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0E73A39D"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BD0ABA">
        <w:rPr>
          <w:b/>
          <w:noProof/>
          <w:sz w:val="24"/>
        </w:rPr>
        <w:t>9-e</w:t>
      </w:r>
      <w:r w:rsidR="001E41F3">
        <w:rPr>
          <w:b/>
          <w:i/>
          <w:noProof/>
          <w:sz w:val="28"/>
        </w:rPr>
        <w:tab/>
      </w:r>
      <w:fldSimple w:instr=" DOCPROPERTY  Tdoc#  \* MERGEFORMAT ">
        <w:r w:rsidR="00100AE2">
          <w:rPr>
            <w:b/>
            <w:i/>
            <w:noProof/>
            <w:sz w:val="28"/>
          </w:rPr>
          <w:t>S4-2</w:t>
        </w:r>
        <w:r w:rsidR="00BD0ABA">
          <w:rPr>
            <w:b/>
            <w:i/>
            <w:noProof/>
            <w:sz w:val="28"/>
          </w:rPr>
          <w:t>416</w:t>
        </w:r>
        <w:r w:rsidR="00A23331">
          <w:rPr>
            <w:b/>
            <w:i/>
            <w:noProof/>
            <w:sz w:val="28"/>
          </w:rPr>
          <w:t>61</w:t>
        </w:r>
      </w:fldSimple>
    </w:p>
    <w:p w14:paraId="7CB45193" w14:textId="4AF376D1" w:rsidR="001E41F3" w:rsidRPr="003E3888" w:rsidRDefault="00BD0ABA" w:rsidP="00C433A3">
      <w:pPr>
        <w:pStyle w:val="CRCoverPage"/>
        <w:tabs>
          <w:tab w:val="right" w:pos="9639"/>
        </w:tabs>
        <w:spacing w:after="0"/>
        <w:rPr>
          <w:b/>
        </w:rPr>
      </w:pPr>
      <w:r>
        <w:rPr>
          <w:bCs/>
          <w:iCs/>
          <w:noProof/>
          <w:sz w:val="22"/>
          <w:szCs w:val="22"/>
        </w:rPr>
        <w:t>Online</w:t>
      </w:r>
      <w:r w:rsidR="00971962" w:rsidRPr="004A5BDD">
        <w:rPr>
          <w:bCs/>
          <w:iCs/>
          <w:noProof/>
          <w:sz w:val="22"/>
          <w:szCs w:val="22"/>
        </w:rPr>
        <w:t xml:space="preserve">, </w:t>
      </w:r>
      <w:r>
        <w:rPr>
          <w:bCs/>
          <w:iCs/>
          <w:noProof/>
          <w:sz w:val="22"/>
          <w:szCs w:val="22"/>
        </w:rPr>
        <w:t>19</w:t>
      </w:r>
      <w:r w:rsidR="00971962" w:rsidRPr="004A5BDD">
        <w:rPr>
          <w:bCs/>
          <w:iCs/>
          <w:noProof/>
          <w:sz w:val="22"/>
          <w:szCs w:val="22"/>
        </w:rPr>
        <w:t>-</w:t>
      </w:r>
      <w:r w:rsidR="00971962">
        <w:rPr>
          <w:bCs/>
          <w:iCs/>
          <w:noProof/>
          <w:sz w:val="22"/>
          <w:szCs w:val="22"/>
        </w:rPr>
        <w:t>2</w:t>
      </w:r>
      <w:r>
        <w:rPr>
          <w:bCs/>
          <w:iCs/>
          <w:noProof/>
          <w:sz w:val="22"/>
          <w:szCs w:val="22"/>
        </w:rPr>
        <w:t>3</w:t>
      </w:r>
      <w:r w:rsidR="00971962">
        <w:rPr>
          <w:bCs/>
          <w:iCs/>
          <w:noProof/>
          <w:sz w:val="22"/>
          <w:szCs w:val="22"/>
        </w:rPr>
        <w:t xml:space="preserve"> </w:t>
      </w:r>
      <w:r>
        <w:rPr>
          <w:bCs/>
          <w:iCs/>
          <w:noProof/>
          <w:sz w:val="22"/>
          <w:szCs w:val="22"/>
        </w:rPr>
        <w:t>August</w:t>
      </w:r>
      <w:r w:rsidR="00971962" w:rsidRPr="004A5BDD">
        <w:rPr>
          <w:bCs/>
          <w:iCs/>
          <w:noProof/>
          <w:sz w:val="22"/>
          <w:szCs w:val="22"/>
        </w:rPr>
        <w:t xml:space="preserve"> 2024</w:t>
      </w:r>
      <w:r w:rsidR="00971962">
        <w:rPr>
          <w:bCs/>
          <w:iCs/>
          <w:noProof/>
          <w:sz w:val="22"/>
          <w:szCs w:val="22"/>
        </w:rPr>
        <w:t xml:space="preserve">                </w:t>
      </w:r>
      <w:r w:rsidR="001B017C">
        <w:rPr>
          <w:bCs/>
          <w:iCs/>
          <w:noProof/>
          <w:sz w:val="22"/>
          <w:szCs w:val="22"/>
        </w:rPr>
        <w:t xml:space="preserve">                             </w:t>
      </w:r>
      <w:r w:rsidR="001B017C">
        <w:rPr>
          <w:bCs/>
          <w:iCs/>
          <w:noProof/>
          <w:sz w:val="22"/>
          <w:szCs w:val="22"/>
        </w:rPr>
        <w:tab/>
        <w:t>revision of S4-</w:t>
      </w:r>
      <w:r w:rsidR="00100AE2">
        <w:rPr>
          <w:bCs/>
          <w:iCs/>
          <w:noProof/>
          <w:sz w:val="22"/>
          <w:szCs w:val="22"/>
        </w:rPr>
        <w:t>241</w:t>
      </w:r>
      <w:r w:rsidR="00A23331">
        <w:rPr>
          <w:bCs/>
          <w:iCs/>
          <w:noProof/>
          <w:sz w:val="22"/>
          <w:szCs w:val="22"/>
        </w:rPr>
        <w:t>624</w:t>
      </w:r>
      <w:r w:rsidR="00100AE2">
        <w:rPr>
          <w:bCs/>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E977F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CD6C1D" w:rsidP="00E13F3D">
            <w:pPr>
              <w:pStyle w:val="CRCoverPage"/>
              <w:spacing w:after="0"/>
              <w:jc w:val="right"/>
              <w:rPr>
                <w:b/>
                <w:noProof/>
                <w:sz w:val="28"/>
              </w:rPr>
            </w:pPr>
            <w:fldSimple w:instr=" DOCPROPERTY  Spec#  \* MERGEFORMAT ">
              <w:r w:rsidR="00012B25">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FE282" w:rsidR="001E41F3" w:rsidRPr="00240491" w:rsidRDefault="00240491" w:rsidP="00C147A1">
            <w:pPr>
              <w:pStyle w:val="CRCoverPage"/>
              <w:spacing w:after="0"/>
              <w:jc w:val="center"/>
              <w:rPr>
                <w:b/>
                <w:bCs/>
                <w:noProof/>
                <w:sz w:val="28"/>
                <w:szCs w:val="28"/>
              </w:rPr>
            </w:pPr>
            <w:r>
              <w:rPr>
                <w:b/>
                <w:bCs/>
                <w:noProof/>
                <w:sz w:val="28"/>
                <w:szCs w:val="28"/>
              </w:rPr>
              <w:t>000</w:t>
            </w:r>
            <w:r w:rsidR="00C147A1" w:rsidRPr="00240491">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C1BBD" w:rsidR="001E41F3" w:rsidRPr="00410371" w:rsidRDefault="00A23331" w:rsidP="007D55A5">
            <w:pPr>
              <w:pStyle w:val="CRCoverPage"/>
              <w:spacing w:after="0"/>
              <w:jc w:val="center"/>
              <w:rPr>
                <w:b/>
                <w:noProof/>
              </w:rPr>
            </w:pPr>
            <w:r>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78703" w:rsidR="001E41F3" w:rsidRDefault="00C60326">
            <w:pPr>
              <w:pStyle w:val="CRCoverPage"/>
              <w:spacing w:after="0"/>
              <w:ind w:left="100"/>
              <w:rPr>
                <w:noProof/>
              </w:rPr>
            </w:pPr>
            <w:r>
              <w:t>FS_AMD:</w:t>
            </w:r>
            <w:r w:rsidR="00793CEA">
              <w:t xml:space="preserve"> WT2:</w:t>
            </w:r>
            <w:r>
              <w:t xml:space="preserve"> </w:t>
            </w:r>
            <w:r w:rsidR="00160497">
              <w:t>Common Service- and Netwo</w:t>
            </w:r>
            <w:r w:rsidR="00E103DC">
              <w:t>rk-Assisted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CD6C1D"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89643" w:rsidR="00177069" w:rsidRDefault="00E103DC" w:rsidP="00177069">
            <w:pPr>
              <w:pStyle w:val="CRCoverPage"/>
              <w:spacing w:after="0"/>
              <w:ind w:left="100"/>
              <w:rPr>
                <w:noProof/>
              </w:rPr>
            </w:pPr>
            <w:r>
              <w:rPr>
                <w:noProof/>
              </w:rPr>
              <w:t xml:space="preserve">Adding </w:t>
            </w:r>
            <w:r w:rsidR="00177069">
              <w:rPr>
                <w:noProof/>
              </w:rPr>
              <w:t>depoloyment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0E31C" w:rsidR="001E41F3" w:rsidRDefault="00177069">
            <w:pPr>
              <w:pStyle w:val="CRCoverPage"/>
              <w:spacing w:after="0"/>
              <w:ind w:left="100"/>
              <w:rPr>
                <w:noProof/>
              </w:rPr>
            </w:pPr>
            <w:r>
              <w:rPr>
                <w:noProof/>
              </w:rPr>
              <w:t>Two deployment scenarios are described.</w:t>
            </w:r>
            <w:r w:rsidR="002C49BA">
              <w:rPr>
                <w:noProof/>
              </w:rPr>
              <w:t xml:space="preserve"> One additional one is listed for completeness but not proposed to be studied.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B860A" w:rsidR="001E41F3" w:rsidRDefault="001C288B">
            <w:pPr>
              <w:pStyle w:val="CRCoverPage"/>
              <w:spacing w:after="0"/>
              <w:ind w:left="100"/>
              <w:rPr>
                <w:noProof/>
              </w:rPr>
            </w:pPr>
            <w:r>
              <w:rPr>
                <w:noProof/>
              </w:rPr>
              <w:t>Lack of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rsidP="00AC7601">
      <w:pPr>
        <w:pStyle w:val="CRCoverPage"/>
        <w:spacing w:after="480"/>
        <w:rPr>
          <w:noProof/>
          <w:sz w:val="8"/>
          <w:szCs w:val="8"/>
        </w:rPr>
      </w:pPr>
    </w:p>
    <w:tbl>
      <w:tblPr>
        <w:tblStyle w:val="Grilledutableau"/>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AC7601">
            <w:pPr>
              <w:keepNext/>
              <w:jc w:val="center"/>
              <w:rPr>
                <w:b/>
                <w:bCs/>
                <w:noProof/>
              </w:rPr>
            </w:pPr>
            <w:r>
              <w:rPr>
                <w:b/>
                <w:bCs/>
                <w:noProof/>
                <w:sz w:val="24"/>
                <w:szCs w:val="24"/>
              </w:rPr>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57E164E7" w14:textId="5C3D8AC4" w:rsidR="004A6E00" w:rsidRDefault="00793CEA" w:rsidP="00AC7601">
      <w:pPr>
        <w:pStyle w:val="Titre1"/>
        <w:rPr>
          <w:rFonts w:eastAsia="MS Mincho"/>
          <w:lang w:eastAsia="ko-KR"/>
        </w:rPr>
      </w:pPr>
      <w:r>
        <w:rPr>
          <w:rFonts w:eastAsia="MS Mincho"/>
          <w:lang w:eastAsia="ko-KR"/>
        </w:rPr>
        <w:t>2</w:t>
      </w:r>
      <w:r w:rsidR="00C45457">
        <w:rPr>
          <w:rFonts w:eastAsia="MS Mincho"/>
          <w:lang w:eastAsia="ko-KR"/>
        </w:rPr>
        <w:tab/>
      </w:r>
      <w:r w:rsidR="004A6E00">
        <w:rPr>
          <w:rFonts w:eastAsia="MS Mincho"/>
          <w:lang w:eastAsia="ko-KR"/>
        </w:rPr>
        <w:t>References</w:t>
      </w:r>
    </w:p>
    <w:p w14:paraId="4083AE93" w14:textId="73EDF99B" w:rsidR="004A6E00" w:rsidRPr="003820F9" w:rsidRDefault="00CA6654" w:rsidP="00BE5AA2">
      <w:pPr>
        <w:pStyle w:val="EX"/>
      </w:pPr>
      <w:ins w:id="1" w:author="Iraj (for MPEG#146)" w:date="2024-05-23T10:05:00Z" w16du:dateUtc="2024-05-23T01:05:00Z">
        <w:r>
          <w:rPr>
            <w:rFonts w:eastAsia="MS Mincho"/>
            <w:lang w:eastAsia="ko-KR"/>
          </w:rPr>
          <w:t>[ETSI-CS]</w:t>
        </w:r>
        <w:r>
          <w:rPr>
            <w:rFonts w:eastAsia="MS Mincho"/>
            <w:lang w:eastAsia="ko-KR"/>
          </w:rPr>
          <w:tab/>
        </w:r>
        <w:r w:rsidRPr="001D55A7">
          <w:rPr>
            <w:rFonts w:eastAsia="MS Mincho"/>
            <w:lang w:eastAsia="ko-KR"/>
          </w:rPr>
          <w:t>ETSI TS 103 998</w:t>
        </w:r>
        <w:r>
          <w:rPr>
            <w:rFonts w:eastAsia="MS Mincho"/>
            <w:lang w:eastAsia="ko-KR"/>
          </w:rPr>
          <w:t xml:space="preserve">: </w:t>
        </w:r>
        <w:r w:rsidRPr="00BE5AA2">
          <w:rPr>
            <w:rFonts w:eastAsia="MS Mincho"/>
          </w:rPr>
          <w:t>"</w:t>
        </w:r>
        <w:r w:rsidRPr="003820F9">
          <w:rPr>
            <w:rFonts w:eastAsia="MS Mincho"/>
            <w:lang w:eastAsia="ko-KR"/>
          </w:rPr>
          <w:t>Publicly Available Specification (PAS); DASH-IF: Content Steering for DAS</w:t>
        </w:r>
        <w:r>
          <w:rPr>
            <w:rFonts w:eastAsia="MS Mincho"/>
            <w:lang w:eastAsia="ko-KR"/>
          </w:rPr>
          <w:t>H", http</w:t>
        </w:r>
        <w:r w:rsidRPr="001F02EC">
          <w:rPr>
            <w:rFonts w:eastAsia="MS Mincho"/>
            <w:lang w:eastAsia="ko-KR"/>
          </w:rPr>
          <w:t>://www.etsi.org/deliver/etsi_ts/103900_103999/103998/01.01.01_60/ts_103998v010101p.pdf</w:t>
        </w:r>
      </w:ins>
    </w:p>
    <w:tbl>
      <w:tblPr>
        <w:tblStyle w:val="Grilledutableau"/>
        <w:tblW w:w="0" w:type="auto"/>
        <w:tblLook w:val="04A0" w:firstRow="1" w:lastRow="0" w:firstColumn="1" w:lastColumn="0" w:noHBand="0" w:noVBand="1"/>
      </w:tblPr>
      <w:tblGrid>
        <w:gridCol w:w="9139"/>
      </w:tblGrid>
      <w:tr w:rsidR="004A6E00" w14:paraId="553AF49C" w14:textId="77777777" w:rsidTr="00D3623B">
        <w:tc>
          <w:tcPr>
            <w:tcW w:w="9139" w:type="dxa"/>
            <w:tcBorders>
              <w:top w:val="nil"/>
              <w:left w:val="nil"/>
              <w:bottom w:val="nil"/>
              <w:right w:val="nil"/>
            </w:tcBorders>
            <w:shd w:val="clear" w:color="auto" w:fill="D9D9D9" w:themeFill="background1" w:themeFillShade="D9"/>
          </w:tcPr>
          <w:p w14:paraId="16CD18BE" w14:textId="77777777" w:rsidR="004A6E00" w:rsidRPr="00012B25" w:rsidRDefault="004A6E00" w:rsidP="00AC7601">
            <w:pPr>
              <w:keepNext/>
              <w:jc w:val="center"/>
              <w:rPr>
                <w:b/>
                <w:bCs/>
                <w:noProof/>
              </w:rPr>
            </w:pPr>
            <w:r>
              <w:rPr>
                <w:b/>
                <w:bCs/>
                <w:noProof/>
                <w:sz w:val="24"/>
                <w:szCs w:val="24"/>
              </w:rPr>
              <w:lastRenderedPageBreak/>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31802CB6" w14:textId="405DD050" w:rsidR="00AC7601" w:rsidRDefault="00AC7601" w:rsidP="00D049ED">
      <w:pPr>
        <w:pStyle w:val="Titre2"/>
        <w:rPr>
          <w:ins w:id="2" w:author="Richard Bradbury (2024-08-16)" w:date="2024-08-16T17:31:00Z" w16du:dateUtc="2024-08-16T16:31:00Z"/>
          <w:rFonts w:eastAsia="MS Mincho"/>
          <w:lang w:eastAsia="ko-KR"/>
        </w:rPr>
      </w:pPr>
      <w:ins w:id="3" w:author="Richard Bradbury (2024-08-16)" w:date="2024-08-16T17:31:00Z" w16du:dateUtc="2024-08-16T16:31:00Z">
        <w:r>
          <w:rPr>
            <w:rFonts w:eastAsia="MS Mincho"/>
            <w:lang w:eastAsia="ko-KR"/>
          </w:rPr>
          <w:t>5.17</w:t>
        </w:r>
        <w:r>
          <w:rPr>
            <w:rFonts w:eastAsia="MS Mincho"/>
            <w:lang w:eastAsia="ko-KR"/>
          </w:rPr>
          <w:tab/>
        </w:r>
        <w:r w:rsidRPr="00AC7601">
          <w:rPr>
            <w:rFonts w:eastAsia="MS Mincho"/>
            <w:lang w:eastAsia="ko-KR"/>
          </w:rPr>
          <w:t xml:space="preserve">Common </w:t>
        </w:r>
      </w:ins>
      <w:ins w:id="4" w:author="Richard Bradbury (2024-08-16)" w:date="2024-08-16T17:32:00Z" w16du:dateUtc="2024-08-16T16:32:00Z">
        <w:r>
          <w:rPr>
            <w:rFonts w:eastAsia="MS Mincho"/>
            <w:lang w:eastAsia="ko-KR"/>
          </w:rPr>
          <w:t>s</w:t>
        </w:r>
      </w:ins>
      <w:ins w:id="5" w:author="Richard Bradbury (2024-08-16)" w:date="2024-08-16T17:31:00Z" w16du:dateUtc="2024-08-16T16:31:00Z">
        <w:r w:rsidRPr="00AC7601">
          <w:rPr>
            <w:rFonts w:eastAsia="MS Mincho"/>
            <w:lang w:eastAsia="ko-KR"/>
          </w:rPr>
          <w:t xml:space="preserve">erver-and </w:t>
        </w:r>
      </w:ins>
      <w:ins w:id="6" w:author="Richard Bradbury (2024-08-16)" w:date="2024-08-16T17:32:00Z" w16du:dateUtc="2024-08-16T16:32:00Z">
        <w:r>
          <w:rPr>
            <w:rFonts w:eastAsia="MS Mincho"/>
            <w:lang w:eastAsia="ko-KR"/>
          </w:rPr>
          <w:t>n</w:t>
        </w:r>
      </w:ins>
      <w:ins w:id="7" w:author="Richard Bradbury (2024-08-16)" w:date="2024-08-16T17:31:00Z" w16du:dateUtc="2024-08-16T16:31:00Z">
        <w:r w:rsidRPr="00AC7601">
          <w:rPr>
            <w:rFonts w:eastAsia="MS Mincho"/>
            <w:lang w:eastAsia="ko-KR"/>
          </w:rPr>
          <w:t>etwork-</w:t>
        </w:r>
      </w:ins>
      <w:ins w:id="8" w:author="Richard Bradbury (2024-08-16)" w:date="2024-08-16T17:32:00Z" w16du:dateUtc="2024-08-16T16:32:00Z">
        <w:r>
          <w:rPr>
            <w:rFonts w:eastAsia="MS Mincho"/>
            <w:lang w:eastAsia="ko-KR"/>
          </w:rPr>
          <w:t>a</w:t>
        </w:r>
      </w:ins>
      <w:ins w:id="9" w:author="Richard Bradbury (2024-08-16)" w:date="2024-08-16T17:31:00Z" w16du:dateUtc="2024-08-16T16:31:00Z">
        <w:r w:rsidRPr="00AC7601">
          <w:rPr>
            <w:rFonts w:eastAsia="MS Mincho"/>
            <w:lang w:eastAsia="ko-KR"/>
          </w:rPr>
          <w:t xml:space="preserve">ssisted </w:t>
        </w:r>
      </w:ins>
      <w:ins w:id="10" w:author="Richard Bradbury (2024-08-16)" w:date="2024-08-16T17:32:00Z" w16du:dateUtc="2024-08-16T16:32:00Z">
        <w:r>
          <w:rPr>
            <w:rFonts w:eastAsia="MS Mincho"/>
            <w:lang w:eastAsia="ko-KR"/>
          </w:rPr>
          <w:t>s</w:t>
        </w:r>
      </w:ins>
      <w:ins w:id="11" w:author="Richard Bradbury (2024-08-16)" w:date="2024-08-16T17:31:00Z" w16du:dateUtc="2024-08-16T16:31:00Z">
        <w:r w:rsidRPr="00AC7601">
          <w:rPr>
            <w:rFonts w:eastAsia="MS Mincho"/>
            <w:lang w:eastAsia="ko-KR"/>
          </w:rPr>
          <w:t>treaming</w:t>
        </w:r>
      </w:ins>
    </w:p>
    <w:p w14:paraId="27E70F8D" w14:textId="77777777" w:rsidR="00FB624D" w:rsidRPr="00EE799A" w:rsidRDefault="00FB624D" w:rsidP="00FB624D">
      <w:pPr>
        <w:pStyle w:val="Titre3"/>
        <w:rPr>
          <w:ins w:id="12" w:author="Richard Bradbury (2024-08-16)" w:date="2024-08-16T17:33:00Z" w16du:dateUtc="2024-08-16T16:33:00Z"/>
          <w:rFonts w:eastAsia="MS Mincho"/>
          <w:lang w:eastAsia="ko-KR"/>
        </w:rPr>
      </w:pPr>
      <w:ins w:id="13" w:author="Richard Bradbury (2024-08-16)" w:date="2024-08-16T17:33:00Z" w16du:dateUtc="2024-08-16T16:33:00Z">
        <w:r w:rsidRPr="00FB624D">
          <w:rPr>
            <w:rFonts w:eastAsia="MS Mincho"/>
          </w:rPr>
          <w:t>5.17</w:t>
        </w:r>
        <w:r>
          <w:rPr>
            <w:rFonts w:eastAsia="MS Mincho"/>
            <w:lang w:eastAsia="ko-KR"/>
          </w:rPr>
          <w:t>.1</w:t>
        </w:r>
        <w:r>
          <w:rPr>
            <w:rFonts w:eastAsia="MS Mincho"/>
            <w:lang w:eastAsia="ko-KR"/>
          </w:rPr>
          <w:tab/>
          <w:t>Description</w:t>
        </w:r>
      </w:ins>
    </w:p>
    <w:p w14:paraId="3BCD0EFD" w14:textId="6F1514D0" w:rsidR="00D049ED" w:rsidRDefault="00D049ED" w:rsidP="00D049ED">
      <w:pPr>
        <w:pStyle w:val="EditorsNote"/>
        <w:rPr>
          <w:rFonts w:eastAsia="MS Mincho"/>
          <w:lang w:eastAsia="ko-KR"/>
        </w:rPr>
      </w:pPr>
      <w:r>
        <w:rPr>
          <w:rFonts w:eastAsia="MS Mincho"/>
          <w:lang w:eastAsia="ko-KR"/>
        </w:rPr>
        <w:t>Editor's Note: TODO</w:t>
      </w:r>
      <w:r w:rsidR="006532AF">
        <w:rPr>
          <w:rFonts w:eastAsia="MS Mincho"/>
          <w:lang w:eastAsia="ko-KR"/>
        </w:rPr>
        <w:t xml:space="preserve"> </w:t>
      </w:r>
      <w:ins w:id="14" w:author="Iraj (for MPEG#146)" w:date="2024-05-23T10:06:00Z" w16du:dateUtc="2024-05-23T01:06:00Z">
        <w:r w:rsidR="00CA6654">
          <w:rPr>
            <w:rFonts w:eastAsia="MS Mincho"/>
            <w:lang w:eastAsia="ko-KR"/>
          </w:rPr>
          <w:t>including referencing [</w:t>
        </w:r>
        <w:r w:rsidR="00CA6654" w:rsidRPr="009D2B11">
          <w:rPr>
            <w:rFonts w:eastAsia="MS Mincho"/>
            <w:highlight w:val="yellow"/>
            <w:lang w:eastAsia="ko-KR"/>
          </w:rPr>
          <w:t>ETSI-CS</w:t>
        </w:r>
        <w:r w:rsidR="00CA6654">
          <w:rPr>
            <w:rFonts w:eastAsia="MS Mincho"/>
            <w:lang w:eastAsia="ko-KR"/>
          </w:rPr>
          <w:t>].</w:t>
        </w:r>
      </w:ins>
    </w:p>
    <w:p w14:paraId="44AA8550" w14:textId="77777777" w:rsidR="00FB624D" w:rsidRDefault="00FB624D" w:rsidP="00FB624D">
      <w:pPr>
        <w:pStyle w:val="Titre3"/>
        <w:rPr>
          <w:ins w:id="15" w:author="Richard Bradbury (2024-08-16)" w:date="2024-08-16T17:33:00Z" w16du:dateUtc="2024-08-16T16:33:00Z"/>
          <w:rFonts w:eastAsia="MS Mincho"/>
          <w:lang w:eastAsia="ko-KR"/>
        </w:rPr>
      </w:pPr>
      <w:ins w:id="16" w:author="Richard Bradbury (2024-08-16)" w:date="2024-08-16T17:33:00Z" w16du:dateUtc="2024-08-16T16:33:00Z">
        <w:r w:rsidRPr="00FB624D">
          <w:rPr>
            <w:rStyle w:val="Titre3Car"/>
            <w:rFonts w:eastAsia="MS Mincho"/>
          </w:rPr>
          <w:t>5.17</w:t>
        </w:r>
        <w:r>
          <w:rPr>
            <w:rFonts w:eastAsia="MS Mincho"/>
            <w:lang w:eastAsia="ko-KR"/>
          </w:rPr>
          <w:t>.2</w:t>
        </w:r>
        <w:r>
          <w:rPr>
            <w:rFonts w:eastAsia="MS Mincho"/>
            <w:lang w:eastAsia="ko-KR"/>
          </w:rPr>
          <w:tab/>
          <w:t>Collaboration Scenarios</w:t>
        </w:r>
      </w:ins>
    </w:p>
    <w:p w14:paraId="0C58C496" w14:textId="0E2AB745" w:rsidR="00CA6654" w:rsidRPr="00FB624D" w:rsidRDefault="00FB624D" w:rsidP="00FB624D">
      <w:pPr>
        <w:pStyle w:val="Titre4"/>
        <w:rPr>
          <w:ins w:id="17" w:author="Iraj (for MPEG#146)" w:date="2024-05-23T10:06:00Z" w16du:dateUtc="2024-05-23T01:06:00Z"/>
          <w:rFonts w:eastAsia="MS Mincho"/>
        </w:rPr>
      </w:pPr>
      <w:ins w:id="18" w:author="Richard Bradbury (2024-08-16)" w:date="2024-08-16T17:32:00Z" w16du:dateUtc="2024-08-16T16:32:00Z">
        <w:r w:rsidRPr="00FB624D">
          <w:rPr>
            <w:rFonts w:eastAsia="MS Mincho"/>
          </w:rPr>
          <w:t>5.17</w:t>
        </w:r>
      </w:ins>
      <w:ins w:id="19" w:author="Iraj (for MPEG#146)" w:date="2024-05-23T10:06:00Z" w16du:dateUtc="2024-05-23T01:06:00Z">
        <w:r w:rsidR="00CA6654" w:rsidRPr="00FB624D">
          <w:rPr>
            <w:rFonts w:eastAsia="MS Mincho"/>
          </w:rPr>
          <w:t>.2.1</w:t>
        </w:r>
        <w:r w:rsidR="00CA6654" w:rsidRPr="00FB624D">
          <w:rPr>
            <w:rFonts w:eastAsia="MS Mincho"/>
          </w:rPr>
          <w:tab/>
          <w:t>Content steering and distribution inside the trusted domain</w:t>
        </w:r>
      </w:ins>
    </w:p>
    <w:p w14:paraId="447A7466" w14:textId="31DBC89A" w:rsidR="00CA6654" w:rsidRDefault="00CA6654" w:rsidP="00CA6654">
      <w:pPr>
        <w:keepNext/>
        <w:rPr>
          <w:ins w:id="20" w:author="Iraj (for MPEG#146)" w:date="2024-05-23T10:06:00Z" w16du:dateUtc="2024-05-23T01:06:00Z"/>
        </w:rPr>
      </w:pPr>
      <w:ins w:id="21" w:author="Iraj (for MPEG#146)" w:date="2024-05-23T10:06:00Z" w16du:dateUtc="2024-05-23T01:06:00Z">
        <w:r>
          <w:t>In this collaboration, content steering is provided by the Mobile Network Operator between various distribution networks (internal CDNs). The content steering server also exists inside the trusted DN. Figure</w:t>
        </w:r>
      </w:ins>
      <w:ins w:id="22" w:author="Richard Bradbury (2024-08-16)" w:date="2024-08-16T17:38:00Z" w16du:dateUtc="2024-08-16T16:38:00Z">
        <w:r w:rsidR="009D2B11">
          <w:t> 5.17</w:t>
        </w:r>
      </w:ins>
      <w:ins w:id="23" w:author="Iraj (for MPEG#146)" w:date="2024-05-23T10:06:00Z" w16du:dateUtc="2024-05-23T01:06:00Z">
        <w:r>
          <w:t>.2.1-1 shows such a scenario.</w:t>
        </w:r>
      </w:ins>
    </w:p>
    <w:p w14:paraId="28D058F4" w14:textId="77777777" w:rsidR="00CA6654" w:rsidRDefault="00CA6654" w:rsidP="00CA6654">
      <w:pPr>
        <w:rPr>
          <w:ins w:id="24" w:author="Iraj (for MPEG#146)" w:date="2024-05-23T10:06:00Z" w16du:dateUtc="2024-05-23T01:06:00Z"/>
        </w:rPr>
      </w:pPr>
      <w:ins w:id="25" w:author="Iraj (for MPEG#146)" w:date="2024-05-23T10:06:00Z" w16du:dateUtc="2024-05-23T01:06:00Z">
        <w:r>
          <w:rPr>
            <w:noProof/>
          </w:rPr>
          <mc:AlternateContent>
            <mc:Choice Requires="wpc">
              <w:drawing>
                <wp:inline distT="0" distB="0" distL="0" distR="0" wp14:anchorId="6EEB5510" wp14:editId="552B272B">
                  <wp:extent cx="5486400" cy="3395142"/>
                  <wp:effectExtent l="0" t="0" r="0" b="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Rectangle 39"/>
                          <wps:cNvSpPr/>
                          <wps:spPr bwMode="auto">
                            <a:xfrm>
                              <a:off x="1684418" y="1"/>
                              <a:ext cx="1419241" cy="3251200"/>
                            </a:xfrm>
                            <a:prstGeom prst="rect">
                              <a:avLst/>
                            </a:prstGeom>
                            <a:solidFill>
                              <a:schemeClr val="bg2">
                                <a:lumMod val="90000"/>
                              </a:schemeClr>
                            </a:solidFill>
                            <a:ln w="12700" cap="flat" cmpd="sng" algn="ctr">
                              <a:noFill/>
                              <a:prstDash val="solid"/>
                              <a:round/>
                              <a:headEnd type="none" w="med" len="med"/>
                              <a:tailEnd type="none" w="med" len="med"/>
                            </a:ln>
                            <a:effectLst/>
                          </wps:spPr>
                          <wps:txbx>
                            <w:txbxContent>
                              <w:p w14:paraId="0865CF01" w14:textId="77777777" w:rsidR="00CA6654" w:rsidRDefault="00CA6654" w:rsidP="00CA6654">
                                <w:pPr>
                                  <w:jc w:val="cente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0" name="Rectangle 40"/>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1" name="Rectangle 41"/>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2" name="TextBox 2"/>
                          <wps:cNvSpPr txBox="1"/>
                          <wps:spPr>
                            <a:xfrm>
                              <a:off x="31626" y="1624303"/>
                              <a:ext cx="737090" cy="190745"/>
                            </a:xfrm>
                            <a:prstGeom prst="rect">
                              <a:avLst/>
                            </a:prstGeom>
                          </wps:spPr>
                          <wps:txbx>
                            <w:txbxContent>
                              <w:p w14:paraId="44C3063F"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43" name="Rectangle 43"/>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8D37129"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2A8F64E"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4" name="Rectangle 44"/>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6FDE1F5"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5" name="Rectangle 45"/>
                          <wps:cNvSpPr/>
                          <wps:spPr bwMode="auto">
                            <a:xfrm>
                              <a:off x="1920239" y="1266409"/>
                              <a:ext cx="768719" cy="171491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4D242C1"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3157BC48"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6" name="TextBox 10"/>
                          <wps:cNvSpPr txBox="1"/>
                          <wps:spPr>
                            <a:xfrm>
                              <a:off x="3150307" y="1561719"/>
                              <a:ext cx="775190" cy="395215"/>
                            </a:xfrm>
                            <a:prstGeom prst="rect">
                              <a:avLst/>
                            </a:prstGeom>
                          </wps:spPr>
                          <wps:txbx>
                            <w:txbxContent>
                              <w:p w14:paraId="0DDEEB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47" name="Rectangle 47"/>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3C0322CF"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5F5B416E"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 name="Straight Connector 48"/>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9" name="Straight Connector 4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0" name="TextBox 16"/>
                          <wps:cNvSpPr txBox="1"/>
                          <wps:spPr>
                            <a:xfrm>
                              <a:off x="4127510" y="737054"/>
                              <a:ext cx="372600" cy="379340"/>
                            </a:xfrm>
                            <a:prstGeom prst="rect">
                              <a:avLst/>
                            </a:prstGeom>
                          </wps:spPr>
                          <wps:txbx>
                            <w:txbxContent>
                              <w:p w14:paraId="4AE9F7D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51" name="TextBox 17"/>
                          <wps:cNvSpPr txBox="1"/>
                          <wps:spPr>
                            <a:xfrm>
                              <a:off x="4127510" y="1242738"/>
                              <a:ext cx="372600" cy="379340"/>
                            </a:xfrm>
                            <a:prstGeom prst="rect">
                              <a:avLst/>
                            </a:prstGeom>
                          </wps:spPr>
                          <wps:txbx>
                            <w:txbxContent>
                              <w:p w14:paraId="0CD50B7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52" name="Straight Connector 52"/>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53" name="TextBox 22"/>
                          <wps:cNvSpPr txBox="1"/>
                          <wps:spPr>
                            <a:xfrm>
                              <a:off x="1684418" y="2963935"/>
                              <a:ext cx="736455" cy="395215"/>
                            </a:xfrm>
                            <a:prstGeom prst="rect">
                              <a:avLst/>
                            </a:prstGeom>
                          </wps:spPr>
                          <wps:txbx>
                            <w:txbxContent>
                              <w:p w14:paraId="64263F81"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 name="Straight Connector 54"/>
                          <wps:cNvCnPr>
                            <a:cxnSpLocks/>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5" name="TextBox 27"/>
                          <wps:cNvSpPr txBox="1"/>
                          <wps:spPr>
                            <a:xfrm>
                              <a:off x="1079056" y="1286521"/>
                              <a:ext cx="372600" cy="341240"/>
                            </a:xfrm>
                            <a:prstGeom prst="rect">
                              <a:avLst/>
                            </a:prstGeom>
                          </wps:spPr>
                          <wps:txbx>
                            <w:txbxContent>
                              <w:p w14:paraId="2A5F1F31"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56" name="Rectangle 56"/>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E3C60C9"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7" name="Straight Connector 5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8" name="TextBox 28"/>
                          <wps:cNvSpPr txBox="1"/>
                          <wps:spPr>
                            <a:xfrm>
                              <a:off x="1079056" y="820016"/>
                              <a:ext cx="372600" cy="341240"/>
                            </a:xfrm>
                            <a:prstGeom prst="rect">
                              <a:avLst/>
                            </a:prstGeom>
                          </wps:spPr>
                          <wps:txbx>
                            <w:txbxContent>
                              <w:p w14:paraId="0D59CB8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59" name="Rectangle 59"/>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8E1989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0" name="Connector: Elbow 6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61" name="Connector: Elbow 61"/>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62" name="TextBox 38"/>
                          <wps:cNvSpPr txBox="1"/>
                          <wps:spPr>
                            <a:xfrm>
                              <a:off x="2314209" y="0"/>
                              <a:ext cx="372600" cy="379340"/>
                            </a:xfrm>
                            <a:prstGeom prst="rect">
                              <a:avLst/>
                            </a:prstGeom>
                          </wps:spPr>
                          <wps:txbx>
                            <w:txbxContent>
                              <w:p w14:paraId="11A89D1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63" name="TextBox 39"/>
                          <wps:cNvSpPr txBox="1"/>
                          <wps:spPr>
                            <a:xfrm>
                              <a:off x="1748699" y="260330"/>
                              <a:ext cx="283065" cy="379340"/>
                            </a:xfrm>
                            <a:prstGeom prst="rect">
                              <a:avLst/>
                            </a:prstGeom>
                          </wps:spPr>
                          <wps:txbx>
                            <w:txbxContent>
                              <w:p w14:paraId="0C9E93C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647272313" name="Rectangle 647272313"/>
                          <wps:cNvSpPr/>
                          <wps:spPr bwMode="auto">
                            <a:xfrm>
                              <a:off x="1991144" y="2497750"/>
                              <a:ext cx="63280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991EA0" w14:textId="77777777" w:rsidR="00CA6654" w:rsidRPr="00BE5AA2" w:rsidRDefault="00CA6654" w:rsidP="00CA6654">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68694155" name="Rectangle 206869415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F38C355"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685163421" name="Rectangle 1685163421"/>
                          <wps:cNvSpPr/>
                          <wps:spPr bwMode="auto">
                            <a:xfrm>
                              <a:off x="1986534" y="2039575"/>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FAA5A3C" w14:textId="77777777" w:rsidR="00CA6654" w:rsidRPr="0026481D" w:rsidRDefault="00CA6654" w:rsidP="00CA6654">
                                <w:pPr>
                                  <w:spacing w:before="60"/>
                                  <w:textAlignment w:val="baseline"/>
                                  <w:rPr>
                                    <w:rFonts w:ascii="Calibri" w:hAnsi="Calibri" w:cs="Arial"/>
                                    <w:color w:val="000000"/>
                                    <w:spacing w:val="-6"/>
                                    <w:kern w:val="20"/>
                                    <w:sz w:val="16"/>
                                    <w:szCs w:val="16"/>
                                  </w:rPr>
                                </w:pPr>
                                <w:r>
                                  <w:rPr>
                                    <w:rFonts w:ascii="Calibri" w:hAnsi="Calibri" w:cs="Arial"/>
                                    <w:color w:val="000000"/>
                                    <w:spacing w:val="-6"/>
                                    <w:kern w:val="20"/>
                                    <w:sz w:val="16"/>
                                    <w:szCs w:val="16"/>
                                  </w:rPr>
                                  <w:t xml:space="preserve">Instance </w:t>
                                </w:r>
                                <w:r w:rsidRPr="0026481D">
                                  <w:rPr>
                                    <w:rFonts w:ascii="Calibri" w:hAnsi="Calibri" w:cs="Arial"/>
                                    <w:color w:val="000000"/>
                                    <w:spacing w:val="-6"/>
                                    <w:kern w:val="20"/>
                                    <w:sz w:val="16"/>
                                    <w:szCs w:val="16"/>
                                  </w:rPr>
                                  <w:t>2</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c:wpc>
                    </a:graphicData>
                  </a:graphic>
                </wp:inline>
              </w:drawing>
            </mc:Choice>
            <mc:Fallback>
              <w:pict>
                <v:group w14:anchorId="6EEB5510" id="Canvas 64" o:spid="_x0000_s1026" editas="canvas" style="width:6in;height:267.35pt;mso-position-horizontal-relative:char;mso-position-vertical-relative:line" coordsize="54864,33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hilUAkAABJQAAAOAAAAZHJzL2Uyb0RvYy54bWzsXGtzm0gW/b5V+x8ofZ+YfgCNKs5UxhnP&#10;bFV2NjXO7HxGCD1mEWgBW/L++j39oHlIjhT5ETmSq+IA3Yam7z33nntvN29/XC9S5y4pynmeXQ7I&#10;G3fgJFmcj+fZ9HLwx+frH8TAKasoG0dpniWXg/ukHPz47u9/e7taDhOaz/J0nBQObpKVw9XycjCr&#10;quXw4qKMZ8kiKt/kyyRD4yQvFlGF02J6MS6iFe6+SC+o6/oXq7wYL4s8TsoSVz/oxsE7df/JJImr&#10;f00mZVI56eUAY6vU70L9HsnfF+/eRsNpES1n89gMIzpgFItonuGh9lYfoipybov5xq0W87jIy3xS&#10;vYnzxUU+mczjRL0D3oa4vbe5irK7qFQvE2N26gHi6AnvO5rKcZd5Oh9fz9NUniyLsrpKC+cuwqyt&#10;ZvMqkfN00el1gVEM5d/K/1eQY4IuqyWkWC6tPMvHjfNmFi0T9frlMP7t7lPhzMeXAxYOnCxaQJl+&#10;h3ijbJomDq6Zx6PfzfJTYc5KHDqj1T/zMbpHt1WuhLSeFAv5nph+Zw2t9QXnBIp6j2OtEcm6cmLZ&#10;xElIORk4MdoY9Qh0zsxFfRM5Wb8k+cKRB5eDAmNSD4nuPpaVnra6y8ZEKzVP7FSPplT9aXq7wIj1&#10;9Icufswjbfe+MKJhmjkrDJcG6OzEEZA0SaMKh4slpqzMpgMnSqeAaFwV6hlZLqWN8Wlxf4jKmX6g&#10;0gQ9C0V+m41Vl1kSjX/Oxk51v8REZoDyQD5vkYwHTprgtvJI9ayiebpPT2hTmsmnJwqlZq6kAkmZ&#10;aVWq1qM1biovjvLxPURZ5BrB5TK+nmO+P0Zl9SkqAFm8NswQWmd58T8MDpDGe//3Niow1PQfGVQx&#10;gPCkDVAnzFcnhW5hxKMDZ2RavMCHit0urnLoP4SPp6lD/HFRpfXhpMgXf8L6vJdPRVOUxXj25QCz&#10;rg+vKm1oYL3i5P171QmoX0bVx+xGYpgoSUjt+Lz+MyqWRoUqaN9vea380bCnSbqvnLosfw+VnsyV&#10;mjWzBO0wQHwhRHK8fR+RuGZEdwAiIQ6XuYFCpLHRNSIpg+RCphFJRMgCQQ08ngGRURwnWaXl1Eal&#10;1CQzMFyGi9HYEfVlaSulC5PYPhGwnhGqBN2g+agQCiu2gVDl66SlOAChQDw8IneFy5k2/DVAA18E&#10;BPZTekzCue/iBJYAiDgQny1P9dVeTjmzmtZYRGqwVms1AV1ac8Te8AywYwYY6IMG2GcA4ad87Siv&#10;1EKXU61xWTp94xc1z2lgYdgoIz4FfCR6fMqZ24cXC9wQ6FPwCt2Ae49BlyIKXcKlOLYdpFG6TWql&#10;OeBOYqUpV02sNOVqKFRNmRpSeiSEBvxiw1wqQbQE2hLjzhCDcY95SqhByETIuybT54KFiD+kTAUj&#10;xBWPkWknTMNJMR3ZCOMaP0040Y75Ttq0ykBD6b0F7SsythI8Jxdx8C0AVah6NEC5cH2q7B9iU5MG&#10;aAOU+kSQmjkcSGm+REvqkENzpk7PM0ZV/qd2oK8IoyeYE4C723ChiqsciFAk4lwqc3+SGVHf567K&#10;+TUgVYEH2hUzCggPHxt4dLB3dqP75euUG7WW+AzRY45ZZJZTJdLrmIX0k3b7By1Nwo54PglIH5yB&#10;R+qwhYUeJc8Stlj78rJhS7mUYcv1t8/DImO6YXOD2l0ekOVB1MK5p20u0q5Bnxd1TC71OX2JXOyZ&#10;GEkPuiVoV3k22faKrO5JBi8I9TVMb6oimk9nlXOVZxkKh3nhcBX7G450lclSWDSM1ygYfczj/5RS&#10;+TuNtS7sTEFQX4jQ01XOUPjMVw9q6BMR3PNcU+qk/o6iSjpHCVAOrVeckpVQebnLnepSiE68fucR&#10;jrZPO4ubGqS1PFE1f6linS2fb9O+dh39ubSPwKXgXzcHRgTzqIugQdJ3RUMerhiclU/P3ZZa+5Er&#10;n2crxZZyWq9l+Mm+lJNjsYMHwirjwQBJca+XVGUBRYlf6xND1lUXpB9Wqi8v3HgoUW7Z1WkyTs/W&#10;Fa087Yw8Qp6EchqwnoN6GYFa93uiArV1rC3eAWtkYF869OOJuAlz4RNMbocEIYEjwJMacmJwLAJ0&#10;lC0Pw/j78Q335Ye80tPwRAuxjt052KpbbUxoW+Fu5Fq+PYuo7SV9NPRZiOpbR6EC5oPuGu/wbPkI&#10;y6ZO1JjYKs02Y2KThHAUj6aaziSdL3+V1XVpNkwp3ReEu6aWvpVzUiYEM2vJzpzz0PWdx25WbCXC&#10;mpVDOQpxg9D1jEZR4SOP2TUrHY4Chvo8pLNJ056oXbGJ62YFOKQCPTTcRLoKcybzZDtzI+3aEkIF&#10;nym/09CPdp6TCY8Hai3IwyTky7FEPztyXqCxM1liF2joyrsUs1H917AiPD7BFRqerUVs8/1tA/yE&#10;vl+xgH8/zAJC4Ya0V5kibRLgcb2T5GFofz/xhVz9pb3XiYQXNu1ueYAN9r8yV9HmAQJLHPVKg8Zf&#10;vBANsNHRidIAm8lu0QAbchmRfhUNIJRQCrqIlCIDuwtUiNKIlQsecNg1maKmxGeBMmMP24qvowHd&#10;IslL7gX7UrHmta2Sb5iCXa97ZgqtfYjHt3vMtzUBWwUdOj+no3zloKkh9ZIn7ESz3iFIfLVBCzeW&#10;aYE+ISDC9YTMXEsYh1yIHsxpKIQP2yJh7qNUSnfAfIQtYnboegfnuSra3wQKycFQ7iT6Gquys+T4&#10;L1cV9W0hw0rSKqHdDGESVXsqocflbkCjgyo1tVUbqRcIYXZ8/ECEhx2NSusbt0NIiF3AWh+5h6KW&#10;VtiH/U5HIVlTppepsenYrD2Ixn/hnSeLFJtnsdHbociVUUWIcGOlv0pi++5dPq6i/snlzrFeo7eW&#10;T5fPWgmRfXPnlBFOsbhWmseeJnZ47bPVVInNDJ8mr/U36iAbnzfYV5Yk4HBlWpYohzPWEygVzPXr&#10;MsjzCfTE12X6PKABYGXl2sQrTZPxKoeELWFIsNNW8xkeBgFWWeBujQNBPhM7002xC+nLx+0ZPKcv&#10;O5+82IfVNEGJzVKfg5KjDkqo68NwciJrxP0l1a22x4AWCQamQUs87tEtoMXm+TNoYce+3ddn9GZo&#10;m60+g/aoQYtVHx7SchxV2Q3QttqeBrTUxT6WoLesBJ72DNqxIh/fGrQ2t38G7aGgRQ5GfXdOJQLM&#10;R/Lkl+3a5ypT03zK793/AQAA//8DAFBLAwQUAAYACAAAACEAEIOf/dkAAAAFAQAADwAAAGRycy9k&#10;b3ducmV2LnhtbEyOQUvDQBCF74L/YRnBm91Ya40xm6KCIJ7aWPQ6yY5JMDsbsps2/ntHL3oZeLzH&#10;N1++mV2vDjSGzrOBy0UCirj2tuPGwP716SIFFSKyxd4zGfiiAJvi9CTHzPoj7+hQxkYJhEOGBtoY&#10;h0zrULfkMCz8QCzdhx8dRoljo+2IR4G7Xi+TZK0ddiwfWhzosaX6s5ycgeR9enkO5X5IsX67pYeu&#10;2i53lTHnZ/P9HahIc/wbw4++qEMhTpWf2AbVC0N2v1e6dL2SWBm4vlrdgC5y/d+++AYAAP//AwBQ&#10;SwECLQAUAAYACAAAACEAtoM4kv4AAADhAQAAEwAAAAAAAAAAAAAAAAAAAAAAW0NvbnRlbnRfVHlw&#10;ZXNdLnhtbFBLAQItABQABgAIAAAAIQA4/SH/1gAAAJQBAAALAAAAAAAAAAAAAAAAAC8BAABfcmVs&#10;cy8ucmVsc1BLAQItABQABgAIAAAAIQDU4hilUAkAABJQAAAOAAAAAAAAAAAAAAAAAC4CAABkcnMv&#10;ZTJvRG9jLnhtbFBLAQItABQABgAIAAAAIQAQg5/92QAAAAUBAAAPAAAAAAAAAAAAAAAAAKoLAABk&#10;cnMvZG93bnJldi54bWxQSwUGAAAAAAQABADzAAAAs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3947;visibility:visible;mso-wrap-style:square" filled="t">
                    <v:fill o:detectmouseclick="t"/>
                    <v:path o:connecttype="none"/>
                  </v:shape>
                  <v:rect id="Rectangle 39" o:spid="_x0000_s1028" style="position:absolute;left:16844;width:14192;height:32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0c2xwAAANsAAAAPAAAAZHJzL2Rvd25yZXYueG1sRI9Ba8JA&#10;FITvQv/D8gpeRDe2VG3qKlYM9CBC1YO9PbKv2ZDs25BdNfn33UKhx2FmvmGW687W4katLx0rmE4S&#10;EMS50yUXCs6nbLwA4QOyxtoxKejJw3r1MFhiqt2dP+l2DIWIEPYpKjAhNKmUPjdk0U9cQxy9b9da&#10;DFG2hdQt3iPc1vIpSWbSYslxwWBDW0N5dbxaBTszP7x89YftZvc+vYyqWVb1+0yp4WO3eQMRqAv/&#10;4b/2h1bw/Aq/X+IPkKsfAAAA//8DAFBLAQItABQABgAIAAAAIQDb4fbL7gAAAIUBAAATAAAAAAAA&#10;AAAAAAAAAAAAAABbQ29udGVudF9UeXBlc10ueG1sUEsBAi0AFAAGAAgAAAAhAFr0LFu/AAAAFQEA&#10;AAsAAAAAAAAAAAAAAAAAHwEAAF9yZWxzLy5yZWxzUEsBAi0AFAAGAAgAAAAhAMmXRzbHAAAA2wAA&#10;AA8AAAAAAAAAAAAAAAAABwIAAGRycy9kb3ducmV2LnhtbFBLBQYAAAAAAwADALcAAAD7AgAAAAA=&#10;" fillcolor="#ddd8c2 [2894]" stroked="f" strokeweight="1pt">
                    <v:stroke joinstyle="round"/>
                    <v:textbox inset="2mm,1mm,5.76pt,2.88pt">
                      <w:txbxContent>
                        <w:p w14:paraId="0865CF01" w14:textId="77777777" w:rsidR="00CA6654" w:rsidRDefault="00CA6654" w:rsidP="00CA6654">
                          <w:pPr>
                            <w:jc w:val="center"/>
                          </w:pPr>
                        </w:p>
                      </w:txbxContent>
                    </v:textbox>
                  </v:rect>
                  <v:rect id="Rectangle 40" o:spid="_x0000_s1029"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nIJwQAAANsAAAAPAAAAZHJzL2Rvd25yZXYueG1sRE/Pa8Iw&#10;FL4P/B/CE3ZbU6W4UY0yRaEd7DBX2PXRPNuy5iU2mdb/fjkIHj++36vNaHpxocF3lhXMkhQEcW11&#10;x42C6vvw8gbCB2SNvWVScCMPm/XkaYW5tlf+ossxNCKGsM9RQRuCy6X0dUsGfWIdceROdjAYIhwa&#10;qQe8xnDTy3maLqTBjmNDi452LdW/xz+joCjt59bhx+t5PLjyx+0zqkym1PN0fF+CCDSGh/juLrSC&#10;LK6PX+IPkOt/AAAA//8DAFBLAQItABQABgAIAAAAIQDb4fbL7gAAAIUBAAATAAAAAAAAAAAAAAAA&#10;AAAAAABbQ29udGVudF9UeXBlc10ueG1sUEsBAi0AFAAGAAgAAAAhAFr0LFu/AAAAFQEAAAsAAAAA&#10;AAAAAAAAAAAAHwEAAF9yZWxzLy5yZWxzUEsBAi0AFAAGAAgAAAAhAC4ucgnBAAAA2wAAAA8AAAAA&#10;AAAAAAAAAAAABwIAAGRycy9kb3ducmV2LnhtbFBLBQYAAAAAAwADALcAAAD1AgAAAAA=&#10;" fillcolor="#dbe5f1 [660]" stroked="f" strokeweight="1pt">
                    <v:stroke joinstyle="round"/>
                    <v:textbox inset="2mm,1mm,5.76pt,2.88pt"/>
                  </v:rect>
                  <v:rect id="Rectangle 41" o:spid="_x0000_s103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RLRxAAAANsAAAAPAAAAZHJzL2Rvd25yZXYueG1sRI9Pi8Iw&#10;FMTvwn6H8Bb2pqkiotUosovQBYX1z8Hjs3k2xealNFHrtzfCgsdhZn7DzBatrcSNGl86VtDvJSCI&#10;c6dLLhQc9qvuGIQPyBorx6TgQR4W84/ODFPt7ryl2y4UIkLYp6jAhFCnUvrckEXfczVx9M6usRii&#10;bAqpG7xHuK3kIElG0mLJccFgTd+G8svuahWwHJi/4rTaXH6Oh+x8zDbr9e9Eqa/PdjkFEagN7/B/&#10;O9MKhn14fYk/QM6fAAAA//8DAFBLAQItABQABgAIAAAAIQDb4fbL7gAAAIUBAAATAAAAAAAAAAAA&#10;AAAAAAAAAABbQ29udGVudF9UeXBlc10ueG1sUEsBAi0AFAAGAAgAAAAhAFr0LFu/AAAAFQEAAAsA&#10;AAAAAAAAAAAAAAAAHwEAAF9yZWxzLy5yZWxzUEsBAi0AFAAGAAgAAAAhACWtEtHEAAAA2wAAAA8A&#10;AAAAAAAAAAAAAAAABwIAAGRycy9kb3ducmV2LnhtbFBLBQYAAAAAAwADALcAAAD4AgAAAAA=&#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3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FaCxQAAANsAAAAPAAAAZHJzL2Rvd25yZXYueG1sRI9Ba8JA&#10;FITvBf/D8oRepNkYqkiaVUSw7UEUYy+9PbKvm9Ds25BdNf33riD0OMzMN0yxGmwrLtT7xrGCaZKC&#10;IK6cbtgo+DptXxYgfEDW2DomBX/kYbUcPRWYa3flI13KYESEsM9RQR1Cl0vpq5os+sR1xNH7cb3F&#10;EGVvpO7xGuG2lVmazqXFhuNCjR1taqp+y7NVcDhNysXgtrvvGZnNbP/xPjfrTKnn8bB+AxFoCP/h&#10;R/tTK3jN4P4l/gC5vAEAAP//AwBQSwECLQAUAAYACAAAACEA2+H2y+4AAACFAQAAEwAAAAAAAAAA&#10;AAAAAAAAAAAAW0NvbnRlbnRfVHlwZXNdLnhtbFBLAQItABQABgAIAAAAIQBa9CxbvwAAABUBAAAL&#10;AAAAAAAAAAAAAAAAAB8BAABfcmVscy8ucmVsc1BLAQItABQABgAIAAAAIQBlIFaCxQAAANsAAAAP&#10;AAAAAAAAAAAAAAAAAAcCAABkcnMvZG93bnJldi54bWxQSwUGAAAAAAMAAwC3AAAA+QIAAAAA&#10;" filled="f" stroked="f">
                    <v:textbox inset="2mm,1mm,2mm,1mm">
                      <w:txbxContent>
                        <w:p w14:paraId="44C3063F"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43" o:spid="_x0000_s103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rKxAAAANsAAAAPAAAAZHJzL2Rvd25yZXYueG1sRI9Ba8JA&#10;FITvhf6H5RV6q5u2Ija6hiBIcyuNXrw9sq9JbPZt2F2T6K93CwWPw8x8w6yzyXRiIOdbywpeZwkI&#10;4srqlmsFh/3uZQnCB2SNnWVScCEP2ebxYY2ptiN/01CGWkQI+xQVNCH0qZS+asign9meOHo/1hkM&#10;UbpaaodjhJtOviXJQhpsOS402NO2oeq3PBsFp+txXuxtudt+frXn/EofR1cEpZ6fpnwFItAU7uH/&#10;dqEVzN/h70v8AXJzAwAA//8DAFBLAQItABQABgAIAAAAIQDb4fbL7gAAAIUBAAATAAAAAAAAAAAA&#10;AAAAAAAAAABbQ29udGVudF9UeXBlc10ueG1sUEsBAi0AFAAGAAgAAAAhAFr0LFu/AAAAFQEAAAsA&#10;AAAAAAAAAAAAAAAAHwEAAF9yZWxzLy5yZWxzUEsBAi0AFAAGAAgAAAAhAF6M6srEAAAA2wAAAA8A&#10;AAAAAAAAAAAAAAAABwIAAGRycy9kb3ducmV2LnhtbFBLBQYAAAAAAwADALcAAAD4AgAAAAA=&#10;" fillcolor="yellow" strokecolor="black [3213]" strokeweight="1pt">
                    <v:stroke joinstyle="round"/>
                    <v:textbox inset="2mm,1mm,5.76pt,2.88pt">
                      <w:txbxContent>
                        <w:p w14:paraId="08D37129"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2A8F64E"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44" o:spid="_x0000_s103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zgCxAAAANsAAAAPAAAAZHJzL2Rvd25yZXYueG1sRI/RasJA&#10;FETfC/7DcgVfSt1UorTRNUhAEGwLjf2AS/aaBLN3w+7WxL93hUIfh5k5w2zy0XTiSs63lhW8zhMQ&#10;xJXVLdcKfk77lzcQPiBr7CyTght5yLeTpw1m2g78Tdcy1CJC2GeooAmhz6T0VUMG/dz2xNE7W2cw&#10;ROlqqR0OEW46uUiSlTTYclxosKeioepS/hoFz9X+2FPwH+ltWLrD8uu9LI6fSs2m424NItAY/sN/&#10;7YNWkKbw+BJ/gNzeAQAA//8DAFBLAQItABQABgAIAAAAIQDb4fbL7gAAAIUBAAATAAAAAAAAAAAA&#10;AAAAAAAAAABbQ29udGVudF9UeXBlc10ueG1sUEsBAi0AFAAGAAgAAAAhAFr0LFu/AAAAFQEAAAsA&#10;AAAAAAAAAAAAAAAAHwEAAF9yZWxzLy5yZWxzUEsBAi0AFAAGAAgAAAAhAH3DOALEAAAA2wAAAA8A&#10;AAAAAAAAAAAAAAAABwIAAGRycy9kb3ducmV2LnhtbFBLBQYAAAAAAwADALcAAAD4AgAAAAA=&#10;" fillcolor="#4f81bd [3204]" strokecolor="black [3213]" strokeweight="1pt">
                    <v:stroke joinstyle="round"/>
                    <v:textbox inset="2mm,1mm,5.76pt,2.88pt">
                      <w:txbxContent>
                        <w:p w14:paraId="16FDE1F5"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45" o:spid="_x0000_s1034" style="position:absolute;left:19202;top:12664;width:7687;height:17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HXQwwAAANsAAAAPAAAAZHJzL2Rvd25yZXYueG1sRI/RaoNA&#10;FETfC/2H5Rby1qyRJhSTVRJLgj6F2n7Axb1RiXtX3I0xf98tFPo4zMwZZpfNphcTja6zrGC1jEAQ&#10;11Z33Cj4/jq+voNwHlljb5kUPMhBlj4/7TDR9s6fNFW+EQHCLkEFrfdDIqWrWzLolnYgDt7FjgZ9&#10;kGMj9Yj3ADe9jKNoIw12HBZaHChvqb5WN6Ngc6yKE07n8gPj/qJPh3V+nkulFi/zfgvC0+z/w3/t&#10;Qit4W8Pvl/ADZPoDAAD//wMAUEsBAi0AFAAGAAgAAAAhANvh9svuAAAAhQEAABMAAAAAAAAAAAAA&#10;AAAAAAAAAFtDb250ZW50X1R5cGVzXS54bWxQSwECLQAUAAYACAAAACEAWvQsW78AAAAVAQAACwAA&#10;AAAAAAAAAAAAAAAfAQAAX3JlbHMvLnJlbHNQSwECLQAUAAYACAAAACEADsh10MMAAADbAAAADwAA&#10;AAAAAAAAAAAAAAAHAgAAZHJzL2Rvd25yZXYueG1sUEsFBgAAAAADAAMAtwAAAPcCAAAAAA==&#10;" fillcolor="yellow" strokecolor="black [3213]" strokeweight="1pt">
                    <v:stroke joinstyle="round"/>
                    <v:textbox inset="2mm,1mm,5.76pt,2.88pt">
                      <w:txbxContent>
                        <w:p w14:paraId="24D242C1"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3157BC48" w14:textId="77777777" w:rsidR="00CA6654" w:rsidRDefault="00CA6654" w:rsidP="00CA6654">
                          <w:pPr>
                            <w:keepNext/>
                            <w:spacing w:before="60"/>
                            <w:jc w:val="center"/>
                            <w:textAlignment w:val="baseline"/>
                            <w:rPr>
                              <w:sz w:val="24"/>
                              <w:szCs w:val="24"/>
                            </w:rPr>
                          </w:pPr>
                        </w:p>
                      </w:txbxContent>
                    </v:textbox>
                  </v:rect>
                  <v:shape id="TextBox 10" o:spid="_x0000_s103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5wAxAAAANsAAAAPAAAAZHJzL2Rvd25yZXYueG1sRI9BawIx&#10;FITvhf6H8AreatYiW1mNIoVCRaHUevH23Dw3i5uXJcm6q7++KRR6HGbmG2axGmwjruRD7VjBZJyB&#10;IC6drrlScPh+f56BCBFZY+OYFNwowGr5+LDAQruev+i6j5VIEA4FKjAxtoWUoTRkMYxdS5y8s/MW&#10;Y5K+ktpjn+C2kS9ZlkuLNacFgy29GSov+84qsNs8u/elP5phc+o+7fl1Z7qtUqOnYT0HEWmI/+G/&#10;9odWMM3h90v6AXL5AwAA//8DAFBLAQItABQABgAIAAAAIQDb4fbL7gAAAIUBAAATAAAAAAAAAAAA&#10;AAAAAAAAAABbQ29udGVudF9UeXBlc10ueG1sUEsBAi0AFAAGAAgAAAAhAFr0LFu/AAAAFQEAAAsA&#10;AAAAAAAAAAAAAAAAHwEAAF9yZWxzLy5yZWxzUEsBAi0AFAAGAAgAAAAhAKwrnADEAAAA2wAAAA8A&#10;AAAAAAAAAAAAAAAABwIAAGRycy9kb3ducmV2LnhtbFBLBQYAAAAAAwADALcAAAD4AgAAAAA=&#10;" filled="f" stroked="f">
                    <v:textbox style="mso-fit-shape-to-text:t" inset="2mm,1mm,2mm,1mm">
                      <w:txbxContent>
                        <w:p w14:paraId="0DDEEB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47" o:spid="_x0000_s103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csixgAAANsAAAAPAAAAZHJzL2Rvd25yZXYueG1sRI9Ba8JA&#10;FITvQv/D8gq9FN1Y0yqpq4ggVO2lUaHHl+xrEpp9G7Orxn/fFQoeh5n5hpnOO1OLM7WusqxgOIhA&#10;EOdWV1wo2O9W/QkI55E11pZJwZUczGcPvSkm2l74i86pL0SAsEtQQel9k0jp8pIMuoFtiIP3Y1uD&#10;Psi2kLrFS4CbWr5E0Zs0WHFYKLGhZUn5b3oyCkav2+EiPo6fN4dsIydZ9b3+zGKlnh67xTsIT52/&#10;h//bH1pBPIbbl/AD5OwPAAD//wMAUEsBAi0AFAAGAAgAAAAhANvh9svuAAAAhQEAABMAAAAAAAAA&#10;AAAAAAAAAAAAAFtDb250ZW50X1R5cGVzXS54bWxQSwECLQAUAAYACAAAACEAWvQsW78AAAAVAQAA&#10;CwAAAAAAAAAAAAAAAAAfAQAAX3JlbHMvLnJlbHNQSwECLQAUAAYACAAAACEADSnLIsYAAADbAAAA&#10;DwAAAAAAAAAAAAAAAAAHAgAAZHJzL2Rvd25yZXYueG1sUEsFBgAAAAADAAMAtwAAAPoCAAAAAA==&#10;" fillcolor="#4f81bd [3204]" strokecolor="black [3213]" strokeweight="1pt">
                    <v:stroke joinstyle="round"/>
                    <v:textbox inset="2mm,1mm,5.76pt,2.88pt">
                      <w:txbxContent>
                        <w:p w14:paraId="3C0322CF"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5F5B416E"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 o:spid="_x0000_s103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W3BwgAAANsAAAAPAAAAZHJzL2Rvd25yZXYueG1sRE/LasJA&#10;FN0L/YfhFtzVSau0Gh1DCQq6iPgouL1krklo5k7IjJr8vbMQXB7Oe5F0phY3al1lWcHnKAJBnFtd&#10;caHg77T+mIJwHlljbZkU9OQgWb4NFhhre+cD3Y6+ECGEXYwKSu+bWEqXl2TQjWxDHLiLbQ36ANtC&#10;6hbvIdzU8iuKvqXBikNDiQ2lJeX/x6tRkI5P2rqty9az6895d8hW034fKTV8737nIDx1/iV+ujda&#10;wSSMDV/CD5DLBwAAAP//AwBQSwECLQAUAAYACAAAACEA2+H2y+4AAACFAQAAEwAAAAAAAAAAAAAA&#10;AAAAAAAAW0NvbnRlbnRfVHlwZXNdLnhtbFBLAQItABQABgAIAAAAIQBa9CxbvwAAABUBAAALAAAA&#10;AAAAAAAAAAAAAB8BAABfcmVscy8ucmVsc1BLAQItABQABgAIAAAAIQCSUW3BwgAAANsAAAAPAAAA&#10;AAAAAAAAAAAAAAcCAABkcnMvZG93bnJldi54bWxQSwUGAAAAAAMAAwC3AAAA9gIAAAAA&#10;" filled="t" fillcolor="#4f81bd [3204]" strokecolor="black [3213]" strokeweight="1pt">
                    <o:lock v:ext="edit" shapetype="f"/>
                  </v:line>
                  <v:line id="Straight Connector 49" o:spid="_x0000_s103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chaxQAAANsAAAAPAAAAZHJzL2Rvd25yZXYueG1sRI9Ba8JA&#10;FITvBf/D8oTemo22tBrdiIhCPaQ0WvD6yL4modm3IbvR5N+7hUKPw8x8w6w3g2nElTpXW1Ywi2IQ&#10;xIXVNZcKvs6HpwUI55E1NpZJwUgONunkYY2JtjfO6XrypQgQdgkqqLxvEyldUZFBF9mWOHjftjPo&#10;g+xKqTu8Bbhp5DyOX6XBmsNChS3tKip+Tr1RsHs+a+uOLjss+7fLR57tF+NnrNTjdNiuQHga/H/4&#10;r/2uFbws4fdL+AEyvQMAAP//AwBQSwECLQAUAAYACAAAACEA2+H2y+4AAACFAQAAEwAAAAAAAAAA&#10;AAAAAAAAAAAAW0NvbnRlbnRfVHlwZXNdLnhtbFBLAQItABQABgAIAAAAIQBa9CxbvwAAABUBAAAL&#10;AAAAAAAAAAAAAAAAAB8BAABfcmVscy8ucmVsc1BLAQItABQABgAIAAAAIQD9HchaxQAAANsAAAAP&#10;AAAAAAAAAAAAAAAAAAcCAABkcnMvZG93bnJldi54bWxQSwUGAAAAAAMAAwC3AAAA+QIAAAAA&#10;" filled="t" fillcolor="#4f81bd [3204]" strokecolor="black [3213]" strokeweight="1pt">
                    <o:lock v:ext="edit" shapetype="f"/>
                  </v:line>
                  <v:shape id="TextBox 16" o:spid="_x0000_s1039"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cywgAAANsAAAAPAAAAZHJzL2Rvd25yZXYueG1sRE/Pa8Iw&#10;FL4P9j+EN/A20wm6UU3LGAwUB2O6i7dn82yKzUtJUlv31y8HwePH93tVjrYVF/KhcazgZZqBIK6c&#10;brhW8Lv/fH4DESKyxtYxKbhSgLJ4fFhhrt3AP3TZxVqkEA45KjAxdrmUoTJkMUxdR5y4k/MWY4K+&#10;ltrjkMJtK2dZtpAWG04NBjv6MFSdd71VYLeL7G+o/MGMm2P/bU+vX6bfKjV5Gt+XICKN8S6+udda&#10;wTytT1/SD5DFPwAAAP//AwBQSwECLQAUAAYACAAAACEA2+H2y+4AAACFAQAAEwAAAAAAAAAAAAAA&#10;AAAAAAAAW0NvbnRlbnRfVHlwZXNdLnhtbFBLAQItABQABgAIAAAAIQBa9CxbvwAAABUBAAALAAAA&#10;AAAAAAAAAAAAAB8BAABfcmVscy8ucmVsc1BLAQItABQABgAIAAAAIQDJVzcywgAAANsAAAAPAAAA&#10;AAAAAAAAAAAAAAcCAABkcnMvZG93bnJldi54bWxQSwUGAAAAAAMAAwC3AAAA9gIAAAAA&#10;" filled="f" stroked="f">
                    <v:textbox style="mso-fit-shape-to-text:t" inset="2mm,1mm,2mm,1mm">
                      <w:txbxContent>
                        <w:p w14:paraId="4AE9F7D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40"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KpxAAAANsAAAAPAAAAZHJzL2Rvd25yZXYueG1sRI9BawIx&#10;FITvBf9DeEJvNWtBW1ajiCBULJRaL96em+dmcfOyJFl321/fCILHYWa+YebL3tbiSj5UjhWMRxkI&#10;4sLpiksFh5/NyzuIEJE11o5JwS8FWC4GT3PMtev4m677WIoE4ZCjAhNjk0sZCkMWw8g1xMk7O28x&#10;JulLqT12CW5r+ZplU2mx4rRgsKG1oeKyb60Cu5tmf13hj6bfntove377NO1Oqedhv5qBiNTHR/je&#10;/tAKJmO4fUk/QC7+AQAA//8DAFBLAQItABQABgAIAAAAIQDb4fbL7gAAAIUBAAATAAAAAAAAAAAA&#10;AAAAAAAAAABbQ29udGVudF9UeXBlc10ueG1sUEsBAi0AFAAGAAgAAAAhAFr0LFu/AAAAFQEAAAsA&#10;AAAAAAAAAAAAAAAAHwEAAF9yZWxzLy5yZWxzUEsBAi0AFAAGAAgAAAAhAKYbkqnEAAAA2wAAAA8A&#10;AAAAAAAAAAAAAAAABwIAAGRycy9kb3ducmV2LnhtbFBLBQYAAAAAAwADALcAAAD4AgAAAAA=&#10;" filled="f" stroked="f">
                    <v:textbox style="mso-fit-shape-to-text:t" inset="2mm,1mm,2mm,1mm">
                      <w:txbxContent>
                        <w:p w14:paraId="0CD50B7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52" o:spid="_x0000_s104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KFKwwAAANsAAAAPAAAAZHJzL2Rvd25yZXYueG1sRI9Li8JA&#10;EITvC/6HoYW9rROD6yM6igiye1wfB49tpk2CmZ6YGU3y73cEwWNRVV9Ri1VrSvGg2hWWFQwHEQji&#10;1OqCMwXHw/ZrCsJ5ZI2lZVLQkYPVsvexwETbhnf02PtMBAi7BBXk3leJlC7NyaAb2Io4eBdbG/RB&#10;1pnUNTYBbkoZR9FYGiw4LORY0San9Lq/GwWp++uycXOa/VAR36pR155xslPqs9+u5yA8tf4dfrV/&#10;tYLvGJ5fwg+Qy38AAAD//wMAUEsBAi0AFAAGAAgAAAAhANvh9svuAAAAhQEAABMAAAAAAAAAAAAA&#10;AAAAAAAAAFtDb250ZW50X1R5cGVzXS54bWxQSwECLQAUAAYACAAAACEAWvQsW78AAAAVAQAACwAA&#10;AAAAAAAAAAAAAAAfAQAAX3JlbHMvLnJlbHNQSwECLQAUAAYACAAAACEAXeChSsMAAADbAAAADwAA&#10;AAAAAAAAAAAAAAAHAgAAZHJzL2Rvd25yZXYueG1sUEsFBgAAAAADAAMAtwAAAPcCAAAAAA==&#10;" filled="t" fillcolor="#4f81bd [3204]" strokecolor="black [3213]" strokeweight="1pt">
                    <v:stroke dashstyle="1 1"/>
                    <o:lock v:ext="edit" shapetype="f"/>
                  </v:line>
                  <v:shape id="TextBox 22" o:spid="_x0000_s1042" type="#_x0000_t202" style="position:absolute;left:16844;top:29639;width:7364;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lFxAAAANsAAAAPAAAAZHJzL2Rvd25yZXYueG1sRI9BawIx&#10;FITvgv8hvIK3mq1SLVujiCBYLBS1F2/PzXOzdPOyJFl321/fFAoeh5n5hlmseluLG/lQOVbwNM5A&#10;EBdOV1wq+DxtH19AhIissXZMCr4pwGo5HCww167jA92OsRQJwiFHBSbGJpcyFIYshrFriJN3dd5i&#10;TNKXUnvsEtzWcpJlM2mx4rRgsKGNoeLr2FoFdj/LfrrCn03/dmk/7HX+btq9UqOHfv0KIlIf7+H/&#10;9k4reJ7C35f0A+TyFwAA//8DAFBLAQItABQABgAIAAAAIQDb4fbL7gAAAIUBAAATAAAAAAAAAAAA&#10;AAAAAAAAAABbQ29udGVudF9UeXBlc10ueG1sUEsBAi0AFAAGAAgAAAAhAFr0LFu/AAAAFQEAAAsA&#10;AAAAAAAAAAAAAAAAHwEAAF9yZWxzLy5yZWxzUEsBAi0AFAAGAAgAAAAhADmFqUXEAAAA2wAAAA8A&#10;AAAAAAAAAAAAAAAABwIAAGRycy9kb3ducmV2LnhtbFBLBQYAAAAAAwADALcAAAD4AgAAAAA=&#10;" filled="f" stroked="f">
                    <v:textbox style="mso-fit-shape-to-text:t" inset="2mm,1mm,2mm,1mm">
                      <w:txbxContent>
                        <w:p w14:paraId="64263F81"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 o:spid="_x0000_s1043"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y5SxQAAANsAAAAPAAAAZHJzL2Rvd25yZXYueG1sRI9BawIx&#10;FITvBf9DeEJvNatVKatRRLAolFK32np8bJ67i8nLdhN1++9NoeBxmJlvmOm8tUZcqPGVYwX9XgKC&#10;OHe64kLB7nP19ALCB2SNxjEp+CUP81nnYYqpdlfe0iULhYgQ9ikqKEOoUyl9XpJF33M1cfSOrrEY&#10;omwKqRu8Rrg1cpAkY2mx4rhQYk3LkvJTdrYKspHZfJgw3r//HMzyrf36Hhavz0o9dtvFBESgNtzD&#10;/+21VjAawt+X+APk7AYAAP//AwBQSwECLQAUAAYACAAAACEA2+H2y+4AAACFAQAAEwAAAAAAAAAA&#10;AAAAAAAAAAAAW0NvbnRlbnRfVHlwZXNdLnhtbFBLAQItABQABgAIAAAAIQBa9CxbvwAAABUBAAAL&#10;AAAAAAAAAAAAAAAAAB8BAABfcmVscy8ucmVsc1BLAQItABQABgAIAAAAIQAm1y5SxQAAANsAAAAP&#10;AAAAAAAAAAAAAAAAAAcCAABkcnMvZG93bnJldi54bWxQSwUGAAAAAAMAAwC3AAAA+QIAAAAA&#10;" filled="t" fillcolor="#4f81bd [3204]" strokecolor="black [3213]" strokeweight="1pt">
                    <o:lock v:ext="edit" shapetype="f"/>
                  </v:line>
                  <v:shape id="TextBox 27" o:spid="_x0000_s1044" type="#_x0000_t202" style="position:absolute;left:10790;top:12865;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JSqxAAAANsAAAAPAAAAZHJzL2Rvd25yZXYueG1sRI9PawIx&#10;FMTvBb9DeIXearaCf1iNUgShRUHUXnp7bp6bpZuXJcm6Wz+9KRQ8DjPzG2ax6m0truRD5VjB2zAD&#10;QVw4XXGp4Ou0eZ2BCBFZY+2YFPxSgNVy8LTAXLuOD3Q9xlIkCIccFZgYm1zKUBiyGIauIU7exXmL&#10;MUlfSu2xS3Bby1GWTaTFitOCwYbWhoqfY2sV2O0ku3WF/zb957nd28t0Z9qtUi/P/fscRKQ+PsL/&#10;7Q+tYDyGvy/pB8jlHQAA//8DAFBLAQItABQABgAIAAAAIQDb4fbL7gAAAIUBAAATAAAAAAAAAAAA&#10;AAAAAAAAAABbQ29udGVudF9UeXBlc10ueG1sUEsBAi0AFAAGAAgAAAAhAFr0LFu/AAAAFQEAAAsA&#10;AAAAAAAAAAAAAAAAHwEAAF9yZWxzLy5yZWxzUEsBAi0AFAAGAAgAAAAhANkglKrEAAAA2wAAAA8A&#10;AAAAAAAAAAAAAAAABwIAAGRycy9kb3ducmV2LnhtbFBLBQYAAAAAAwADALcAAAD4AgAAAAA=&#10;" filled="f" stroked="f">
                    <v:textbox style="mso-fit-shape-to-text:t" inset="2mm,1mm,2mm,1mm">
                      <w:txbxContent>
                        <w:p w14:paraId="2A5F1F31"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56" o:spid="_x0000_s104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PwgAAANsAAAAPAAAAZHJzL2Rvd25yZXYueG1sRI9Bi8Iw&#10;FITvwv6H8Ba8abqLiluNIoJsb2L14u3RvG3rNi8liVr99UYQPA4z8w0zX3amERdyvras4GuYgCAu&#10;rK65VHDYbwZTED4ga2wsk4IbeVguPnpzTLW98o4ueShFhLBPUUEVQptK6YuKDPqhbYmj92edwRCl&#10;K6V2eI1w08jvJJlIgzXHhQpbWldU/Odno+B0P46yvc03699tfV7d6efosqBU/7NbzUAE6sI7/Gpn&#10;WsF4As8v8QfIxQMAAP//AwBQSwECLQAUAAYACAAAACEA2+H2y+4AAACFAQAAEwAAAAAAAAAAAAAA&#10;AAAAAAAAW0NvbnRlbnRfVHlwZXNdLnhtbFBLAQItABQABgAIAAAAIQBa9CxbvwAAABUBAAALAAAA&#10;AAAAAAAAAAAAAB8BAABfcmVscy8ucmVsc1BLAQItABQABgAIAAAAIQDLIt+PwgAAANsAAAAPAAAA&#10;AAAAAAAAAAAAAAcCAABkcnMvZG93bnJldi54bWxQSwUGAAAAAAMAAwC3AAAA9gIAAAAA&#10;" fillcolor="yellow" strokecolor="black [3213]" strokeweight="1pt">
                    <v:stroke joinstyle="round"/>
                    <v:textbox inset="2mm,1mm,5.76pt,2.88pt">
                      <w:txbxContent>
                        <w:p w14:paraId="1E3C60C9"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57" o:spid="_x0000_s104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TSwgAAANsAAAAPAAAAZHJzL2Rvd25yZXYueG1sRI9La8JA&#10;FIX3gv9huIXudFJpNERHESHQRZEadX/J3CahmTshM83j33eEgsvDeXyc3WE0jeipc7VlBW/LCARx&#10;YXXNpYLbNVskIJxH1thYJgUTOTjs57MdptoOfKE+96UII+xSVFB536ZSuqIig25pW+LgfdvOoA+y&#10;K6XucAjjppGrKFpLgzUHQoUtnSoqfvJfE7h6rWX8OW2SVXK8D9m5vL/bL6VeX8bjFoSn0T/D/+0P&#10;rSDewONL+AFy/wcAAP//AwBQSwECLQAUAAYACAAAACEA2+H2y+4AAACFAQAAEwAAAAAAAAAAAAAA&#10;AAAAAAAAW0NvbnRlbnRfVHlwZXNdLnhtbFBLAQItABQABgAIAAAAIQBa9CxbvwAAABUBAAALAAAA&#10;AAAAAAAAAAAAAB8BAABfcmVscy8ucmVsc1BLAQItABQABgAIAAAAIQAC1jTSwgAAANsAAAAPAAAA&#10;AAAAAAAAAAAAAAcCAABkcnMvZG93bnJldi54bWxQSwUGAAAAAAMAAwC3AAAA9gIAAAAA&#10;" filled="t" fillcolor="#4f81bd [3204]" strokecolor="black [3213]" strokeweight="1pt">
                    <o:lock v:ext="edit" shapetype="f"/>
                  </v:line>
                  <v:shape id="TextBox 28" o:spid="_x0000_s1047"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Ts0wgAAANsAAAAPAAAAZHJzL2Rvd25yZXYueG1sRE/Pa8Iw&#10;FL4P9j+EN/A20wm6UU3LGAwUB2O6i7dn82yKzUtJUlv31y8HwePH93tVjrYVF/KhcazgZZqBIK6c&#10;brhW8Lv/fH4DESKyxtYxKbhSgLJ4fFhhrt3AP3TZxVqkEA45KjAxdrmUoTJkMUxdR5y4k/MWY4K+&#10;ltrjkMJtK2dZtpAWG04NBjv6MFSdd71VYLeL7G+o/MGMm2P/bU+vX6bfKjV5Gt+XICKN8S6+udda&#10;wTyNTV/SD5DFPwAAAP//AwBQSwECLQAUAAYACAAAACEA2+H2y+4AAACFAQAAEwAAAAAAAAAAAAAA&#10;AAAAAAAAW0NvbnRlbnRfVHlwZXNdLnhtbFBLAQItABQABgAIAAAAIQBa9CxbvwAAABUBAAALAAAA&#10;AAAAAAAAAAAAAB8BAABfcmVscy8ucmVsc1BLAQItABQABgAIAAAAIQA3ITs0wgAAANsAAAAPAAAA&#10;AAAAAAAAAAAAAAcCAABkcnMvZG93bnJldi54bWxQSwUGAAAAAAMAAwC3AAAA9gIAAAAA&#10;" filled="f" stroked="f">
                    <v:textbox style="mso-fit-shape-to-text:t" inset="2mm,1mm,2mm,1mm">
                      <w:txbxContent>
                        <w:p w14:paraId="0D59CB8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59" o:spid="_x0000_s104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REcwQAAANsAAAAPAAAAZHJzL2Rvd25yZXYueG1sRI/NqsIw&#10;FIT3F3yHcIS7u6YqilajiKCIK/827g7NsS02J6WJba9PbwTB5TAz3zDzZWsKUVPlcssK+r0IBHFi&#10;dc6pgst58zcB4TyyxsIyKfgnB8tF52eOsbYNH6k++VQECLsYFWTel7GULsnIoOvZkjh4N1sZ9EFW&#10;qdQVNgFuCjmIorE0mHNYyLCkdUbJ/fQwCvSVd32/t8lhWBy3Tbutn4eLVOq3265mIDy1/hv+tHda&#10;wWgK7y/hB8jFCwAA//8DAFBLAQItABQABgAIAAAAIQDb4fbL7gAAAIUBAAATAAAAAAAAAAAAAAAA&#10;AAAAAABbQ29udGVudF9UeXBlc10ueG1sUEsBAi0AFAAGAAgAAAAhAFr0LFu/AAAAFQEAAAsAAAAA&#10;AAAAAAAAAAAAHwEAAF9yZWxzLy5yZWxzUEsBAi0AFAAGAAgAAAAhAJU1ERzBAAAA2wAAAA8AAAAA&#10;AAAAAAAAAAAABwIAAGRycy9kb3ducmV2LnhtbFBLBQYAAAAAAwADALcAAAD1AgAAAAA=&#10;" fillcolor="#ddd8c2 [2894]" strokecolor="black [3213]" strokeweight="1pt">
                    <v:stroke joinstyle="round"/>
                    <v:textbox inset="2mm,1mm,5.76pt,2.88pt">
                      <w:txbxContent>
                        <w:p w14:paraId="48E1989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60" o:spid="_x0000_s104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IpWxAAAANsAAAAPAAAAZHJzL2Rvd25yZXYueG1sRE/Pa8Iw&#10;FL4L+x/CE3aRmU6kuGoU2bCO7TDnRDw+mmebrXkpTVa7/345CB4/vt+LVW9r0VHrjWMFj+MEBHHh&#10;tOFSweFr8zAD4QOyxtoxKfgjD6vl3WCBmXYX/qRuH0oRQ9hnqKAKocmk9EVFFv3YNcSRO7vWYoiw&#10;LaVu8RLDbS0nSZJKi4ZjQ4UNPVdU/Ox/rYI8fdp+vHyP8uPuPZ++nTrTrINR6n7Yr+cgAvXhJr66&#10;X7WCNK6PX+IPkMt/AAAA//8DAFBLAQItABQABgAIAAAAIQDb4fbL7gAAAIUBAAATAAAAAAAAAAAA&#10;AAAAAAAAAABbQ29udGVudF9UeXBlc10ueG1sUEsBAi0AFAAGAAgAAAAhAFr0LFu/AAAAFQEAAAsA&#10;AAAAAAAAAAAAAAAAHwEAAF9yZWxzLy5yZWxzUEsBAi0AFAAGAAgAAAAhALBgilbEAAAA2wAAAA8A&#10;AAAAAAAAAAAAAAAABwIAAGRycy9kb3ducmV2LnhtbFBLBQYAAAAAAwADALcAAAD4AgAAAAA=&#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1" o:spid="_x0000_s105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iGWwwAAANsAAAAPAAAAZHJzL2Rvd25yZXYueG1sRI9Pi8Iw&#10;FMTvwn6H8Bb2pomCWqpRZFlXj/5ZFrw9mmdbbF5KE7X66Y0geBxm5jfMdN7aSlyo8aVjDf2eAkGc&#10;OVNyruFvv+wmIHxANlg5Jg038jCffXSmmBp35S1ddiEXEcI+RQ1FCHUqpc8Ksuh7riaO3tE1FkOU&#10;TS5Ng9cIt5UcKDWSFkuOCwXW9F1QdtqdrYZko/aH39Xp53+rhuONCTS8V2etvz7bxQREoDa8w6/2&#10;2mgY9eH5Jf4AOXsAAAD//wMAUEsBAi0AFAAGAAgAAAAhANvh9svuAAAAhQEAABMAAAAAAAAAAAAA&#10;AAAAAAAAAFtDb250ZW50X1R5cGVzXS54bWxQSwECLQAUAAYACAAAACEAWvQsW78AAAAVAQAACwAA&#10;AAAAAAAAAAAAAAAfAQAAX3JlbHMvLnJlbHNQSwECLQAUAAYACAAAACEA36ohlsMAAADbAAAADwAA&#10;AAAAAAAAAAAAAAAHAgAAZHJzL2Rvd25yZXYueG1sUEsFBgAAAAADAAMAtwAAAPcCAAAAAA==&#10;" adj="46230" filled="t" fillcolor="#4f81bd [3204]" strokecolor="black [3213]" strokeweight="1pt">
                    <v:stroke dashstyle="1 1" joinstyle="round"/>
                  </v:shape>
                  <v:shape id="TextBox 38" o:spid="_x0000_s105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cZjxAAAANsAAAAPAAAAZHJzL2Rvd25yZXYueG1sRI9BawIx&#10;FITvBf9DeIK3mtXDtqxGEUFoUSi1vXh7bp6bxc3LkmTd1V/fFAo9DjPzDbNcD7YRN/KhdqxgNs1A&#10;EJdO11wp+P7aPb+CCBFZY+OYFNwpwHo1elpioV3Pn3Q7xkokCIcCFZgY20LKUBqyGKauJU7exXmL&#10;MUlfSe2xT3DbyHmW5dJizWnBYEtbQ+X12FkFdp9nj770JzO8n7sPe3k5mG6v1GQ8bBYgIg3xP/zX&#10;ftMK8jn8fkk/QK5+AAAA//8DAFBLAQItABQABgAIAAAAIQDb4fbL7gAAAIUBAAATAAAAAAAAAAAA&#10;AAAAAAAAAABbQ29udGVudF9UeXBlc10ueG1sUEsBAi0AFAAGAAgAAAAhAFr0LFu/AAAAFQEAAAsA&#10;AAAAAAAAAAAAAAAAHwEAAF9yZWxzLy5yZWxzUEsBAi0AFAAGAAgAAAAhAJilxmPEAAAA2wAAAA8A&#10;AAAAAAAAAAAAAAAABwIAAGRycy9kb3ducmV2LnhtbFBLBQYAAAAAAwADALcAAAD4AgAAAAA=&#10;" filled="f" stroked="f">
                    <v:textbox style="mso-fit-shape-to-text:t" inset="2mm,1mm,2mm,1mm">
                      <w:txbxContent>
                        <w:p w14:paraId="11A89D1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5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WP4xAAAANsAAAAPAAAAZHJzL2Rvd25yZXYueG1sRI9BawIx&#10;FITvhf6H8AreatYKW1mNIoVCRaHUevH23Dw3i5uXJcm6q7++KRR6HGbmG2axGmwjruRD7VjBZJyB&#10;IC6drrlScPh+f56BCBFZY+OYFNwowGr5+LDAQruev+i6j5VIEA4FKjAxtoWUoTRkMYxdS5y8s/MW&#10;Y5K+ktpjn+C2kS9ZlkuLNacFgy29GSov+84qsNs8u/elP5phc+o+7fl1Z7qtUqOnYT0HEWmI/+G/&#10;9odWkE/h90v6AXL5AwAA//8DAFBLAQItABQABgAIAAAAIQDb4fbL7gAAAIUBAAATAAAAAAAAAAAA&#10;AAAAAAAAAABbQ29udGVudF9UeXBlc10ueG1sUEsBAi0AFAAGAAgAAAAhAFr0LFu/AAAAFQEAAAsA&#10;AAAAAAAAAAAAAAAAHwEAAF9yZWxzLy5yZWxzUEsBAi0AFAAGAAgAAAAhAPfpY/jEAAAA2wAAAA8A&#10;AAAAAAAAAAAAAAAABwIAAGRycy9kb3ducmV2LnhtbFBLBQYAAAAAAwADALcAAAD4AgAAAAA=&#10;" filled="f" stroked="f">
                    <v:textbox style="mso-fit-shape-to-text:t" inset="2mm,1mm,2mm,1mm">
                      <w:txbxContent>
                        <w:p w14:paraId="0C9E93C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647272313" o:spid="_x0000_s1053" style="position:absolute;left:19911;top:24977;width:6328;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PYMygAAAOIAAAAPAAAAZHJzL2Rvd25yZXYueG1sRI9Pa8JA&#10;FMTvhX6H5RV6qxuj+Ce6igjS3KTRi7dH9pmkzb4Nu6umfvquUPA4zMxvmOW6N624kvONZQXDQQKC&#10;uLS64UrB8bD7mIHwAVlja5kU/JKH9er1ZYmZtjf+omsRKhEh7DNUUIfQZVL6siaDfmA74uidrTMY&#10;onSV1A5vEW5amSbJRBpsOC7U2NG2pvKnuBgF3/fTOD/YYrf93DeXzZ3mJ5cHpd7f+s0CRKA+PMP/&#10;7VwrmIyn6TQdDUfwuBTvgFz9AQAA//8DAFBLAQItABQABgAIAAAAIQDb4fbL7gAAAIUBAAATAAAA&#10;AAAAAAAAAAAAAAAAAABbQ29udGVudF9UeXBlc10ueG1sUEsBAi0AFAAGAAgAAAAhAFr0LFu/AAAA&#10;FQEAAAsAAAAAAAAAAAAAAAAAHwEAAF9yZWxzLy5yZWxzUEsBAi0AFAAGAAgAAAAhANbo9gzKAAAA&#10;4gAAAA8AAAAAAAAAAAAAAAAABwIAAGRycy9kb3ducmV2LnhtbFBLBQYAAAAAAwADALcAAAD+AgAA&#10;AAA=&#10;" fillcolor="yellow" strokecolor="black [3213]" strokeweight="1pt">
                    <v:stroke joinstyle="round"/>
                    <v:textbox inset="2mm,1mm,5.76pt,2.88pt">
                      <w:txbxContent>
                        <w:p w14:paraId="3A991EA0" w14:textId="77777777" w:rsidR="00CA6654" w:rsidRPr="00BE5AA2" w:rsidRDefault="00CA6654" w:rsidP="00CA6654">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v:textbox>
                  </v:rect>
                  <v:rect id="Rectangle 2068694155" o:spid="_x0000_s105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M4KygAAAOMAAAAPAAAAZHJzL2Rvd25yZXYueG1sRI9Ba8JA&#10;FITvhf6H5Qm91Y2iQaOriCDNrTTx4u2RfSbR7Nuwu2rqr+8WCj0OM/MNs94OphN3cr61rGAyTkAQ&#10;V1a3XCs4lof3BQgfkDV2lknBN3nYbl5f1php++AvuhehFhHCPkMFTQh9JqWvGjLox7Ynjt7ZOoMh&#10;SldL7fAR4aaT0yRJpcGW40KDPe0bqq7FzSi4PE+zvLTFYf/x2d52T1qeXB6UehsNuxWIQEP4D/+1&#10;c61gmqSLdDmbzOfw+yn+Abn5AQAA//8DAFBLAQItABQABgAIAAAAIQDb4fbL7gAAAIUBAAATAAAA&#10;AAAAAAAAAAAAAAAAAABbQ29udGVudF9UeXBlc10ueG1sUEsBAi0AFAAGAAgAAAAhAFr0LFu/AAAA&#10;FQEAAAsAAAAAAAAAAAAAAAAAHwEAAF9yZWxzLy5yZWxzUEsBAi0AFAAGAAgAAAAhAKb0zgrKAAAA&#10;4wAAAA8AAAAAAAAAAAAAAAAABwIAAGRycy9kb3ducmV2LnhtbFBLBQYAAAAAAwADALcAAAD+AgAA&#10;AAA=&#10;" fillcolor="yellow" strokecolor="black [3213]" strokeweight="1pt">
                    <v:stroke joinstyle="round"/>
                    <v:textbox inset="2mm,1mm,5.76pt,2.88pt">
                      <w:txbxContent>
                        <w:p w14:paraId="1F38C355"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v:textbox>
                  </v:rect>
                  <v:rect id="Rectangle 1685163421" o:spid="_x0000_s1055" style="position:absolute;left:19865;top:20395;width:6324;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pdyAAAAOMAAAAPAAAAZHJzL2Rvd25yZXYueG1sRE/NasJA&#10;EL4XfIdlhN7qJtYGja4igjS30ujF25Adk7TZ2bC7aurTdwsFj/P9z2ozmE5cyfnWsoJ0koAgrqxu&#10;uVZwPOxf5iB8QNbYWSYFP+Rhsx49rTDX9safdC1DLWII+xwVNCH0uZS+asign9ieOHJn6wyGeLpa&#10;aoe3GG46OU2STBpsOTY02NOuoeq7vBgFX/fTrDjYcr97/2gv2zstTq4ISj2Ph+0SRKAhPMT/7kLH&#10;+dn8Lc1eZ9MU/n6KAMj1LwAAAP//AwBQSwECLQAUAAYACAAAACEA2+H2y+4AAACFAQAAEwAAAAAA&#10;AAAAAAAAAAAAAAAAW0NvbnRlbnRfVHlwZXNdLnhtbFBLAQItABQABgAIAAAAIQBa9CxbvwAAABUB&#10;AAALAAAAAAAAAAAAAAAAAB8BAABfcmVscy8ucmVsc1BLAQItABQABgAIAAAAIQDMdYpdyAAAAOMA&#10;AAAPAAAAAAAAAAAAAAAAAAcCAABkcnMvZG93bnJldi54bWxQSwUGAAAAAAMAAwC3AAAA/AIAAAAA&#10;" fillcolor="yellow" strokecolor="black [3213]" strokeweight="1pt">
                    <v:stroke joinstyle="round"/>
                    <v:textbox inset="2mm,1mm,5.76pt,2.88pt">
                      <w:txbxContent>
                        <w:p w14:paraId="5FAA5A3C" w14:textId="77777777" w:rsidR="00CA6654" w:rsidRPr="0026481D" w:rsidRDefault="00CA6654" w:rsidP="00CA6654">
                          <w:pPr>
                            <w:spacing w:before="60"/>
                            <w:textAlignment w:val="baseline"/>
                            <w:rPr>
                              <w:rFonts w:ascii="Calibri" w:hAnsi="Calibri" w:cs="Arial"/>
                              <w:color w:val="000000"/>
                              <w:spacing w:val="-6"/>
                              <w:kern w:val="20"/>
                              <w:sz w:val="16"/>
                              <w:szCs w:val="16"/>
                            </w:rPr>
                          </w:pPr>
                          <w:r>
                            <w:rPr>
                              <w:rFonts w:ascii="Calibri" w:hAnsi="Calibri" w:cs="Arial"/>
                              <w:color w:val="000000"/>
                              <w:spacing w:val="-6"/>
                              <w:kern w:val="20"/>
                              <w:sz w:val="16"/>
                              <w:szCs w:val="16"/>
                            </w:rPr>
                            <w:t xml:space="preserve">Instance </w:t>
                          </w:r>
                          <w:r w:rsidRPr="0026481D">
                            <w:rPr>
                              <w:rFonts w:ascii="Calibri" w:hAnsi="Calibri" w:cs="Arial"/>
                              <w:color w:val="000000"/>
                              <w:spacing w:val="-6"/>
                              <w:kern w:val="20"/>
                              <w:sz w:val="16"/>
                              <w:szCs w:val="16"/>
                            </w:rPr>
                            <w:t>2</w:t>
                          </w:r>
                        </w:p>
                      </w:txbxContent>
                    </v:textbox>
                  </v:rect>
                  <w10:anchorlock/>
                </v:group>
              </w:pict>
            </mc:Fallback>
          </mc:AlternateContent>
        </w:r>
      </w:ins>
    </w:p>
    <w:p w14:paraId="5BF151B2" w14:textId="2B99FE80" w:rsidR="00CA6654" w:rsidRDefault="00CA6654" w:rsidP="00CA6654">
      <w:pPr>
        <w:pStyle w:val="TF"/>
        <w:rPr>
          <w:ins w:id="26" w:author="Iraj (for MPEG#146)" w:date="2024-05-23T10:06:00Z" w16du:dateUtc="2024-05-23T01:06:00Z"/>
        </w:rPr>
      </w:pPr>
      <w:ins w:id="27" w:author="Iraj (for MPEG#146)" w:date="2024-05-23T10:06:00Z" w16du:dateUtc="2024-05-23T01:06:00Z">
        <w:r w:rsidRPr="00C41171">
          <w:t xml:space="preserve">Figure </w:t>
        </w:r>
      </w:ins>
      <w:ins w:id="28" w:author="Richard Bradbury (2024-08-16)" w:date="2024-08-16T17:38:00Z" w16du:dateUtc="2024-08-16T16:38:00Z">
        <w:r w:rsidR="00CD6C1D">
          <w:t>5.17</w:t>
        </w:r>
      </w:ins>
      <w:ins w:id="29" w:author="Iraj (for MPEG#146)" w:date="2024-05-23T10:06:00Z" w16du:dateUtc="2024-05-23T01:06:00Z">
        <w:r>
          <w:t>.2.1-1</w:t>
        </w:r>
        <w:r w:rsidRPr="00C41171">
          <w:t xml:space="preserve">: Content </w:t>
        </w:r>
        <w:r>
          <w:t>steering inside Trusted DN</w:t>
        </w:r>
      </w:ins>
    </w:p>
    <w:p w14:paraId="53D7F753" w14:textId="77777777" w:rsidR="00CA6654" w:rsidRPr="00500BBB" w:rsidRDefault="00CA6654" w:rsidP="00CA6654">
      <w:pPr>
        <w:keepNext/>
        <w:widowControl w:val="0"/>
        <w:spacing w:after="120" w:line="240" w:lineRule="atLeast"/>
        <w:contextualSpacing/>
        <w:rPr>
          <w:ins w:id="30" w:author="Iraj (for MPEG#146)" w:date="2024-05-23T10:06:00Z" w16du:dateUtc="2024-05-23T01:06:00Z"/>
        </w:rPr>
      </w:pPr>
      <w:ins w:id="31" w:author="Iraj (for MPEG#146)" w:date="2024-05-23T10:06:00Z" w16du:dateUtc="2024-05-23T01:06:00Z">
        <w:r>
          <w:rPr>
            <w:rFonts w:asciiTheme="majorBidi" w:hAnsiTheme="majorBidi" w:cstheme="majorBidi"/>
          </w:rPr>
          <w:t>In this case:</w:t>
        </w:r>
      </w:ins>
    </w:p>
    <w:p w14:paraId="1F3806F1" w14:textId="77777777" w:rsidR="00CA6654" w:rsidRDefault="00CA6654" w:rsidP="00CA6654">
      <w:pPr>
        <w:pStyle w:val="B1"/>
        <w:keepNext/>
        <w:numPr>
          <w:ilvl w:val="0"/>
          <w:numId w:val="3"/>
        </w:numPr>
        <w:rPr>
          <w:ins w:id="32" w:author="Iraj (for MPEG#146)" w:date="2024-05-23T10:06:00Z" w16du:dateUtc="2024-05-23T01:06:00Z"/>
        </w:rPr>
      </w:pPr>
      <w:ins w:id="33" w:author="Iraj (for MPEG#146)" w:date="2024-05-23T10:06:00Z" w16du:dateUtc="2024-05-23T01:06:00Z">
        <w:r>
          <w:t>The MNO provides multiple 5GMSd AS instances to deliver the content to/from the UE at reference point M4d.</w:t>
        </w:r>
      </w:ins>
    </w:p>
    <w:p w14:paraId="436F1295" w14:textId="77777777" w:rsidR="00CA6654" w:rsidRDefault="00CA6654" w:rsidP="00CA6654">
      <w:pPr>
        <w:pStyle w:val="B1"/>
        <w:keepNext/>
        <w:numPr>
          <w:ilvl w:val="0"/>
          <w:numId w:val="3"/>
        </w:numPr>
        <w:rPr>
          <w:ins w:id="34" w:author="Iraj (for MPEG#146)" w:date="2024-05-23T10:06:00Z" w16du:dateUtc="2024-05-23T01:06:00Z"/>
        </w:rPr>
      </w:pPr>
      <w:ins w:id="35" w:author="Iraj (for MPEG#146)" w:date="2024-05-23T10:06:00Z" w16du:dateUtc="2024-05-23T01:06:00Z">
        <w:r>
          <w:t>The MNO also provides a content steering server as part of the 5GMSd AS.</w:t>
        </w:r>
      </w:ins>
    </w:p>
    <w:p w14:paraId="1728BF77" w14:textId="77777777" w:rsidR="00CA6654" w:rsidRDefault="00CA6654" w:rsidP="00CA6654">
      <w:pPr>
        <w:pStyle w:val="B1"/>
        <w:keepNext/>
        <w:numPr>
          <w:ilvl w:val="0"/>
          <w:numId w:val="3"/>
        </w:numPr>
        <w:rPr>
          <w:ins w:id="36" w:author="Iraj (for MPEG#146)" w:date="2024-05-23T10:06:00Z" w16du:dateUtc="2024-05-23T01:06:00Z"/>
        </w:rPr>
      </w:pPr>
      <w:ins w:id="37" w:author="Iraj (for MPEG#146)" w:date="2024-05-23T10:06:00Z" w16du:dateUtc="2024-05-23T01:06:00Z">
        <w:r>
          <w:t>The presentation manifest published by the 5GMSd Application Provider at reference point M2d does not include any content steering information. The MNO manipulates the manifest by adding Base URLs, as well as the steering server information, before providing it the 5GMSd Client at reference point M2d.</w:t>
        </w:r>
      </w:ins>
    </w:p>
    <w:p w14:paraId="1145E9D6" w14:textId="77777777" w:rsidR="00CA6654" w:rsidRDefault="00CA6654" w:rsidP="00AC7601">
      <w:pPr>
        <w:pStyle w:val="B1"/>
        <w:numPr>
          <w:ilvl w:val="0"/>
          <w:numId w:val="3"/>
        </w:numPr>
        <w:rPr>
          <w:ins w:id="38" w:author="Iraj (for MPEG#146)" w:date="2024-05-23T10:06:00Z" w16du:dateUtc="2024-05-23T01:06:00Z"/>
        </w:rPr>
      </w:pPr>
      <w:ins w:id="39" w:author="Iraj (for MPEG#146)" w:date="2024-05-23T10:06:00Z" w16du:dateUtc="2024-05-23T01:06:00Z">
        <w:r>
          <w:t>During streaming, the UE makes requests to the content steering server based on the information provided. The content steering operation is internal to the MNO and opaque to the 5GMSd Application Provider.</w:t>
        </w:r>
      </w:ins>
    </w:p>
    <w:p w14:paraId="422873A9" w14:textId="4B1B931B" w:rsidR="00CA6654" w:rsidRDefault="00FB624D" w:rsidP="00FB624D">
      <w:pPr>
        <w:pStyle w:val="Titre4"/>
        <w:rPr>
          <w:ins w:id="40" w:author="Iraj (for MPEG#146)" w:date="2024-05-23T10:06:00Z" w16du:dateUtc="2024-05-23T01:06:00Z"/>
          <w:rFonts w:eastAsia="MS Mincho"/>
          <w:lang w:eastAsia="ko-KR"/>
        </w:rPr>
      </w:pPr>
      <w:ins w:id="41" w:author="Richard Bradbury (2024-08-16)" w:date="2024-08-16T17:35:00Z" w16du:dateUtc="2024-08-16T16:35:00Z">
        <w:r>
          <w:rPr>
            <w:rFonts w:eastAsia="MS Mincho"/>
            <w:lang w:eastAsia="ko-KR"/>
          </w:rPr>
          <w:lastRenderedPageBreak/>
          <w:t>5.17</w:t>
        </w:r>
      </w:ins>
      <w:ins w:id="42" w:author="Iraj (for MPEG#146)" w:date="2024-05-23T10:06:00Z" w16du:dateUtc="2024-05-23T01:06:00Z">
        <w:r w:rsidR="00CA6654">
          <w:rPr>
            <w:rFonts w:eastAsia="MS Mincho"/>
            <w:lang w:eastAsia="ko-KR"/>
          </w:rPr>
          <w:t>.2.2</w:t>
        </w:r>
        <w:r w:rsidR="00CA6654">
          <w:rPr>
            <w:rFonts w:eastAsia="MS Mincho"/>
            <w:lang w:eastAsia="ko-KR"/>
          </w:rPr>
          <w:tab/>
          <w:t>Content steering outside the trusted domain with mixed content delivery inside and outside</w:t>
        </w:r>
      </w:ins>
    </w:p>
    <w:p w14:paraId="24E9E7B9" w14:textId="3175AC6A" w:rsidR="00CA6654" w:rsidRDefault="00CA6654" w:rsidP="00CA6654">
      <w:pPr>
        <w:keepNext/>
        <w:rPr>
          <w:ins w:id="43" w:author="Iraj (for MPEG#146)" w:date="2024-05-23T10:06:00Z" w16du:dateUtc="2024-05-23T01:06:00Z"/>
        </w:rPr>
      </w:pPr>
      <w:ins w:id="44" w:author="Iraj (for MPEG#146)" w:date="2024-05-23T10:06:00Z" w16du:dateUtc="2024-05-23T01:06:00Z">
        <w:r>
          <w:t>In this collaboration, content steering is provided by an outside entity in the external DN steers the UE to get the content among multiple delivery networks, which one of them is the MNO network. Figure</w:t>
        </w:r>
      </w:ins>
      <w:ins w:id="45" w:author="Richard Bradbury (2024-08-16)" w:date="2024-08-16T17:36:00Z" w16du:dateUtc="2024-08-16T16:36:00Z">
        <w:r w:rsidR="00FB624D">
          <w:t> </w:t>
        </w:r>
      </w:ins>
      <w:ins w:id="46" w:author="Richard Bradbury (2024-08-16)" w:date="2024-08-16T17:35:00Z" w16du:dateUtc="2024-08-16T16:35:00Z">
        <w:r w:rsidR="00FB624D">
          <w:t>5.17</w:t>
        </w:r>
      </w:ins>
      <w:ins w:id="47" w:author="Iraj (for MPEG#146)" w:date="2024-05-23T10:06:00Z" w16du:dateUtc="2024-05-23T01:06:00Z">
        <w:r>
          <w:t>.2.2-1 shows such a scenario.</w:t>
        </w:r>
      </w:ins>
    </w:p>
    <w:p w14:paraId="3C6B6911" w14:textId="77777777" w:rsidR="00CA6654" w:rsidRDefault="00CA6654" w:rsidP="00CA6654">
      <w:pPr>
        <w:rPr>
          <w:ins w:id="48" w:author="Iraj (for MPEG#146)" w:date="2024-05-23T10:06:00Z" w16du:dateUtc="2024-05-23T01:06:00Z"/>
        </w:rPr>
      </w:pPr>
      <w:ins w:id="49" w:author="Iraj (for MPEG#146)" w:date="2024-05-23T10:06:00Z" w16du:dateUtc="2024-05-23T01:06:00Z">
        <w:r>
          <w:rPr>
            <w:noProof/>
          </w:rPr>
          <mc:AlternateContent>
            <mc:Choice Requires="wpc">
              <w:drawing>
                <wp:inline distT="0" distB="0" distL="0" distR="0" wp14:anchorId="738A8D3C" wp14:editId="2559373A">
                  <wp:extent cx="5486400" cy="3947098"/>
                  <wp:effectExtent l="0" t="0" r="0" b="0"/>
                  <wp:docPr id="138210777" name="Canvas 138210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1549779" name="Rectangle 411549779"/>
                          <wps:cNvSpPr/>
                          <wps:spPr bwMode="auto">
                            <a:xfrm>
                              <a:off x="1684418" y="0"/>
                              <a:ext cx="1419241" cy="2378075"/>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65497553" name="Rectangle 1565497553"/>
                          <wps:cNvSpPr/>
                          <wps:spPr bwMode="auto">
                            <a:xfrm>
                              <a:off x="3103659" y="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32464246" name="Rectangle 1932464246"/>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26504299" name="TextBox 2"/>
                          <wps:cNvSpPr txBox="1"/>
                          <wps:spPr>
                            <a:xfrm>
                              <a:off x="31626" y="1624303"/>
                              <a:ext cx="737090" cy="190745"/>
                            </a:xfrm>
                            <a:prstGeom prst="rect">
                              <a:avLst/>
                            </a:prstGeom>
                          </wps:spPr>
                          <wps:txbx>
                            <w:txbxContent>
                              <w:p w14:paraId="25549F2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769828670" name="Rectangle 769828670"/>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A69FEC5"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0F5FAB7A"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48815453" name="Rectangle 1148815453"/>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64422DFA"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64135336" name="Rectangle 764135336"/>
                          <wps:cNvSpPr/>
                          <wps:spPr bwMode="auto">
                            <a:xfrm>
                              <a:off x="1920239" y="1266247"/>
                              <a:ext cx="768719" cy="80702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9EAB4AC"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1C22170F"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397617617" name="TextBox 10"/>
                          <wps:cNvSpPr txBox="1"/>
                          <wps:spPr>
                            <a:xfrm>
                              <a:off x="3150307" y="1561719"/>
                              <a:ext cx="775190" cy="395215"/>
                            </a:xfrm>
                            <a:prstGeom prst="rect">
                              <a:avLst/>
                            </a:prstGeom>
                          </wps:spPr>
                          <wps:txbx>
                            <w:txbxContent>
                              <w:p w14:paraId="62DB557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935920338" name="Rectangle 935920338"/>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36BA1B6"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3277BEA"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50021404" name="Straight Connector 150021404"/>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845195" name="Straight Connector 127845195"/>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01739319" name="TextBox 16"/>
                          <wps:cNvSpPr txBox="1"/>
                          <wps:spPr>
                            <a:xfrm>
                              <a:off x="4127510" y="737041"/>
                              <a:ext cx="372600" cy="379340"/>
                            </a:xfrm>
                            <a:prstGeom prst="rect">
                              <a:avLst/>
                            </a:prstGeom>
                          </wps:spPr>
                          <wps:txbx>
                            <w:txbxContent>
                              <w:p w14:paraId="3CC98DB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516696428" name="TextBox 17"/>
                          <wps:cNvSpPr txBox="1"/>
                          <wps:spPr>
                            <a:xfrm>
                              <a:off x="4127510" y="1242716"/>
                              <a:ext cx="372600" cy="379340"/>
                            </a:xfrm>
                            <a:prstGeom prst="rect">
                              <a:avLst/>
                            </a:prstGeom>
                          </wps:spPr>
                          <wps:txbx>
                            <w:txbxContent>
                              <w:p w14:paraId="1B4E407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359681894" name="Straight Connector 359681894"/>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005285493" name="TextBox 22"/>
                          <wps:cNvSpPr txBox="1"/>
                          <wps:spPr>
                            <a:xfrm>
                              <a:off x="1684418" y="2073389"/>
                              <a:ext cx="736455" cy="395215"/>
                            </a:xfrm>
                            <a:prstGeom prst="rect">
                              <a:avLst/>
                            </a:prstGeom>
                          </wps:spPr>
                          <wps:txbx>
                            <w:txbxContent>
                              <w:p w14:paraId="240B8AF8"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669428012" name="Straight Connector 669428012"/>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569823582" name="TextBox 27"/>
                          <wps:cNvSpPr txBox="1"/>
                          <wps:spPr>
                            <a:xfrm>
                              <a:off x="1063181" y="1099200"/>
                              <a:ext cx="372600" cy="341240"/>
                            </a:xfrm>
                            <a:prstGeom prst="rect">
                              <a:avLst/>
                            </a:prstGeom>
                          </wps:spPr>
                          <wps:txbx>
                            <w:txbxContent>
                              <w:p w14:paraId="69DF03F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538760500" name="Rectangle 538760500"/>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BA8EE15"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12638277" name="Straight Connector 61263827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40173778" name="TextBox 28"/>
                          <wps:cNvSpPr txBox="1"/>
                          <wps:spPr>
                            <a:xfrm>
                              <a:off x="1079056" y="820001"/>
                              <a:ext cx="372600" cy="341240"/>
                            </a:xfrm>
                            <a:prstGeom prst="rect">
                              <a:avLst/>
                            </a:prstGeom>
                          </wps:spPr>
                          <wps:txbx>
                            <w:txbxContent>
                              <w:p w14:paraId="0AC2680F"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1505193091" name="Rectangle 1505193091"/>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5F1EC56A"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8539131" name="Connector: Elbow 1838539131"/>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77668909" name="Connector: Elbow 877668909"/>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396530753" name="TextBox 38"/>
                          <wps:cNvSpPr txBox="1"/>
                          <wps:spPr>
                            <a:xfrm>
                              <a:off x="2314209" y="0"/>
                              <a:ext cx="372600" cy="379340"/>
                            </a:xfrm>
                            <a:prstGeom prst="rect">
                              <a:avLst/>
                            </a:prstGeom>
                          </wps:spPr>
                          <wps:txbx>
                            <w:txbxContent>
                              <w:p w14:paraId="3A8855AA"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600854273" name="TextBox 39"/>
                          <wps:cNvSpPr txBox="1"/>
                          <wps:spPr>
                            <a:xfrm>
                              <a:off x="1748699" y="260330"/>
                              <a:ext cx="283065" cy="379340"/>
                            </a:xfrm>
                            <a:prstGeom prst="rect">
                              <a:avLst/>
                            </a:prstGeom>
                          </wps:spPr>
                          <wps:txbx>
                            <w:txbxContent>
                              <w:p w14:paraId="1B4B32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968451596" name="Rectangle 1968451596"/>
                          <wps:cNvSpPr/>
                          <wps:spPr bwMode="auto">
                            <a:xfrm>
                              <a:off x="3326765" y="3284673"/>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EE2E69E" w14:textId="77777777" w:rsidR="00CA6654" w:rsidRPr="00034B0B" w:rsidRDefault="00CA6654" w:rsidP="00CA6654">
                                <w:pPr>
                                  <w:spacing w:before="60"/>
                                  <w:textAlignment w:val="baseline"/>
                                  <w:rPr>
                                    <w:rFonts w:ascii="Calibri" w:hAnsi="Calibri" w:cs="Arial"/>
                                    <w:color w:val="FFFFFF"/>
                                    <w:spacing w:val="-6"/>
                                    <w:kern w:val="20"/>
                                    <w:sz w:val="16"/>
                                    <w:szCs w:val="16"/>
                                  </w:rPr>
                                </w:pPr>
                                <w:r w:rsidRPr="00034B0B">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232189395" name="Rectangle 123218939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1B60CD8"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32121022" name="Rectangle 1432121022"/>
                          <wps:cNvSpPr/>
                          <wps:spPr bwMode="auto">
                            <a:xfrm>
                              <a:off x="3326764" y="2666025"/>
                              <a:ext cx="63246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5017A551" w14:textId="77777777" w:rsidR="00CA6654" w:rsidRPr="00743C2E" w:rsidRDefault="00CA6654" w:rsidP="00CA6654">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w:t>
                                </w:r>
                                <w:r>
                                  <w:rPr>
                                    <w:rFonts w:ascii="Calibri" w:hAnsi="Calibri" w:cs="Arial"/>
                                    <w:color w:val="FFFFFF"/>
                                    <w:spacing w:val="-6"/>
                                    <w:kern w:val="20"/>
                                    <w:sz w:val="16"/>
                                    <w:szCs w:val="16"/>
                                  </w:rPr>
                                  <w:t>Ext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16994851" name="Connector: Elbow 1416994851"/>
                          <wps:cNvCnPr>
                            <a:stCxn id="1432121022" idx="1"/>
                          </wps:cNvCnPr>
                          <wps:spPr bwMode="auto">
                            <a:xfrm rot="10800000">
                              <a:off x="682934" y="1561519"/>
                              <a:ext cx="2643831" cy="1296862"/>
                            </a:xfrm>
                            <a:prstGeom prst="bentConnector3">
                              <a:avLst>
                                <a:gd name="adj1" fmla="val 71977"/>
                              </a:avLst>
                            </a:prstGeom>
                            <a:solidFill>
                              <a:schemeClr val="accent1"/>
                            </a:solidFill>
                            <a:ln w="12700" cap="flat" cmpd="sng" algn="ctr">
                              <a:solidFill>
                                <a:schemeClr val="tx1"/>
                              </a:solidFill>
                              <a:prstDash val="solid"/>
                              <a:round/>
                              <a:headEnd type="none" w="med" len="med"/>
                              <a:tailEnd type="none"/>
                            </a:ln>
                            <a:effectLst/>
                          </wps:spPr>
                          <wps:bodyPr/>
                        </wps:wsp>
                        <wps:wsp>
                          <wps:cNvPr id="464173940" name="Connector: Elbow 464173940"/>
                          <wps:cNvCnPr>
                            <a:endCxn id="769828670" idx="2"/>
                          </wps:cNvCnPr>
                          <wps:spPr bwMode="auto">
                            <a:xfrm rot="10800000">
                              <a:off x="358734" y="1624794"/>
                              <a:ext cx="2933964" cy="184850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20065854" name="Connector: Elbow 820065854"/>
                          <wps:cNvCnPr>
                            <a:endCxn id="1432121022" idx="3"/>
                          </wps:cNvCnPr>
                          <wps:spPr bwMode="auto">
                            <a:xfrm rot="5400000">
                              <a:off x="3745855" y="1837877"/>
                              <a:ext cx="1233873" cy="807134"/>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144283222" name="Connector: Elbow 1144283222"/>
                          <wps:cNvCnPr>
                            <a:endCxn id="1968451596" idx="3"/>
                          </wps:cNvCnPr>
                          <wps:spPr bwMode="auto">
                            <a:xfrm rot="5400000">
                              <a:off x="3647996" y="1933042"/>
                              <a:ext cx="1855896" cy="123275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38A8D3C" id="Canvas 138210777" o:spid="_x0000_s1056"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Y2IAsAAFdcAAAOAAAAZHJzL2Uyb0RvYy54bWzsXGtz27gV/d6Z/geOvm+MBwmAmjg7qbNp&#10;O5NuM03a/UxLlK2WIlWSjpX++p4LkARFSX7Ij9grZRKHFGASAu6599wH8Pbn1SILvqVlNS/y0xF/&#10;w0ZBmk+K6Ty/OB398+vHn8woqOoknyZZkaeno+9pNfr53R//8PZ6OU5FcVlk07QM8JC8Gl8vT0eX&#10;db0cn5xUk8t0kVRvimWao3FWlIukxm15cTItk2s8fZGdCMbUyXVRTpdlMUmrCp9+cI2jd/b5s1k6&#10;qf8+m1VpHWSnI4yttj9L+/Ocfp68e5uML8pkeTmfNMNI9hjFIpnneGn3qA9JnQRX5XzjUYv5pCyq&#10;Yla/mRSLk2I2m09S+x3wbTgbfJuzJP+WVPbLTDA77QBx9YjPPb+gcVdFNp9+nGcZ3SzLqj7LyuBb&#10;glm7vpzXKc3TyVqvE4xiTL9L/19jHVN0uV5iFatlt57Vw8b55TJZpvbrV+PJr98+l8F8ejoKOY/C&#10;WOt4FOTJAjL1D6xykl9kaeCbmsHgt74sP5fNXYXL4Pz6b8UUv5Vc1YVdstWsXNC3xmIEK8iwMmHI&#10;IbbfO/lIV3UwoaaQxyLko2CCNiG1YTpqZqZ9CE3dn9NiEdDF6ajE0OxLkm+fqtpNYttlY9qt0Kfd&#10;xJ9fCPur2dUCI3aLETP8aReDMELdh0uTjLM8uMZwhUbnYJIAV7MsqXG5WGICq/xiFCTZBQA7qUv7&#10;jrygtcf43OJ/SKpL90IrF/TCZFwWV/nUXl2myfSXfBrU35eYyBzAHtH7Ful0FGQpHktXtmedzLO7&#10;9IRsZTm9JLWYbeaKxInWzAnWeTH9jvUrCwfiajn5OMckf0qq+nNSArX4rtBEaL0syv9hREA1vux/&#10;r5IS48v+mkMaNXQGqQF7I5W9KV2L5JEYBedNS6QVxOtqcVYAAlhxvM1e4pfLOmsvZ2Wx+A0K6D29&#10;FU1JPsG7T0eYand5VjtdAwU2Sd+/t50A/GVSf8q/EIy5nX4Sia+r35Jy2chNDZH7tWjlPxkPxMf1&#10;pfnKi/eQ49ncyhbNl5sliESDxWcCJY8UgTKK5CYqe20QChrXHrCUnEkVAfObsBQSKxnjxQRLGXOO&#10;dX06WCaTSZrXbt360CTJauwJPobVcQAy7cekPo+IPSL2xSA2liJUIf5tQaxv2x+x0IfAY8gMC6Wz&#10;Bq0d1cpojtcSXnkYKoYbvAcI2dOM9szXvU2ftXAt8+kQ6sBbr3gzsLVepK6PJvJoIsn32MbbW7vd&#10;mLqGt0ZCRSwUccdbvwIPfypWgSAZ65nFoF7hY+IGzeeOA3l0NExVciWAIgKREqFkQ5RJzWKA0KIs&#10;Zjp8EFe1fMKTsXp1vrJsnMftKBt+tknBHEG8lYA5atYSMEfNPNVqqZVnrC+D+GgVG2GUxkQPvRHf&#10;tL6+vVW91RuRYSQju8Y6liYOabLBkhuHRIVGxnBVaImN5JwZat9fj65puaq8OO+ckY/407GqtW4H&#10;rXA7GAhL/QjEr8hNISwdnKPCQ2MQQNjqqPi2x0BsaJgSVolvR6xQ3PCWYOzJfNagOGAvrafiVMJa&#10;zyNoKZLkFueVgfbwYgtahVxGcPK3mdi2aX/AIqbHhHSRBS4UqJRet7LWXUG7tbJMM3G0ss8b+fNW&#10;tqPKr8jKHh5guYy14vS3RWzr6vCOJjUhwLv7OhGTDM8jbyfCk53f4Q2r1hFvvR0ZR4I/ibcjrI/V&#10;sxjP5O1US/J2Pv7wMG8sI2hLKeFzDL0d37S/KgYrC8MmyIuYrh6yp74mhqoOhbEK4bEcnjY864I/&#10;R/pUb83DeG1svdEeGF5DauYgfZ6IMcFDFrao/VKXyfzisg7OijxHirIoA9718fA9yyn3lownKySr&#10;PhWT/1TkStCCQ3u7Rrq5U1pVKGPiyKVVY6OksiTK629uwihibW5V3YLrbI6cIw1tkBij1Ct9vObs&#10;HJZbREt052xqu55I2j9XolBorDSPEdRyFmSbLHZ9nl4WOewN/q0zfm5kJBiGSJT/llziURTd3G1J&#10;9b9wUTSMaxlLMMlGFDuWatNRjZ77QkUjd4zIhyi5iMBxiaVqhN9RK4I58EpOakG5aStWEgHd8BbZ&#10;url8ZFdIXlhp7tnlAyOpEVcqJnK4sa7WsX/gunIRCspe/oiF7eTyeXMtL8X7gPOhDKcsyG7b4fs8&#10;ke2QDBajiRZxHXOYiTVRaOBtNDpSy27n5PdjOb5XH4raTcMjVYm5ibtjTRh1JlQ/I4thLBIGFU9d&#10;uVNrO0QXorpnhKNfdyiYho9tM6veeGipQJEb4/F0EY5ORx6mjoHpgOVgHLWAO/mp7wPJa8zJg32l&#10;YJbNl3+hrD8xhibFD3UXsibHL1F7ijQzXullggtpjGxK324hE78fdUO1ygelbSIqMpARol0Dpio6&#10;tN5X2zAlkX108VQWI6g3kKw1qgpe+0RU1UYBDpiqSqMVQ+ilXVhfyx51TV7JkC/S3N0p6NJPbcHd&#10;UNIaJ68++vFUCXOmbXh7N2O52R8Zhl2O9SO38hcfSx2WUR1jqb4onizeSymbVcg7SCN0l9raEr/y&#10;fTx0H5EfWKbwr91MITYsFgPyuEYUohDpbgxtN9CPXMHxi9cX1NIhRbW03gh+uKqFPYIfnOmYRY6E&#10;GirSvCmo9WRMQVp+crhMAfkZRM0li8HZhqnXXptXOPfmClxwgdAhxS6lUZG20QvPFUITalTG2Nil&#10;4AoidrMKuR9XWE+9PufWt5tSRa+t/r+jE9JitIeWI514mXQCmSYTYc8aFqyBdZeSHQe/ZOfFddDr&#10;4tFNdKK52+0JuL2SXNmtaXAxKMIw5A3csMhEzhEUMWpjB7AXsTGqKX6DF6qcx7mbOZxjc1z3FdwG&#10;1mOOdrgH1nGvW70DF4GjzoTk54tuGq2VMjHrEmPdgrYy6XvsJZJRSLsiG4m0Ma+tsikibUyzxeUn&#10;bqIYKTXHy9oNEJzH2BLtjFIYIbfmxPeO4il9CQG5GBfTBoLJ9N8AxGyRYVMx9sAHVDvRFX1aabbc&#10;mTTK6ys4OLhYvYxVhNJBX/DfhupRxeall+jSXdO8QvJQEDra6gDPktbCZk+W4XVxnJ55P7AMLwE9&#10;Qhp2I/vi/FqamPvGQ3UIM+eWFDl66dwNv67CSKba5MvTreuBl5dy5HdRHIQ0b8uGfDy017aO2uZu&#10;Nw3q5VOkFErTOpKTI0yoXMTTrzNCpNix3yTZIGMP2zR5U0SUYSfBWZuyWXNCjptzaHOOtES0p+OO&#10;LswLdWGEFCjKQNH9FtD6tv1By+F2oDDc5aqwc09EAxYI0OIQgecA7XEb7M0l4dir3KzzK9qgMznE&#10;bbAhQCs4Q7nKZjjRt+0PWmdpHWixqU4xV5W4ZmmfCbRHS3sLaIdlhUdL+0Itbcjho4Q2XOdyABuB&#10;GRxR13bx2G1zjzjVb5W7Uzs8xHHfnjVyn60dTWwRp/vYSE6PYysjUNncWGvFkbVYj9lg35bEYRXO&#10;XHMByn/bbo+1mOJdgzbYIdilKF57zObQCp5wLhWV5qPmaFdQ3PfYFPM0n7Zy7o9gcWLuthU18QEH&#10;C7rZ7TvuFnOUY+lWzGnP+PBsFoAAkSfgwJ6/Y4BabF/FYO8YmzyGzhGRfX3pd0qQKyRUsO47NLTv&#10;caPk8qGGdqVZ9xbdNtTeU9ASR0EZqiRGEATJJY1g/rqGRrEIis+aqlIccsqdL36U3AcdfOqw/2KT&#10;Phwn8SHKKbxHsEkufJebZbcXxrPs4hFlV0HTUniQZBcaFgeqDWQXkm2og1W7CD/o6Kh2sVrJ+AcJ&#10;L0jlhA6vtpavOWmbjsfu3+O6fx74u/8DAAD//wMAUEsDBBQABgAIAAAAIQAFzkES2gAAAAUBAAAP&#10;AAAAZHJzL2Rvd25yZXYueG1sTI9BSwMxEIXvQv9DGKE3m7TIUtbNFi0KnhTbXrylm+nuYjJZkmy7&#10;/feOXvQy8HjDe9+rNpN34owx9YE0LBcKBFITbE+thsP+5W4NImVD1rhAqOGKCTb17KYypQ0X+sDz&#10;LreCQyiVRkOX81BKmZoOvUmLMCCxdwrRm8wyttJGc+Fw7+RKqUJ60xM3dGbAbYfN12703Bvd+9i+&#10;NU/4fPrcT7lX8tUrree30+MDiIxT/nuGH3xGh5qZjmEkm4TTwEPy72VvXdyzPGooVssCZF3J//T1&#10;NwAAAP//AwBQSwECLQAUAAYACAAAACEAtoM4kv4AAADhAQAAEwAAAAAAAAAAAAAAAAAAAAAAW0Nv&#10;bnRlbnRfVHlwZXNdLnhtbFBLAQItABQABgAIAAAAIQA4/SH/1gAAAJQBAAALAAAAAAAAAAAAAAAA&#10;AC8BAABfcmVscy8ucmVsc1BLAQItABQABgAIAAAAIQBTyKY2IAsAAFdcAAAOAAAAAAAAAAAAAAAA&#10;AC4CAABkcnMvZTJvRG9jLnhtbFBLAQItABQABgAIAAAAIQAFzkES2gAAAAUBAAAPAAAAAAAAAAAA&#10;AAAAAHoNAABkcnMvZG93bnJldi54bWxQSwUGAAAAAAQABADzAAAAgQ4AAAAA&#10;">
                  <v:shape id="_x0000_s1057" type="#_x0000_t75" style="position:absolute;width:54864;height:39465;visibility:visible;mso-wrap-style:square" filled="t">
                    <v:fill o:detectmouseclick="t"/>
                    <v:path o:connecttype="none"/>
                  </v:shape>
                  <v:rect id="Rectangle 411549779" o:spid="_x0000_s1058" style="position:absolute;left:16844;width:14192;height:23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DbpzQAAAOIAAAAPAAAAZHJzL2Rvd25yZXYueG1sRI9BS8NA&#10;FITvgv9heYIXsZtI27Sx21JLAx5KwdqD3h7ZZzYk+zZk1zb5964geBxm5htmtRlsKy7U+9qxgnSS&#10;gCAuna65UnB+Lx4XIHxA1tg6JgUjedisb29WmGt35Te6nEIlIoR9jgpMCF0upS8NWfQT1xFH78v1&#10;FkOUfSV1j9cIt618SpK5tFhzXDDY0c5Q2Zy+rYK9yY6zz/G42+5f0o+HZl4046FQ6v5u2D6DCDSE&#10;//Bf+1UrmKbpbLrMsiX8Xop3QK5/AAAA//8DAFBLAQItABQABgAIAAAAIQDb4fbL7gAAAIUBAAAT&#10;AAAAAAAAAAAAAAAAAAAAAABbQ29udGVudF9UeXBlc10ueG1sUEsBAi0AFAAGAAgAAAAhAFr0LFu/&#10;AAAAFQEAAAsAAAAAAAAAAAAAAAAAHwEAAF9yZWxzLy5yZWxzUEsBAi0AFAAGAAgAAAAhALCMNunN&#10;AAAA4gAAAA8AAAAAAAAAAAAAAAAABwIAAGRycy9kb3ducmV2LnhtbFBLBQYAAAAAAwADALcAAAAB&#10;AwAAAAA=&#10;" fillcolor="#ddd8c2 [2894]" stroked="f" strokeweight="1pt">
                    <v:stroke joinstyle="round"/>
                    <v:textbox inset="2mm,1mm,5.76pt,2.88pt"/>
                  </v:rect>
                  <v:rect id="Rectangle 1565497553" o:spid="_x0000_s1059" style="position:absolute;left:31036;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WyAAAAOMAAAAPAAAAZHJzL2Rvd25yZXYueG1sRE9fa8Iw&#10;EH8X/A7hhL1pqmt164zihoIO9jAn7PVobm2xuWRNpvXbG0HY4/3+33zZmUacqPW1ZQXjUQKCuLC6&#10;5lLB4WszfALhA7LGxjIpuJCH5aLfm2Ou7Zk/6bQPpYgh7HNUUIXgcil9UZFBP7KOOHI/tjUY4tmW&#10;Urd4juGmkZMkmUqDNceGCh29VVQc939GwXZnP14dvs9+u43bfbt1SgeTKvUw6FYvIAJ14V98d291&#10;nJ9Ns/R5lmWPcPspAiAXVwAAAP//AwBQSwECLQAUAAYACAAAACEA2+H2y+4AAACFAQAAEwAAAAAA&#10;AAAAAAAAAAAAAAAAW0NvbnRlbnRfVHlwZXNdLnhtbFBLAQItABQABgAIAAAAIQBa9CxbvwAAABUB&#10;AAALAAAAAAAAAAAAAAAAAB8BAABfcmVscy8ucmVsc1BLAQItABQABgAIAAAAIQDMoWwWyAAAAOMA&#10;AAAPAAAAAAAAAAAAAAAAAAcCAABkcnMvZG93bnJldi54bWxQSwUGAAAAAAMAAwC3AAAA/AIAAAAA&#10;" fillcolor="#dbe5f1 [660]" stroked="f" strokeweight="1pt">
                    <v:stroke joinstyle="round"/>
                    <v:textbox inset="2mm,1mm,5.76pt,2.88pt"/>
                  </v:rect>
                  <v:rect id="Rectangle 1932464246" o:spid="_x0000_s106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OVywAAAOMAAAAPAAAAZHJzL2Rvd25yZXYueG1sRE/BasJA&#10;EL0X+g/LFLzpxlSkRlcpLUIEBasePI7ZMRvMzobsqvHvuwWhh3eYefPemzdbdLYWN2p95VjBcJCA&#10;IC6crrhUcNgv+x8gfEDWWDsmBQ/ysJi/vsww0+7OP3TbhVJEE/YZKjAhNJmUvjBk0Q9cQxy5s2st&#10;hji2pdQt3qO5rWWaJGNpseKYYLChL0PFZXe1ClimZluelpvL9/GQn4/5Zr1eTZTqvXWfUxCBuvB/&#10;/FTnOr4/eU9H41EE/HWKC5DzXwAAAP//AwBQSwECLQAUAAYACAAAACEA2+H2y+4AAACFAQAAEwAA&#10;AAAAAAAAAAAAAAAAAAAAW0NvbnRlbnRfVHlwZXNdLnhtbFBLAQItABQABgAIAAAAIQBa9CxbvwAA&#10;ABUBAAALAAAAAAAAAAAAAAAAAB8BAABfcmVscy8ucmVsc1BLAQItABQABgAIAAAAIQBS/hOVywAA&#10;AOMAAAAPAAAAAAAAAAAAAAAAAAcCAABkcnMvZG93bnJldi54bWxQSwUGAAAAAAMAAwC3AAAA/wIA&#10;AAAA&#10;" filled="f" strokecolor="black [3213]" strokeweight="1pt">
                    <v:stroke joinstyle="round"/>
                    <v:textbox inset="2mm,1mm,5.76pt,2.88pt"/>
                  </v:rect>
                  <v:shape id="TextBox 2" o:spid="_x0000_s106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7SbywAAAOIAAAAPAAAAZHJzL2Rvd25yZXYueG1sRI9Ba8JA&#10;FITvhf6H5RV6Ed00mKDRVUSw7aG0GL14e2Sfm9Ds25Ddavz33YLQ4zAz3zDL9WBbcaHeN44VvEwS&#10;EMSV0w0bBcfDbjwD4QOyxtYxKbiRh/Xq8WGJhXZX3tOlDEZECPsCFdQhdIWUvqrJop+4jjh6Z9db&#10;DFH2RuoerxFuW5kmSS4tNhwXauxoW1P1Xf5YBV+HUTkb3O7jlJHZZp9vr7nZpEo9Pw2bBYhAQ/gP&#10;39vvWkGW5lkyTedz+LsU74Bc/QIAAP//AwBQSwECLQAUAAYACAAAACEA2+H2y+4AAACFAQAAEwAA&#10;AAAAAAAAAAAAAAAAAAAAW0NvbnRlbnRfVHlwZXNdLnhtbFBLAQItABQABgAIAAAAIQBa9CxbvwAA&#10;ABUBAAALAAAAAAAAAAAAAAAAAB8BAABfcmVscy8ucmVsc1BLAQItABQABgAIAAAAIQD6p7SbywAA&#10;AOIAAAAPAAAAAAAAAAAAAAAAAAcCAABkcnMvZG93bnJldi54bWxQSwUGAAAAAAMAAwC3AAAA/wIA&#10;AAAA&#10;" filled="f" stroked="f">
                    <v:textbox inset="2mm,1mm,2mm,1mm">
                      <w:txbxContent>
                        <w:p w14:paraId="25549F2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769828670" o:spid="_x0000_s106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p4yAAAAOIAAAAPAAAAZHJzL2Rvd25yZXYueG1sRI/NisIw&#10;FIX3wrxDuII7TRWptWMUEWS6G6a6cXdp7rTV5qYkUTs+/WQxMMvD+ePb7AbTiQc531pWMJ8lIIgr&#10;q1uuFZxPx2kGwgdkjZ1lUvBDHnbbt9EGc22f/EWPMtQijrDPUUETQp9L6auGDPqZ7Ymj922dwRCl&#10;q6V2+IzjppOLJEmlwZbjQ4M9HRqqbuXdKLi+LsviZMvj4eOzve9ftL64Iig1GQ/7dxCBhvAf/msX&#10;WsEqXWeLLF1FiIgUcUBufwEAAP//AwBQSwECLQAUAAYACAAAACEA2+H2y+4AAACFAQAAEwAAAAAA&#10;AAAAAAAAAAAAAAAAW0NvbnRlbnRfVHlwZXNdLnhtbFBLAQItABQABgAIAAAAIQBa9CxbvwAAABUB&#10;AAALAAAAAAAAAAAAAAAAAB8BAABfcmVscy8ucmVsc1BLAQItABQABgAIAAAAIQDx26p4yAAAAOIA&#10;AAAPAAAAAAAAAAAAAAAAAAcCAABkcnMvZG93bnJldi54bWxQSwUGAAAAAAMAAwC3AAAA/AIAAAAA&#10;" fillcolor="yellow" strokecolor="black [3213]" strokeweight="1pt">
                    <v:stroke joinstyle="round"/>
                    <v:textbox inset="2mm,1mm,5.76pt,2.88pt">
                      <w:txbxContent>
                        <w:p w14:paraId="3A69FEC5"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0F5FAB7A"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48815453" o:spid="_x0000_s106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DwiyAAAAOMAAAAPAAAAZHJzL2Rvd25yZXYueG1sRE9fS8Mw&#10;EH8X9h3CDXwRl1Zbqd2yIYPBYE6w2wc4mrMtay4liWv37Y0g+Hi//7faTKYXV3K+s6wgXSQgiGur&#10;O24UnE+7xwKED8gae8uk4EYeNuvZ3QpLbUf+pGsVGhFD2JeooA1hKKX0dUsG/cIOxJH7ss5giKdr&#10;pHY4xnDTy6ckeZEGO44NLQ60bam+VN9GwUO9OwwU/Ht2G3O3zz9eq+3hqNT9fHpbggg0hX/xn3uv&#10;4/w0K4o0z/Jn+P0pAiDXPwAAAP//AwBQSwECLQAUAAYACAAAACEA2+H2y+4AAACFAQAAEwAAAAAA&#10;AAAAAAAAAAAAAAAAW0NvbnRlbnRfVHlwZXNdLnhtbFBLAQItABQABgAIAAAAIQBa9CxbvwAAABUB&#10;AAALAAAAAAAAAAAAAAAAAB8BAABfcmVscy8ucmVsc1BLAQItABQABgAIAAAAIQDG5DwiyAAAAOMA&#10;AAAPAAAAAAAAAAAAAAAAAAcCAABkcnMvZG93bnJldi54bWxQSwUGAAAAAAMAAwC3AAAA/AIAAAAA&#10;" fillcolor="#4f81bd [3204]" strokecolor="black [3213]" strokeweight="1pt">
                    <v:stroke joinstyle="round"/>
                    <v:textbox inset="2mm,1mm,5.76pt,2.88pt">
                      <w:txbxContent>
                        <w:p w14:paraId="64422DFA"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764135336" o:spid="_x0000_s1064" style="position:absolute;left:19202;top:12662;width:7687;height:8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8RVyQAAAOIAAAAPAAAAZHJzL2Rvd25yZXYueG1sRI/RasJA&#10;FETfBf9huULfdKPRKKmrqEXRJ2n0Ay7ZaxKavRuy25j+vVso9HGYmTPMetubWnTUusqygukkAkGc&#10;W11xoeB+O45XIJxH1lhbJgU/5GC7GQ7WmGr75E/qMl+IAGGXooLS+yaV0uUlGXQT2xAH72Fbgz7I&#10;tpC6xWeAm1rOoiiRBisOCyU2dCgp/8q+jYLkmJ1P2F0vHzirH/q0Xxyu/UWpt1G/ewfhqff/4b/2&#10;WStYJvNpvIjjBH4vhTsgNy8AAAD//wMAUEsBAi0AFAAGAAgAAAAhANvh9svuAAAAhQEAABMAAAAA&#10;AAAAAAAAAAAAAAAAAFtDb250ZW50X1R5cGVzXS54bWxQSwECLQAUAAYACAAAACEAWvQsW78AAAAV&#10;AQAACwAAAAAAAAAAAAAAAAAfAQAAX3JlbHMvLnJlbHNQSwECLQAUAAYACAAAACEApX/EVckAAADi&#10;AAAADwAAAAAAAAAAAAAAAAAHAgAAZHJzL2Rvd25yZXYueG1sUEsFBgAAAAADAAMAtwAAAP0CAAAA&#10;AA==&#10;" fillcolor="yellow" strokecolor="black [3213]" strokeweight="1pt">
                    <v:stroke joinstyle="round"/>
                    <v:textbox inset="2mm,1mm,5.76pt,2.88pt">
                      <w:txbxContent>
                        <w:p w14:paraId="59EAB4AC"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1C22170F" w14:textId="77777777" w:rsidR="00CA6654" w:rsidRDefault="00CA6654" w:rsidP="00CA6654">
                          <w:pPr>
                            <w:keepNext/>
                            <w:spacing w:before="60"/>
                            <w:jc w:val="center"/>
                            <w:textAlignment w:val="baseline"/>
                            <w:rPr>
                              <w:sz w:val="24"/>
                              <w:szCs w:val="24"/>
                            </w:rPr>
                          </w:pPr>
                        </w:p>
                      </w:txbxContent>
                    </v:textbox>
                  </v:rect>
                  <v:shape id="TextBox 10" o:spid="_x0000_s106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q4qygAAAOMAAAAPAAAAZHJzL2Rvd25yZXYueG1sRE/LasMw&#10;ELwH+g9iC701clpwEidKKIVCSwolj0tuG2tjmVorI8mx26+vAoXAXHZnZ2ZnuR5sIy7kQ+1YwWSc&#10;gSAuna65UnDYvz3OQISIrLFxTAp+KMB6dTdaYqFdz1u67GIlkgmHAhWYGNtCylAashjGriVO3Nl5&#10;izGNvpLaY5/MbSOfsiyXFmtOCQZbejVUfu86q8Bu8uy3L/3RDB+n7suep5+m2yj1cD+8LEBEGuLt&#10;+F/9rtP7z/NpPrkCrp3SAuTqDwAA//8DAFBLAQItABQABgAIAAAAIQDb4fbL7gAAAIUBAAATAAAA&#10;AAAAAAAAAAAAAAAAAABbQ29udGVudF9UeXBlc10ueG1sUEsBAi0AFAAGAAgAAAAhAFr0LFu/AAAA&#10;FQEAAAsAAAAAAAAAAAAAAAAAHwEAAF9yZWxzLy5yZWxzUEsBAi0AFAAGAAgAAAAhALiSrirKAAAA&#10;4wAAAA8AAAAAAAAAAAAAAAAABwIAAGRycy9kb3ducmV2LnhtbFBLBQYAAAAAAwADALcAAAD+AgAA&#10;AAA=&#10;" filled="f" stroked="f">
                    <v:textbox style="mso-fit-shape-to-text:t" inset="2mm,1mm,2mm,1mm">
                      <w:txbxContent>
                        <w:p w14:paraId="62DB557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935920338" o:spid="_x0000_s106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PYUyQAAAOIAAAAPAAAAZHJzL2Rvd25yZXYueG1sRE/LasJA&#10;FN0X+g/DLXRTdKLxGR1FBKG13fgClzeZaxKauRMzU41/31kUujyc93zZmkrcqHGlZQW9bgSCOLO6&#10;5FzB8bDpTEA4j6yxskwKHuRguXh+mmOi7Z13dNv7XIQQdgkqKLyvEyldVpBB17U1ceAutjHoA2xy&#10;qRu8h3BTyX4UjaTBkkNDgTWtC8q+9z9GQTz87K0G1/Hb9pRu5SQtzx9f6UCp15d2NQPhqfX/4j/3&#10;u1YwjYfTfhTHYXO4FO6AXPwCAAD//wMAUEsBAi0AFAAGAAgAAAAhANvh9svuAAAAhQEAABMAAAAA&#10;AAAAAAAAAAAAAAAAAFtDb250ZW50X1R5cGVzXS54bWxQSwECLQAUAAYACAAAACEAWvQsW78AAAAV&#10;AQAACwAAAAAAAAAAAAAAAAAfAQAAX3JlbHMvLnJlbHNQSwECLQAUAAYACAAAACEAEQD2FMkAAADi&#10;AAAADwAAAAAAAAAAAAAAAAAHAgAAZHJzL2Rvd25yZXYueG1sUEsFBgAAAAADAAMAtwAAAP0CAAAA&#10;AA==&#10;" fillcolor="#4f81bd [3204]" strokecolor="black [3213]" strokeweight="1pt">
                    <v:stroke joinstyle="round"/>
                    <v:textbox inset="2mm,1mm,5.76pt,2.88pt">
                      <w:txbxContent>
                        <w:p w14:paraId="136BA1B6"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23277BEA"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150021404" o:spid="_x0000_s106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4hzxgAAAOIAAAAPAAAAZHJzL2Rvd25yZXYueG1sRE9da8Iw&#10;FH0f+B/CFXybic5trjPKEAX34Jit4OulubbF5qY0Ueu/NwNhj4fzPVt0thYXan3lWMNoqEAQ585U&#10;XGjYZ+vnKQgfkA3WjknDjTws5r2nGSbGXXlHlzQUIoawT1BDGUKTSOnzkiz6oWuII3d0rcUQYVtI&#10;0+I1httajpV6kxYrjg0lNrQsKT+lZ6th+ZIZ57/9dv1xfj/87Lar6e1XaT3od1+fIAJ14V/8cG9M&#10;nP+q1Hg0URP4uxQxyPkdAAD//wMAUEsBAi0AFAAGAAgAAAAhANvh9svuAAAAhQEAABMAAAAAAAAA&#10;AAAAAAAAAAAAAFtDb250ZW50X1R5cGVzXS54bWxQSwECLQAUAAYACAAAACEAWvQsW78AAAAVAQAA&#10;CwAAAAAAAAAAAAAAAAAfAQAAX3JlbHMvLnJlbHNQSwECLQAUAAYACAAAACEAuvOIc8YAAADiAAAA&#10;DwAAAAAAAAAAAAAAAAAHAgAAZHJzL2Rvd25yZXYueG1sUEsFBgAAAAADAAMAtwAAAPoCAAAAAA==&#10;" filled="t" fillcolor="#4f81bd [3204]" strokecolor="black [3213]" strokeweight="1pt">
                    <o:lock v:ext="edit" shapetype="f"/>
                  </v:line>
                  <v:line id="Straight Connector 127845195" o:spid="_x0000_s106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Z/xgAAAOIAAAAPAAAAZHJzL2Rvd25yZXYueG1sRE9Ni8Iw&#10;EL0L/ocwwt7WVF21VqOIrLB7UFZd8Do0Y1tsJqWJWv+9EQSPj/c9WzSmFFeqXWFZQa8bgSBOrS44&#10;U/B/WH/GIJxH1lhaJgV3crCYt1szTLS98Y6ue5+JEMIuQQW591UipUtzMui6tiIO3MnWBn2AdSZ1&#10;jbcQbkrZj6KRNFhwaMixolVO6Xl/MQpWg4O27tdt1pPL+Ljdbb7j+1+k1EenWU5BeGr8W/xy/+gw&#10;vz+Ov4a9yRCelwIGOX8AAAD//wMAUEsBAi0AFAAGAAgAAAAhANvh9svuAAAAhQEAABMAAAAAAAAA&#10;AAAAAAAAAAAAAFtDb250ZW50X1R5cGVzXS54bWxQSwECLQAUAAYACAAAACEAWvQsW78AAAAVAQAA&#10;CwAAAAAAAAAAAAAAAAAfAQAAX3JlbHMvLnJlbHNQSwECLQAUAAYACAAAACEAZhn2f8YAAADiAAAA&#10;DwAAAAAAAAAAAAAAAAAHAgAAZHJzL2Rvd25yZXYueG1sUEsFBgAAAAADAAMAtwAAAPoCAAAAAA==&#10;" filled="t" fillcolor="#4f81bd [3204]" strokecolor="black [3213]" strokeweight="1pt">
                    <o:lock v:ext="edit" shapetype="f"/>
                  </v:line>
                  <v:shape id="TextBox 16" o:spid="_x0000_s1069"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FZAywAAAOIAAAAPAAAAZHJzL2Rvd25yZXYueG1sRI9PSwMx&#10;FMTvgt8hPMGbTdZC/6xNSykISgti9eLtuXndLG5eliTbXf30piB4HGbmN8xqM7pWnCnExrOGYqJA&#10;EFfeNFxreH97vFuAiAnZYOuZNHxThM36+mqFpfEDv9L5mGqRIRxL1GBT6kopY2XJYZz4jjh7Jx8c&#10;pixDLU3AIcNdK++VmkmHDecFix3tLFVfx95pcPuZ+hmq8GHH58/+xZ3mB9vvtb69GbcPIBKN6T/8&#10;134yGhaqmE+X02IJl0v5Dsj1LwAAAP//AwBQSwECLQAUAAYACAAAACEA2+H2y+4AAACFAQAAEwAA&#10;AAAAAAAAAAAAAAAAAAAAW0NvbnRlbnRfVHlwZXNdLnhtbFBLAQItABQABgAIAAAAIQBa9CxbvwAA&#10;ABUBAAALAAAAAAAAAAAAAAAAAB8BAABfcmVscy8ucmVsc1BLAQItABQABgAIAAAAIQBTYFZAywAA&#10;AOIAAAAPAAAAAAAAAAAAAAAAAAcCAABkcnMvZG93bnJldi54bWxQSwUGAAAAAAMAAwC3AAAA/wIA&#10;AAAA&#10;" filled="f" stroked="f">
                    <v:textbox style="mso-fit-shape-to-text:t" inset="2mm,1mm,2mm,1mm">
                      <w:txbxContent>
                        <w:p w14:paraId="3CC98DB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070"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SkyAAAAOIAAAAPAAAAZHJzL2Rvd25yZXYueG1sRE/PS8Mw&#10;FL4L/g/hCd5cuqFRu2VjDARlwnDustuzeWvKmpeSpGv1rzcHwePH93uxGl0rLhRi41nDdFKAIK68&#10;abjWcPh8uXsCEROywdYzafimCKvl9dUCS+MH/qDLPtUih3AsUYNNqSuljJUlh3HiO+LMnXxwmDIM&#10;tTQBhxzuWjkrCiUdNpwbLHa0sVSd973T4Laq+BmqcLTj21e/c6fHd9tvtb69GddzEInG9C/+c78a&#10;DQ9TpZ7V/SxvzpfyHZDLXwAAAP//AwBQSwECLQAUAAYACAAAACEA2+H2y+4AAACFAQAAEwAAAAAA&#10;AAAAAAAAAAAAAAAAW0NvbnRlbnRfVHlwZXNdLnhtbFBLAQItABQABgAIAAAAIQBa9CxbvwAAABUB&#10;AAALAAAAAAAAAAAAAAAAAB8BAABfcmVscy8ucmVsc1BLAQItABQABgAIAAAAIQBR1PSkyAAAAOIA&#10;AAAPAAAAAAAAAAAAAAAAAAcCAABkcnMvZG93bnJldi54bWxQSwUGAAAAAAMAAwC3AAAA/AIAAAAA&#10;" filled="f" stroked="f">
                    <v:textbox style="mso-fit-shape-to-text:t" inset="2mm,1mm,2mm,1mm">
                      <w:txbxContent>
                        <w:p w14:paraId="1B4E407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359681894" o:spid="_x0000_s107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5ayQAAAOIAAAAPAAAAZHJzL2Rvd25yZXYueG1sRI9Ba8JA&#10;FITvQv/D8oTedKPVNEldpRSKHjXtocfX7GsSzL5Ns1uT/HtXEHocZuYbZrMbTCMu1LnasoLFPAJB&#10;XFhdc6ng8+N9loBwHlljY5kUjORgt32YbDDTtucTXXJfigBhl6GCyvs2k9IVFRl0c9sSB+/HdgZ9&#10;kF0pdYd9gJtGLqMolgZrDgsVtvRWUXHO/4yCwh3HMu6/0j3Vy992NQ7f+HxS6nE6vL6A8DT4//C9&#10;fdAKntZpnCySdAW3S+EOyO0VAAD//wMAUEsBAi0AFAAGAAgAAAAhANvh9svuAAAAhQEAABMAAAAA&#10;AAAAAAAAAAAAAAAAAFtDb250ZW50X1R5cGVzXS54bWxQSwECLQAUAAYACAAAACEAWvQsW78AAAAV&#10;AQAACwAAAAAAAAAAAAAAAAAfAQAAX3JlbHMvLnJlbHNQSwECLQAUAAYACAAAACEAWjCuWskAAADi&#10;AAAADwAAAAAAAAAAAAAAAAAHAgAAZHJzL2Rvd25yZXYueG1sUEsFBgAAAAADAAMAtwAAAP0CAAAA&#10;AA==&#10;" filled="t" fillcolor="#4f81bd [3204]" strokecolor="black [3213]" strokeweight="1pt">
                    <v:stroke dashstyle="1 1"/>
                    <o:lock v:ext="edit" shapetype="f"/>
                  </v:line>
                  <v:shape id="TextBox 22" o:spid="_x0000_s1072" type="#_x0000_t202" style="position:absolute;left:16844;top:20733;width:7364;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7gyAAAAOMAAAAPAAAAZHJzL2Rvd25yZXYueG1sRE/NSgMx&#10;EL4LvkMYwZtNrLa2a9MigqBUKK299DbdTDeLm8mSZLurT28EweN8/7NYDa4RZwqx9qzhdqRAEJfe&#10;1Fxp2H+83MxAxIRssPFMGr4owmp5ebHAwviet3TepUrkEI4FarAptYWUsbTkMI58S5y5kw8OUz5D&#10;JU3APoe7Ro6VmkqHNecGiy09Wyo/d53T4NZT9d2X4WCHt2O3caeHd9uttb6+Gp4eQSQa0r/4z/1q&#10;8nylJuPZ5H5+B78/ZQDk8gcAAP//AwBQSwECLQAUAAYACAAAACEA2+H2y+4AAACFAQAAEwAAAAAA&#10;AAAAAAAAAAAAAAAAW0NvbnRlbnRfVHlwZXNdLnhtbFBLAQItABQABgAIAAAAIQBa9CxbvwAAABUB&#10;AAALAAAAAAAAAAAAAAAAAB8BAABfcmVscy8ucmVsc1BLAQItABQABgAIAAAAIQATnQ7gyAAAAOMA&#10;AAAPAAAAAAAAAAAAAAAAAAcCAABkcnMvZG93bnJldi54bWxQSwUGAAAAAAMAAwC3AAAA/AIAAAAA&#10;" filled="f" stroked="f">
                    <v:textbox style="mso-fit-shape-to-text:t" inset="2mm,1mm,2mm,1mm">
                      <w:txbxContent>
                        <w:p w14:paraId="240B8AF8"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669428012" o:spid="_x0000_s1073"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z/OzAAAAOIAAAAPAAAAZHJzL2Rvd25yZXYueG1sRI/dSsNA&#10;FITvBd9hOYJ3dtNYQ02zLaWgWJBiU/8uD9nTJHT3bMxu2/j2riB4OczMN0yxGKwRJ+p961jBeJSA&#10;IK6cbrlW8Lp7uJmC8AFZo3FMCr7Jw2J+eVFgrt2Zt3QqQy0ihH2OCpoQulxKXzVk0Y9cRxy9vest&#10;hij7WuoezxFujUyTJJMWW44LDXa0aqg6lEeroLwz6xcTsrfN16dZPQ/vH5P68Vap66thOQMRaAj/&#10;4b/2k1aQZfeTdJqMU/i9FO+AnP8AAAD//wMAUEsBAi0AFAAGAAgAAAAhANvh9svuAAAAhQEAABMA&#10;AAAAAAAAAAAAAAAAAAAAAFtDb250ZW50X1R5cGVzXS54bWxQSwECLQAUAAYACAAAACEAWvQsW78A&#10;AAAVAQAACwAAAAAAAAAAAAAAAAAfAQAAX3JlbHMvLnJlbHNQSwECLQAUAAYACAAAACEAN9M/zswA&#10;AADiAAAADwAAAAAAAAAAAAAAAAAHAgAAZHJzL2Rvd25yZXYueG1sUEsFBgAAAAADAAMAtwAAAAAD&#10;AAAAAA==&#10;" filled="t" fillcolor="#4f81bd [3204]" strokecolor="black [3213]" strokeweight="1pt">
                    <o:lock v:ext="edit" shapetype="f"/>
                  </v:line>
                  <v:shape id="TextBox 27" o:spid="_x0000_s1074"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h1yAAAAOMAAAAPAAAAZHJzL2Rvd25yZXYueG1sRE9fS8Mw&#10;EH8X9h3CDXxzqZV1tS4bIgjKhLHpi29nc2uKzaUk6Vr99EYQfLzf/1tvJ9uJM/nQOlZwvchAENdO&#10;t9woeHt9vCpBhIissXNMCr4owHYzu1hjpd3IBzofYyNSCIcKFZgY+0rKUBuyGBauJ07cyXmLMZ2+&#10;kdrjmMJtJ/MsK6TFllODwZ4eDNWfx8EqsLsi+x5r/26m549hb0+rFzPslLqcT/d3ICJN8V/8537S&#10;af6yuC3zm2WZw+9PCQC5+QEAAP//AwBQSwECLQAUAAYACAAAACEA2+H2y+4AAACFAQAAEwAAAAAA&#10;AAAAAAAAAAAAAAAAW0NvbnRlbnRfVHlwZXNdLnhtbFBLAQItABQABgAIAAAAIQBa9CxbvwAAABUB&#10;AAALAAAAAAAAAAAAAAAAAB8BAABfcmVscy8ucmVsc1BLAQItABQABgAIAAAAIQAO+vh1yAAAAOMA&#10;AAAPAAAAAAAAAAAAAAAAAAcCAABkcnMvZG93bnJldi54bWxQSwUGAAAAAAMAAwC3AAAA/AIAAAAA&#10;" filled="f" stroked="f">
                    <v:textbox style="mso-fit-shape-to-text:t" inset="2mm,1mm,2mm,1mm">
                      <w:txbxContent>
                        <w:p w14:paraId="69DF03F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538760500" o:spid="_x0000_s107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pS/yQAAAOIAAAAPAAAAZHJzL2Rvd25yZXYueG1sRI/LbsIw&#10;EEX3lfoP1lRiV+yWR2mKQQgJkR1q6IbdKJ4maeNxZBsIfD1eILG8ui+d+bK3rTiRD41jDW9DBYK4&#10;dKbhSsPPfvM6AxEissHWMWm4UIDl4vlpjplxZ/6mUxErkUY4ZKihjrHLpAxlTRbD0HXEyft13mJM&#10;0lfSeDyncdvKd6Wm0mLD6aHGjtY1lf/F0Wr4ux7G+d4Vm/V21xxXV/o8+DxqPXjpV18gIvXxEb63&#10;c6NhMpp9TNVEJYiElHBALm4AAAD//wMAUEsBAi0AFAAGAAgAAAAhANvh9svuAAAAhQEAABMAAAAA&#10;AAAAAAAAAAAAAAAAAFtDb250ZW50X1R5cGVzXS54bWxQSwECLQAUAAYACAAAACEAWvQsW78AAAAV&#10;AQAACwAAAAAAAAAAAAAAAAAfAQAAX3JlbHMvLnJlbHNQSwECLQAUAAYACAAAACEAcAaUv8kAAADi&#10;AAAADwAAAAAAAAAAAAAAAAAHAgAAZHJzL2Rvd25yZXYueG1sUEsFBgAAAAADAAMAtwAAAP0CAAAA&#10;AA==&#10;" fillcolor="yellow" strokecolor="black [3213]" strokeweight="1pt">
                    <v:stroke joinstyle="round"/>
                    <v:textbox inset="2mm,1mm,5.76pt,2.88pt">
                      <w:txbxContent>
                        <w:p w14:paraId="2BA8EE15"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612638277" o:spid="_x0000_s107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OyAAAAOIAAAAPAAAAZHJzL2Rvd25yZXYueG1sRI/NasJA&#10;FIX3Bd9huEJ3dWLaJiE6igiCiyKt1f0lc02CmTshM5r49o4guDycn48zXw6mEVfqXG1ZwXQSgSAu&#10;rK65VHD433xkIJxH1thYJgU3crBcjN7mmGvb8x9d974UYYRdjgoq79tcSldUZNBNbEscvJPtDPog&#10;u1LqDvswbhoZR1EiDdYcCBW2tK6oOO8vJnB1ouX3zy3N4mx17De78vhlf5V6Hw+rGQhPg3+Fn+2t&#10;VpBM4+Qzi9MUHpfCHZCLOwAAAP//AwBQSwECLQAUAAYACAAAACEA2+H2y+4AAACFAQAAEwAAAAAA&#10;AAAAAAAAAAAAAAAAW0NvbnRlbnRfVHlwZXNdLnhtbFBLAQItABQABgAIAAAAIQBa9CxbvwAAABUB&#10;AAALAAAAAAAAAAAAAAAAAB8BAABfcmVscy8ucmVsc1BLAQItABQABgAIAAAAIQC/N1tOyAAAAOIA&#10;AAAPAAAAAAAAAAAAAAAAAAcCAABkcnMvZG93bnJldi54bWxQSwUGAAAAAAMAAwC3AAAA/AIAAAAA&#10;" filled="t" fillcolor="#4f81bd [3204]" strokecolor="black [3213]" strokeweight="1pt">
                    <o:lock v:ext="edit" shapetype="f"/>
                  </v:line>
                  <v:shape id="TextBox 28" o:spid="_x0000_s1077"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UMxwAAAOIAAAAPAAAAZHJzL2Rvd25yZXYueG1sRE9NSwMx&#10;EL0L/Q9hBG82qUoja9NSBEFpQaxevI2b6WZxM1mSbHf11zcHwePjfa82k+/EiWJqAxtYzBUI4jrY&#10;lhsDH+9P1/cgUka22AUmAz+UYLOeXaywsmHkNzodciNKCKcKDbic+0rKVDvymOahJy7cMUSPucDY&#10;SBtxLOG+kzdKLaXHlkuDw54eHdXfh8Eb8Lul+h3r+Omml6/h1R/13g07Y64up+0DiExT/hf/uZ+t&#10;AX2nFvpW67K5XCp3QK7PAAAA//8DAFBLAQItABQABgAIAAAAIQDb4fbL7gAAAIUBAAATAAAAAAAA&#10;AAAAAAAAAAAAAABbQ29udGVudF9UeXBlc10ueG1sUEsBAi0AFAAGAAgAAAAhAFr0LFu/AAAAFQEA&#10;AAsAAAAAAAAAAAAAAAAAHwEAAF9yZWxzLy5yZWxzUEsBAi0AFAAGAAgAAAAhAEExFQzHAAAA4gAA&#10;AA8AAAAAAAAAAAAAAAAABwIAAGRycy9kb3ducmV2LnhtbFBLBQYAAAAAAwADALcAAAD7AgAAAAA=&#10;" filled="f" stroked="f">
                    <v:textbox style="mso-fit-shape-to-text:t" inset="2mm,1mm,2mm,1mm">
                      <w:txbxContent>
                        <w:p w14:paraId="0AC2680F"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1505193091" o:spid="_x0000_s107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wOoxwAAAOMAAAAPAAAAZHJzL2Rvd25yZXYueG1sRE/NasJA&#10;EL4X+g7LFLzV3VSUmroJIijSk1ovvQ3ZMQlmZ0N2m6R9+q4geJzvf1b5aBvRU+drxxqSqQJBXDhT&#10;c6nh/LV9fQfhA7LBxjFp+CUPefb8tMLUuIGP1J9CKWII+xQ1VCG0qZS+qMiin7qWOHIX11kM8exK&#10;aTocYrht5JtSC2mx5thQYUubiorr6cdqMN+8T8KnKw6z5rgbxl3/dzhLrScv4/oDRKAxPMR3997E&#10;+XM1T5YztUzg9lMEQGb/AAAA//8DAFBLAQItABQABgAIAAAAIQDb4fbL7gAAAIUBAAATAAAAAAAA&#10;AAAAAAAAAAAAAABbQ29udGVudF9UeXBlc10ueG1sUEsBAi0AFAAGAAgAAAAhAFr0LFu/AAAAFQEA&#10;AAsAAAAAAAAAAAAAAAAAHwEAAF9yZWxzLy5yZWxzUEsBAi0AFAAGAAgAAAAhAJBjA6jHAAAA4wAA&#10;AA8AAAAAAAAAAAAAAAAABwIAAGRycy9kb3ducmV2LnhtbFBLBQYAAAAAAwADALcAAAD7AgAAAAA=&#10;" fillcolor="#ddd8c2 [2894]" strokecolor="black [3213]" strokeweight="1pt">
                    <v:stroke joinstyle="round"/>
                    <v:textbox inset="2mm,1mm,5.76pt,2.88pt">
                      <w:txbxContent>
                        <w:p w14:paraId="5F1EC56A"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838539131" o:spid="_x0000_s107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AvygAAAOMAAAAPAAAAZHJzL2Rvd25yZXYueG1sRE9fS8Mw&#10;EH8X/A7hBF/EpbU6urpsDMU63IPbFPHxaM422lxKE7v67Y0g7PF+/2++HG0rBuq9cawgnSQgiCun&#10;DdcKXl8eLnMQPiBrbB2Tgh/ysFycnsyx0O7AOxr2oRYxhH2BCpoQukJKXzVk0U9cRxy5D9dbDPHs&#10;a6l7PMRw28qrJJlKi4ZjQ4Md3TVUfe2/rYJyOnt8vv+8KN+2m/L66X0w3SoYpc7PxtUtiEBjOIr/&#10;3Wsd5+dZfpPN0iyFv58iAHLxCwAA//8DAFBLAQItABQABgAIAAAAIQDb4fbL7gAAAIUBAAATAAAA&#10;AAAAAAAAAAAAAAAAAABbQ29udGVudF9UeXBlc10ueG1sUEsBAi0AFAAGAAgAAAAhAFr0LFu/AAAA&#10;FQEAAAsAAAAAAAAAAAAAAAAAHwEAAF9yZWxzLy5yZWxzUEsBAi0AFAAGAAgAAAAhAIcocC/KAAAA&#10;4wAAAA8AAAAAAAAAAAAAAAAABwIAAGRycy9kb3ducmV2LnhtbFBLBQYAAAAAAwADALcAAAD+AgAA&#10;AAA=&#10;" filled="t" fillcolor="#4f81bd [3204]" strokecolor="black [3213]" strokeweight="1pt">
                    <v:stroke joinstyle="round"/>
                  </v:shape>
                  <v:shape id="Connector: Elbow 877668909" o:spid="_x0000_s108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G3ygAAAOIAAAAPAAAAZHJzL2Rvd25yZXYueG1sRI9ba8JA&#10;FITfhf6H5Qh9010LJjG6Sim9+OilCL4dssckmD0bsqum/fVdQejjMPPNMItVbxtxpc7XjjVMxgoE&#10;ceFMzaWG7/3HKAPhA7LBxjFp+CEPq+XTYIG5cTfe0nUXShFL2OeooQqhzaX0RUUW/di1xNE7uc5i&#10;iLIrpenwFsttI1+USqTFmuNChS29VVScdxerIduo/fHz6/x+2KppujGBpr/NRevnYf86BxGoD//h&#10;B702kUvTJMlmagb3S/EOyOUfAAAA//8DAFBLAQItABQABgAIAAAAIQDb4fbL7gAAAIUBAAATAAAA&#10;AAAAAAAAAAAAAAAAAABbQ29udGVudF9UeXBlc10ueG1sUEsBAi0AFAAGAAgAAAAhAFr0LFu/AAAA&#10;FQEAAAsAAAAAAAAAAAAAAAAAHwEAAF9yZWxzLy5yZWxzUEsBAi0AFAAGAAgAAAAhAO8bUbfKAAAA&#10;4gAAAA8AAAAAAAAAAAAAAAAABwIAAGRycy9kb3ducmV2LnhtbFBLBQYAAAAAAwADALcAAAD+AgAA&#10;AAA=&#10;" adj="46230" filled="t" fillcolor="#4f81bd [3204]" strokecolor="black [3213]" strokeweight="1pt">
                    <v:stroke dashstyle="1 1" joinstyle="round"/>
                  </v:shape>
                  <v:shape id="TextBox 38" o:spid="_x0000_s108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iXcygAAAOIAAAAPAAAAZHJzL2Rvd25yZXYueG1sRI9BSwMx&#10;FITvgv8hPMGbTXTpVtemRQRBqVCsvfT23LxuFjcvS5Ltrv56Iwgeh5n5hlmuJ9eJE4XYetZwPVMg&#10;iGtvWm407N+frm5BxIRssPNMGr4ownp1frbEyviR3+i0S43IEI4VarAp9ZWUsbbkMM58T5y9ow8O&#10;U5ahkSbgmOGukzdKldJhy3nBYk+PlurP3eA0uE2pvsc6HOz08jFs3XHxaoeN1pcX08M9iERT+g//&#10;tZ+NhuKunBdqMS/g91K+A3L1AwAA//8DAFBLAQItABQABgAIAAAAIQDb4fbL7gAAAIUBAAATAAAA&#10;AAAAAAAAAAAAAAAAAABbQ29udGVudF9UeXBlc10ueG1sUEsBAi0AFAAGAAgAAAAhAFr0LFu/AAAA&#10;FQEAAAsAAAAAAAAAAAAAAAAAHwEAAF9yZWxzLy5yZWxzUEsBAi0AFAAGAAgAAAAhANbmJdzKAAAA&#10;4gAAAA8AAAAAAAAAAAAAAAAABwIAAGRycy9kb3ducmV2LnhtbFBLBQYAAAAAAwADALcAAAD+AgAA&#10;AAA=&#10;" filled="f" stroked="f">
                    <v:textbox style="mso-fit-shape-to-text:t" inset="2mm,1mm,2mm,1mm">
                      <w:txbxContent>
                        <w:p w14:paraId="3A8855AA"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08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zwIygAAAOIAAAAPAAAAZHJzL2Rvd25yZXYueG1sRI9BSwMx&#10;FITvQv9DeAVvNmnVbVmbliIISoVi9eLtuXndLG5eliTbXf31RhA8DjPzDbPejq4VZwqx8axhPlMg&#10;iCtvGq41vL0+XK1AxIRssPVMGr4ownYzuVhjafzAL3Q+plpkCMcSNdiUulLKWFlyGGe+I87eyQeH&#10;KctQSxNwyHDXyoVShXTYcF6w2NG9perz2DsNbl+o76EK73Z8+ugP7rR8tv1e68vpuLsDkWhM/+G/&#10;9qPRUCi1ur1ZLK/h91K+A3LzAwAA//8DAFBLAQItABQABgAIAAAAIQDb4fbL7gAAAIUBAAATAAAA&#10;AAAAAAAAAAAAAAAAAABbQ29udGVudF9UeXBlc10ueG1sUEsBAi0AFAAGAAgAAAAhAFr0LFu/AAAA&#10;FQEAAAsAAAAAAAAAAAAAAAAAHwEAAF9yZWxzLy5yZWxzUEsBAi0AFAAGAAgAAAAhACJjPAjKAAAA&#10;4gAAAA8AAAAAAAAAAAAAAAAABwIAAGRycy9kb3ducmV2LnhtbFBLBQYAAAAAAwADALcAAAD+AgAA&#10;AAA=&#10;" filled="f" stroked="f">
                    <v:textbox style="mso-fit-shape-to-text:t" inset="2mm,1mm,2mm,1mm">
                      <w:txbxContent>
                        <w:p w14:paraId="1B4B32A7"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968451596" o:spid="_x0000_s1083" style="position:absolute;left:33267;top:32846;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CMyQAAAOMAAAAPAAAAZHJzL2Rvd25yZXYueG1sRE9fT8Iw&#10;EH838Ts0Z+KbdCgsMCnEiBh5wACa+Hqu5zpdr0tb2Pz2lMTEx/v9v9mit404kg+1YwXDQQaCuHS6&#10;5krB+9vqZgIiRGSNjWNS8EsBFvPLixkW2nW8o+M+ViKFcChQgYmxLaQMpSGLYeBa4sR9OW8xptNX&#10;UnvsUrht5G2W5dJizanBYEuPhsqf/cEqkL4x35vVc7jr4nL79Dqiz/XHQanrq/7hHkSkPv6L/9wv&#10;Os2f5pPReDie5nD+KQEg5ycAAAD//wMAUEsBAi0AFAAGAAgAAAAhANvh9svuAAAAhQEAABMAAAAA&#10;AAAAAAAAAAAAAAAAAFtDb250ZW50X1R5cGVzXS54bWxQSwECLQAUAAYACAAAACEAWvQsW78AAAAV&#10;AQAACwAAAAAAAAAAAAAAAAAfAQAAX3JlbHMvLnJlbHNQSwECLQAUAAYACAAAACEA57BQjMkAAADj&#10;AAAADwAAAAAAAAAAAAAAAAAHAgAAZHJzL2Rvd25yZXYueG1sUEsFBgAAAAADAAMAtwAAAP0CAAAA&#10;AA==&#10;" fillcolor="#0070c0" strokecolor="black [3213]" strokeweight="1pt">
                    <v:stroke joinstyle="round"/>
                    <v:textbox inset="2mm,1mm,5.76pt,2.88pt">
                      <w:txbxContent>
                        <w:p w14:paraId="2EE2E69E" w14:textId="77777777" w:rsidR="00CA6654" w:rsidRPr="00034B0B" w:rsidRDefault="00CA6654" w:rsidP="00CA6654">
                          <w:pPr>
                            <w:spacing w:before="60"/>
                            <w:textAlignment w:val="baseline"/>
                            <w:rPr>
                              <w:rFonts w:ascii="Calibri" w:hAnsi="Calibri" w:cs="Arial"/>
                              <w:color w:val="FFFFFF"/>
                              <w:spacing w:val="-6"/>
                              <w:kern w:val="20"/>
                              <w:sz w:val="16"/>
                              <w:szCs w:val="16"/>
                            </w:rPr>
                          </w:pPr>
                          <w:r w:rsidRPr="00034B0B">
                            <w:rPr>
                              <w:rFonts w:ascii="Calibri" w:hAnsi="Calibri" w:cs="Arial"/>
                              <w:color w:val="FFFFFF"/>
                              <w:spacing w:val="-6"/>
                              <w:kern w:val="20"/>
                              <w:sz w:val="16"/>
                              <w:szCs w:val="16"/>
                            </w:rPr>
                            <w:t>Steering Server</w:t>
                          </w:r>
                        </w:p>
                      </w:txbxContent>
                    </v:textbox>
                  </v:rect>
                  <v:rect id="Rectangle 1232189395" o:spid="_x0000_s108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jGeyAAAAOMAAAAPAAAAZHJzL2Rvd25yZXYueG1sRE/NasJA&#10;EL4X+g7LFLzVjdEWk7qKCGJupbEXb0N2mkSzs2F31ejTdwsFj/P9z2I1mE5cyPnWsoLJOAFBXFnd&#10;cq3ge799nYPwAVljZ5kU3MjDavn8tMBc2yt/0aUMtYgh7HNU0ITQ51L6qiGDfmx74sj9WGcwxNPV&#10;Uju8xnDTyTRJ3qXBlmNDgz1tGqpO5dkoON4Ps2Jvy+1m99me13fKDq4ISo1ehvUHiEBDeIj/3YWO&#10;89NpOpln0+wN/n6KAMjlLwAAAP//AwBQSwECLQAUAAYACAAAACEA2+H2y+4AAACFAQAAEwAAAAAA&#10;AAAAAAAAAAAAAAAAW0NvbnRlbnRfVHlwZXNdLnhtbFBLAQItABQABgAIAAAAIQBa9CxbvwAAABUB&#10;AAALAAAAAAAAAAAAAAAAAB8BAABfcmVscy8ucmVsc1BLAQItABQABgAIAAAAIQB8qjGeyAAAAOMA&#10;AAAPAAAAAAAAAAAAAAAAAAcCAABkcnMvZG93bnJldi54bWxQSwUGAAAAAAMAAwC3AAAA/AIAAAAA&#10;" fillcolor="yellow" strokecolor="black [3213]" strokeweight="1pt">
                    <v:stroke joinstyle="round"/>
                    <v:textbox inset="2mm,1mm,5.76pt,2.88pt">
                      <w:txbxContent>
                        <w:p w14:paraId="51B60CD8"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v:textbox>
                  </v:rect>
                  <v:rect id="Rectangle 1432121022" o:spid="_x0000_s1085" style="position:absolute;left:33267;top:26660;width:6325;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DV/xwAAAOMAAAAPAAAAZHJzL2Rvd25yZXYueG1sRE9fS8Mw&#10;EH8X9h3CDXxzabMhoy4bok70wTGn4OvZnE21uZQkW+u3N4Lg4/3+32ozuk6cKMTWs4ZyVoAgrr1p&#10;udHw+rK9WIKICdlg55k0fFOEzXpytsLK+IGf6XRIjcghHCvUYFPqKyljbclhnPmeOHMfPjhM+QyN&#10;NAGHHO46qYriUjpsOTdY7OnGUv11ODoNMnT282l7H+dDut3f7Rb0/vh21Pp8Ol5fgUg0pn/xn/vB&#10;5PmLuSpVWSgFvz9lAOT6BwAA//8DAFBLAQItABQABgAIAAAAIQDb4fbL7gAAAIUBAAATAAAAAAAA&#10;AAAAAAAAAAAAAABbQ29udGVudF9UeXBlc10ueG1sUEsBAi0AFAAGAAgAAAAhAFr0LFu/AAAAFQEA&#10;AAsAAAAAAAAAAAAAAAAAHwEAAF9yZWxzLy5yZWxzUEsBAi0AFAAGAAgAAAAhADcANX/HAAAA4wAA&#10;AA8AAAAAAAAAAAAAAAAABwIAAGRycy9kb3ducmV2LnhtbFBLBQYAAAAAAwADALcAAAD7AgAAAAA=&#10;" fillcolor="#0070c0" strokecolor="black [3213]" strokeweight="1pt">
                    <v:stroke joinstyle="round"/>
                    <v:textbox inset="2mm,1mm,5.76pt,2.88pt">
                      <w:txbxContent>
                        <w:p w14:paraId="5017A551" w14:textId="77777777" w:rsidR="00CA6654" w:rsidRPr="00743C2E" w:rsidRDefault="00CA6654" w:rsidP="00CA6654">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w:t>
                          </w:r>
                          <w:r>
                            <w:rPr>
                              <w:rFonts w:ascii="Calibri" w:hAnsi="Calibri" w:cs="Arial"/>
                              <w:color w:val="FFFFFF"/>
                              <w:spacing w:val="-6"/>
                              <w:kern w:val="20"/>
                              <w:sz w:val="16"/>
                              <w:szCs w:val="16"/>
                            </w:rPr>
                            <w:t>Ext</w:t>
                          </w:r>
                        </w:p>
                      </w:txbxContent>
                    </v:textbox>
                  </v:rect>
                  <v:shape id="Connector: Elbow 1416994851" o:spid="_x0000_s1086" type="#_x0000_t34" style="position:absolute;left:6829;top:15615;width:26438;height:1296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TPmyAAAAOMAAAAPAAAAZHJzL2Rvd25yZXYueG1sRE/NasJA&#10;EL4XfIdlhN7qJsWGmLqKiJZehNZ66HHIjkk0Oxt2t0l8+26h4HG+/1muR9OKnpxvLCtIZwkI4tLq&#10;hisFp6/9Uw7CB2SNrWVScCMP69XkYYmFtgN/Un8MlYgh7AtUUIfQFVL6siaDfmY74sidrTMY4ukq&#10;qR0OMdy08jlJMmmw4dhQY0fbmsrr8ccocG+3yyE/7Eq915vTd7obuj77UOpxOm5eQQQaw138737X&#10;cf48zRaLef6Swt9PEQC5+gUAAP//AwBQSwECLQAUAAYACAAAACEA2+H2y+4AAACFAQAAEwAAAAAA&#10;AAAAAAAAAAAAAAAAW0NvbnRlbnRfVHlwZXNdLnhtbFBLAQItABQABgAIAAAAIQBa9CxbvwAAABUB&#10;AAALAAAAAAAAAAAAAAAAAB8BAABfcmVscy8ucmVsc1BLAQItABQABgAIAAAAIQD9cTPmyAAAAOMA&#10;AAAPAAAAAAAAAAAAAAAAAAcCAABkcnMvZG93bnJldi54bWxQSwUGAAAAAAMAAwC3AAAA/AIAAAAA&#10;" adj="15547" filled="t" fillcolor="#4f81bd [3204]" strokecolor="black [3213]" strokeweight="1pt">
                    <v:stroke joinstyle="round"/>
                  </v:shape>
                  <v:shape id="Connector: Elbow 464173940" o:spid="_x0000_s1087" type="#_x0000_t33" style="position:absolute;left:3587;top:16247;width:29339;height:1848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72xwAAAOIAAAAPAAAAZHJzL2Rvd25yZXYueG1sRI/NSgMx&#10;FIX3gu8QbqE7m6kdpnVsWkQsuCrYunB5mVyT2ORmmMTO+PZmIbg8nD++7X4KXlxpSC6yguWiAkHc&#10;Re3YKHg/H+42IFJG1ugjk4IfSrDf3d5ssdVx5De6nrIRZYRTiwpszn0rZeosBUyL2BMX7zMOAXOR&#10;g5F6wLGMBy/vq6qRAR2XB4s9PVvqLqfvoOBrYyytRldXR9d8+OnFH9fGKzWfTU+PIDJN+T/8137V&#10;CuqmXq5XD3WBKEgFB+TuFwAA//8DAFBLAQItABQABgAIAAAAIQDb4fbL7gAAAIUBAAATAAAAAAAA&#10;AAAAAAAAAAAAAABbQ29udGVudF9UeXBlc10ueG1sUEsBAi0AFAAGAAgAAAAhAFr0LFu/AAAAFQEA&#10;AAsAAAAAAAAAAAAAAAAAHwEAAF9yZWxzLy5yZWxzUEsBAi0AFAAGAAgAAAAhAJrOnvbHAAAA4gAA&#10;AA8AAAAAAAAAAAAAAAAABwIAAGRycy9kb3ducmV2LnhtbFBLBQYAAAAAAwADALcAAAD7AgAAAAA=&#10;" filled="t" fillcolor="#4f81bd [3204]" strokecolor="black [3213]" strokeweight="1pt">
                    <v:stroke joinstyle="round"/>
                  </v:shape>
                  <v:shape id="Connector: Elbow 820065854" o:spid="_x0000_s1088" type="#_x0000_t33" style="position:absolute;left:37459;top:18378;width:12338;height:807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v1zyQAAAOIAAAAPAAAAZHJzL2Rvd25yZXYueG1sRI9BawIx&#10;FITvhf6H8ApeSs0qXVm2RikWsT2J2ktvj+R1s93Ny7KJuv77RhA8DjPzDTNfDq4VJ+pD7VnBZJyB&#10;INbe1Fwp+D6sXwoQISIbbD2TggsFWC4eH+ZYGn/mHZ32sRIJwqFEBTbGrpQyaEsOw9h3xMn79b3D&#10;mGRfSdPjOcFdK6dZNpMOa04LFjtaWdLN/ugUZF+TZ6tXepNPP7ZNrS9/zc/uoNToaXh/AxFpiPfw&#10;rf1pFBRXZF7kr3C9lO6AXPwDAAD//wMAUEsBAi0AFAAGAAgAAAAhANvh9svuAAAAhQEAABMAAAAA&#10;AAAAAAAAAAAAAAAAAFtDb250ZW50X1R5cGVzXS54bWxQSwECLQAUAAYACAAAACEAWvQsW78AAAAV&#10;AQAACwAAAAAAAAAAAAAAAAAfAQAAX3JlbHMvLnJlbHNQSwECLQAUAAYACAAAACEAK9b9c8kAAADi&#10;AAAADwAAAAAAAAAAAAAAAAAHAgAAZHJzL2Rvd25yZXYueG1sUEsFBgAAAAADAAMAtwAAAP0CAAAA&#10;AA==&#10;" filled="t" fillcolor="#4f81bd [3204]" strokecolor="black [3213]" strokeweight="1pt">
                    <v:stroke joinstyle="round"/>
                  </v:shape>
                  <v:shape id="Connector: Elbow 1144283222" o:spid="_x0000_s1089" type="#_x0000_t33" style="position:absolute;left:36479;top:19330;width:18559;height:1232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RBUyAAAAOMAAAAPAAAAZHJzL2Rvd25yZXYueG1sRE/NSgMx&#10;EL4LvkMYwYvY7MYqZW1apCK2J2nrxduQjJt1N5NlE9vt2zcFweN8/zNfjr4TBxpiE1hDOSlAEJtg&#10;G641fO7f7mcgYkK22AUmDSeKsFxcX82xsuHIWzrsUi1yCMcKNbiU+krKaBx5jJPQE2fuOwweUz6H&#10;WtoBjzncd1IVxZP02HBucNjTypFpd79eQ7Ep75xZmfdH9frRNub0035t91rf3owvzyASjelf/Ode&#10;2zy/nE7V7EEpBZefMgBycQYAAP//AwBQSwECLQAUAAYACAAAACEA2+H2y+4AAACFAQAAEwAAAAAA&#10;AAAAAAAAAAAAAAAAW0NvbnRlbnRfVHlwZXNdLnhtbFBLAQItABQABgAIAAAAIQBa9CxbvwAAABUB&#10;AAALAAAAAAAAAAAAAAAAAB8BAABfcmVscy8ucmVsc1BLAQItABQABgAIAAAAIQAJqRBUyAAAAOMA&#10;AAAPAAAAAAAAAAAAAAAAAAcCAABkcnMvZG93bnJldi54bWxQSwUGAAAAAAMAAwC3AAAA/AIAAAAA&#10;" filled="t" fillcolor="#4f81bd [3204]" strokecolor="black [3213]" strokeweight="1pt">
                    <v:stroke joinstyle="round"/>
                  </v:shape>
                  <w10:anchorlock/>
                </v:group>
              </w:pict>
            </mc:Fallback>
          </mc:AlternateContent>
        </w:r>
      </w:ins>
    </w:p>
    <w:p w14:paraId="7FAA883D" w14:textId="5D923F31" w:rsidR="00CA6654" w:rsidRPr="00500BBB" w:rsidRDefault="00CA6654" w:rsidP="00CA6654">
      <w:pPr>
        <w:pStyle w:val="TF"/>
        <w:rPr>
          <w:ins w:id="50" w:author="Iraj (for MPEG#146)" w:date="2024-05-23T10:06:00Z" w16du:dateUtc="2024-05-23T01:06:00Z"/>
        </w:rPr>
      </w:pPr>
      <w:ins w:id="51" w:author="Iraj (for MPEG#146)" w:date="2024-05-23T10:06:00Z" w16du:dateUtc="2024-05-23T01:06:00Z">
        <w:r w:rsidRPr="00C41171">
          <w:t xml:space="preserve">Figure </w:t>
        </w:r>
        <w:r>
          <w:t>5.</w:t>
        </w:r>
      </w:ins>
      <w:ins w:id="52" w:author="Richard Bradbury (2024-08-16)" w:date="2024-08-16T17:36:00Z" w16du:dateUtc="2024-08-16T16:36:00Z">
        <w:r w:rsidR="00FB624D">
          <w:t>17.2.2</w:t>
        </w:r>
      </w:ins>
      <w:ins w:id="53" w:author="Iraj (for MPEG#146)" w:date="2024-05-23T10:06:00Z" w16du:dateUtc="2024-05-23T01:06:00Z">
        <w:r>
          <w:t>-1</w:t>
        </w:r>
        <w:r w:rsidRPr="00C41171">
          <w:t xml:space="preserve">: Content </w:t>
        </w:r>
        <w:r>
          <w:t>steering outside Trusted DN</w:t>
        </w:r>
      </w:ins>
    </w:p>
    <w:p w14:paraId="4C398EE9" w14:textId="77777777" w:rsidR="00CA6654" w:rsidRPr="00500BBB" w:rsidRDefault="00CA6654" w:rsidP="00CA6654">
      <w:pPr>
        <w:keepNext/>
        <w:widowControl w:val="0"/>
        <w:spacing w:after="120" w:line="240" w:lineRule="atLeast"/>
        <w:contextualSpacing/>
        <w:rPr>
          <w:ins w:id="54" w:author="Iraj (for MPEG#146)" w:date="2024-05-23T10:06:00Z" w16du:dateUtc="2024-05-23T01:06:00Z"/>
        </w:rPr>
      </w:pPr>
      <w:ins w:id="55" w:author="Iraj (for MPEG#146)" w:date="2024-05-23T10:06:00Z" w16du:dateUtc="2024-05-23T01:06:00Z">
        <w:r>
          <w:rPr>
            <w:rFonts w:asciiTheme="majorBidi" w:hAnsiTheme="majorBidi" w:cstheme="majorBidi"/>
          </w:rPr>
          <w:t>In this case:</w:t>
        </w:r>
      </w:ins>
    </w:p>
    <w:p w14:paraId="572C5922" w14:textId="77777777" w:rsidR="00CA6654" w:rsidRDefault="00CA6654" w:rsidP="00AC7601">
      <w:pPr>
        <w:pStyle w:val="B1"/>
        <w:keepNext/>
        <w:keepLines/>
        <w:numPr>
          <w:ilvl w:val="0"/>
          <w:numId w:val="4"/>
        </w:numPr>
        <w:rPr>
          <w:ins w:id="56" w:author="Iraj (for MPEG#146)" w:date="2024-05-23T10:06:00Z" w16du:dateUtc="2024-05-23T01:06:00Z"/>
        </w:rPr>
      </w:pPr>
      <w:ins w:id="57" w:author="Iraj (for MPEG#146)" w:date="2024-05-23T10:06:00Z" w16du:dateUtc="2024-05-23T01:06:00Z">
        <w:r>
          <w:t>The MNO provides a 5GMSd AS for delivering the content to/from the UE. The same content is also available from other distribution networks outside the MNO’s trusted DN. The 5GMSd Application Provider has the information of the external distribution networks. The existence and nature of these networks are not necessarily known to the MNO.</w:t>
        </w:r>
      </w:ins>
    </w:p>
    <w:p w14:paraId="5B645B0C" w14:textId="77777777" w:rsidR="00CA6654" w:rsidRDefault="00CA6654" w:rsidP="00CA6654">
      <w:pPr>
        <w:pStyle w:val="B1"/>
        <w:keepNext/>
        <w:numPr>
          <w:ilvl w:val="0"/>
          <w:numId w:val="4"/>
        </w:numPr>
        <w:rPr>
          <w:ins w:id="58" w:author="Iraj (for MPEG#146)" w:date="2024-05-23T10:06:00Z" w16du:dateUtc="2024-05-23T01:06:00Z"/>
        </w:rPr>
      </w:pPr>
      <w:ins w:id="59" w:author="Iraj (for MPEG#146)" w:date="2024-05-23T10:06:00Z" w16du:dateUtc="2024-05-23T01:06:00Z">
        <w:r>
          <w:t>The content steering server is also located in the external DN.</w:t>
        </w:r>
      </w:ins>
    </w:p>
    <w:p w14:paraId="3405B234" w14:textId="77777777" w:rsidR="00CA6654" w:rsidRDefault="00CA6654" w:rsidP="00CA6654">
      <w:pPr>
        <w:pStyle w:val="B1"/>
        <w:keepNext/>
        <w:numPr>
          <w:ilvl w:val="0"/>
          <w:numId w:val="4"/>
        </w:numPr>
        <w:rPr>
          <w:ins w:id="60" w:author="Iraj (for MPEG#146)" w:date="2024-05-23T10:06:00Z" w16du:dateUtc="2024-05-23T01:06:00Z"/>
        </w:rPr>
      </w:pPr>
      <w:ins w:id="61" w:author="Iraj (for MPEG#146)" w:date="2024-05-23T10:06:00Z" w16du:dateUtc="2024-05-23T01:06:00Z">
        <w:r>
          <w:t xml:space="preserve">The 5GMSd Application Provider provides a presentation manifest at reference point M2d that contains Base URLs for the MNO’s 5GMSd AS as well as the external distribution networks </w:t>
        </w:r>
        <w:proofErr w:type="gramStart"/>
        <w:r>
          <w:t>and also</w:t>
        </w:r>
        <w:proofErr w:type="gramEnd"/>
        <w:r>
          <w:t xml:space="preserve"> information regarding the content steering service.</w:t>
        </w:r>
      </w:ins>
    </w:p>
    <w:p w14:paraId="59923C5F" w14:textId="77777777" w:rsidR="00CA6654" w:rsidRPr="0065454E" w:rsidRDefault="00CA6654" w:rsidP="00FB624D">
      <w:pPr>
        <w:pStyle w:val="B1"/>
        <w:numPr>
          <w:ilvl w:val="0"/>
          <w:numId w:val="4"/>
        </w:numPr>
        <w:rPr>
          <w:ins w:id="62" w:author="Iraj (for MPEG#146)" w:date="2024-05-23T10:06:00Z" w16du:dateUtc="2024-05-23T01:06:00Z"/>
        </w:rPr>
      </w:pPr>
      <w:ins w:id="63" w:author="Iraj (for MPEG#146)" w:date="2024-05-23T10:06:00Z" w16du:dateUtc="2024-05-23T01:06:00Z">
        <w:r>
          <w:t>The 5GMSd Client may use the MNO’s 5GMSd AS at reference point M4d, or an external network depending on the content steering server’s responses.</w:t>
        </w:r>
      </w:ins>
    </w:p>
    <w:p w14:paraId="5A22ED4A" w14:textId="1144E1C7" w:rsidR="00CA6654" w:rsidRDefault="00FB624D" w:rsidP="00FB624D">
      <w:pPr>
        <w:pStyle w:val="Titre4"/>
        <w:rPr>
          <w:ins w:id="64" w:author="Iraj (for MPEG#146)" w:date="2024-05-23T10:06:00Z" w16du:dateUtc="2024-05-23T01:06:00Z"/>
          <w:rFonts w:eastAsia="MS Mincho"/>
          <w:lang w:eastAsia="ko-KR"/>
        </w:rPr>
      </w:pPr>
      <w:ins w:id="65" w:author="Richard Bradbury (2024-08-16)" w:date="2024-08-16T17:35:00Z" w16du:dateUtc="2024-08-16T16:35:00Z">
        <w:r>
          <w:rPr>
            <w:rFonts w:eastAsia="MS Mincho"/>
            <w:lang w:eastAsia="ko-KR"/>
          </w:rPr>
          <w:lastRenderedPageBreak/>
          <w:t>5.17</w:t>
        </w:r>
      </w:ins>
      <w:ins w:id="66" w:author="Iraj (for MPEG#146)" w:date="2024-05-23T10:06:00Z" w16du:dateUtc="2024-05-23T01:06:00Z">
        <w:r w:rsidR="00CA6654">
          <w:rPr>
            <w:rFonts w:eastAsia="MS Mincho"/>
            <w:lang w:eastAsia="ko-KR"/>
          </w:rPr>
          <w:t>.2.3</w:t>
        </w:r>
        <w:r w:rsidR="00CA6654">
          <w:rPr>
            <w:rFonts w:eastAsia="MS Mincho"/>
            <w:lang w:eastAsia="ko-KR"/>
          </w:rPr>
          <w:tab/>
          <w:t>Content steering outside and content delivery inside trusted domain</w:t>
        </w:r>
      </w:ins>
    </w:p>
    <w:p w14:paraId="08F6157D" w14:textId="6D8B8D13" w:rsidR="00CA6654" w:rsidRDefault="00CA6654" w:rsidP="00CA6654">
      <w:pPr>
        <w:keepNext/>
        <w:rPr>
          <w:ins w:id="67" w:author="Iraj (for MPEG#146)" w:date="2024-05-23T10:06:00Z" w16du:dateUtc="2024-05-23T01:06:00Z"/>
        </w:rPr>
      </w:pPr>
      <w:ins w:id="68" w:author="Iraj (for MPEG#146)" w:date="2024-05-23T10:06:00Z" w16du:dateUtc="2024-05-23T01:06:00Z">
        <w:r>
          <w:t>In this collaboration, content steering provided by an outside entity in the external DN steers the UE to retrieve content from multiple 5GMSd AS instances, all of which are deployed in the Trusted DN of the MNO. Figure</w:t>
        </w:r>
      </w:ins>
      <w:ins w:id="69" w:author="Richard Bradbury (2024-08-16)" w:date="2024-08-16T17:36:00Z" w16du:dateUtc="2024-08-16T16:36:00Z">
        <w:r w:rsidR="00FB624D">
          <w:t> </w:t>
        </w:r>
      </w:ins>
      <w:ins w:id="70" w:author="Richard Bradbury (2024-08-16)" w:date="2024-08-16T17:35:00Z" w16du:dateUtc="2024-08-16T16:35:00Z">
        <w:r w:rsidR="00FB624D">
          <w:t>5.17</w:t>
        </w:r>
      </w:ins>
      <w:ins w:id="71" w:author="Iraj (for MPEG#146)" w:date="2024-05-23T10:06:00Z" w16du:dateUtc="2024-05-23T01:06:00Z">
        <w:r>
          <w:t>.2.3-1 shows such a scenario.</w:t>
        </w:r>
      </w:ins>
    </w:p>
    <w:p w14:paraId="63A31B93" w14:textId="77777777" w:rsidR="00CA6654" w:rsidRDefault="00CA6654" w:rsidP="00CA6654">
      <w:pPr>
        <w:rPr>
          <w:ins w:id="72" w:author="Iraj (for MPEG#146)" w:date="2024-05-23T10:06:00Z" w16du:dateUtc="2024-05-23T01:06:00Z"/>
        </w:rPr>
      </w:pPr>
      <w:ins w:id="73" w:author="Iraj (for MPEG#146)" w:date="2024-05-23T10:06:00Z" w16du:dateUtc="2024-05-23T01:06:00Z">
        <w:r>
          <w:rPr>
            <w:noProof/>
          </w:rPr>
          <mc:AlternateContent>
            <mc:Choice Requires="wpc">
              <w:drawing>
                <wp:inline distT="0" distB="0" distL="0" distR="0" wp14:anchorId="6AA86C6E" wp14:editId="5A54B949">
                  <wp:extent cx="5486400" cy="3947098"/>
                  <wp:effectExtent l="0" t="0" r="0" b="0"/>
                  <wp:docPr id="489700672" name="Canvas 4897006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30524287" name="Rectangle 230524287"/>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71613934" name="Rectangle 371613934"/>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83072892" name="Rectangle 1783072892"/>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77928955" name="TextBox 2"/>
                          <wps:cNvSpPr txBox="1"/>
                          <wps:spPr>
                            <a:xfrm>
                              <a:off x="31626" y="1624303"/>
                              <a:ext cx="737090" cy="190745"/>
                            </a:xfrm>
                            <a:prstGeom prst="rect">
                              <a:avLst/>
                            </a:prstGeom>
                          </wps:spPr>
                          <wps:txbx>
                            <w:txbxContent>
                              <w:p w14:paraId="362DEF0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1162538488" name="Rectangle 1162538488"/>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B373716"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048F72C"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90931552" name="Rectangle 99093155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A3F24F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490158238" name="Rectangle 1490158238"/>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37999E7"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4B121719"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22450707" name="TextBox 10"/>
                          <wps:cNvSpPr txBox="1"/>
                          <wps:spPr>
                            <a:xfrm>
                              <a:off x="3150307" y="1561719"/>
                              <a:ext cx="775190" cy="395215"/>
                            </a:xfrm>
                            <a:prstGeom prst="rect">
                              <a:avLst/>
                            </a:prstGeom>
                          </wps:spPr>
                          <wps:txbx>
                            <w:txbxContent>
                              <w:p w14:paraId="100CEE4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13623634" name="Rectangle 113623634"/>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5B1EE01B"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4A88475F"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24971707" name="Straight Connector 2024971707"/>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93170589" name="Straight Connector 129317058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5929480" name="TextBox 16"/>
                          <wps:cNvSpPr txBox="1"/>
                          <wps:spPr>
                            <a:xfrm>
                              <a:off x="4127510" y="737041"/>
                              <a:ext cx="372600" cy="379340"/>
                            </a:xfrm>
                            <a:prstGeom prst="rect">
                              <a:avLst/>
                            </a:prstGeom>
                          </wps:spPr>
                          <wps:txbx>
                            <w:txbxContent>
                              <w:p w14:paraId="6926E000"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292763506" name="TextBox 17"/>
                          <wps:cNvSpPr txBox="1"/>
                          <wps:spPr>
                            <a:xfrm>
                              <a:off x="4127510" y="1242716"/>
                              <a:ext cx="372600" cy="379340"/>
                            </a:xfrm>
                            <a:prstGeom prst="rect">
                              <a:avLst/>
                            </a:prstGeom>
                          </wps:spPr>
                          <wps:txbx>
                            <w:txbxContent>
                              <w:p w14:paraId="136C4DB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860985446" name="Straight Connector 860985446"/>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99642286" name="TextBox 22"/>
                          <wps:cNvSpPr txBox="1"/>
                          <wps:spPr>
                            <a:xfrm>
                              <a:off x="1748699" y="2663981"/>
                              <a:ext cx="736455" cy="395215"/>
                            </a:xfrm>
                            <a:prstGeom prst="rect">
                              <a:avLst/>
                            </a:prstGeom>
                          </wps:spPr>
                          <wps:txbx>
                            <w:txbxContent>
                              <w:p w14:paraId="3CED7C8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225209013" name="Straight Connector 22520901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026319319" name="TextBox 27"/>
                          <wps:cNvSpPr txBox="1"/>
                          <wps:spPr>
                            <a:xfrm>
                              <a:off x="1063181" y="1099200"/>
                              <a:ext cx="372600" cy="341240"/>
                            </a:xfrm>
                            <a:prstGeom prst="rect">
                              <a:avLst/>
                            </a:prstGeom>
                          </wps:spPr>
                          <wps:txbx>
                            <w:txbxContent>
                              <w:p w14:paraId="7DCE4EB4"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845375735" name="Rectangle 1845375735"/>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EAE5A88"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45723455" name="Straight Connector 24572345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59216304" name="TextBox 28"/>
                          <wps:cNvSpPr txBox="1"/>
                          <wps:spPr>
                            <a:xfrm>
                              <a:off x="1079056" y="820001"/>
                              <a:ext cx="372600" cy="341240"/>
                            </a:xfrm>
                            <a:prstGeom prst="rect">
                              <a:avLst/>
                            </a:prstGeom>
                          </wps:spPr>
                          <wps:txbx>
                            <w:txbxContent>
                              <w:p w14:paraId="31D3F91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1637298882" name="Rectangle 1637298882"/>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2C078734"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781221233" name="Connector: Elbow 1781221233"/>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2103375373" name="Connector: Elbow 2103375373"/>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856088807" name="TextBox 38"/>
                          <wps:cNvSpPr txBox="1"/>
                          <wps:spPr>
                            <a:xfrm>
                              <a:off x="2314209" y="0"/>
                              <a:ext cx="309735" cy="379340"/>
                            </a:xfrm>
                            <a:prstGeom prst="rect">
                              <a:avLst/>
                            </a:prstGeom>
                          </wps:spPr>
                          <wps:txbx>
                            <w:txbxContent>
                              <w:p w14:paraId="37DA90E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w:t>
                                </w:r>
                              </w:p>
                            </w:txbxContent>
                          </wps:txbx>
                          <wps:bodyPr vert="horz" wrap="none" lIns="72000" tIns="36000" rIns="72000" bIns="36000" rtlCol="0" anchor="ctr">
                            <a:spAutoFit/>
                          </wps:bodyPr>
                        </wps:wsp>
                        <wps:wsp>
                          <wps:cNvPr id="1020903135" name="TextBox 39"/>
                          <wps:cNvSpPr txBox="1"/>
                          <wps:spPr>
                            <a:xfrm>
                              <a:off x="1748699" y="260330"/>
                              <a:ext cx="283065" cy="379340"/>
                            </a:xfrm>
                            <a:prstGeom prst="rect">
                              <a:avLst/>
                            </a:prstGeom>
                          </wps:spPr>
                          <wps:txbx>
                            <w:txbxContent>
                              <w:p w14:paraId="56F6FFC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294168601" name="Rectangle 1294168601"/>
                          <wps:cNvSpPr/>
                          <wps:spPr bwMode="auto">
                            <a:xfrm>
                              <a:off x="3326765" y="3087886"/>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5CBE94A2" w14:textId="77777777" w:rsidR="00CA6654" w:rsidRPr="00774522" w:rsidRDefault="00CA6654" w:rsidP="00CA6654">
                                <w:pPr>
                                  <w:spacing w:before="60"/>
                                  <w:textAlignment w:val="baseline"/>
                                  <w:rPr>
                                    <w:rFonts w:ascii="Calibri" w:hAnsi="Calibri" w:cs="Arial"/>
                                    <w:color w:val="FFFFFF"/>
                                    <w:spacing w:val="-6"/>
                                    <w:kern w:val="20"/>
                                    <w:sz w:val="16"/>
                                    <w:szCs w:val="16"/>
                                  </w:rPr>
                                </w:pPr>
                                <w:r w:rsidRPr="00774522">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0594711" name="Rectangle 90594711"/>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658FEEB"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2086103" name="Rectangle 10208610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F383EB5"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Instance</w:t>
                                </w:r>
                                <w:r w:rsidRPr="00E6601E">
                                  <w:rPr>
                                    <w:rFonts w:ascii="Calibri" w:hAnsi="Calibri" w:cs="Arial"/>
                                    <w:spacing w:val="-6"/>
                                    <w:kern w:val="20"/>
                                    <w:sz w:val="16"/>
                                    <w:szCs w:val="16"/>
                                  </w:rPr>
                                  <w:t xml:space="preserve"> 2</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6267993" name="Connector: Elbow 36267993"/>
                          <wps:cNvCnPr>
                            <a:stCxn id="102086103" idx="1"/>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43196997" name="Connector: Elbow 43196997"/>
                          <wps:cNvCnPr>
                            <a:stCxn id="1294168601" idx="1"/>
                            <a:endCxn id="1162538488" idx="2"/>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529344873" name="Connector: Elbow 1529344873"/>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6AA86C6E" id="Canvas 489700672" o:spid="_x0000_s1090"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3MAAsAAI5ZAAAOAAAAZHJzL2Uyb0RvYy54bWzsXGtz27gV/d6Z/geOvm9MACQIauLspM6m&#10;7Uy6zTRp9zNNUbJailRJ2lb663suAD5lxbL8iLxiZtZLChAJAffcx7kXePvzZpU6N0lRLvPsfMLe&#10;uBMnyeJ8tswW55N/fv34k5o4ZRVlsyjNs+R88i0pJz+/++Mf3t6upwnPr/J0lhQOHpKV09v1+eSq&#10;qtbTs7MyvkpWUfkmXycZGud5sYoq3BaLs1kR3eLpq/SMu648u82L2brI46Qs8ekH0zh5p58/nydx&#10;9ff5vEwqJz2fYGyV/lvov5f09+zd22i6KKL11TK2w4gOGMUqWmZ4afOoD1EVOdfFcutRq2Vc5GU+&#10;r97E+eosn8+XcaJ/A34Ncwe/5iLKbqJS/5gYs1MPEFdP+NzLBY27zNPl7OMyTelmXZTVRVo4NxFm&#10;7fZqWSU0T2e9XmcYxZS+S/+/xTom6HK7xiqW62Y9y8eN88tVtE70zy+n8a83nwtnOTufcOH63OMq&#10;mDhZtIJM/QOrHGWLNHHaJjsYfOvL+nNh70pcOpe3f8tn+FZ0XeV6yTbzYkW/GovhbCDDUnkeg9h+&#10;a+Qj2VROTE0eC7nHJk6MNh560g2EnZn6ITR1f07ylUMX55MCQ9MviW4+lZWZxLrL1rRroU+aib9c&#10;cP3V9HqFEZvFCF38qxeDMELdh0sTTdPMucVweYDOThwBV/M0qnC5WmMCy2wxcaJ0AcDGVaHfkeW0&#10;9hifWfwPUXllXqjlgl4YTYv8Opvpq6skmv2SzZzq2xoTmQHYE3rfKplNnDTBY+lK96yiZbpPT8hW&#10;mtFLEo1ZO1ckTrRmRrAu89k3rF+RGxCX6/jjEpP8KSqrz1EB1OK3QhOh9Sov/ocRAdX4sf+9jgqM&#10;L/1rBmkMoDNIDegbIfVNYVoE8/nEubQtfiAhXterixwQwIrjbfoSXy6qtL6cF/nqNyig9/RWNEVZ&#10;jHefTzDV5vKiMroGCixO3r/XnQD8dVR9yr4QjJmefhKJr5vfomJt5aaCyP2a1/IfTQfiY/rSfGX5&#10;e8jxfKlli+bLzBJEwmLxhUApAiaZCIW3Dcq2CSJBozoAlMJV0mVAPAHPD63ernHJBZYyFAaXImQM&#10;C/t8uIziOMkqs3BdbJJo2YHhY5gdgyBVf0z6c4TsCNljgSwLlHADrkKovaEh7bQdDlooRMDVc5Xr&#10;aTMJ7W4NaSAV9IXBK/NgR3GD9wAhB9rRjv16sO3TJq52fRqEGvBWG2YH1utF+nq0kaONpODjLse9&#10;NtzW2lnHlckgCIE3368B9xWA+FO+cTgJWcc0OtUGH5N3YD83XlALD+urCiY5YASU4cIT7hBmInBh&#10;K7W7ykI38PzHoEx7FK07Vm0uN9ofF0E9SuuhbTthxkW81wUzzlntghnnrHW2aueq9VmPw/WBu8F9&#10;oTyFmGFLj7Zt/RXurOu9EYnwfAGRwSoHoVChR9Pd6lLpKRHi1RSTKMGYqx6zyL0YDzfF4rIJSD7i&#10;X+NY9fThSevcFgh65gnGryhUITSdWrAShogWmE/x3hCwbdNT4NVTruRaid+NVy6ZYrWHcaDr0wPi&#10;wH2pQxX8lj57cwBF8L33vDY3qYVsOLBdI7tQMxHHxC4wL3SZr7i4y8S2bYdDFryey0VoXCkufRVo&#10;wWhRqyMWtJOVZZ7rKvBDBlVPAtvRzN5L/zWY9TTJ8srM7Okxgoxzz3cDt6Hp62CHNetnicD9ox3f&#10;BWNhQOpLFrAhSAMfYY4BqQh9zp4l3kECwCqal413yjXFOx9/ONXLmJBcyLuo3rbpcFWMYMfzfKOK&#10;QesGQ/+pp4m5RCJIR8+Hc0ffc2xGB6q6MxfTKuOGuhhjnk5+7/gSNPBvvDBgHX38pSqi5eKqci7y&#10;LEOeMi+cTqcWwBcZZeCiabxByupTHv+nJMfHslWmkW72Sq5yqcB/meRqqKSQOmRu3SymPN936wyr&#10;vAfZ6RKZRxraID1GCVj6+ISRTUu0d061Xk+k7l8oXcg4AvDA9RX0vAnB75DGTqfnl0YGm4P/yLR3&#10;xVH43AX3Rm7/PSnFURjN3N2R8j9yYeTKD1HNoeA5GllsPFUd41lN94WKR/bk5T2UXvjwczVnCxLe&#10;uIytXImAU4pai5UAqWtCmkNdmF3EvMm6dQKlFyLmj8ZR5SEPpPBdKuXQlULNwjYpiweGIN2FZShC&#10;oixmT2O80MrqHMDpriyKQULlI3FcL+wd1qPt80zGQ7gwGZYyYkHIYCd6omDxrQJ0pJbd8P79mI5v&#10;5Ye8MtPwROViZuLuZYdM9EGdCRUv58ioMEQIylUjibWK4U1g9EAVwwJPSStXXErk9gYJhEBIOMnP&#10;znJoaT5dFcM5PD+wzqgq2+mgtn0geDRVWOpHR0vOPF2u/1JXBtpEv1QgnW2mX6AGNbCFZnVBDQM1&#10;roStgBsd1UNrU49c2SA8l4IhcmqipkbbHOrQMBdPhIbRNSRuiDTIQLJ6Dg3cn2dyVRtP+0Q5VfAe&#10;IvADqvMw6qYtaidOxLa1aoaiEXu3F/HSTXAh4JBCm6c2IumyqgKu1dMWto/prXsdmJZRbaA8MqrH&#10;zah6fsBRm9VA9o4gBCkw26eF7hN6CNpX+NduXyFULpiNfljScxV8D0lvY/V25LF/P7EJ7XA6pdAE&#10;+yQ4kxR8DtgP3tSpPTQ0cYPQ9Y0bqqhYcxCZvJCv0Az/RH0FiXkOlULec9tXaNtahfNgX4FxJO+h&#10;1kB6CyX9QNMXra/gKS/wkIbXu+AgYYG2WLvpjdeyCe576aJXW+Hmaf3eieNfQ4VbfIJFqdhyA9TB&#10;OjeMQ5OXnTq/pJf5rdPp0qKb3Al7tzsSMLsmmdR71EBMEscw9BuYQj7ON6EgpUPUAPakcyQiT4K9&#10;RPKW3wP7S+ySa36C2co65mmHu2GN73VvdPCj6E3OXIHYUyActLamWdFaKDtdDhJKH9WUeqtHw3vd&#10;KZ3cD2DxjO/xE0PGDmm1gWPLULxtSXfPR37NCPBuu9QTUNEWElAGeDGzvzea/RuQmK9SbDDGfniH&#10;g4gzDhQerOVZM/v7buo+roKi06PrIRfwnLaLElFZ3EovOUz7pnq5YB6IYu0sDQRSuKEmdEhhPl+W&#10;19dv7Rj4U8vyusTTC9ZSZzUpakJby8s/ZE37KRhowMHCcmyclXUG5tnS9zDFViRPNM6BE4LDOLA5&#10;uLY9HU60bevD1t7t9oRIude7JwWXAa0j4RMV/XBv+hYFLCl279tMG+WbH1VPPKxH65KiLgqlL7SU&#10;war04pBxax2d+YKtWn0sjFFMe2YIifSxHCoAfij0Auxp26ImmpbDAcsQdaA63CSrfM/nxva1zAQA&#10;i8MEXgKw417Y79eF+3orescrGQF7nIBlcJ+URJi3jdi26TGQRVUtAjGysSAfYHAHrMII2R98rFaT&#10;ePT1yoyQHZBUx7eVA9uvZBDSeVemVGCLkmk6tLitk4442G+T6WM7WnTjtj5r5CHbOiyniON9NH/T&#10;cawpftJHzwH0OBSMY9dH37GmylllAygFOsVsCdyTqRmpRPh7r6/K3kPZEuoam+2gW1LbdPiu1LaB&#10;X0ds4QFms0awQXPX57FoyTa7iCwPYIBAN7tjxN2SLbAz3J7Fgrd4gdQceOuA8lAqcBHGA2XS94Xp&#10;MYr2o86MhERgBo+WJcfJkdjDAZ23WyV3uvTF297dJ4w1S97RskJSUZctQEeVMJMD14qhehgHThlh&#10;DBU2K2g1vKcs7kuIhwr8J6l3PPe18+FHVCICS6zP/NXzag8oplOFu/e47h6j/O7/AAAA//8DAFBL&#10;AwQUAAYACAAAACEAwPX6CNsAAAAFAQAADwAAAGRycy9kb3ducmV2LnhtbEyPwU7DMBBE70j8g7VI&#10;3KiTCqIqjVNVlbiAQNBy4Oja2yQiXgfbTcLfs3CBy0ijWc28rTaz68WIIXaeFOSLDASS8bajRsHb&#10;4f5mBSImTVb3nlDBF0bY1JcXlS6tn+gVx31qBJdQLLWCNqWhlDKaFp2OCz8gcXbywenENjTSBj1x&#10;uevlMssK6XRHvNDqAXctmo/92Sl4zg/TGLYvWdzdPZon+WA/zbtV6vpq3q5BJJzT3zH84DM61Mx0&#10;9GeyUfQK+JH0q5ytilu2RwXFMi9A1pX8T19/AwAA//8DAFBLAQItABQABgAIAAAAIQC2gziS/gAA&#10;AOEBAAATAAAAAAAAAAAAAAAAAAAAAABbQ29udGVudF9UeXBlc10ueG1sUEsBAi0AFAAGAAgAAAAh&#10;ADj9If/WAAAAlAEAAAsAAAAAAAAAAAAAAAAALwEAAF9yZWxzLy5yZWxzUEsBAi0AFAAGAAgAAAAh&#10;AAj9LcwACwAAjlkAAA4AAAAAAAAAAAAAAAAALgIAAGRycy9lMm9Eb2MueG1sUEsBAi0AFAAGAAgA&#10;AAAhAMD1+gjbAAAABQEAAA8AAAAAAAAAAAAAAAAAWg0AAGRycy9kb3ducmV2LnhtbFBLBQYAAAAA&#10;BAAEAPMAAABiDgAAAAA=&#10;">
                  <v:shape id="_x0000_s1091" type="#_x0000_t75" style="position:absolute;width:54864;height:39465;visibility:visible;mso-wrap-style:square" filled="t">
                    <v:fill o:detectmouseclick="t"/>
                    <v:path o:connecttype="none"/>
                  </v:shape>
                  <v:rect id="Rectangle 230524287" o:spid="_x0000_s1092"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4TzQAAAOIAAAAPAAAAZHJzL2Rvd25yZXYueG1sRI/NasMw&#10;EITvhb6D2EAvpZHjNj+4UUIaYsghBJr20N4Wa2MZWytjqYn99lWg0OMwM98wy3VvG3GhzleOFUzG&#10;CQjiwumKSwWfH/nTAoQPyBobx6RgIA/r1f3dEjPtrvxOl1MoRYSwz1CBCaHNpPSFIYt+7Fri6J1d&#10;ZzFE2ZVSd3iNcNvINElm0mLFccFgS1tDRX36sQp2Zn6cfg/H7Wb3Nvl6rGd5PRxypR5G/eYVRKA+&#10;/If/2nutIH1OpulLupjD7VK8A3L1CwAA//8DAFBLAQItABQABgAIAAAAIQDb4fbL7gAAAIUBAAAT&#10;AAAAAAAAAAAAAAAAAAAAAABbQ29udGVudF9UeXBlc10ueG1sUEsBAi0AFAAGAAgAAAAhAFr0LFu/&#10;AAAAFQEAAAsAAAAAAAAAAAAAAAAAHwEAAF9yZWxzLy5yZWxzUEsBAi0AFAAGAAgAAAAhANvSjhPN&#10;AAAA4gAAAA8AAAAAAAAAAAAAAAAABwIAAGRycy9kb3ducmV2LnhtbFBLBQYAAAAAAwADALcAAAAB&#10;AwAAAAA=&#10;" fillcolor="#ddd8c2 [2894]" stroked="f" strokeweight="1pt">
                    <v:stroke joinstyle="round"/>
                    <v:textbox inset="2mm,1mm,5.76pt,2.88pt"/>
                  </v:rect>
                  <v:rect id="Rectangle 371613934" o:spid="_x0000_s1093"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qNLywAAAOIAAAAPAAAAZHJzL2Rvd25yZXYueG1sRI9La8Mw&#10;EITvhf4HsYXeGtm1ycOJEtrSQBLoIQ/IdbE2tom1Ui01cf99VAj0OMzMN8xs0ZtWXKjzjWUF6SAB&#10;QVxa3XCl4LBfvoxB+ICssbVMCn7Jw2L++DDDQtsrb+myC5WIEPYFKqhDcIWUvqzJoB9YRxy9k+0M&#10;hii7SuoOrxFuWvmaJENpsOG4UKOjj5rK8+7HKFit7de7w83ou1+69dF95nQwuVLPT/3bFESgPvyH&#10;7+2VVpCN0mGaTbIc/i7FOyDnNwAAAP//AwBQSwECLQAUAAYACAAAACEA2+H2y+4AAACFAQAAEwAA&#10;AAAAAAAAAAAAAAAAAAAAW0NvbnRlbnRfVHlwZXNdLnhtbFBLAQItABQABgAIAAAAIQBa9CxbvwAA&#10;ABUBAAALAAAAAAAAAAAAAAAAAB8BAABfcmVscy8ucmVsc1BLAQItABQABgAIAAAAIQAn2qNLywAA&#10;AOIAAAAPAAAAAAAAAAAAAAAAAAcCAABkcnMvZG93bnJldi54bWxQSwUGAAAAAAMAAwC3AAAA/wIA&#10;AAAA&#10;" fillcolor="#dbe5f1 [660]" stroked="f" strokeweight="1pt">
                    <v:stroke joinstyle="round"/>
                    <v:textbox inset="2mm,1mm,5.76pt,2.88pt"/>
                  </v:rect>
                  <v:rect id="Rectangle 1783072892" o:spid="_x0000_s1094"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8mgyAAAAOMAAAAPAAAAZHJzL2Rvd25yZXYueG1sRE9fa8Iw&#10;EH8f7DuEE/amqR3MWo0yFKEDBed88PFszqbYXEqTafftl4Gwx/v9v/myt424UedrxwrGowQEcel0&#10;zZWC49dmmIHwAVlj45gU/JCH5eL5aY65dnf+pNshVCKGsM9RgQmhzaX0pSGLfuRa4shdXGcxxLOr&#10;pO7wHsNtI9MkeZMWa44NBltaGSqvh2+rgGVq9tV5s7uuT8ficip22+3HVKmXQf8+AxGoD//ih7vQ&#10;cf4ke00maTZN4e+nCIBc/AIAAP//AwBQSwECLQAUAAYACAAAACEA2+H2y+4AAACFAQAAEwAAAAAA&#10;AAAAAAAAAAAAAAAAW0NvbnRlbnRfVHlwZXNdLnhtbFBLAQItABQABgAIAAAAIQBa9CxbvwAAABUB&#10;AAALAAAAAAAAAAAAAAAAAB8BAABfcmVscy8ucmVsc1BLAQItABQABgAIAAAAIQDOe8mgyAAAAOMA&#10;AAAPAAAAAAAAAAAAAAAAAAcCAABkcnMvZG93bnJldi54bWxQSwUGAAAAAAMAAwC3AAAA/AIAAAAA&#10;" filled="f" strokecolor="black [3213]" strokeweight="1pt">
                    <v:stroke joinstyle="round"/>
                    <v:textbox inset="2mm,1mm,5.76pt,2.88pt"/>
                  </v:rect>
                  <v:shape id="TextBox 2" o:spid="_x0000_s1095"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dsGyQAAAOMAAAAPAAAAZHJzL2Rvd25yZXYueG1sRE/NasJA&#10;EL4XfIdlhF5K3TSQGKOriGDbQ1GMvXgbstNNaHY2ZLeavn23UOhxvv9ZbUbbiSsNvnWs4GmWgCCu&#10;nW7ZKHg/7x8LED4ga+wck4Jv8rBZT+5WWGp34xNdq2BEDGFfooImhL6U0tcNWfQz1xNH7sMNFkM8&#10;ByP1gLcYbjuZJkkuLbYcGxrsaddQ/Vl9WQXH80NVjG7/dsnI7LLDy3NutqlS99NxuwQRaAz/4j/3&#10;q47z8/l8kRaLLIPfnyIAcv0DAAD//wMAUEsBAi0AFAAGAAgAAAAhANvh9svuAAAAhQEAABMAAAAA&#10;AAAAAAAAAAAAAAAAAFtDb250ZW50X1R5cGVzXS54bWxQSwECLQAUAAYACAAAACEAWvQsW78AAAAV&#10;AQAACwAAAAAAAAAAAAAAAAAfAQAAX3JlbHMvLnJlbHNQSwECLQAUAAYACAAAACEA623bBskAAADj&#10;AAAADwAAAAAAAAAAAAAAAAAHAgAAZHJzL2Rvd25yZXYueG1sUEsFBgAAAAADAAMAtwAAAP0CAAAA&#10;AA==&#10;" filled="f" stroked="f">
                    <v:textbox inset="2mm,1mm,2mm,1mm">
                      <w:txbxContent>
                        <w:p w14:paraId="362DEF0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1162538488" o:spid="_x0000_s1096"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865ywAAAOMAAAAPAAAAZHJzL2Rvd25yZXYueG1sRI9Bb8Iw&#10;DIXvk/YfIk/abaQwhrpCQAgJrbdpZRduVmPabo1TJQE6fv18mLSj/Z7f+7zajK5XFwqx82xgOslA&#10;EdfedtwY+Dzsn3JQMSFb7D2TgR+KsFnf362wsP7KH3SpUqMkhGOBBtqUhkLrWLfkME78QCzayQeH&#10;ScbQaBvwKuGu17MsW2iHHUtDiwPtWqq/q7Mz8HU7zsuDr/a7t/fuvL3R6zGUyZjHh3G7BJVoTP/m&#10;v+vSCv50MXt5zue5QMtPsgC9/gUAAP//AwBQSwECLQAUAAYACAAAACEA2+H2y+4AAACFAQAAEwAA&#10;AAAAAAAAAAAAAAAAAAAAW0NvbnRlbnRfVHlwZXNdLnhtbFBLAQItABQABgAIAAAAIQBa9CxbvwAA&#10;ABUBAAALAAAAAAAAAAAAAAAAAB8BAABfcmVscy8ucmVsc1BLAQItABQABgAIAAAAIQA9z865ywAA&#10;AOMAAAAPAAAAAAAAAAAAAAAAAAcCAABkcnMvZG93bnJldi54bWxQSwUGAAAAAAMAAwC3AAAA/wIA&#10;AAAA&#10;" fillcolor="yellow" strokecolor="black [3213]" strokeweight="1pt">
                    <v:stroke joinstyle="round"/>
                    <v:textbox inset="2mm,1mm,5.76pt,2.88pt">
                      <w:txbxContent>
                        <w:p w14:paraId="1B373716"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048F72C"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990931552" o:spid="_x0000_s1097"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91/ygAAAOIAAAAPAAAAZHJzL2Rvd25yZXYueG1sRI/RasJA&#10;FETfC/2H5RZ8KbpRGzGpqxRBEKyFRj/gkr0modm7YXdr4t+7QqGPw8ycYVabwbTiSs43lhVMJwkI&#10;4tLqhisF59NuvAThA7LG1jIpuJGHzfr5aYW5tj1/07UIlYgQ9jkqqEPocil9WZNBP7EdcfQu1hkM&#10;UbpKaod9hJtWzpJkIQ02HBdq7GhbU/lT/BoFr+Xu0FHwn2+3PnX79CsrtoejUqOX4eMdRKAh/If/&#10;2nutIMuSbD5N0xk8LsU7INd3AAAA//8DAFBLAQItABQABgAIAAAAIQDb4fbL7gAAAIUBAAATAAAA&#10;AAAAAAAAAAAAAAAAAABbQ29udGVudF9UeXBlc10ueG1sUEsBAi0AFAAGAAgAAAAhAFr0LFu/AAAA&#10;FQEAAAsAAAAAAAAAAAAAAAAAHwEAAF9yZWxzLy5yZWxzUEsBAi0AFAAGAAgAAAAhACSn3X/KAAAA&#10;4gAAAA8AAAAAAAAAAAAAAAAABwIAAGRycy9kb3ducmV2LnhtbFBLBQYAAAAAAwADALcAAAD+AgAA&#10;AAA=&#10;" fillcolor="#4f81bd [3204]" strokecolor="black [3213]" strokeweight="1pt">
                    <v:stroke joinstyle="round"/>
                    <v:textbox inset="2mm,1mm,5.76pt,2.88pt">
                      <w:txbxContent>
                        <w:p w14:paraId="7A3F24F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1490158238" o:spid="_x0000_s1098"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LxMygAAAOMAAAAPAAAAZHJzL2Rvd25yZXYueG1sRI/BbsJA&#10;DETvlfoPK1fqrWxIC4LAgloqEJwQgQ+wsiaJmvVG2W1I/74+IHG0ZzzzvFwPrlE9daH2bGA8SkAR&#10;F97WXBq4nLdvM1AhIltsPJOBPwqwXj0/LTGz/sYn6vNYKgnhkKGBKsY20zoUFTkMI98Si3b1ncMo&#10;Y1dq2+FNwl2j0ySZaoc1S0OFLW0qKn7yX2dgus33O+yPh29Mm6vdfU02x+FgzOvL8LkAFWmID/P9&#10;em8F/2OejCez9F2g5SdZgF79AwAA//8DAFBLAQItABQABgAIAAAAIQDb4fbL7gAAAIUBAAATAAAA&#10;AAAAAAAAAAAAAAAAAABbQ29udGVudF9UeXBlc10ueG1sUEsBAi0AFAAGAAgAAAAhAFr0LFu/AAAA&#10;FQEAAAsAAAAAAAAAAAAAAAAAHwEAAF9yZWxzLy5yZWxzUEsBAi0AFAAGAAgAAAAhAJ1MvEzKAAAA&#10;4wAAAA8AAAAAAAAAAAAAAAAABwIAAGRycy9kb3ducmV2LnhtbFBLBQYAAAAAAwADALcAAAD+AgAA&#10;AAA=&#10;" fillcolor="yellow" strokecolor="black [3213]" strokeweight="1pt">
                    <v:stroke joinstyle="round"/>
                    <v:textbox inset="2mm,1mm,5.76pt,2.88pt">
                      <w:txbxContent>
                        <w:p w14:paraId="637999E7"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4B121719" w14:textId="77777777" w:rsidR="00CA6654" w:rsidRDefault="00CA6654" w:rsidP="00CA6654">
                          <w:pPr>
                            <w:keepNext/>
                            <w:spacing w:before="60"/>
                            <w:jc w:val="center"/>
                            <w:textAlignment w:val="baseline"/>
                            <w:rPr>
                              <w:sz w:val="24"/>
                              <w:szCs w:val="24"/>
                            </w:rPr>
                          </w:pPr>
                        </w:p>
                      </w:txbxContent>
                    </v:textbox>
                  </v:rect>
                  <v:shape id="TextBox 10" o:spid="_x0000_s1099"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qp9xgAAAOIAAAAPAAAAZHJzL2Rvd25yZXYueG1sRE9dS8Mw&#10;FH0X9h/CFXxziUVXqcvGEARlgmzzxbdrc9cUm5uSpGv11xtB2OPhfC/Xk+vEiUJsPWu4mSsQxLU3&#10;LTca3g9P1/cgYkI22HkmDd8UYb2aXSyxMn7kHZ32qRE5hGOFGmxKfSVlrC05jHPfE2fu6IPDlGFo&#10;pAk45nDXyUKphXTYcm6w2NOjpfprPzgNbrtQP2MdPuz08jm8uWP5aoet1leX0+YBRKIpncX/7meT&#10;5xfF7Z0qVQl/lzIGufoFAAD//wMAUEsBAi0AFAAGAAgAAAAhANvh9svuAAAAhQEAABMAAAAAAAAA&#10;AAAAAAAAAAAAAFtDb250ZW50X1R5cGVzXS54bWxQSwECLQAUAAYACAAAACEAWvQsW78AAAAVAQAA&#10;CwAAAAAAAAAAAAAAAAAfAQAAX3JlbHMvLnJlbHNQSwECLQAUAAYACAAAACEAu/aqfcYAAADiAAAA&#10;DwAAAAAAAAAAAAAAAAAHAgAAZHJzL2Rvd25yZXYueG1sUEsFBgAAAAADAAMAtwAAAPoCAAAAAA==&#10;" filled="f" stroked="f">
                    <v:textbox style="mso-fit-shape-to-text:t" inset="2mm,1mm,2mm,1mm">
                      <w:txbxContent>
                        <w:p w14:paraId="100CEE4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13623634" o:spid="_x0000_s1100"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rOlyQAAAOIAAAAPAAAAZHJzL2Rvd25yZXYueG1sRE9NS8NA&#10;EL0L/odlhF7EbtKkscRuSykUtO3FquBxkh2TYHY2Ztc2/fddoeDx8b7ny8G04ki9aywriMcRCOLS&#10;6oYrBe9vm4cZCOeRNbaWScGZHCwXtzdzzLU98SsdD74SIYRdjgpq77tcSlfWZNCNbUccuC/bG/QB&#10;9pXUPZ5CuGnlJIoyabDh0FBjR+uayu/Dr1GQTHfxKv15vN9+FFs5K5rPl32RKjW6G1ZPIDwN/l98&#10;dT/rMD9OskmSJSn8XQoY5OICAAD//wMAUEsBAi0AFAAGAAgAAAAhANvh9svuAAAAhQEAABMAAAAA&#10;AAAAAAAAAAAAAAAAAFtDb250ZW50X1R5cGVzXS54bWxQSwECLQAUAAYACAAAACEAWvQsW78AAAAV&#10;AQAACwAAAAAAAAAAAAAAAAAfAQAAX3JlbHMvLnJlbHNQSwECLQAUAAYACAAAACEAlxazpckAAADi&#10;AAAADwAAAAAAAAAAAAAAAAAHAgAAZHJzL2Rvd25yZXYueG1sUEsFBgAAAAADAAMAtwAAAP0CAAAA&#10;AA==&#10;" fillcolor="#4f81bd [3204]" strokecolor="black [3213]" strokeweight="1pt">
                    <v:stroke joinstyle="round"/>
                    <v:textbox inset="2mm,1mm,5.76pt,2.88pt">
                      <w:txbxContent>
                        <w:p w14:paraId="5B1EE01B"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4A88475F"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2024971707" o:spid="_x0000_s1101"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wSCygAAAOMAAAAPAAAAZHJzL2Rvd25yZXYueG1sRI9Ba8JA&#10;FITvhf6H5RV6q7tGMRpdpYhCPViqFnp9ZJ9JaPZtyK4a/70rCB6HmfmGmS06W4sztb5yrKHfUyCI&#10;c2cqLjT8HtYfYxA+IBusHZOGK3lYzF9fZpgZd+EdnfehEBHCPkMNZQhNJqXPS7Loe64hjt7RtRZD&#10;lG0hTYuXCLe1TJQaSYsVx4USG1qWlP/vT1bDcnAwzm/8dj05pX/fu+1qfP1RWr+/dZ9TEIG68Aw/&#10;2l9GQ6KS4STtpyqF+6f4B+T8BgAA//8DAFBLAQItABQABgAIAAAAIQDb4fbL7gAAAIUBAAATAAAA&#10;AAAAAAAAAAAAAAAAAABbQ29udGVudF9UeXBlc10ueG1sUEsBAi0AFAAGAAgAAAAhAFr0LFu/AAAA&#10;FQEAAAsAAAAAAAAAAAAAAAAAHwEAAF9yZWxzLy5yZWxzUEsBAi0AFAAGAAgAAAAhAHUjBILKAAAA&#10;4wAAAA8AAAAAAAAAAAAAAAAABwIAAGRycy9kb3ducmV2LnhtbFBLBQYAAAAAAwADALcAAAD+AgAA&#10;AAA=&#10;" filled="t" fillcolor="#4f81bd [3204]" strokecolor="black [3213]" strokeweight="1pt">
                    <o:lock v:ext="edit" shapetype="f"/>
                  </v:line>
                  <v:line id="Straight Connector 1293170589" o:spid="_x0000_s1102"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rp1yAAAAOMAAAAPAAAAZHJzL2Rvd25yZXYueG1sRE9La8JA&#10;EL4X+h+WKfRWd1WsSXSVIhXqweILvA7ZMQlmZ0N21fjvXaHQ43zvmc47W4srtb5yrKHfUyCIc2cq&#10;LjQc9suPBIQPyAZrx6ThTh7ms9eXKWbG3XhL110oRAxhn6GGMoQmk9LnJVn0PdcQR+7kWoshnm0h&#10;TYu3GG5rOVDqU1qsODaU2NCipPy8u1gNi+HeOL/y62V6GR9/t+vv5L5RWr+/dV8TEIG68C/+c/+Y&#10;OH+QDvtjNUpSeP4UAZCzBwAAAP//AwBQSwECLQAUAAYACAAAACEA2+H2y+4AAACFAQAAEwAAAAAA&#10;AAAAAAAAAAAAAAAAW0NvbnRlbnRfVHlwZXNdLnhtbFBLAQItABQABgAIAAAAIQBa9CxbvwAAABUB&#10;AAALAAAAAAAAAAAAAAAAAB8BAABfcmVscy8ucmVsc1BLAQItABQABgAIAAAAIQD6Frp1yAAAAOMA&#10;AAAPAAAAAAAAAAAAAAAAAAcCAABkcnMvZG93bnJldi54bWxQSwUGAAAAAAMAAwC3AAAA/AIAAAAA&#10;" filled="t" fillcolor="#4f81bd [3204]" strokecolor="black [3213]" strokeweight="1pt">
                    <o:lock v:ext="edit" shapetype="f"/>
                  </v:line>
                  <v:shape id="TextBox 16" o:spid="_x0000_s1103"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eFygAAAOIAAAAPAAAAZHJzL2Rvd25yZXYueG1sRI9dS8Mw&#10;FIbvB/6HcITdudSyza4uGyIMNiaI0xvvjs1ZU2xOSpKu1V9vLoRdvrxfPOvtaFtxIR8axwruZxkI&#10;4srphmsFH++7uwJEiMgaW8ek4IcCbDc3kzWW2g38RpdTrEUa4VCiAhNjV0oZKkMWw8x1xMk7O28x&#10;JulrqT0Oady2Ms+ypbTYcHow2NGzoer71FsF9rjMfofKf5rx8NW/2vPDi+mPSk1vx6dHEJHGeA3/&#10;t/daQV4sVvlqXiSIhJRwQG7+AAAA//8DAFBLAQItABQABgAIAAAAIQDb4fbL7gAAAIUBAAATAAAA&#10;AAAAAAAAAAAAAAAAAABbQ29udGVudF9UeXBlc10ueG1sUEsBAi0AFAAGAAgAAAAhAFr0LFu/AAAA&#10;FQEAAAsAAAAAAAAAAAAAAAAAHwEAAF9yZWxzLy5yZWxzUEsBAi0AFAAGAAgAAAAhAFD594XKAAAA&#10;4gAAAA8AAAAAAAAAAAAAAAAABwIAAGRycy9kb3ducmV2LnhtbFBLBQYAAAAAAwADALcAAAD+AgAA&#10;AAA=&#10;" filled="f" stroked="f">
                    <v:textbox style="mso-fit-shape-to-text:t" inset="2mm,1mm,2mm,1mm">
                      <w:txbxContent>
                        <w:p w14:paraId="6926E000"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104"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kJhyAAAAOMAAAAPAAAAZHJzL2Rvd25yZXYueG1sRE9fS8Mw&#10;EH8X9h3CDXxziRU77ZYNEQRlgjh98e3W3JpicylJulY/vREEH+/3/9bbyXXiRCG2njVcLhQI4tqb&#10;lhsN728PFzcgYkI22HkmDV8UYbuZna2xMn7kVzrtUyNyCMcKNdiU+krKWFtyGBe+J87c0QeHKZ+h&#10;kSbgmMNdJwulSumw5dxgsad7S/XnfnAa3K5U32MdPuz0dBhe3HH5bIed1ufz6W4FItGU/sV/7keT&#10;5xe3xbK8ulYl/P6UAZCbHwAAAP//AwBQSwECLQAUAAYACAAAACEA2+H2y+4AAACFAQAAEwAAAAAA&#10;AAAAAAAAAAAAAAAAW0NvbnRlbnRfVHlwZXNdLnhtbFBLAQItABQABgAIAAAAIQBa9CxbvwAAABUB&#10;AAALAAAAAAAAAAAAAAAAAB8BAABfcmVscy8ucmVsc1BLAQItABQABgAIAAAAIQB9LkJhyAAAAOMA&#10;AAAPAAAAAAAAAAAAAAAAAAcCAABkcnMvZG93bnJldi54bWxQSwUGAAAAAAMAAwC3AAAA/AIAAAAA&#10;" filled="f" stroked="f">
                    <v:textbox style="mso-fit-shape-to-text:t" inset="2mm,1mm,2mm,1mm">
                      <w:txbxContent>
                        <w:p w14:paraId="136C4DB3"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860985446" o:spid="_x0000_s1105"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X+yQAAAOIAAAAPAAAAZHJzL2Rvd25yZXYueG1sRI9Ba8JA&#10;FITvhf6H5Qne6kaJMabZSCkUPVbtocdn9pmEZt+m2a1J/n23UPA4zMw3TL4bTStu1LvGsoLlIgJB&#10;XFrdcKXg4/z2lIJwHllja5kUTORgVzw+5JhpO/CRbidfiQBhl6GC2vsuk9KVNRl0C9sRB+9qe4M+&#10;yL6SuschwE0rV1GUSIMNh4UaO3qtqfw6/RgFpXufqmT43O6pWX138TRecHNUaj4bX55BeBr9Pfzf&#10;PmgFaRJt03UcJ/B3KdwBWfwCAAD//wMAUEsBAi0AFAAGAAgAAAAhANvh9svuAAAAhQEAABMAAAAA&#10;AAAAAAAAAAAAAAAAAFtDb250ZW50X1R5cGVzXS54bWxQSwECLQAUAAYACAAAACEAWvQsW78AAAAV&#10;AQAACwAAAAAAAAAAAAAAAAAfAQAAX3JlbHMvLnJlbHNQSwECLQAUAAYACAAAACEAHAyV/skAAADi&#10;AAAADwAAAAAAAAAAAAAAAAAHAgAAZHJzL2Rvd25yZXYueG1sUEsFBgAAAAADAAMAtwAAAP0CAAAA&#10;AA==&#10;" filled="t" fillcolor="#4f81bd [3204]" strokecolor="black [3213]" strokeweight="1pt">
                    <v:stroke dashstyle="1 1"/>
                    <o:lock v:ext="edit" shapetype="f"/>
                  </v:line>
                  <v:shape id="TextBox 22" o:spid="_x0000_s1106"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FFygAAAOIAAAAPAAAAZHJzL2Rvd25yZXYueG1sRI9BS8NA&#10;FITvQv/D8gre7KZBYhq7LUUQlApi9dLba/Y1G8y+DbubJvrrXUHwOMzMN8x6O9lOXMiH1rGC5SID&#10;QVw73XKj4OP98aYEESKyxs4xKfiiANvN7GqNlXYjv9HlEBuRIBwqVGBi7CspQ23IYli4njh5Z+ct&#10;xiR9I7XHMcFtJ/MsK6TFltOCwZ4eDNWfh8EqsPsi+x5rfzTT82l4tee7FzPslbqeT7t7EJGm+B/+&#10;az9pBeVqVdzmeVnA76V0B+TmBwAA//8DAFBLAQItABQABgAIAAAAIQDb4fbL7gAAAIUBAAATAAAA&#10;AAAAAAAAAAAAAAAAAABbQ29udGVudF9UeXBlc10ueG1sUEsBAi0AFAAGAAgAAAAhAFr0LFu/AAAA&#10;FQEAAAsAAAAAAAAAAAAAAAAAHwEAAF9yZWxzLy5yZWxzUEsBAi0AFAAGAAgAAAAhAKWy4UXKAAAA&#10;4gAAAA8AAAAAAAAAAAAAAAAABwIAAGRycy9kb3ducmV2LnhtbFBLBQYAAAAAAwADALcAAAD+AgAA&#10;AAA=&#10;" filled="f" stroked="f">
                    <v:textbox style="mso-fit-shape-to-text:t" inset="2mm,1mm,2mm,1mm">
                      <w:txbxContent>
                        <w:p w14:paraId="3CED7C8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225209013" o:spid="_x0000_s1107"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Yl3zAAAAOIAAAAPAAAAZHJzL2Rvd25yZXYueG1sRI/dSgMx&#10;FITvBd8hHME7m3Rri26bFikoClLa9ae9PGxOdxeTk3UT2/XtTUHo5TAz3zCzRe+sOFAXGs8ahgMF&#10;grj0puFKw/vb480diBCRDVrPpOGXAizmlxczzI0/8oYORaxEgnDIUUMdY5tLGcqaHIaBb4mTt/ed&#10;w5hkV0nT4THBnZWZUhPpsOG0UGNLy5rKr+LHaSjG9mVt4+Rj9b2zy9f+c3tbPY20vr7qH6YgIvXx&#10;HP5vPxsNWTbO1L0ajuB0Kd0BOf8DAAD//wMAUEsBAi0AFAAGAAgAAAAhANvh9svuAAAAhQEAABMA&#10;AAAAAAAAAAAAAAAAAAAAAFtDb250ZW50X1R5cGVzXS54bWxQSwECLQAUAAYACAAAACEAWvQsW78A&#10;AAAVAQAACwAAAAAAAAAAAAAAAAAfAQAAX3JlbHMvLnJlbHNQSwECLQAUAAYACAAAACEAakmJd8wA&#10;AADiAAAADwAAAAAAAAAAAAAAAAAHAgAAZHJzL2Rvd25yZXYueG1sUEsFBgAAAAADAAMAtwAAAAAD&#10;AAAAAA==&#10;" filled="t" fillcolor="#4f81bd [3204]" strokecolor="black [3213]" strokeweight="1pt">
                    <o:lock v:ext="edit" shapetype="f"/>
                  </v:line>
                  <v:shape id="TextBox 27" o:spid="_x0000_s1108"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fPPyAAAAOMAAAAPAAAAZHJzL2Rvd25yZXYueG1sRE9dS8Mw&#10;FH0X/A/hCr65ZBXqrMvGGAjKBNnmi2/X5q4pNjclSdfqrzeCIJyXw/niLNeT68SZQmw9a5jPFAji&#10;2puWGw1vx8ebBYiYkA12nknDF0VYry4vllgZP/KezofUiFzCsUINNqW+kjLWlhzGme+Js3bywWHK&#10;NDTSBBxzuetkoVQpHbacFyz2tLVUfx4Gp8HtSvU91uHdTs8fw6s73b3YYaf19dW0eQCRaEr/5r/0&#10;k9FQqKK8nd9nwO+n/Afk6gcAAP//AwBQSwECLQAUAAYACAAAACEA2+H2y+4AAACFAQAAEwAAAAAA&#10;AAAAAAAAAAAAAAAAW0NvbnRlbnRfVHlwZXNdLnhtbFBLAQItABQABgAIAAAAIQBa9CxbvwAAABUB&#10;AAALAAAAAAAAAAAAAAAAAB8BAABfcmVscy8ucmVsc1BLAQItABQABgAIAAAAIQDWOfPPyAAAAOMA&#10;AAAPAAAAAAAAAAAAAAAAAAcCAABkcnMvZG93bnJldi54bWxQSwUGAAAAAAMAAwC3AAAA/AIAAAAA&#10;" filled="f" stroked="f">
                    <v:textbox style="mso-fit-shape-to-text:t" inset="2mm,1mm,2mm,1mm">
                      <w:txbxContent>
                        <w:p w14:paraId="7DCE4EB4"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1845375735" o:spid="_x0000_s1109"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OReyAAAAOMAAAAPAAAAZHJzL2Rvd25yZXYueG1sRE/NasJA&#10;EL4LfYdlCt7qptVUG11FBGlu0tiLtyE7Jmmzs2F31ejTd4WCx/n+Z7HqTSvO5HxjWcHrKAFBXFrd&#10;cKXge799mYHwAVlja5kUXMnDavk0WGCm7YW/6FyESsQQ9hkqqEPoMil9WZNBP7IdceSO1hkM8XSV&#10;1A4vMdy08i1J3qXBhmNDjR1taip/i5NR8HM7TPK9Lbabz11zWt/o4+DyoNTwuV/PQQTqw0P87851&#10;nD+bpONpOh2ncP8pAiCXfwAAAP//AwBQSwECLQAUAAYACAAAACEA2+H2y+4AAACFAQAAEwAAAAAA&#10;AAAAAAAAAAAAAAAAW0NvbnRlbnRfVHlwZXNdLnhtbFBLAQItABQABgAIAAAAIQBa9CxbvwAAABUB&#10;AAALAAAAAAAAAAAAAAAAAB8BAABfcmVscy8ucmVsc1BLAQItABQABgAIAAAAIQBJPOReyAAAAOMA&#10;AAAPAAAAAAAAAAAAAAAAAAcCAABkcnMvZG93bnJldi54bWxQSwUGAAAAAAMAAwC3AAAA/AIAAAAA&#10;" fillcolor="yellow" strokecolor="black [3213]" strokeweight="1pt">
                    <v:stroke joinstyle="round"/>
                    <v:textbox inset="2mm,1mm,5.76pt,2.88pt">
                      <w:txbxContent>
                        <w:p w14:paraId="6EAE5A88"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245723455" o:spid="_x0000_s1110"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41cyAAAAOIAAAAPAAAAZHJzL2Rvd25yZXYueG1sRI9La8JA&#10;FIX3Qv/DcAvd6cQ00ZA6igiCCyn1tb9kbpNg5k7IjCb+e0codHk4j4+zWA2mEXfqXG1ZwXQSgSAu&#10;rK65VHA+bccZCOeRNTaWScGDHKyWb6MF5tr2fKD70ZcijLDLUUHlfZtL6YqKDLqJbYmD92s7gz7I&#10;rpS6wz6Mm0bGUTSTBmsOhApb2lRUXI83E7h6pmW6f8yzOFtf+u13eUnsj1If78P6C4Snwf+H/9o7&#10;rSBO0nn8maQpvC6FOyCXTwAAAP//AwBQSwECLQAUAAYACAAAACEA2+H2y+4AAACFAQAAEwAAAAAA&#10;AAAAAAAAAAAAAAAAW0NvbnRlbnRfVHlwZXNdLnhtbFBLAQItABQABgAIAAAAIQBa9CxbvwAAABUB&#10;AAALAAAAAAAAAAAAAAAAAB8BAABfcmVscy8ucmVsc1BLAQItABQABgAIAAAAIQB2x41cyAAAAOIA&#10;AAAPAAAAAAAAAAAAAAAAAAcCAABkcnMvZG93bnJldi54bWxQSwUGAAAAAAMAAwC3AAAA/AIAAAAA&#10;" filled="t" fillcolor="#4f81bd [3204]" strokecolor="black [3213]" strokeweight="1pt">
                    <o:lock v:ext="edit" shapetype="f"/>
                  </v:line>
                  <v:shape id="TextBox 28" o:spid="_x0000_s1111"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daygAAAOIAAAAPAAAAZHJzL2Rvd25yZXYueG1sRI9BSwMx&#10;FITvgv8hPMGbTbrqqmvTIoKgtCC2vXh7bl43i5uXJcl2V3+9EQSPw8x8wyxWk+vEkUJsPWuYzxQI&#10;4tqblhsN+93TxS2ImJANdp5JwxdFWC1PTxZYGT/yGx23qREZwrFCDTalvpIy1pYcxpnvibN38MFh&#10;yjI00gQcM9x1slCqlA5bzgsWe3q0VH9uB6fBrUv1Pdbh3U4vH8OrO9xs7LDW+vxsergHkWhK/+G/&#10;9rPRUFzfFfPyUl3B76V8B+TyBwAA//8DAFBLAQItABQABgAIAAAAIQDb4fbL7gAAAIUBAAATAAAA&#10;AAAAAAAAAAAAAAAAAABbQ29udGVudF9UeXBlc10ueG1sUEsBAi0AFAAGAAgAAAAhAFr0LFu/AAAA&#10;FQEAAAsAAAAAAAAAAAAAAAAAHwEAAF9yZWxzLy5yZWxzUEsBAi0AFAAGAAgAAAAhAMIxJ1rKAAAA&#10;4gAAAA8AAAAAAAAAAAAAAAAABwIAAGRycy9kb3ducmV2LnhtbFBLBQYAAAAAAwADALcAAAD+AgAA&#10;AAA=&#10;" filled="f" stroked="f">
                    <v:textbox style="mso-fit-shape-to-text:t" inset="2mm,1mm,2mm,1mm">
                      <w:txbxContent>
                        <w:p w14:paraId="31D3F916"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1637298882" o:spid="_x0000_s1112"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xe1xgAAAOMAAAAPAAAAZHJzL2Rvd25yZXYueG1sRE9Li8Iw&#10;EL4v7H8Is+BtTa2gtRplERTx5OvibWjGtmwzKU1su/vrjSB4nO89i1VvKtFS40rLCkbDCARxZnXJ&#10;uYLLefOdgHAeWWNlmRT8kYPV8vNjgam2HR+pPflchBB2KSoovK9TKV1WkEE3tDVx4G62MejD2eRS&#10;N9iFcFPJOIom0mDJoaHAmtYFZb+nu1Ggr7wb+b3NDuPquO36bft/uEilBl/9zxyEp96/xS/3Tof5&#10;k/E0niVJEsPzpwCAXD4AAAD//wMAUEsBAi0AFAAGAAgAAAAhANvh9svuAAAAhQEAABMAAAAAAAAA&#10;AAAAAAAAAAAAAFtDb250ZW50X1R5cGVzXS54bWxQSwECLQAUAAYACAAAACEAWvQsW78AAAAVAQAA&#10;CwAAAAAAAAAAAAAAAAAfAQAAX3JlbHMvLnJlbHNQSwECLQAUAAYACAAAACEASSsXtcYAAADjAAAA&#10;DwAAAAAAAAAAAAAAAAAHAgAAZHJzL2Rvd25yZXYueG1sUEsFBgAAAAADAAMAtwAAAPoCAAAAAA==&#10;" fillcolor="#ddd8c2 [2894]" strokecolor="black [3213]" strokeweight="1pt">
                    <v:stroke joinstyle="round"/>
                    <v:textbox inset="2mm,1mm,5.76pt,2.88pt">
                      <w:txbxContent>
                        <w:p w14:paraId="2C078734"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781221233" o:spid="_x0000_s1113"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LQywAAAOMAAAAPAAAAZHJzL2Rvd25yZXYueG1sRE9fS8Mw&#10;EH8X/A7hBF9kS9vJNuuyMRTrcA/TOYaPR3O20eZSmtjVb28Ewcf7/b/FarCN6KnzxrGCdJyAIC6d&#10;NlwpOLw+jOYgfEDW2DgmBd/kYbU8P1tgrt2JX6jfh0rEEPY5KqhDaHMpfVmTRT92LXHk3l1nMcSz&#10;q6Tu8BTDbSOzJJlKi4ZjQ40t3dVUfu6/rIJievO4u/+4Ko7P2+L66a037ToYpS4vhvUtiEBD+Bf/&#10;uTc6zp/N0yxLs8kEfn+KAMjlDwAAAP//AwBQSwECLQAUAAYACAAAACEA2+H2y+4AAACFAQAAEwAA&#10;AAAAAAAAAAAAAAAAAAAAW0NvbnRlbnRfVHlwZXNdLnhtbFBLAQItABQABgAIAAAAIQBa9CxbvwAA&#10;ABUBAAALAAAAAAAAAAAAAAAAAB8BAABfcmVscy8ucmVsc1BLAQItABQABgAIAAAAIQB+QTLQywAA&#10;AOMAAAAPAAAAAAAAAAAAAAAAAAcCAABkcnMvZG93bnJldi54bWxQSwUGAAAAAAMAAwC3AAAA/wIA&#10;AAAA&#10;" filled="t" fillcolor="#4f81bd [3204]" strokecolor="black [3213]" strokeweight="1pt">
                    <v:stroke joinstyle="round"/>
                  </v:shape>
                  <v:shape id="Connector: Elbow 2103375373" o:spid="_x0000_s1114"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CXywAAAOMAAAAPAAAAZHJzL2Rvd25yZXYueG1sRI9Pa8JA&#10;FMTvgt9heYI33dWQRqKrSKltj/4pBW+P7DMJZt+G7KppP323UOhxmJnfMKtNbxtxp87XjjXMpgoE&#10;ceFMzaWGj9NusgDhA7LBxjFp+CIPm/VwsMLcuAcf6H4MpYgQ9jlqqEJocyl9UZFFP3UtcfQurrMY&#10;ouxKaTp8RLht5FypJ2mx5rhQYUvPFRXX481qWOzV6fz6dn35PKg025tA6Xdz03o86rdLEIH68B/+&#10;a78bDfOZSpIsTbIEfj/FPyDXPwAAAP//AwBQSwECLQAUAAYACAAAACEA2+H2y+4AAACFAQAAEwAA&#10;AAAAAAAAAAAAAAAAAAAAW0NvbnRlbnRfVHlwZXNdLnhtbFBLAQItABQABgAIAAAAIQBa9CxbvwAA&#10;ABUBAAALAAAAAAAAAAAAAAAAAB8BAABfcmVscy8ucmVsc1BLAQItABQABgAIAAAAIQD6kECXywAA&#10;AOMAAAAPAAAAAAAAAAAAAAAAAAcCAABkcnMvZG93bnJldi54bWxQSwUGAAAAAAMAAwC3AAAA/wIA&#10;AAAA&#10;" adj="46230" filled="t" fillcolor="#4f81bd [3204]" strokecolor="black [3213]" strokeweight="1pt">
                    <v:stroke dashstyle="1 1" joinstyle="round"/>
                  </v:shape>
                  <v:shape id="TextBox 38" o:spid="_x0000_s1115" type="#_x0000_t202" style="position:absolute;left:23142;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8nyQAAAOIAAAAPAAAAZHJzL2Rvd25yZXYueG1sRI9BSwMx&#10;FITvgv8hPMGbTRTchm3TIoKgVBCrF2+vm9fN4uZlSbLd1V9vBMHjMDPfMOvt7Htxopi6wAauFwoE&#10;cRNsx62B97eHKw0iZWSLfWAy8EUJtpvzszXWNkz8Sqd9bkWBcKrRgMt5qKVMjSOPaREG4uIdQ/SY&#10;i4yttBGnAve9vFGqkh47LgsOB7p31HzuR2/A7yr1PTXxw81Ph/HFH5fPbtwZc3kx361AZJrzf/iv&#10;/WgN6NtKaa3VEn4vlTsgNz8AAAD//wMAUEsBAi0AFAAGAAgAAAAhANvh9svuAAAAhQEAABMAAAAA&#10;AAAAAAAAAAAAAAAAAFtDb250ZW50X1R5cGVzXS54bWxQSwECLQAUAAYACAAAACEAWvQsW78AAAAV&#10;AQAACwAAAAAAAAAAAAAAAAAfAQAAX3JlbHMvLnJlbHNQSwECLQAUAAYACAAAACEA5VrfJ8kAAADi&#10;AAAADwAAAAAAAAAAAAAAAAAHAgAAZHJzL2Rvd25yZXYueG1sUEsFBgAAAAADAAMAtwAAAP0CAAAA&#10;AA==&#10;" filled="f" stroked="f">
                    <v:textbox style="mso-fit-shape-to-text:t" inset="2mm,1mm,2mm,1mm">
                      <w:txbxContent>
                        <w:p w14:paraId="37DA90EF"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w:t>
                          </w:r>
                        </w:p>
                      </w:txbxContent>
                    </v:textbox>
                  </v:shape>
                  <v:shape id="TextBox 39" o:spid="_x0000_s1116"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OLFyAAAAOMAAAAPAAAAZHJzL2Rvd25yZXYueG1sRE/NSgMx&#10;EL4LfYcwBW82aYutrk2LCIJSobT20tu4mW4WN5MlyXZXn94Igsf5/me1GVwjLhRi7VnDdKJAEJfe&#10;1FxpOL4/39yBiAnZYOOZNHxRhM16dLXCwvie93Q5pErkEI4FarAptYWUsbTkME58S5y5sw8OUz5D&#10;JU3APoe7Rs6UWkiHNecGiy09WSo/D53T4LYL9d2X4WSH149u587LN9tttb4eD48PIBIN6V/8534x&#10;eb6aqXs1n85v4fenDIBc/wAAAP//AwBQSwECLQAUAAYACAAAACEA2+H2y+4AAACFAQAAEwAAAAAA&#10;AAAAAAAAAAAAAAAAW0NvbnRlbnRfVHlwZXNdLnhtbFBLAQItABQABgAIAAAAIQBa9CxbvwAAABUB&#10;AAALAAAAAAAAAAAAAAAAAB8BAABfcmVscy8ucmVsc1BLAQItABQABgAIAAAAIQAJCOLFyAAAAOMA&#10;AAAPAAAAAAAAAAAAAAAAAAcCAABkcnMvZG93bnJldi54bWxQSwUGAAAAAAMAAwC3AAAA/AIAAAAA&#10;" filled="f" stroked="f">
                    <v:textbox style="mso-fit-shape-to-text:t" inset="2mm,1mm,2mm,1mm">
                      <w:txbxContent>
                        <w:p w14:paraId="56F6FFC2"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294168601" o:spid="_x0000_s1117" style="position:absolute;left:33267;top:30878;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TzFyAAAAOMAAAAPAAAAZHJzL2Rvd25yZXYueG1sRE9fS8Mw&#10;EH8X9h3CCb5taecoW102RJ24h4lugq9nczadzaUk2Vq/vREEH+/3/5brwbbiTD40jhXkkwwEceV0&#10;w7WCt8NmPAcRIrLG1jEp+KYA69XoYomldj2/0nkfa5FCOJSowMTYlVKGypDFMHEdceI+nbcY0+lr&#10;qT32Kdy2cpplhbTYcGow2NGdoeprf7IKpG/Ncbd5DNd9vH95eJ7Rx/b9pNTV5XB7AyLSEP/Ff+4n&#10;neZPF7O8mBdZDr8/JQDk6gcAAP//AwBQSwECLQAUAAYACAAAACEA2+H2y+4AAACFAQAAEwAAAAAA&#10;AAAAAAAAAAAAAAAAW0NvbnRlbnRfVHlwZXNdLnhtbFBLAQItABQABgAIAAAAIQBa9CxbvwAAABUB&#10;AAALAAAAAAAAAAAAAAAAAB8BAABfcmVscy8ucmVsc1BLAQItABQABgAIAAAAIQD2TTzFyAAAAOMA&#10;AAAPAAAAAAAAAAAAAAAAAAcCAABkcnMvZG93bnJldi54bWxQSwUGAAAAAAMAAwC3AAAA/AIAAAAA&#10;" fillcolor="#0070c0" strokecolor="black [3213]" strokeweight="1pt">
                    <v:stroke joinstyle="round"/>
                    <v:textbox inset="2mm,1mm,5.76pt,2.88pt">
                      <w:txbxContent>
                        <w:p w14:paraId="5CBE94A2" w14:textId="77777777" w:rsidR="00CA6654" w:rsidRPr="00774522" w:rsidRDefault="00CA6654" w:rsidP="00CA6654">
                          <w:pPr>
                            <w:spacing w:before="60"/>
                            <w:textAlignment w:val="baseline"/>
                            <w:rPr>
                              <w:rFonts w:ascii="Calibri" w:hAnsi="Calibri" w:cs="Arial"/>
                              <w:color w:val="FFFFFF"/>
                              <w:spacing w:val="-6"/>
                              <w:kern w:val="20"/>
                              <w:sz w:val="16"/>
                              <w:szCs w:val="16"/>
                            </w:rPr>
                          </w:pPr>
                          <w:r w:rsidRPr="00774522">
                            <w:rPr>
                              <w:rFonts w:ascii="Calibri" w:hAnsi="Calibri" w:cs="Arial"/>
                              <w:color w:val="FFFFFF"/>
                              <w:spacing w:val="-6"/>
                              <w:kern w:val="20"/>
                              <w:sz w:val="16"/>
                              <w:szCs w:val="16"/>
                            </w:rPr>
                            <w:t>Steering Server</w:t>
                          </w:r>
                        </w:p>
                      </w:txbxContent>
                    </v:textbox>
                  </v:rect>
                  <v:rect id="Rectangle 90594711" o:spid="_x0000_s1118"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S/ZyQAAAOEAAAAPAAAAZHJzL2Rvd25yZXYueG1sRI9Ba8JA&#10;FITvQv/D8gredJNibZO6ighibsWkF2+P7GuSNvs27K6a+uu7hYLHYWa+YVab0fTiQs53lhWk8wQE&#10;cW11x42Cj2o/ewXhA7LG3jIp+CEPm/XDZIW5tlc+0qUMjYgQ9jkqaEMYcil93ZJBP7cDcfQ+rTMY&#10;onSN1A6vEW56+ZQkS2mw47jQ4kC7lurv8mwUfN1Oi6Ky5X53eO/O2xtlJ1cEpaaP4/YNRKAx3MP/&#10;7UIryJLnbPGSpvD3KL4Buf4FAAD//wMAUEsBAi0AFAAGAAgAAAAhANvh9svuAAAAhQEAABMAAAAA&#10;AAAAAAAAAAAAAAAAAFtDb250ZW50X1R5cGVzXS54bWxQSwECLQAUAAYACAAAACEAWvQsW78AAAAV&#10;AQAACwAAAAAAAAAAAAAAAAAfAQAAX3JlbHMvLnJlbHNQSwECLQAUAAYACAAAACEAcbEv2ckAAADh&#10;AAAADwAAAAAAAAAAAAAAAAAHAgAAZHJzL2Rvd25yZXYueG1sUEsFBgAAAAADAAMAtwAAAP0CAAAA&#10;AA==&#10;" fillcolor="yellow" strokecolor="black [3213]" strokeweight="1pt">
                    <v:stroke joinstyle="round"/>
                    <v:textbox inset="2mm,1mm,5.76pt,2.88pt">
                      <w:txbxContent>
                        <w:p w14:paraId="1658FEEB"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8"/>
                              <w:szCs w:val="18"/>
                            </w:rPr>
                            <w:t>Instance 1</w:t>
                          </w:r>
                        </w:p>
                      </w:txbxContent>
                    </v:textbox>
                  </v:rect>
                  <v:rect id="Rectangle 102086103" o:spid="_x0000_s1119"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XIMxQAAAOIAAAAPAAAAZHJzL2Rvd25yZXYueG1sRE/Pa8Iw&#10;FL4P9j+EJ3ibiTrEVaOIIOttrHrx9mje2mrzUpKonX/9MhA8fny/l+vetuJKPjSONYxHCgRx6UzD&#10;lYbDfvc2BxEissHWMWn4pQDr1evLEjPjbvxN1yJWIoVwyFBDHWOXSRnKmiyGkeuIE/fjvMWYoK+k&#10;8XhL4baVE6Vm0mLDqaHGjrY1lefiYjWc7sf3fO+K3fbzq7ls7vRx9HnUejjoNwsQkfr4FD/cuUnz&#10;1UTNZ2M1hf9LCYNc/QEAAP//AwBQSwECLQAUAAYACAAAACEA2+H2y+4AAACFAQAAEwAAAAAAAAAA&#10;AAAAAAAAAAAAW0NvbnRlbnRfVHlwZXNdLnhtbFBLAQItABQABgAIAAAAIQBa9CxbvwAAABUBAAAL&#10;AAAAAAAAAAAAAAAAAB8BAABfcmVscy8ucmVsc1BLAQItABQABgAIAAAAIQD2rXIMxQAAAOIAAAAP&#10;AAAAAAAAAAAAAAAAAAcCAABkcnMvZG93bnJldi54bWxQSwUGAAAAAAMAAwC3AAAA+QIAAAAA&#10;" fillcolor="yellow" strokecolor="black [3213]" strokeweight="1pt">
                    <v:stroke joinstyle="round"/>
                    <v:textbox inset="2mm,1mm,5.76pt,2.88pt">
                      <w:txbxContent>
                        <w:p w14:paraId="6F383EB5"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Instance</w:t>
                          </w:r>
                          <w:r w:rsidRPr="00E6601E">
                            <w:rPr>
                              <w:rFonts w:ascii="Calibri" w:hAnsi="Calibri" w:cs="Arial"/>
                              <w:spacing w:val="-6"/>
                              <w:kern w:val="20"/>
                              <w:sz w:val="16"/>
                              <w:szCs w:val="16"/>
                            </w:rPr>
                            <w:t xml:space="preserve"> 2</w:t>
                          </w:r>
                        </w:p>
                      </w:txbxContent>
                    </v:textbox>
                  </v:rect>
                  <v:shape id="Connector: Elbow 36267993" o:spid="_x0000_s1120"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NiiyAAAAOEAAAAPAAAAZHJzL2Rvd25yZXYueG1sRI9BSwMx&#10;FITvgv8hPMGbzbYr23ZtWkpR8FSwevD42DyT2ORl2cTu+u+NIHgcZuYbZrObghcXGpKLrGA+q0AQ&#10;d1E7NgreXp/uViBSRtboI5OCb0qw215fbbDVceQXupyyEQXCqUUFNue+lTJ1lgKmWeyJi/cRh4C5&#10;yMFIPeBY4MHLRVU1MqDjsmCxp4Ol7nz6Cgo+V8ZSPbr76uiadz89+uPSeKVub6b9A4hMU/4P/7Wf&#10;tYK6WTTL9bqG30flDcjtDwAAAP//AwBQSwECLQAUAAYACAAAACEA2+H2y+4AAACFAQAAEwAAAAAA&#10;AAAAAAAAAAAAAAAAW0NvbnRlbnRfVHlwZXNdLnhtbFBLAQItABQABgAIAAAAIQBa9CxbvwAAABUB&#10;AAALAAAAAAAAAAAAAAAAAB8BAABfcmVscy8ucmVsc1BLAQItABQABgAIAAAAIQChRNiiyAAAAOEA&#10;AAAPAAAAAAAAAAAAAAAAAAcCAABkcnMvZG93bnJldi54bWxQSwUGAAAAAAMAAwC3AAAA/AIAAAAA&#10;" filled="t" fillcolor="#4f81bd [3204]" strokecolor="black [3213]" strokeweight="1pt">
                    <v:stroke joinstyle="round"/>
                  </v:shape>
                  <v:shape id="Connector: Elbow 43196997" o:spid="_x0000_s1121"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pFryAAAAOEAAAAPAAAAZHJzL2Rvd25yZXYueG1sRI9BSwMx&#10;FITvgv8hPMGbzdaWbXfbtIgoeCrYevD42Lwm0eRl2cTu+u+NIHgcZuYbZrufghcXGpKLrGA+q0AQ&#10;d1E7NgreTs93axApI2v0kUnBNyXY766vttjqOPIrXY7ZiALh1KICm3PfSpk6SwHTLPbExTvHIWAu&#10;cjBSDzgWePDyvqpqGdBxWbDY06Ol7vP4FRR8rI2lxeiW1cHV73568oeV8Urd3kwPGxCZpvwf/mu/&#10;aAXLxbypm2YFv4/KG5C7HwAAAP//AwBQSwECLQAUAAYACAAAACEA2+H2y+4AAACFAQAAEwAAAAAA&#10;AAAAAAAAAAAAAAAAW0NvbnRlbnRfVHlwZXNdLnhtbFBLAQItABQABgAIAAAAIQBa9CxbvwAAABUB&#10;AAALAAAAAAAAAAAAAAAAAB8BAABfcmVscy8ucmVsc1BLAQItABQABgAIAAAAIQAkcpFryAAAAOEA&#10;AAAPAAAAAAAAAAAAAAAAAAcCAABkcnMvZG93bnJldi54bWxQSwUGAAAAAAMAAwC3AAAA/AIAAAAA&#10;" filled="t" fillcolor="#4f81bd [3204]" strokecolor="black [3213]" strokeweight="1pt">
                    <v:stroke joinstyle="round"/>
                  </v:shape>
                  <v:shape id="Connector: Elbow 1529344873" o:spid="_x0000_s1122"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N9lyQAAAOMAAAAPAAAAZHJzL2Rvd25yZXYueG1sRE/NTsJA&#10;EL6b+A6bMfEmWykKFhZiTCR44FBQz0N3aIvd2aa7LOXtWRISj/P9z2zRm0YE6lxtWcHzIAFBXFhd&#10;c6nge/v5NAHhPLLGxjIpOJODxfz+boaZtifOKWx8KWIIuwwVVN63mZSuqMigG9iWOHJ72xn08exK&#10;qTs8xXDTyGGSvEqDNceGClv6qKj42xyNgpDmP8ff9Css15iHYrvfLQ+HsVKPD/37FISn3v+Lb+6V&#10;jvNfhm/paDQZp3D9KQIg5xcAAAD//wMAUEsBAi0AFAAGAAgAAAAhANvh9svuAAAAhQEAABMAAAAA&#10;AAAAAAAAAAAAAAAAAFtDb250ZW50X1R5cGVzXS54bWxQSwECLQAUAAYACAAAACEAWvQsW78AAAAV&#10;AQAACwAAAAAAAAAAAAAAAAAfAQAAX3JlbHMvLnJlbHNQSwECLQAUAAYACAAAACEAOzTfZckAAADj&#10;AAAADwAAAAAAAAAAAAAAAAAHAgAAZHJzL2Rvd25yZXYueG1sUEsFBgAAAAADAAMAtwAAAP0CAAAA&#10;AA==&#10;" adj="21259" filled="t" fillcolor="#4f81bd [3204]" strokecolor="black [3213]" strokeweight="1pt">
                    <v:stroke joinstyle="round"/>
                  </v:shape>
                  <w10:anchorlock/>
                </v:group>
              </w:pict>
            </mc:Fallback>
          </mc:AlternateContent>
        </w:r>
      </w:ins>
    </w:p>
    <w:p w14:paraId="0365B4F7" w14:textId="364AD4D5" w:rsidR="00CA6654" w:rsidRPr="00500BBB" w:rsidRDefault="00CA6654" w:rsidP="00CA6654">
      <w:pPr>
        <w:pStyle w:val="TF"/>
        <w:rPr>
          <w:ins w:id="74" w:author="Iraj (for MPEG#146)" w:date="2024-05-23T10:06:00Z" w16du:dateUtc="2024-05-23T01:06:00Z"/>
        </w:rPr>
      </w:pPr>
      <w:ins w:id="75" w:author="Iraj (for MPEG#146)" w:date="2024-05-23T10:06:00Z" w16du:dateUtc="2024-05-23T01:06:00Z">
        <w:r w:rsidRPr="00C41171">
          <w:t xml:space="preserve">Figure </w:t>
        </w:r>
      </w:ins>
      <w:ins w:id="76" w:author="Richard Bradbury (2024-08-16)" w:date="2024-08-16T17:36:00Z" w16du:dateUtc="2024-08-16T16:36:00Z">
        <w:r w:rsidR="00FB624D">
          <w:t>5.17</w:t>
        </w:r>
      </w:ins>
      <w:ins w:id="77" w:author="Iraj (for MPEG#146)" w:date="2024-05-23T10:06:00Z" w16du:dateUtc="2024-05-23T01:06:00Z">
        <w:r>
          <w:t>.2.3-1</w:t>
        </w:r>
        <w:r w:rsidRPr="00C41171">
          <w:t xml:space="preserve">: Content </w:t>
        </w:r>
        <w:r>
          <w:t>steering outside</w:t>
        </w:r>
      </w:ins>
      <w:ins w:id="78" w:author="Iraj (for MPEG#146)" w:date="2024-05-23T14:15:00Z" w16du:dateUtc="2024-05-23T05:15:00Z">
        <w:r w:rsidR="00CB3E36">
          <w:t xml:space="preserve"> of</w:t>
        </w:r>
      </w:ins>
      <w:ins w:id="79" w:author="Iraj (for MPEG#146)" w:date="2024-05-23T10:06:00Z" w16du:dateUtc="2024-05-23T01:06:00Z">
        <w:r>
          <w:t xml:space="preserve"> Trusted DN while distribution networks inside</w:t>
        </w:r>
      </w:ins>
      <w:ins w:id="80" w:author="Iraj (for MPEG#146)" w:date="2024-05-23T14:15:00Z" w16du:dateUtc="2024-05-23T05:15:00Z">
        <w:r w:rsidR="00CB3E36">
          <w:t xml:space="preserve"> </w:t>
        </w:r>
      </w:ins>
      <w:ins w:id="81" w:author="Iraj (for MPEG#146)" w:date="2024-05-23T10:06:00Z" w16du:dateUtc="2024-05-23T01:06:00Z">
        <w:r>
          <w:t>Trusted DN</w:t>
        </w:r>
      </w:ins>
    </w:p>
    <w:p w14:paraId="6FDC240C" w14:textId="77777777" w:rsidR="00CA6654" w:rsidRPr="00500BBB" w:rsidRDefault="00CA6654" w:rsidP="00CA6654">
      <w:pPr>
        <w:keepNext/>
        <w:widowControl w:val="0"/>
        <w:spacing w:after="120" w:line="240" w:lineRule="atLeast"/>
        <w:contextualSpacing/>
        <w:rPr>
          <w:ins w:id="82" w:author="Iraj (for MPEG#146)" w:date="2024-05-23T10:06:00Z" w16du:dateUtc="2024-05-23T01:06:00Z"/>
        </w:rPr>
      </w:pPr>
      <w:ins w:id="83" w:author="Iraj (for MPEG#146)" w:date="2024-05-23T10:06:00Z" w16du:dateUtc="2024-05-23T01:06:00Z">
        <w:r>
          <w:rPr>
            <w:rFonts w:asciiTheme="majorBidi" w:hAnsiTheme="majorBidi" w:cstheme="majorBidi"/>
          </w:rPr>
          <w:t>In this case:</w:t>
        </w:r>
      </w:ins>
    </w:p>
    <w:p w14:paraId="6B5FC2AA" w14:textId="77777777" w:rsidR="00CA6654" w:rsidRDefault="00CA6654" w:rsidP="00CA6654">
      <w:pPr>
        <w:pStyle w:val="B1"/>
        <w:keepNext/>
        <w:numPr>
          <w:ilvl w:val="0"/>
          <w:numId w:val="5"/>
        </w:numPr>
        <w:rPr>
          <w:ins w:id="84" w:author="Iraj (for MPEG#146)" w:date="2024-05-23T10:06:00Z" w16du:dateUtc="2024-05-23T01:06:00Z"/>
        </w:rPr>
      </w:pPr>
      <w:ins w:id="85" w:author="Iraj (for MPEG#146)" w:date="2024-05-23T10:06:00Z" w16du:dateUtc="2024-05-23T01:06:00Z">
        <w:r>
          <w:t>The MNO provides 5GMSd AS instances for delivering the content to/from the UE.</w:t>
        </w:r>
      </w:ins>
    </w:p>
    <w:p w14:paraId="53BBD996" w14:textId="77777777" w:rsidR="00CA6654" w:rsidRDefault="00CA6654" w:rsidP="00CA6654">
      <w:pPr>
        <w:pStyle w:val="B1"/>
        <w:keepNext/>
        <w:numPr>
          <w:ilvl w:val="0"/>
          <w:numId w:val="5"/>
        </w:numPr>
        <w:rPr>
          <w:ins w:id="86" w:author="Iraj (for MPEG#146)" w:date="2024-05-23T10:06:00Z" w16du:dateUtc="2024-05-23T01:06:00Z"/>
        </w:rPr>
      </w:pPr>
      <w:ins w:id="87" w:author="Iraj (for MPEG#146)" w:date="2024-05-23T10:06:00Z" w16du:dateUtc="2024-05-23T01:06:00Z">
        <w:r>
          <w:t>The 5GMSd Application Provider has the information about the MNO 5GMSd AS instances.</w:t>
        </w:r>
      </w:ins>
    </w:p>
    <w:p w14:paraId="689723A2" w14:textId="77777777" w:rsidR="00CA6654" w:rsidRDefault="00CA6654" w:rsidP="00CA6654">
      <w:pPr>
        <w:pStyle w:val="B1"/>
        <w:keepNext/>
        <w:numPr>
          <w:ilvl w:val="0"/>
          <w:numId w:val="5"/>
        </w:numPr>
        <w:rPr>
          <w:ins w:id="88" w:author="Iraj (for MPEG#146)" w:date="2024-05-23T10:06:00Z" w16du:dateUtc="2024-05-23T01:06:00Z"/>
        </w:rPr>
      </w:pPr>
      <w:ins w:id="89" w:author="Iraj (for MPEG#146)" w:date="2024-05-23T10:06:00Z" w16du:dateUtc="2024-05-23T01:06:00Z">
        <w:r>
          <w:t xml:space="preserve">The content steering server </w:t>
        </w:r>
        <w:proofErr w:type="gramStart"/>
        <w:r>
          <w:t>is located in</w:t>
        </w:r>
        <w:proofErr w:type="gramEnd"/>
        <w:r>
          <w:t xml:space="preserve"> the external DN.</w:t>
        </w:r>
      </w:ins>
    </w:p>
    <w:p w14:paraId="093EFD62" w14:textId="77777777" w:rsidR="00CA6654" w:rsidRDefault="00CA6654" w:rsidP="00CA6654">
      <w:pPr>
        <w:pStyle w:val="B1"/>
        <w:keepNext/>
        <w:numPr>
          <w:ilvl w:val="0"/>
          <w:numId w:val="5"/>
        </w:numPr>
        <w:rPr>
          <w:ins w:id="90" w:author="Iraj (for MPEG#146)" w:date="2024-05-23T10:06:00Z" w16du:dateUtc="2024-05-23T01:06:00Z"/>
        </w:rPr>
      </w:pPr>
      <w:ins w:id="91" w:author="Iraj (for MPEG#146)" w:date="2024-05-23T10:06:00Z" w16du:dateUtc="2024-05-23T01:06:00Z">
        <w:r>
          <w:t>The Application Provider provides a presentation manifest at reference point M2d that contains Base URLs for the MNO’s 5GMSd AS instances, as well as the information regarding the external content steering service.</w:t>
        </w:r>
      </w:ins>
    </w:p>
    <w:p w14:paraId="508B51EC" w14:textId="77777777" w:rsidR="00CA6654" w:rsidRPr="0065454E" w:rsidRDefault="00CA6654" w:rsidP="00FB624D">
      <w:pPr>
        <w:pStyle w:val="B1"/>
        <w:numPr>
          <w:ilvl w:val="0"/>
          <w:numId w:val="5"/>
        </w:numPr>
        <w:rPr>
          <w:ins w:id="92" w:author="Iraj (for MPEG#146)" w:date="2024-05-23T10:06:00Z" w16du:dateUtc="2024-05-23T01:06:00Z"/>
        </w:rPr>
      </w:pPr>
      <w:ins w:id="93" w:author="Iraj (for MPEG#146)" w:date="2024-05-23T10:06:00Z" w16du:dateUtc="2024-05-23T01:06:00Z">
        <w:r>
          <w:t>The 5GMSd Client uses one of the MNO’s 5GMSd AS instances at reference point M4d depending on the content steering server’s responses.</w:t>
        </w:r>
      </w:ins>
    </w:p>
    <w:p w14:paraId="0BD2A2DB" w14:textId="7E747B3C" w:rsidR="00CA6654" w:rsidRDefault="00FB624D" w:rsidP="00FB624D">
      <w:pPr>
        <w:pStyle w:val="Titre4"/>
        <w:rPr>
          <w:ins w:id="94" w:author="Iraj (for MPEG#146)" w:date="2024-05-23T10:06:00Z" w16du:dateUtc="2024-05-23T01:06:00Z"/>
          <w:rFonts w:eastAsia="MS Mincho"/>
          <w:lang w:eastAsia="ko-KR"/>
        </w:rPr>
      </w:pPr>
      <w:ins w:id="95" w:author="Richard Bradbury (2024-08-16)" w:date="2024-08-16T17:36:00Z" w16du:dateUtc="2024-08-16T16:36:00Z">
        <w:r>
          <w:rPr>
            <w:rFonts w:eastAsia="MS Mincho"/>
            <w:lang w:eastAsia="ko-KR"/>
          </w:rPr>
          <w:lastRenderedPageBreak/>
          <w:t>5.17</w:t>
        </w:r>
      </w:ins>
      <w:ins w:id="96" w:author="Iraj (for MPEG#146)" w:date="2024-05-23T10:06:00Z" w16du:dateUtc="2024-05-23T01:06:00Z">
        <w:r w:rsidR="00CA6654">
          <w:rPr>
            <w:rFonts w:eastAsia="MS Mincho"/>
            <w:lang w:eastAsia="ko-KR"/>
          </w:rPr>
          <w:t>.2.4</w:t>
        </w:r>
        <w:r w:rsidR="00CA6654">
          <w:rPr>
            <w:rFonts w:eastAsia="MS Mincho"/>
            <w:lang w:eastAsia="ko-KR"/>
          </w:rPr>
          <w:tab/>
          <w:t xml:space="preserve">Content steering inside and content delivery </w:t>
        </w:r>
      </w:ins>
      <w:ins w:id="97" w:author="Iraj (for MPEG#146)" w:date="2024-05-23T14:16:00Z" w16du:dateUtc="2024-05-23T05:16:00Z">
        <w:r w:rsidR="00CD57EE">
          <w:rPr>
            <w:rFonts w:eastAsia="MS Mincho"/>
            <w:lang w:eastAsia="ko-KR"/>
          </w:rPr>
          <w:t xml:space="preserve">insider and </w:t>
        </w:r>
      </w:ins>
      <w:ins w:id="98" w:author="Iraj (for MPEG#146)" w:date="2024-05-23T10:06:00Z" w16du:dateUtc="2024-05-23T01:06:00Z">
        <w:r w:rsidR="00CA6654">
          <w:rPr>
            <w:rFonts w:eastAsia="MS Mincho"/>
            <w:lang w:eastAsia="ko-KR"/>
          </w:rPr>
          <w:t>outside of the trusted domain</w:t>
        </w:r>
      </w:ins>
    </w:p>
    <w:p w14:paraId="2ABE500D" w14:textId="064A1FE9" w:rsidR="00CA6654" w:rsidRDefault="00CA6654" w:rsidP="00CA6654">
      <w:pPr>
        <w:keepNext/>
        <w:rPr>
          <w:ins w:id="99" w:author="Iraj (for MPEG#146)" w:date="2024-05-23T10:06:00Z" w16du:dateUtc="2024-05-23T01:06:00Z"/>
        </w:rPr>
      </w:pPr>
      <w:ins w:id="100" w:author="Iraj (for MPEG#146)" w:date="2024-05-23T10:06:00Z" w16du:dateUtc="2024-05-23T01:06:00Z">
        <w:r>
          <w:t>In this collaboration, content steering provided by the MNO. But at least one of distribution networks exists outside of the trusted network. Figure</w:t>
        </w:r>
      </w:ins>
      <w:ins w:id="101" w:author="Richard Bradbury (2024-08-16)" w:date="2024-08-16T17:36:00Z" w16du:dateUtc="2024-08-16T16:36:00Z">
        <w:r w:rsidR="00FB624D">
          <w:t> 5.17</w:t>
        </w:r>
      </w:ins>
      <w:ins w:id="102" w:author="Iraj (for MPEG#146)" w:date="2024-05-23T10:06:00Z" w16du:dateUtc="2024-05-23T01:06:00Z">
        <w:r>
          <w:t>.2.3-1 shows such a scenario.</w:t>
        </w:r>
      </w:ins>
    </w:p>
    <w:p w14:paraId="6211C7CE" w14:textId="77777777" w:rsidR="00CA6654" w:rsidRDefault="00CA6654" w:rsidP="00CA6654">
      <w:pPr>
        <w:rPr>
          <w:ins w:id="103" w:author="Iraj (for MPEG#146)" w:date="2024-05-23T10:06:00Z" w16du:dateUtc="2024-05-23T01:06:00Z"/>
        </w:rPr>
      </w:pPr>
      <w:ins w:id="104" w:author="Iraj (for MPEG#146)" w:date="2024-05-23T10:06:00Z" w16du:dateUtc="2024-05-23T01:06:00Z">
        <w:r>
          <w:rPr>
            <w:noProof/>
          </w:rPr>
          <mc:AlternateContent>
            <mc:Choice Requires="wpc">
              <w:drawing>
                <wp:inline distT="0" distB="0" distL="0" distR="0" wp14:anchorId="7F5512FC" wp14:editId="7DC65C35">
                  <wp:extent cx="5486400" cy="3947098"/>
                  <wp:effectExtent l="0" t="0" r="0" b="0"/>
                  <wp:docPr id="126919426" name="Canvas 1269194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02063171" name="Rectangle 1802063171"/>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04500598" name="Rectangle 404500598"/>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66693807" name="Rectangle 1466693807"/>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08628176" name="TextBox 2"/>
                          <wps:cNvSpPr txBox="1"/>
                          <wps:spPr>
                            <a:xfrm>
                              <a:off x="31626" y="1624303"/>
                              <a:ext cx="737090" cy="190745"/>
                            </a:xfrm>
                            <a:prstGeom prst="rect">
                              <a:avLst/>
                            </a:prstGeom>
                          </wps:spPr>
                          <wps:txbx>
                            <w:txbxContent>
                              <w:p w14:paraId="5BCA8E94" w14:textId="77777777" w:rsidR="00CA6654" w:rsidRPr="008F6143" w:rsidRDefault="00CA6654" w:rsidP="00CA6654">
                                <w:pPr>
                                  <w:pStyle w:val="Paragraphedeliste"/>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2096141815" name="Rectangle 2096141815"/>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04CCA21B"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9738D39"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23566772" name="Rectangle 112356677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20FD8C0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09718211" name="Rectangle 809718211"/>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9F133CB"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755CD161" w14:textId="77777777" w:rsidR="00CA6654" w:rsidRDefault="00CA6654" w:rsidP="00CA6654">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44174808" name="TextBox 10"/>
                          <wps:cNvSpPr txBox="1"/>
                          <wps:spPr>
                            <a:xfrm>
                              <a:off x="3150307" y="1561719"/>
                              <a:ext cx="775190" cy="395215"/>
                            </a:xfrm>
                            <a:prstGeom prst="rect">
                              <a:avLst/>
                            </a:prstGeom>
                          </wps:spPr>
                          <wps:txbx>
                            <w:txbxContent>
                              <w:p w14:paraId="04D95FE4"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029295772" name="Rectangle 1029295772"/>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224065CD"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1B8E3740"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1860722" name="Straight Connector 481860722"/>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209329" name="Straight Connector 3820932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9112039" name="TextBox 16"/>
                          <wps:cNvSpPr txBox="1"/>
                          <wps:spPr>
                            <a:xfrm>
                              <a:off x="4127510" y="737041"/>
                              <a:ext cx="372600" cy="379340"/>
                            </a:xfrm>
                            <a:prstGeom prst="rect">
                              <a:avLst/>
                            </a:prstGeom>
                          </wps:spPr>
                          <wps:txbx>
                            <w:txbxContent>
                              <w:p w14:paraId="39EA5A8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wps:txbx>
                          <wps:bodyPr vert="horz" wrap="none" lIns="72000" tIns="36000" rIns="72000" bIns="36000" rtlCol="0" anchor="ctr">
                            <a:spAutoFit/>
                          </wps:bodyPr>
                        </wps:wsp>
                        <wps:wsp>
                          <wps:cNvPr id="1749561042" name="TextBox 17"/>
                          <wps:cNvSpPr txBox="1"/>
                          <wps:spPr>
                            <a:xfrm>
                              <a:off x="4127510" y="1242716"/>
                              <a:ext cx="372600" cy="379340"/>
                            </a:xfrm>
                            <a:prstGeom prst="rect">
                              <a:avLst/>
                            </a:prstGeom>
                          </wps:spPr>
                          <wps:txbx>
                            <w:txbxContent>
                              <w:p w14:paraId="6EA0DE4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wps:txbx>
                          <wps:bodyPr vert="horz" wrap="none" lIns="72000" tIns="36000" rIns="72000" bIns="36000" rtlCol="0" anchor="ctr">
                            <a:spAutoFit/>
                          </wps:bodyPr>
                        </wps:wsp>
                        <wps:wsp>
                          <wps:cNvPr id="257298898" name="Straight Connector 257298898"/>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439615308" name="TextBox 22"/>
                          <wps:cNvSpPr txBox="1"/>
                          <wps:spPr>
                            <a:xfrm>
                              <a:off x="1748699" y="2663981"/>
                              <a:ext cx="736455" cy="395215"/>
                            </a:xfrm>
                            <a:prstGeom prst="rect">
                              <a:avLst/>
                            </a:prstGeom>
                          </wps:spPr>
                          <wps:txbx>
                            <w:txbxContent>
                              <w:p w14:paraId="2C7C9B8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3567973" name="Straight Connector 54356797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46940251" name="TextBox 27"/>
                          <wps:cNvSpPr txBox="1"/>
                          <wps:spPr>
                            <a:xfrm>
                              <a:off x="1063181" y="1099200"/>
                              <a:ext cx="372600" cy="341240"/>
                            </a:xfrm>
                            <a:prstGeom prst="rect">
                              <a:avLst/>
                            </a:prstGeom>
                          </wps:spPr>
                          <wps:txbx>
                            <w:txbxContent>
                              <w:p w14:paraId="436700A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wps:txbx>
                          <wps:bodyPr vert="horz" wrap="none" lIns="72000" tIns="36000" rIns="72000" bIns="36000" rtlCol="0" anchor="ctr">
                            <a:spAutoFit/>
                          </wps:bodyPr>
                        </wps:wsp>
                        <wps:wsp>
                          <wps:cNvPr id="168888142" name="Rectangle 168888142"/>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191D200"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8771675" name="Straight Connector 51877167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28317451" name="TextBox 28"/>
                          <wps:cNvSpPr txBox="1"/>
                          <wps:spPr>
                            <a:xfrm>
                              <a:off x="1079056" y="820001"/>
                              <a:ext cx="372600" cy="341240"/>
                            </a:xfrm>
                            <a:prstGeom prst="rect">
                              <a:avLst/>
                            </a:prstGeom>
                          </wps:spPr>
                          <wps:txbx>
                            <w:txbxContent>
                              <w:p w14:paraId="32322C15"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wps:txbx>
                          <wps:bodyPr vert="horz" wrap="none" lIns="72000" tIns="36000" rIns="72000" bIns="36000" rtlCol="0" anchor="ctr">
                            <a:spAutoFit/>
                          </wps:bodyPr>
                        </wps:wsp>
                        <wps:wsp>
                          <wps:cNvPr id="842712293" name="Rectangle 842712293"/>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9D1F28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0234970" name="Connector: Elbow 51023497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339756484" name="Connector: Elbow 339756484"/>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1496982056" name="TextBox 38"/>
                          <wps:cNvSpPr txBox="1"/>
                          <wps:spPr>
                            <a:xfrm>
                              <a:off x="2314209" y="0"/>
                              <a:ext cx="372600" cy="379340"/>
                            </a:xfrm>
                            <a:prstGeom prst="rect">
                              <a:avLst/>
                            </a:prstGeom>
                          </wps:spPr>
                          <wps:txbx>
                            <w:txbxContent>
                              <w:p w14:paraId="1652EBA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wps:txbx>
                          <wps:bodyPr vert="horz" wrap="none" lIns="72000" tIns="36000" rIns="72000" bIns="36000" rtlCol="0" anchor="ctr">
                            <a:spAutoFit/>
                          </wps:bodyPr>
                        </wps:wsp>
                        <wps:wsp>
                          <wps:cNvPr id="789348857" name="TextBox 39"/>
                          <wps:cNvSpPr txBox="1"/>
                          <wps:spPr>
                            <a:xfrm>
                              <a:off x="1748699" y="260330"/>
                              <a:ext cx="283065" cy="379340"/>
                            </a:xfrm>
                            <a:prstGeom prst="rect">
                              <a:avLst/>
                            </a:prstGeom>
                          </wps:spPr>
                          <wps:txbx>
                            <w:txbxContent>
                              <w:p w14:paraId="06275D1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2098118855" name="Rectangle 2098118855"/>
                          <wps:cNvSpPr/>
                          <wps:spPr bwMode="auto">
                            <a:xfrm>
                              <a:off x="3326765" y="3087438"/>
                              <a:ext cx="632800" cy="535237"/>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F2B9CD1" w14:textId="77777777" w:rsidR="00CA6654" w:rsidRPr="003E1840" w:rsidRDefault="00CA6654" w:rsidP="00CA6654">
                                <w:pPr>
                                  <w:spacing w:before="60"/>
                                  <w:textAlignment w:val="baseline"/>
                                  <w:rPr>
                                    <w:rFonts w:ascii="Calibri" w:hAnsi="Calibri" w:cs="Arial"/>
                                    <w:color w:val="FFFFFF"/>
                                    <w:spacing w:val="-6"/>
                                    <w:kern w:val="20"/>
                                    <w:sz w:val="16"/>
                                    <w:szCs w:val="16"/>
                                    <w:lang w:val="en-US"/>
                                  </w:rPr>
                                </w:pPr>
                                <w:r>
                                  <w:rPr>
                                    <w:rFonts w:ascii="Calibri" w:hAnsi="Calibri" w:cs="Arial"/>
                                    <w:color w:val="FFFFFF"/>
                                    <w:spacing w:val="-6"/>
                                    <w:kern w:val="20"/>
                                    <w:sz w:val="16"/>
                                    <w:szCs w:val="16"/>
                                    <w:lang w:val="en-US"/>
                                  </w:rPr>
                                  <w:t>Ext. Distribution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55037333" name="Rectangle 555037333"/>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72BC6C2"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6"/>
                                    <w:szCs w:val="16"/>
                                  </w:rPr>
                                  <w:t>Instance</w:t>
                                </w:r>
                                <w:r w:rsidRPr="001C25C8">
                                  <w:rPr>
                                    <w:rFonts w:ascii="Calibri" w:hAnsi="Calibri" w:cs="Arial"/>
                                    <w:color w:val="000000"/>
                                    <w:spacing w:val="-6"/>
                                    <w:kern w:val="20"/>
                                    <w:sz w:val="16"/>
                                    <w:szCs w:val="16"/>
                                  </w:rPr>
                                  <w:t xml:space="preserv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3598033" name="Rectangle 183359803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574C93C"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Steering Server</w:t>
                                </w:r>
                                <w:r w:rsidRPr="00E6601E">
                                  <w:rPr>
                                    <w:rFonts w:ascii="Calibri" w:hAnsi="Calibri" w:cs="Arial"/>
                                    <w:spacing w:val="-6"/>
                                    <w:kern w:val="20"/>
                                    <w:sz w:val="16"/>
                                    <w:szCs w:val="16"/>
                                  </w:rPr>
                                  <w:t xml:space="preserve"> </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312826036" name="Connector: Elbow 1312826036"/>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856017364" name="Connector: Elbow 1856017364"/>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633303951" name="Connector: Elbow 1633303951"/>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F5512FC" id="Canvas 126919426" o:spid="_x0000_s1123"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xgrAoAABNZAAAOAAAAZHJzL2Uyb0RvYy54bWzsXGtz27gV/d6Z/geOvm+MF0FQE2cndTZt&#10;Z9Jtpkm7n2mKktVSpErSsdJf33MBkpDoh2z5EXklzcQhBYgEgXvuPfcBvv15tciDb1lVz8vidMTf&#10;sFGQFWk5mRez09E/v378yYyCukmKSZKXRXY6+p7Vo5/f/fEPb6+W40yUF2U+yaoAFynq8dXydHTR&#10;NMvxyUmdXmSLpH5TLrMCjdOyWiQNTqvZyaRKrnD1RX4iGNMnV2U1WVZlmtU1vv3gGkfv7PWn0yxt&#10;/j6d1lkT5KcjjK2xfyv795z+nrx7m4xnVbK8mKftMJIdRrFI5gVu2l/qQ9IkwWU1v3apxTytyrqc&#10;Nm/ScnFSTqfzNLPPgKfhbPA0Z0nxLantw6SYnW6AOHrC657PaNx1mc8nH+d5TifLqm7O8ir4lmDW&#10;ri7mTUbzdLLR6wSjGNNv6f8rrGOGLldLrGK97Nezftw4v1wky8w+fj1Of/32uQrmEwiZYYJpySM+&#10;CopkAaH6B5Y5KWZ5Fqy1tcPB774sP1ftWY3D4Pzqb+UEP0sum9Iu2mpaLei5sRzBCjfQRikOwf3e&#10;S0i2aoKUmhSPhcKNU7SJWGkWyXZuuovQ5P05KxcBHZyOKozN3iT59qlu3DR2Xa5NvBX7rJ/685mw&#10;P80vFxixW46Y4dMtB6GEug8XJxnnRXCF4YoInYM0AbKmedLgcLHEFNbFbBQk+QyQTZvK3qMoafUx&#10;Prf8H5L6wt3QSgbdMBlX5WUxsUcXWTL5pZgEzfclJrIAtEd0v0U2GQV5hsvSke3ZJPP8Pj0hXXlB&#10;N8ksatu5IoGiNXOidV5OvmP9qtLBuF6mH+eY5E9J3XxOKuAWzwpdhNaLsvofRgRc42H/e5lUGF/+&#10;1wLyGEFrkCKwJ1Lbk8q1SB6KUXDetoSRhnxdLs5KgAArjrvZQ/y4avLucFqVi9+ggt7TXdGUFCnu&#10;fTrCVLvDs8ZpG6iwNHv/3nYC9JdJ86n4QkDmdvpJJL6ufkuqZSs3DUTu17JDQDIeiI/rS/NVlO8h&#10;x9O5lS2aLzdLEIkWjS8ES8VUyFgYAzdDVPomiASNagdQSmY045EFpQjjVnN3uBQSSxlLh0sZc46F&#10;fT5cJmmaFY1buHVskmi1A8PXMDwOQab7mjToEbJHyO4LZLnSWsfSMMBqiNm1tt1BC4UIO6mYYcqa&#10;SWj31pBG2kQcCpbsKFewozjBfYCQHe3omv16sO2zJq4jPz1CHXibFW8HttGL9PXRRh5tJLkfN1H3&#10;znC31q6lroLDignDLbWw1PUrAPGnchUIErI10xg0K3xN7KD93rEgD4+Wq0quBWBEKNJCSTaEmYwY&#10;bKWDWcwiFT4GZZZReDrWrM5XlpGH9qo0+pahXSdhjiJupWCOnHUUzJEzT7Y6cuU5635QH8FiDc/A&#10;8PC6Hl1r21zhtXXd6pFIFUpcG6scQV3HihbR61KtjCTaRbrUSA4Ze8wib3h5OKlm571D8hGfnlht&#10;6MOD1rkeCNaIrQHhNbgqhKZDc1Y4FzLUOorg8F1jPr7tKRCrDNPCqvGbESs0FEfHMXYkPxtQHBCY&#10;zlnBs2xGcHYIEtx1n9dGlDxoo87GHuMLVkZ8LGKf4guGxRE3AlC5hljftDtgEddjQsaOSgkdmije&#10;tLLWY0G781gYMyBxDlNPAtqjmd0a/vOItQTnlZnZw4sIRoiiRzB/fUSwc3a4DZLt5O2ETFK0gvyd&#10;UCMFMARpFPLO35FxKMDIH4HRW/0de9c1+Xshf6dekr/z8YeHejkTsYjDm9mTb9tdGcPdUSp0yhiB&#10;3WjInzZ0sdBKGOs/7x49uovYHAlUc2M2plfHuofzKyJQh+j1KMORRIlE7/R8aapkPrtogrOyKJCo&#10;LKvA9/HwPSsoA5eM0xVSVp/K9D81KdVWf7tGOrlXclVoY+LQJVdjo6W2tty7RtyoMGRdhlVvwXU+&#10;R+aRhjZIj1EClr4+YFw7u7eVVDnIduuJ5P0LpQulQWRMCuh453/fIIp9l+eXRA5rg3+bjJ8bGQqG&#10;uBtR/i3pxKMgurm7Id2/54KIGgnkiwUj38+JYk9T+2hem6++b1Be4ZohSK4N2CICj4IRTILXcTIS&#10;lJ+2ciUR0VVbhOvuGpLbWKrucwcvG5XfG5YaqRg+AlO9uesXto/4PGJhuVCCUpg/YmX7bNFhrqwI&#10;IxGDRvSO5Q3Gw/d5JushUe8SOxeFc6gQGIoNUWjxbSJ0pJbbnZPfj+34Xn8oGzcNT1Qr5iZub1kM&#10;VxKpvxDFSUPjAZLtBe8LlR3eM6NLIRPdCpbQGpm9gfWIpAZFbq3Hs8U4tM0kH26MI1RIEEUxyjtv&#10;J6i+j1/qR/tKwTSfL/9CmX+iDG2aXxuuWJvnl6hAjSxj8IwCKStjZFv/toVN/H7UDdUsH5S2kUrH&#10;iomwz4F0jEbsymg4VVJDw9iIKouRBBlI1gZXBbF9Jq5qTeThahuUnOPDPVVdK2nvm7ySIXvSnt0r&#10;6LKe3IK/oaU1Tl59rMdTpQnV0xa1H1NbW/mLj6UOS6mOFST7mY4OuYng/kV9ydcNPojv46H7hPzA&#10;MoV/3c4UYuTFEWDDvT3SN4gC+IttPgTX5OC4ghCoBUTB53Wu0GfPHxj94CyKWehYKKK3DFH6Ddl6&#10;IarQR+UOM/hhKOwkBG12GVau+Savbx5MFbjA1V2xqTQ6jCwz8wpEGRUpZOApJi64lpFlnrdrkLtj&#10;l3dnaF5y/9tdmaJXW9qme7egxcqRTewrm0DxmYrh1reg7hOy4+CX/Ly8CpBPaHt4bBOXaM9udwPc&#10;dkmu7eY0XJ/CC0PSgG2zoSFLQaCOlTED0FO0VSPWSaDXyNo6d/N20J9je1z/BG4P6zFBO9wGi5XD&#10;DG51DRxyqTO5xy+YoJVxFGJrgbpVJGXfYyeRDBXti2wl0ga8bpRNBPKNafe4/MRNGCOhtsk7OI+x&#10;K9pJpwqRWXPie0/xlL5+gIjybNIiMJn8G4CYLnLsK8ZG+EAgAie6nRVWmu36kT55fdUGBxioj6G4&#10;kM0Hfd3M8spd6bCQiNcwlwEaSOQGE36+BG8/8sNkwpFB6tyYsN+92kVDnVdL6vKhHs5G7oVJOVhX&#10;uFRMd6mX51vXAy8vBaiwIwYL28dWfDR0rc0bnYf6OFIKHdE6gs4gdRcppwO8k4MAKTbtO4uCnXdC&#10;PqmTsx4PZSxiZ1bKYK42fJDjjjp62Yuz9WuJgaMHs6ceDKo2ZSQpBzkMS4R90+6Q5fA6UBTu8lSh&#10;CkU4UM2ALN4i4CBLKYzH7XQeYPG4CXa7n9KnMPBepnadj0GHtRc+7d8be1DfKvG+HtCc65hda3sM&#10;aFFUSw4khRUYg9EdxBWOoP3Bb9TyoO3LlY6g3W/QSo7dTprJ3pHtA21dqJD7Lh67D4kV4n09NjKz&#10;VoBEVWn2XXKAMkcFErZxbAZhqBrWtK4RXtBn3B6/e8ZgjiFCRJ5eYem8QbSNUz1iZ0Cuy6Lv8mSy&#10;KLE5u30dCsLaKnJZDu+9iVjDqCF4Z7dq6zCUrsdRGB/12kasH2Zwb+PVyEUiXoNNv33C+7ow+i47&#10;CWMXsV7Ti1JTbVVbBk5hC2AB1/bCyFHCG8XYgkDCiAgk3mFAHe4pi/cNTsdI/XZRhNcem96jSg2k&#10;XOyLd+16tW8Jplf7rp/jeP1dxu/+DwAA//8DAFBLAwQUAAYACAAAACEAwPX6CNsAAAAFAQAADwAA&#10;AGRycy9kb3ducmV2LnhtbEyPwU7DMBBE70j8g7VI3KiTCqIqjVNVlbiAQNBy4Oja2yQiXgfbTcLf&#10;s3CBy0ijWc28rTaz68WIIXaeFOSLDASS8bajRsHb4f5mBSImTVb3nlDBF0bY1JcXlS6tn+gVx31q&#10;BJdQLLWCNqWhlDKaFp2OCz8gcXbywenENjTSBj1xuevlMssK6XRHvNDqAXctmo/92Sl4zg/TGLYv&#10;WdzdPZon+WA/zbtV6vpq3q5BJJzT3zH84DM61Mx09GeyUfQK+JH0q5ytilu2RwXFMi9A1pX8T19/&#10;AwAA//8DAFBLAQItABQABgAIAAAAIQC2gziS/gAAAOEBAAATAAAAAAAAAAAAAAAAAAAAAABbQ29u&#10;dGVudF9UeXBlc10ueG1sUEsBAi0AFAAGAAgAAAAhADj9If/WAAAAlAEAAAsAAAAAAAAAAAAAAAAA&#10;LwEAAF9yZWxzLy5yZWxzUEsBAi0AFAAGAAgAAAAhAG1+fGCsCgAAE1kAAA4AAAAAAAAAAAAAAAAA&#10;LgIAAGRycy9lMm9Eb2MueG1sUEsBAi0AFAAGAAgAAAAhAMD1+gjbAAAABQEAAA8AAAAAAAAAAAAA&#10;AAAABg0AAGRycy9kb3ducmV2LnhtbFBLBQYAAAAABAAEAPMAAAAODgAAAAA=&#10;">
                  <v:shape id="_x0000_s1124" type="#_x0000_t75" style="position:absolute;width:54864;height:39465;visibility:visible;mso-wrap-style:square" filled="t">
                    <v:fill o:detectmouseclick="t"/>
                    <v:path o:connecttype="none"/>
                  </v:shape>
                  <v:rect id="Rectangle 1802063171" o:spid="_x0000_s1125"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kygAAAOMAAAAPAAAAZHJzL2Rvd25yZXYueG1sRE9PS8Mw&#10;FL8LfofwBC/ikk7sRl025ljBgwycHvT2aJ5NafNSmri1394Iwo7v9/+tNqPrxImG0HjWkM0UCOLK&#10;m4ZrDR/v5f0SRIjIBjvPpGGiAJv19dUKC+PP/EanY6xFCuFQoAYbY19IGSpLDsPM98SJ+/aDw5jO&#10;oZZmwHMKd52cK5VLhw2nBos97SxV7fHHadjbxeHxazrstvvn7POuzct2ei21vr0Zt08gIo3xIv53&#10;v5g0f6nmKn/IFhn8/ZQAkOtfAAAA//8DAFBLAQItABQABgAIAAAAIQDb4fbL7gAAAIUBAAATAAAA&#10;AAAAAAAAAAAAAAAAAABbQ29udGVudF9UeXBlc10ueG1sUEsBAi0AFAAGAAgAAAAhAFr0LFu/AAAA&#10;FQEAAAsAAAAAAAAAAAAAAAAAHwEAAF9yZWxzLy5yZWxzUEsBAi0AFAAGAAgAAAAhAKHT/+TKAAAA&#10;4wAAAA8AAAAAAAAAAAAAAAAABwIAAGRycy9kb3ducmV2LnhtbFBLBQYAAAAAAwADALcAAAD+AgAA&#10;AAA=&#10;" fillcolor="#ddd8c2 [2894]" stroked="f" strokeweight="1pt">
                    <v:stroke joinstyle="round"/>
                    <v:textbox inset="2mm,1mm,5.76pt,2.88pt"/>
                  </v:rect>
                  <v:rect id="Rectangle 404500598" o:spid="_x0000_s1126"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z9xgAAAOIAAAAPAAAAZHJzL2Rvd25yZXYueG1sRE/LagIx&#10;FN0L/Ydwhe40sYytjkZpSwUVuvABbi+T68zg5CadpDr9+2YhuDyc93zZ2UZcqQ21Yw2joQJBXDhT&#10;c6nheFgNJiBCRDbYOCYNfxRguXjqzTE37sY7uu5jKVIIhxw1VDH6XMpQVGQxDJ0nTtzZtRZjgm0p&#10;TYu3FG4b+aLUq7RYc2qo0NNnRcVl/2s1rDfu+8Pj9u2nW/nNyX9ldLSZ1s/97n0GIlIXH+K7e200&#10;ZCobKzWeps3pUroDcvEPAAD//wMAUEsBAi0AFAAGAAgAAAAhANvh9svuAAAAhQEAABMAAAAAAAAA&#10;AAAAAAAAAAAAAFtDb250ZW50X1R5cGVzXS54bWxQSwECLQAUAAYACAAAACEAWvQsW78AAAAVAQAA&#10;CwAAAAAAAAAAAAAAAAAfAQAAX3JlbHMvLnJlbHNQSwECLQAUAAYACAAAACEA/owM/cYAAADiAAAA&#10;DwAAAAAAAAAAAAAAAAAHAgAAZHJzL2Rvd25yZXYueG1sUEsFBgAAAAADAAMAtwAAAPoCAAAAAA==&#10;" fillcolor="#dbe5f1 [660]" stroked="f" strokeweight="1pt">
                    <v:stroke joinstyle="round"/>
                    <v:textbox inset="2mm,1mm,5.76pt,2.88pt"/>
                  </v:rect>
                  <v:rect id="Rectangle 1466693807" o:spid="_x0000_s1127"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pxeyAAAAOMAAAAPAAAAZHJzL2Rvd25yZXYueG1sRE9fa8Iw&#10;EH8f7DuEG+xN06l02hlFFKGCwuZ88PHWnE2xuZQm0/rtjTDY4/3+33Te2VpcqPWVYwVv/QQEceF0&#10;xaWCw/e6NwbhA7LG2jEpuJGH+ez5aYqZdlf+oss+lCKGsM9QgQmhyaT0hSGLvu8a4sidXGsxxLMt&#10;pW7xGsNtLQdJkkqLFccGgw0tDRXn/a9VwHJgPsuf9e68Oh7y0zHfbbebiVKvL93iA0SgLvyL/9y5&#10;jvNHaZpOhuPkHR4/RQDk7A4AAP//AwBQSwECLQAUAAYACAAAACEA2+H2y+4AAACFAQAAEwAAAAAA&#10;AAAAAAAAAAAAAAAAW0NvbnRlbnRfVHlwZXNdLnhtbFBLAQItABQABgAIAAAAIQBa9CxbvwAAABUB&#10;AAALAAAAAAAAAAAAAAAAAB8BAABfcmVscy8ucmVsc1BLAQItABQABgAIAAAAIQDGppxeyAAAAOMA&#10;AAAPAAAAAAAAAAAAAAAAAAcCAABkcnMvZG93bnJldi54bWxQSwUGAAAAAAMAAwC3AAAA/AIAAAAA&#10;" filled="f" strokecolor="black [3213]" strokeweight="1pt">
                    <v:stroke joinstyle="round"/>
                    <v:textbox inset="2mm,1mm,5.76pt,2.88pt"/>
                  </v:rect>
                  <v:shape id="TextBox 2" o:spid="_x0000_s1128"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NnCzAAAAOMAAAAPAAAAZHJzL2Rvd25yZXYueG1sRI9Ba8JA&#10;FITvhf6H5RW8lLpJwDSkriKC1YNUGnvp7ZF93YRm34bsVuO/dwWhx2FmvmHmy9F24kSDbx0rSKcJ&#10;COLa6ZaNgq/j5qUA4QOyxs4xKbiQh+Xi8WGOpXZn/qRTFYyIEPYlKmhC6Espfd2QRT91PXH0ftxg&#10;MUQ5GKkHPEe47WSWJLm02HJcaLCndUP1b/VnFRyOz1Uxus3+e0ZmPfvYvudmlSk1eRpXbyACjeE/&#10;fG/vtIIsTYo8K9LXHG6f4h+QiysAAAD//wMAUEsBAi0AFAAGAAgAAAAhANvh9svuAAAAhQEAABMA&#10;AAAAAAAAAAAAAAAAAAAAAFtDb250ZW50X1R5cGVzXS54bWxQSwECLQAUAAYACAAAACEAWvQsW78A&#10;AAAVAQAACwAAAAAAAAAAAAAAAAAfAQAAX3JlbHMvLnJlbHNQSwECLQAUAAYACAAAACEA4CzZwswA&#10;AADjAAAADwAAAAAAAAAAAAAAAAAHAgAAZHJzL2Rvd25yZXYueG1sUEsFBgAAAAADAAMAtwAAAAAD&#10;AAAAAA==&#10;" filled="f" stroked="f">
                    <v:textbox inset="2mm,1mm,2mm,1mm">
                      <w:txbxContent>
                        <w:p w14:paraId="5BCA8E94" w14:textId="77777777" w:rsidR="00CA6654" w:rsidRPr="008F6143" w:rsidRDefault="00CA6654" w:rsidP="00CA6654">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2096141815" o:spid="_x0000_s1129"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cwkygAAAOMAAAAPAAAAZHJzL2Rvd25yZXYueG1sRI9Ba8JA&#10;FITvQv/D8gq96Saiomk2IoI0N2n04u2RfU3SZt+G3VVTf323UOhxmJlvmHw7ml7cyPnOsoJ0loAg&#10;rq3uuFFwPh2maxA+IGvsLZOCb/KwLZ4mOWba3vmdblVoRISwz1BBG8KQSenrlgz6mR2Io/dhncEQ&#10;pWukdniPcNPLeZKspMGO40KLA+1bqr+qq1Hw+bgsypOtDvu3Y3fdPWhzcWVQ6uV53L2CCDSG//Bf&#10;u9QK5slmlS7SdbqE30/xD8jiBwAA//8DAFBLAQItABQABgAIAAAAIQDb4fbL7gAAAIUBAAATAAAA&#10;AAAAAAAAAAAAAAAAAABbQ29udGVudF9UeXBlc10ueG1sUEsBAi0AFAAGAAgAAAAhAFr0LFu/AAAA&#10;FQEAAAsAAAAAAAAAAAAAAAAAHwEAAF9yZWxzLy5yZWxzUEsBAi0AFAAGAAgAAAAhAK5lzCTKAAAA&#10;4wAAAA8AAAAAAAAAAAAAAAAABwIAAGRycy9kb3ducmV2LnhtbFBLBQYAAAAAAwADALcAAAD+AgAA&#10;AAA=&#10;" fillcolor="yellow" strokecolor="black [3213]" strokeweight="1pt">
                    <v:stroke joinstyle="round"/>
                    <v:textbox inset="2mm,1mm,5.76pt,2.88pt">
                      <w:txbxContent>
                        <w:p w14:paraId="04CCA21B" w14:textId="77777777" w:rsidR="00CA6654" w:rsidRDefault="00CA6654" w:rsidP="00CA6654">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5GMSd</w:t>
                          </w:r>
                        </w:p>
                        <w:p w14:paraId="39738D39" w14:textId="77777777" w:rsidR="00CA6654" w:rsidRDefault="00CA6654" w:rsidP="00CA6654">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23566772" o:spid="_x0000_s1130"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ZU7yAAAAOMAAAAPAAAAZHJzL2Rvd25yZXYueG1sRE9fa8Iw&#10;EH8f7DuEE/YyZmq31q0aZQiCoBus+gGO5myLzaUkma3ffhkM9ni//7dcj6YTV3K+taxgNk1AEFdW&#10;t1wrOB23T68gfEDW2FkmBTfysF7d3y2x0HbgL7qWoRYxhH2BCpoQ+kJKXzVk0E9tTxy5s3UGQzxd&#10;LbXDIYabTqZJkkuDLceGBnvaNFRdym+j4LHa7nsK/vByGzK3yz7fys3+Q6mHyfi+ABFoDP/iP/dO&#10;x/mz9DnL8/k8hd+fIgBy9QMAAP//AwBQSwECLQAUAAYACAAAACEA2+H2y+4AAACFAQAAEwAAAAAA&#10;AAAAAAAAAAAAAAAAW0NvbnRlbnRfVHlwZXNdLnhtbFBLAQItABQABgAIAAAAIQBa9CxbvwAAABUB&#10;AAALAAAAAAAAAAAAAAAAAB8BAABfcmVscy8ucmVsc1BLAQItABQABgAIAAAAIQBacZU7yAAAAOMA&#10;AAAPAAAAAAAAAAAAAAAAAAcCAABkcnMvZG93bnJldi54bWxQSwUGAAAAAAMAAwC3AAAA/AIAAAAA&#10;" fillcolor="#4f81bd [3204]" strokecolor="black [3213]" strokeweight="1pt">
                    <v:stroke joinstyle="round"/>
                    <v:textbox inset="2mm,1mm,5.76pt,2.88pt">
                      <w:txbxContent>
                        <w:p w14:paraId="20FD8C04" w14:textId="77777777" w:rsidR="00CA6654" w:rsidRPr="008F6143" w:rsidRDefault="00CA6654" w:rsidP="00CA6654">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r>
                            <w:rPr>
                              <w:rFonts w:asciiTheme="minorHAnsi" w:hAnsi="Calibri" w:cstheme="minorBidi"/>
                              <w:color w:val="FFFFFF" w:themeColor="background1"/>
                              <w:spacing w:val="-6"/>
                              <w:kern w:val="20"/>
                              <w:sz w:val="12"/>
                              <w:szCs w:val="12"/>
                            </w:rPr>
                            <w:t>d-</w:t>
                          </w:r>
                          <w:r w:rsidRPr="008F6143">
                            <w:rPr>
                              <w:rFonts w:asciiTheme="minorHAnsi" w:hAnsi="Calibri" w:cstheme="minorBidi"/>
                              <w:color w:val="FFFFFF" w:themeColor="background1"/>
                              <w:spacing w:val="-6"/>
                              <w:kern w:val="20"/>
                              <w:sz w:val="12"/>
                              <w:szCs w:val="12"/>
                            </w:rPr>
                            <w:t>Aware Application</w:t>
                          </w:r>
                        </w:p>
                      </w:txbxContent>
                    </v:textbox>
                  </v:rect>
                  <v:rect id="Rectangle 809718211" o:spid="_x0000_s1131"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n0SyQAAAOIAAAAPAAAAZHJzL2Rvd25yZXYueG1sRI/RasJA&#10;FETfhf7Dcgu+6SYBbYzZSGtR9Ema+gGX7DUJZu+G7Damf98tFPo4zMwZJt9NphMjDa61rCBeRiCI&#10;K6tbrhVcPw+LFITzyBo7y6TgmxzsiqdZjpm2D/6gsfS1CBB2GSpovO8zKV3VkEG3tD1x8G52MOiD&#10;HGqpB3wEuOlkEkVrabDlsNBgT/uGqnv5ZRSsD+XpiOPl/I5Jd9PHt9X+Mp2Vmj9Pr1sQnib/H/5r&#10;n7SCNNq8xGkSx/B7KdwBWfwAAAD//wMAUEsBAi0AFAAGAAgAAAAhANvh9svuAAAAhQEAABMAAAAA&#10;AAAAAAAAAAAAAAAAAFtDb250ZW50X1R5cGVzXS54bWxQSwECLQAUAAYACAAAACEAWvQsW78AAAAV&#10;AQAACwAAAAAAAAAAAAAAAAAfAQAAX3JlbHMvLnJlbHNQSwECLQAUAAYACAAAACEAqZZ9EskAAADi&#10;AAAADwAAAAAAAAAAAAAAAAAHAgAAZHJzL2Rvd25yZXYueG1sUEsFBgAAAAADAAMAtwAAAP0CAAAA&#10;AA==&#10;" fillcolor="yellow" strokecolor="black [3213]" strokeweight="1pt">
                    <v:stroke joinstyle="round"/>
                    <v:textbox inset="2mm,1mm,5.76pt,2.88pt">
                      <w:txbxContent>
                        <w:p w14:paraId="39F133CB" w14:textId="77777777" w:rsidR="00CA6654" w:rsidRDefault="00CA6654" w:rsidP="00CA6654">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5GMSd AS</w:t>
                          </w:r>
                        </w:p>
                        <w:p w14:paraId="755CD161" w14:textId="77777777" w:rsidR="00CA6654" w:rsidRDefault="00CA6654" w:rsidP="00CA6654">
                          <w:pPr>
                            <w:keepNext/>
                            <w:spacing w:before="60"/>
                            <w:jc w:val="center"/>
                            <w:textAlignment w:val="baseline"/>
                            <w:rPr>
                              <w:sz w:val="24"/>
                              <w:szCs w:val="24"/>
                            </w:rPr>
                          </w:pPr>
                        </w:p>
                      </w:txbxContent>
                    </v:textbox>
                  </v:rect>
                  <v:shape id="TextBox 10" o:spid="_x0000_s1132"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1u3xwAAAOIAAAAPAAAAZHJzL2Rvd25yZXYueG1sRE/PS8Mw&#10;FL4L+x/CG3hzyaSsoy4bMhgoE8TNi7dn89YUm5eSpGv1rzcHwePH93uzm1wnrhRi61nDcqFAENfe&#10;tNxoeD8f7tYgYkI22HkmDd8UYbed3WywMn7kN7qeUiNyCMcKNdiU+krKWFtyGBe+J87cxQeHKcPQ&#10;SBNwzOGuk/dKraTDlnODxZ72luqv0+A0uONK/Yx1+LDT8+fw6i7lix2OWt/Op8cHEImm9C/+cz8Z&#10;DWVRLMtirfLmfCnfAbn9BQAA//8DAFBLAQItABQABgAIAAAAIQDb4fbL7gAAAIUBAAATAAAAAAAA&#10;AAAAAAAAAAAAAABbQ29udGVudF9UeXBlc10ueG1sUEsBAi0AFAAGAAgAAAAhAFr0LFu/AAAAFQEA&#10;AAsAAAAAAAAAAAAAAAAAHwEAAF9yZWxzLy5yZWxzUEsBAi0AFAAGAAgAAAAhAPNbW7fHAAAA4gAA&#10;AA8AAAAAAAAAAAAAAAAABwIAAGRycy9kb3ducmV2LnhtbFBLBQYAAAAAAwADALcAAAD7AgAAAAA=&#10;" filled="f" stroked="f">
                    <v:textbox style="mso-fit-shape-to-text:t" inset="2mm,1mm,2mm,1mm">
                      <w:txbxContent>
                        <w:p w14:paraId="04D95FE4"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029295772" o:spid="_x0000_s1133"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5wFywAAAOMAAAAPAAAAZHJzL2Rvd25yZXYueG1sRE9La8JA&#10;EL4X+h+WKfRSdGOqRlNXEUFobS/1AR4n2WkSmp2N2a3Gf+8WCj3O957ZojO1OFPrKssKBv0IBHFu&#10;dcWFgv1u3ZuAcB5ZY22ZFFzJwWJ+fzfDVNsLf9J56wsRQtilqKD0vkmldHlJBl3fNsSB+7KtQR/O&#10;tpC6xUsIN7WMo2gsDVYcGkpsaFVS/r39MQqeR++D5fCUPG0O2UZOsur49pENlXp86JYvIDx1/l/8&#10;537VYX4UT+PpKEli+P0pACDnNwAAAP//AwBQSwECLQAUAAYACAAAACEA2+H2y+4AAACFAQAAEwAA&#10;AAAAAAAAAAAAAAAAAAAAW0NvbnRlbnRfVHlwZXNdLnhtbFBLAQItABQABgAIAAAAIQBa9CxbvwAA&#10;ABUBAAALAAAAAAAAAAAAAAAAAB8BAABfcmVscy8ucmVsc1BLAQItABQABgAIAAAAIQArn5wFywAA&#10;AOMAAAAPAAAAAAAAAAAAAAAAAAcCAABkcnMvZG93bnJldi54bWxQSwUGAAAAAAMAAwC3AAAA/wIA&#10;AAAA&#10;" fillcolor="#4f81bd [3204]" strokecolor="black [3213]" strokeweight="1pt">
                    <v:stroke joinstyle="round"/>
                    <v:textbox inset="2mm,1mm,5.76pt,2.88pt">
                      <w:txbxContent>
                        <w:p w14:paraId="224065CD" w14:textId="77777777" w:rsidR="00CA6654" w:rsidRDefault="00CA6654" w:rsidP="00CA6654">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p>
                        <w:p w14:paraId="1B8E3740" w14:textId="77777777" w:rsidR="00CA6654" w:rsidRDefault="00CA6654" w:rsidP="00CA6654">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1860722" o:spid="_x0000_s1134"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KH4ygAAAOIAAAAPAAAAZHJzL2Rvd25yZXYueG1sRI9Pa8JA&#10;FMTvQr/D8gq96a5p0RhdpUiFerDUP+D1kX0mwezbkF01fnu3UPA4zMxvmNmis7W4UusrxxqGAwWC&#10;OHem4kLDYb/qpyB8QDZYOyYNd/KwmL/0ZpgZd+MtXXehEBHCPkMNZQhNJqXPS7LoB64hjt7JtRZD&#10;lG0hTYu3CLe1TJQaSYsVx4USG1qWlJ93F6th+b43zq/9ZjW5jI8/281Xev9VWr+9dp9TEIG68Az/&#10;t7+Nho90mI7UOEng71K8A3L+AAAA//8DAFBLAQItABQABgAIAAAAIQDb4fbL7gAAAIUBAAATAAAA&#10;AAAAAAAAAAAAAAAAAABbQ29udGVudF9UeXBlc10ueG1sUEsBAi0AFAAGAAgAAAAhAFr0LFu/AAAA&#10;FQEAAAsAAAAAAAAAAAAAAAAAHwEAAF9yZWxzLy5yZWxzUEsBAi0AFAAGAAgAAAAhAProofjKAAAA&#10;4gAAAA8AAAAAAAAAAAAAAAAABwIAAGRycy9kb3ducmV2LnhtbFBLBQYAAAAAAwADALcAAAD+AgAA&#10;AAA=&#10;" filled="t" fillcolor="#4f81bd [3204]" strokecolor="black [3213]" strokeweight="1pt">
                    <o:lock v:ext="edit" shapetype="f"/>
                  </v:line>
                  <v:line id="Straight Connector 38209329" o:spid="_x0000_s1135"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WGyQAAAOEAAAAPAAAAZHJzL2Rvd25yZXYueG1sRI9Pa8JA&#10;FMTvQr/D8gq96W4TqEnqKkUq6EHxH/T6yL4modm3Ibtq/PbdQsHjMDO/YWaLwbbiSr1vHGt4nSgQ&#10;xKUzDVcazqfVOAPhA7LB1jFpuJOHxfxpNMPCuBsf6HoMlYgQ9gVqqEPoCil9WZNFP3EdcfS+XW8x&#10;RNlX0vR4i3DbykSpN2mx4bhQY0fLmsqf48VqWKYn4/zGb1f5Zfq1O2w/s/teaf3yPHy8gwg0hEf4&#10;v702GtIsUXma5PD3KL4BOf8FAAD//wMAUEsBAi0AFAAGAAgAAAAhANvh9svuAAAAhQEAABMAAAAA&#10;AAAAAAAAAAAAAAAAAFtDb250ZW50X1R5cGVzXS54bWxQSwECLQAUAAYACAAAACEAWvQsW78AAAAV&#10;AQAACwAAAAAAAAAAAAAAAAAfAQAAX3JlbHMvLnJlbHNQSwECLQAUAAYACAAAACEAkealhskAAADh&#10;AAAADwAAAAAAAAAAAAAAAAAHAgAAZHJzL2Rvd25yZXYueG1sUEsFBgAAAAADAAMAtwAAAP0CAAAA&#10;AA==&#10;" filled="t" fillcolor="#4f81bd [3204]" strokecolor="black [3213]" strokeweight="1pt">
                    <o:lock v:ext="edit" shapetype="f"/>
                  </v:line>
                  <v:shape id="TextBox 16" o:spid="_x0000_s1136"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iOgyAAAAOMAAAAPAAAAZHJzL2Rvd25yZXYueG1sRE9fS8Mw&#10;EH8X/A7hBN9c0gqb65YNEQRlgmz64tutuTXF5lKSdK1+eiMIPt7v/623k+vEmUJsPWsoZgoEce1N&#10;y42G97fHmzsQMSEb7DyThi+KsN1cXqyxMn7kPZ0PqRE5hGOFGmxKfSVlrC05jDPfE2fu5IPDlM/Q&#10;SBNwzOGuk6VSc+mw5dxgsacHS/XnYXAa3G6uvsc6fNjp+Ti8utPixQ47ra+vpvsViERT+hf/uZ9M&#10;nl8ulkVRqtsl/P6UAZCbHwAAAP//AwBQSwECLQAUAAYACAAAACEA2+H2y+4AAACFAQAAEwAAAAAA&#10;AAAAAAAAAAAAAAAAW0NvbnRlbnRfVHlwZXNdLnhtbFBLAQItABQABgAIAAAAIQBa9CxbvwAAABUB&#10;AAALAAAAAAAAAAAAAAAAAB8BAABfcmVscy8ucmVsc1BLAQItABQABgAIAAAAIQDCQiOgyAAAAOMA&#10;AAAPAAAAAAAAAAAAAAAAAAcCAABkcnMvZG93bnJldi54bWxQSwUGAAAAAAMAAwC3AAAA/AIAAAAA&#10;" filled="f" stroked="f">
                    <v:textbox style="mso-fit-shape-to-text:t" inset="2mm,1mm,2mm,1mm">
                      <w:txbxContent>
                        <w:p w14:paraId="39EA5A8E"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M1d</w:t>
                          </w:r>
                        </w:p>
                      </w:txbxContent>
                    </v:textbox>
                  </v:shape>
                  <v:shape id="TextBox 17" o:spid="_x0000_s1137"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5K7yAAAAOMAAAAPAAAAZHJzL2Rvd25yZXYueG1sRE9fS8Mw&#10;EH8X9h3CCb65ZGN22i0bQxCUCeL0xbdbc2uKzaUk6Vr99EYQfLzf/1tvR9eKM4XYeNYwmyoQxJU3&#10;Ddca3t8erm9BxIRssPVMGr4ownYzuVhjafzAr3Q+pFrkEI4larApdaWUsbLkME59R5y5kw8OUz5D&#10;LU3AIYe7Vs6VKqTDhnODxY7uLVWfh95pcPtCfQ9V+LDj07F/cafls+33Wl9djrsViERj+hf/uR9N&#10;nr9c3N0UM7WYw+9PGQC5+QEAAP//AwBQSwECLQAUAAYACAAAACEA2+H2y+4AAACFAQAAEwAAAAAA&#10;AAAAAAAAAAAAAAAAW0NvbnRlbnRfVHlwZXNdLnhtbFBLAQItABQABgAIAAAAIQBa9CxbvwAAABUB&#10;AAALAAAAAAAAAAAAAAAAAB8BAABfcmVscy8ucmVsc1BLAQItABQABgAIAAAAIQDhA5K7yAAAAOMA&#10;AAAPAAAAAAAAAAAAAAAAAAcCAABkcnMvZG93bnJldi54bWxQSwUGAAAAAAMAAwC3AAAA/AIAAAAA&#10;" filled="f" stroked="f">
                    <v:textbox style="mso-fit-shape-to-text:t" inset="2mm,1mm,2mm,1mm">
                      <w:txbxContent>
                        <w:p w14:paraId="6EA0DE4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M2d</w:t>
                          </w:r>
                        </w:p>
                      </w:txbxContent>
                    </v:textbox>
                  </v:shape>
                  <v:line id="Straight Connector 257298898" o:spid="_x0000_s1138"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fyIxgAAAOIAAAAPAAAAZHJzL2Rvd25yZXYueG1sRE+7bsIw&#10;FN0r8Q/WRepWHCIKScAgVAm1Y3kMjJf4kkTE1yF2SfL39YDEeHTeq01vavGg1lWWFUwnEQji3OqK&#10;CwWn4+4jAeE8ssbaMikYyMFmPXpbYaZtx3t6HHwhQgi7DBWU3jeZlC4vyaCb2IY4cFfbGvQBtoXU&#10;LXYh3NQyjqK5NFhxaCixoa+S8tvhzyjI3e9QzLtz+k1VfG9mQ3/BxV6p93G/XYLw1PuX+On+0Qri&#10;z0WcJkkaNodL4Q7I9T8AAAD//wMAUEsBAi0AFAAGAAgAAAAhANvh9svuAAAAhQEAABMAAAAAAAAA&#10;AAAAAAAAAAAAAFtDb250ZW50X1R5cGVzXS54bWxQSwECLQAUAAYACAAAACEAWvQsW78AAAAVAQAA&#10;CwAAAAAAAAAAAAAAAAAfAQAAX3JlbHMvLnJlbHNQSwECLQAUAAYACAAAACEAJfX8iMYAAADiAAAA&#10;DwAAAAAAAAAAAAAAAAAHAgAAZHJzL2Rvd25yZXYueG1sUEsFBgAAAAADAAMAtwAAAPoCAAAAAA==&#10;" filled="t" fillcolor="#4f81bd [3204]" strokecolor="black [3213]" strokeweight="1pt">
                    <v:stroke dashstyle="1 1"/>
                    <o:lock v:ext="edit" shapetype="f"/>
                  </v:line>
                  <v:shape id="TextBox 22" o:spid="_x0000_s1139"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PUszAAAAOMAAAAPAAAAZHJzL2Rvd25yZXYueG1sRI9BSwMx&#10;EIXvQv9DmII3m7TVta5NiwiCUkGsvXgbN9PN0k2yJNnu6q93DoLHmffmvW/W29G14kwxNcFrmM8U&#10;CPJVMI2vNRw+nq5WIFJGb7ANnjR8U4LtZnKxxtKEwb/TeZ9rwSE+lajB5tyVUqbKksM0Cx151o4h&#10;Osw8xlqaiAOHu1YulCqkw8Zzg8WOHi1Vp33vNLhdoX6GKn7a8eWrf3PH21fb77S+nI4P9yAyjfnf&#10;/Hf9bBj/enlXzG+WiqH5J16A3PwCAAD//wMAUEsBAi0AFAAGAAgAAAAhANvh9svuAAAAhQEAABMA&#10;AAAAAAAAAAAAAAAAAAAAAFtDb250ZW50X1R5cGVzXS54bWxQSwECLQAUAAYACAAAACEAWvQsW78A&#10;AAAVAQAACwAAAAAAAAAAAAAAAAAfAQAAX3JlbHMvLnJlbHNQSwECLQAUAAYACAAAACEA3qT1LMwA&#10;AADjAAAADwAAAAAAAAAAAAAAAAAHAgAAZHJzL2Rvd25yZXYueG1sUEsFBgAAAAADAAMAtwAAAAAD&#10;AAAAAA==&#10;" filled="f" stroked="f">
                    <v:textbox style="mso-fit-shape-to-text:t" inset="2mm,1mm,2mm,1mm">
                      <w:txbxContent>
                        <w:p w14:paraId="2C7C9B85"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3567973" o:spid="_x0000_s1140"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a6VzAAAAOIAAAAPAAAAZHJzL2Rvd25yZXYueG1sRI/dSsNA&#10;FITvBd9hOYJ3dmPTpDV2W0rBoiBiU/8uD9ljEtw9G7PbNr69Kwi9HGbmG2a+HKwRB+p961jB9SgB&#10;QVw53XKt4GV3dzUD4QOyRuOYFPyQh+Xi/GyOhXZH3tKhDLWIEPYFKmhC6AopfdWQRT9yHXH0Pl1v&#10;MUTZ11L3eIxwa+Q4SXJpseW40GBH64aqr3JvFZSZeXg2IX99+v4w68fh7X1Sb1KlLi+G1S2IQEM4&#10;hf/b91pBNkmzfHozTeHvUrwDcvELAAD//wMAUEsBAi0AFAAGAAgAAAAhANvh9svuAAAAhQEAABMA&#10;AAAAAAAAAAAAAAAAAAAAAFtDb250ZW50X1R5cGVzXS54bWxQSwECLQAUAAYACAAAACEAWvQsW78A&#10;AAAVAQAACwAAAAAAAAAAAAAAAAAfAQAAX3JlbHMvLnJlbHNQSwECLQAUAAYACAAAACEAKHWulcwA&#10;AADiAAAADwAAAAAAAAAAAAAAAAAHAgAAZHJzL2Rvd25yZXYueG1sUEsFBgAAAAADAAMAtwAAAAAD&#10;AAAAAA==&#10;" filled="t" fillcolor="#4f81bd [3204]" strokecolor="black [3213]" strokeweight="1pt">
                    <o:lock v:ext="edit" shapetype="f"/>
                  </v:line>
                  <v:shape id="TextBox 27" o:spid="_x0000_s1141"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SXjyAAAAOMAAAAPAAAAZHJzL2Rvd25yZXYueG1sRE9fS8Mw&#10;EH8X/A7hBN9csjmrq8vGEARlgjh92dvZ3Jqy5lKSdK1+eiMIPt7v/y3Xo2vFiUJsPGuYThQI4sqb&#10;hmsNH++PV3cgYkI22HomDV8UYb06P1tiafzAb3TapVrkEI4larApdaWUsbLkME58R5y5gw8OUz5D&#10;LU3AIYe7Vs6UKqTDhnODxY4eLFXHXe80uG2hvocq7O34/Nm/usPti+23Wl9ejJt7EInG9C/+cz+Z&#10;PP96XizmanYzhd+fMgBy9QMAAP//AwBQSwECLQAUAAYACAAAACEA2+H2y+4AAACFAQAAEwAAAAAA&#10;AAAAAAAAAAAAAAAAW0NvbnRlbnRfVHlwZXNdLnhtbFBLAQItABQABgAIAAAAIQBa9CxbvwAAABUB&#10;AAALAAAAAAAAAAAAAAAAAB8BAABfcmVscy8ucmVsc1BLAQItABQABgAIAAAAIQDSFSXjyAAAAOMA&#10;AAAPAAAAAAAAAAAAAAAAAAcCAABkcnMvZG93bnJldi54bWxQSwUGAAAAAAMAAwC3AAAA/AIAAAAA&#10;" filled="f" stroked="f">
                    <v:textbox style="mso-fit-shape-to-text:t" inset="2mm,1mm,2mm,1mm">
                      <w:txbxContent>
                        <w:p w14:paraId="436700AD" w14:textId="77777777" w:rsidR="00CA6654" w:rsidRDefault="00CA6654" w:rsidP="00CA6654">
                          <w:pPr>
                            <w:textAlignment w:val="baseline"/>
                            <w:rPr>
                              <w:sz w:val="24"/>
                              <w:szCs w:val="24"/>
                            </w:rPr>
                          </w:pPr>
                          <w:r>
                            <w:rPr>
                              <w:rFonts w:asciiTheme="minorHAnsi" w:hAnsi="Calibri" w:cstheme="minorBidi"/>
                              <w:color w:val="000000" w:themeColor="text1"/>
                              <w:spacing w:val="-6"/>
                              <w:kern w:val="20"/>
                            </w:rPr>
                            <w:t>M4d</w:t>
                          </w:r>
                        </w:p>
                      </w:txbxContent>
                    </v:textbox>
                  </v:shape>
                  <v:rect id="Rectangle 168888142" o:spid="_x0000_s1142"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lTTxwAAAOIAAAAPAAAAZHJzL2Rvd25yZXYueG1sRI9Bi8Iw&#10;EIXvC/6HMMLe1lQR0WoUEcTeZKsXb0MzttVmUpKoXX+9WRCc28d78+bNYtWZRtzJ+dqyguEgAUFc&#10;WF1zqeB42P5MQfiArLGxTAr+yMNq2ftaYKrtg3/pnodSxBD2KSqoQmhTKX1RkUE/sC1x1M7WGQwR&#10;XSm1w0cMN40cJclEGqw5XqiwpU1FxTW/GQWX52mcHWy+3ez29W39pNnJZUGp7363noMI1IWP+b2d&#10;6Vh/Mo0zHI/g/6XIIJcvAAAA//8DAFBLAQItABQABgAIAAAAIQDb4fbL7gAAAIUBAAATAAAAAAAA&#10;AAAAAAAAAAAAAABbQ29udGVudF9UeXBlc10ueG1sUEsBAi0AFAAGAAgAAAAhAFr0LFu/AAAAFQEA&#10;AAsAAAAAAAAAAAAAAAAAHwEAAF9yZWxzLy5yZWxzUEsBAi0AFAAGAAgAAAAhAHgSVNPHAAAA4gAA&#10;AA8AAAAAAAAAAAAAAAAABwIAAGRycy9kb3ducmV2LnhtbFBLBQYAAAAAAwADALcAAAD7AgAAAAA=&#10;" fillcolor="yellow" strokecolor="black [3213]" strokeweight="1pt">
                    <v:stroke joinstyle="round"/>
                    <v:textbox inset="2mm,1mm,5.76pt,2.88pt">
                      <w:txbxContent>
                        <w:p w14:paraId="6191D200" w14:textId="77777777" w:rsidR="00CA6654" w:rsidRDefault="00CA6654" w:rsidP="00CA6654">
                          <w:pPr>
                            <w:spacing w:before="60"/>
                            <w:jc w:val="center"/>
                            <w:textAlignment w:val="baseline"/>
                            <w:rPr>
                              <w:sz w:val="24"/>
                              <w:szCs w:val="24"/>
                            </w:rPr>
                          </w:pPr>
                          <w:r>
                            <w:rPr>
                              <w:rFonts w:asciiTheme="minorHAnsi" w:hAnsi="Calibri" w:cstheme="minorBidi"/>
                              <w:color w:val="000000" w:themeColor="text1"/>
                              <w:spacing w:val="-6"/>
                              <w:kern w:val="20"/>
                              <w:sz w:val="18"/>
                              <w:szCs w:val="18"/>
                            </w:rPr>
                            <w:t>5GMSd AF</w:t>
                          </w:r>
                        </w:p>
                      </w:txbxContent>
                    </v:textbox>
                  </v:rect>
                  <v:line id="Straight Connector 518771675" o:spid="_x0000_s1143"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gUjxwAAAOIAAAAPAAAAZHJzL2Rvd25yZXYueG1sRI9La8JA&#10;FIX3gv9huAV3OomYB6mjiCB0IaW+9pfMbRKauRMyUxP/vVMouDycx8dZb0fTijv1rrGsIF5EIIhL&#10;qxuuFFwvh3kOwnlkja1lUvAgB9vNdLLGQtuBT3Q/+0qEEXYFKqi97wopXVmTQbewHXHwvm1v0AfZ&#10;V1L3OIRx08plFKXSYMOBUGNH+5rKn/OvCVydapkcH1m+zHe34fBZ3Vb2S6nZ27h7B+Fp9K/wf/tD&#10;K0jiPMviNEvg71K4A3LzBAAA//8DAFBLAQItABQABgAIAAAAIQDb4fbL7gAAAIUBAAATAAAAAAAA&#10;AAAAAAAAAAAAAABbQ29udGVudF9UeXBlc10ueG1sUEsBAi0AFAAGAAgAAAAhAFr0LFu/AAAAFQEA&#10;AAsAAAAAAAAAAAAAAAAAHwEAAF9yZWxzLy5yZWxzUEsBAi0AFAAGAAgAAAAhANU+BSPHAAAA4gAA&#10;AA8AAAAAAAAAAAAAAAAABwIAAGRycy9kb3ducmV2LnhtbFBLBQYAAAAAAwADALcAAAD7AgAAAAA=&#10;" filled="t" fillcolor="#4f81bd [3204]" strokecolor="black [3213]" strokeweight="1pt">
                    <o:lock v:ext="edit" shapetype="f"/>
                  </v:line>
                  <v:shape id="TextBox 28" o:spid="_x0000_s1144"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QUpyQAAAOMAAAAPAAAAZHJzL2Rvd25yZXYueG1sRE9fS8Mw&#10;EH8X9h3CCb65tFW30S0bQxCUCbLNF99uza0pNpeSpGv10xtB8PF+/2+1GW0rLuRD41hBPs1AEFdO&#10;N1wreD8+3S5AhIissXVMCr4owGY9uVphqd3Ae7ocYi1SCIcSFZgYu1LKUBmyGKauI07c2XmLMZ2+&#10;ltrjkMJtK4ssm0mLDacGgx09Gqo+D71VYHez7Huo/IcZX079mz3PX02/U+rmetwuQUQa47/4z/2s&#10;0/yiWNzl8/uHHH5/SgDI9Q8AAAD//wMAUEsBAi0AFAAGAAgAAAAhANvh9svuAAAAhQEAABMAAAAA&#10;AAAAAAAAAAAAAAAAAFtDb250ZW50X1R5cGVzXS54bWxQSwECLQAUAAYACAAAACEAWvQsW78AAAAV&#10;AQAACwAAAAAAAAAAAAAAAAAfAQAAX3JlbHMvLnJlbHNQSwECLQAUAAYACAAAACEA7XEFKckAAADj&#10;AAAADwAAAAAAAAAAAAAAAAAHAgAAZHJzL2Rvd25yZXYueG1sUEsFBgAAAAADAAMAtwAAAP0CAAAA&#10;AA==&#10;" filled="f" stroked="f">
                    <v:textbox style="mso-fit-shape-to-text:t" inset="2mm,1mm,2mm,1mm">
                      <w:txbxContent>
                        <w:p w14:paraId="32322C15" w14:textId="77777777" w:rsidR="00CA6654" w:rsidRDefault="00CA6654" w:rsidP="00CA6654">
                          <w:pPr>
                            <w:jc w:val="center"/>
                            <w:textAlignment w:val="baseline"/>
                            <w:rPr>
                              <w:sz w:val="24"/>
                              <w:szCs w:val="24"/>
                            </w:rPr>
                          </w:pPr>
                          <w:r>
                            <w:rPr>
                              <w:rFonts w:asciiTheme="minorHAnsi" w:hAnsi="Calibri" w:cstheme="minorBidi"/>
                              <w:color w:val="000000" w:themeColor="text1"/>
                              <w:spacing w:val="-6"/>
                              <w:kern w:val="20"/>
                            </w:rPr>
                            <w:t>M5d</w:t>
                          </w:r>
                        </w:p>
                      </w:txbxContent>
                    </v:textbox>
                  </v:shape>
                  <v:rect id="Rectangle 842712293" o:spid="_x0000_s1145"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7FGygAAAOIAAAAPAAAAZHJzL2Rvd25yZXYueG1sRI9Ba8JA&#10;FITvhf6H5RW81U1iaW10E4qgSE+aeuntkX0modm3Ibsm0V/fLRQ8DjPzDbPOJ9OKgXrXWFYQzyMQ&#10;xKXVDVcKTl/b5yUI55E1tpZJwZUc5NnjwxpTbUc+0lD4SgQIuxQV1N53qZSurMmgm9uOOHhn2xv0&#10;QfaV1D2OAW5amUTRqzTYcFiosaNNTeVPcTEK9DfvY/9py8OiPe7GaTfcDiep1Oxp+liB8DT5e/i/&#10;vdcKli/JW5wk7wv4uxTugMx+AQAA//8DAFBLAQItABQABgAIAAAAIQDb4fbL7gAAAIUBAAATAAAA&#10;AAAAAAAAAAAAAAAAAABbQ29udGVudF9UeXBlc10ueG1sUEsBAi0AFAAGAAgAAAAhAFr0LFu/AAAA&#10;FQEAAAsAAAAAAAAAAAAAAAAAHwEAAF9yZWxzLy5yZWxzUEsBAi0AFAAGAAgAAAAhANJbsUbKAAAA&#10;4gAAAA8AAAAAAAAAAAAAAAAABwIAAGRycy9kb3ducmV2LnhtbFBLBQYAAAAAAwADALcAAAD+AgAA&#10;AAA=&#10;" fillcolor="#ddd8c2 [2894]" strokecolor="black [3213]" strokeweight="1pt">
                    <v:stroke joinstyle="round"/>
                    <v:textbox inset="2mm,1mm,5.76pt,2.88pt">
                      <w:txbxContent>
                        <w:p w14:paraId="49D1F28D" w14:textId="77777777" w:rsidR="00CA6654" w:rsidRPr="00500BBB" w:rsidRDefault="00CA6654" w:rsidP="00CA6654">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510234970" o:spid="_x0000_s1146"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lm6zAAAAOIAAAAPAAAAZHJzL2Rvd25yZXYueG1sRI/LSsNA&#10;FIb3gu8wHMGNtJPWXmzaaSmKabGLXhTp8pA5JqOZMyEzpvHtnYXg8ue/8S1Wna1ES403jhUM+gkI&#10;4txpw4WCt9fn3gMIH5A1Vo5JwQ95WC2vrxaYanfhI7WnUIg4wj5FBWUIdSqlz0uy6PuuJo7eh2ss&#10;hiibQuoGL3HcVnKYJBNp0XB8KLGmx5Lyr9O3VZBNZpv90+dd9n7YZaOXc2vqdTBK3d506zmIQF34&#10;D/+1t1rBeJAM70ezaYSISBEH5PIXAAD//wMAUEsBAi0AFAAGAAgAAAAhANvh9svuAAAAhQEAABMA&#10;AAAAAAAAAAAAAAAAAAAAAFtDb250ZW50X1R5cGVzXS54bWxQSwECLQAUAAYACAAAACEAWvQsW78A&#10;AAAVAQAACwAAAAAAAAAAAAAAAAAfAQAAX3JlbHMvLnJlbHNQSwECLQAUAAYACAAAACEAxrJZuswA&#10;AADiAAAADwAAAAAAAAAAAAAAAAAHAgAAZHJzL2Rvd25yZXYueG1sUEsFBgAAAAADAAMAtwAAAAAD&#10;AAAAAA==&#10;" filled="t" fillcolor="#4f81bd [3204]" strokecolor="black [3213]" strokeweight="1pt">
                    <v:stroke joinstyle="round"/>
                  </v:shape>
                  <v:shape id="Connector: Elbow 339756484" o:spid="_x0000_s1147"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i1FywAAAOIAAAAPAAAAZHJzL2Rvd25yZXYueG1sRI9Pa8JA&#10;FMTvhX6H5RW81d1WozG6ShFte/RPEbw9sq9JMPs2ZFdN/fRdodDjMDO/YWaLztbiQq2vHGt46SsQ&#10;xLkzFRcavvbr5xSED8gGa8ek4Yc8LOaPDzPMjLvyli67UIgIYZ+hhjKEJpPS5yVZ9H3XEEfv27UW&#10;Q5RtIU2L1wi3tXxVaiQtVhwXSmxoWVJ+2p2thnSj9sf3j9PqsFXJeGMCJbf6rHXvqXubggjUhf/w&#10;X/vTaBgMJuNkNEyHcL8U74Cc/wIAAP//AwBQSwECLQAUAAYACAAAACEA2+H2y+4AAACFAQAAEwAA&#10;AAAAAAAAAAAAAAAAAAAAW0NvbnRlbnRfVHlwZXNdLnhtbFBLAQItABQABgAIAAAAIQBa9CxbvwAA&#10;ABUBAAALAAAAAAAAAAAAAAAAAB8BAABfcmVscy8ucmVsc1BLAQItABQABgAIAAAAIQDgWi1FywAA&#10;AOIAAAAPAAAAAAAAAAAAAAAAAAcCAABkcnMvZG93bnJldi54bWxQSwUGAAAAAAMAAwC3AAAA/wIA&#10;AAAA&#10;" adj="46230" filled="t" fillcolor="#4f81bd [3204]" strokecolor="black [3213]" strokeweight="1pt">
                    <v:stroke dashstyle="1 1" joinstyle="round"/>
                  </v:shape>
                  <v:shape id="TextBox 38" o:spid="_x0000_s1148"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ivyAAAAOMAAAAPAAAAZHJzL2Rvd25yZXYueG1sRE9fS8Mw&#10;EH8X9h3CDXxzyYbWrS4bQxCUCcPpi29nc2uKzaUk6Vr99EYQfLzf/1tvR9eKM4XYeNYwnykQxJU3&#10;Ddca3l4frpYgYkI22HomDV8UYbuZXKyxNH7gFzofUy1yCMcSNdiUulLKWFlyGGe+I87cyQeHKZ+h&#10;libgkMNdKxdKFdJhw7nBYkf3lqrPY+80uH2hvocqvNvx6aM/uNPts+33Wl9Ox90diERj+hf/uR9N&#10;nn+9KlbLhbop4PenDIDc/AAAAP//AwBQSwECLQAUAAYACAAAACEA2+H2y+4AAACFAQAAEwAAAAAA&#10;AAAAAAAAAAAAAAAAW0NvbnRlbnRfVHlwZXNdLnhtbFBLAQItABQABgAIAAAAIQBa9CxbvwAAABUB&#10;AAALAAAAAAAAAAAAAAAAAB8BAABfcmVscy8ucmVsc1BLAQItABQABgAIAAAAIQAFbBivyAAAAOMA&#10;AAAPAAAAAAAAAAAAAAAAAAcCAABkcnMvZG93bnJldi54bWxQSwUGAAAAAAMAAwC3AAAA/AIAAAAA&#10;" filled="f" stroked="f">
                    <v:textbox style="mso-fit-shape-to-text:t" inset="2mm,1mm,2mm,1mm">
                      <w:txbxContent>
                        <w:p w14:paraId="1652EBA9"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M8d</w:t>
                          </w:r>
                        </w:p>
                      </w:txbxContent>
                    </v:textbox>
                  </v:shape>
                  <v:shape id="TextBox 39" o:spid="_x0000_s1149"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YNzywAAAOIAAAAPAAAAZHJzL2Rvd25yZXYueG1sRI9BS8NA&#10;FITvgv9heUJvdqPVJsZuSykISgti7aW3Z/Y1G8y+DbubJvrrXUHwOMzMN8xiNdpWnMmHxrGCm2kG&#10;grhyuuFaweH96boAESKyxtYxKfiiAKvl5cUCS+0GfqPzPtYiQTiUqMDE2JVShsqQxTB1HXHyTs5b&#10;jEn6WmqPQ4LbVt5m2VxabDgtGOxoY6j63PdWgd3Os++h8kczvnz0r/aU70y/VWpyNa4fQUQa43/4&#10;r/2sFeTFw+yuKO5z+L2U7oBc/gAAAP//AwBQSwECLQAUAAYACAAAACEA2+H2y+4AAACFAQAAEwAA&#10;AAAAAAAAAAAAAAAAAAAAW0NvbnRlbnRfVHlwZXNdLnhtbFBLAQItABQABgAIAAAAIQBa9CxbvwAA&#10;ABUBAAALAAAAAAAAAAAAAAAAAB8BAABfcmVscy8ucmVsc1BLAQItABQABgAIAAAAIQDMJYNzywAA&#10;AOIAAAAPAAAAAAAAAAAAAAAAAAcCAABkcnMvZG93bnJldi54bWxQSwUGAAAAAAMAAwC3AAAA/wIA&#10;AAAA&#10;" filled="f" stroked="f">
                    <v:textbox style="mso-fit-shape-to-text:t" inset="2mm,1mm,2mm,1mm">
                      <w:txbxContent>
                        <w:p w14:paraId="06275D1C" w14:textId="77777777" w:rsidR="00CA6654" w:rsidRDefault="00CA6654" w:rsidP="00CA6654">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2098118855" o:spid="_x0000_s1150" style="position:absolute;left:33267;top:30874;width:6328;height:5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V5AzAAAAOMAAAAPAAAAZHJzL2Rvd25yZXYueG1sRI9BSwMx&#10;FITvgv8hPMGbzW61sm6bFlEr9qC0tdDr6+a5Wd28LEnaXf+9EQSPw8x8w8wWg23FiXxoHCvIRxkI&#10;4srphmsFu/flVQEiRGSNrWNS8E0BFvPzsxmW2vW8odM21iJBOJSowMTYlVKGypDFMHIdcfI+nLcY&#10;k/S11B77BLetHGfZrbTYcFow2NGDoepre7QKpG/N5+vyOVz38XH99HZDh9X+qNTlxXA/BRFpiP/h&#10;v/aLVjDO7oo8L4rJBH4/pT8g5z8AAAD//wMAUEsBAi0AFAAGAAgAAAAhANvh9svuAAAAhQEAABMA&#10;AAAAAAAAAAAAAAAAAAAAAFtDb250ZW50X1R5cGVzXS54bWxQSwECLQAUAAYACAAAACEAWvQsW78A&#10;AAAVAQAACwAAAAAAAAAAAAAAAAAfAQAAX3JlbHMvLnJlbHNQSwECLQAUAAYACAAAACEACuVeQMwA&#10;AADjAAAADwAAAAAAAAAAAAAAAAAHAgAAZHJzL2Rvd25yZXYueG1sUEsFBgAAAAADAAMAtwAAAAAD&#10;AAAAAA==&#10;" fillcolor="#0070c0" strokecolor="black [3213]" strokeweight="1pt">
                    <v:stroke joinstyle="round"/>
                    <v:textbox inset="2mm,1mm,5.76pt,2.88pt">
                      <w:txbxContent>
                        <w:p w14:paraId="2F2B9CD1" w14:textId="77777777" w:rsidR="00CA6654" w:rsidRPr="003E1840" w:rsidRDefault="00CA6654" w:rsidP="00CA6654">
                          <w:pPr>
                            <w:spacing w:before="60"/>
                            <w:textAlignment w:val="baseline"/>
                            <w:rPr>
                              <w:rFonts w:ascii="Calibri" w:hAnsi="Calibri" w:cs="Arial"/>
                              <w:color w:val="FFFFFF"/>
                              <w:spacing w:val="-6"/>
                              <w:kern w:val="20"/>
                              <w:sz w:val="16"/>
                              <w:szCs w:val="16"/>
                              <w:lang w:val="en-US"/>
                            </w:rPr>
                          </w:pPr>
                          <w:r>
                            <w:rPr>
                              <w:rFonts w:ascii="Calibri" w:hAnsi="Calibri" w:cs="Arial"/>
                              <w:color w:val="FFFFFF"/>
                              <w:spacing w:val="-6"/>
                              <w:kern w:val="20"/>
                              <w:sz w:val="16"/>
                              <w:szCs w:val="16"/>
                              <w:lang w:val="en-US"/>
                            </w:rPr>
                            <w:t>Ext. Distribution Server</w:t>
                          </w:r>
                        </w:p>
                      </w:txbxContent>
                    </v:textbox>
                  </v:rect>
                  <v:rect id="Rectangle 555037333" o:spid="_x0000_s1151"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b8iygAAAOIAAAAPAAAAZHJzL2Rvd25yZXYueG1sRI9Ba8JA&#10;FITvhf6H5RW81U1NY9vUVUQQcxOjF2+P7GuSNvs27K4a/fVdodDjMDPfMLPFYDpxJudbywpexgkI&#10;4srqlmsFh/36+R2ED8gaO8uk4EoeFvPHhxnm2l54R+cy1CJC2OeooAmhz6X0VUMG/dj2xNH7ss5g&#10;iNLVUju8RLjp5CRJptJgy3GhwZ5WDVU/5cko+L4dX4u9LderzbY9LW/0cXRFUGr0NCw/QQQawn/4&#10;r11oBVmWJelbmqZwvxTvgJz/AgAA//8DAFBLAQItABQABgAIAAAAIQDb4fbL7gAAAIUBAAATAAAA&#10;AAAAAAAAAAAAAAAAAABbQ29udGVudF9UeXBlc10ueG1sUEsBAi0AFAAGAAgAAAAhAFr0LFu/AAAA&#10;FQEAAAsAAAAAAAAAAAAAAAAAHwEAAF9yZWxzLy5yZWxzUEsBAi0AFAAGAAgAAAAhAEeZvyLKAAAA&#10;4gAAAA8AAAAAAAAAAAAAAAAABwIAAGRycy9kb3ducmV2LnhtbFBLBQYAAAAAAwADALcAAAD+AgAA&#10;AAA=&#10;" fillcolor="yellow" strokecolor="black [3213]" strokeweight="1pt">
                    <v:stroke joinstyle="round"/>
                    <v:textbox inset="2mm,1mm,5.76pt,2.88pt">
                      <w:txbxContent>
                        <w:p w14:paraId="372BC6C2" w14:textId="77777777" w:rsidR="00CA6654" w:rsidRDefault="00CA6654" w:rsidP="00CA6654">
                          <w:pPr>
                            <w:spacing w:before="60"/>
                            <w:textAlignment w:val="baseline"/>
                            <w:rPr>
                              <w:rFonts w:ascii="Calibri" w:hAnsi="Calibri" w:cs="Arial"/>
                              <w:color w:val="000000"/>
                              <w:spacing w:val="-6"/>
                              <w:kern w:val="20"/>
                              <w:sz w:val="18"/>
                              <w:szCs w:val="18"/>
                            </w:rPr>
                          </w:pPr>
                          <w:r>
                            <w:rPr>
                              <w:rFonts w:ascii="Calibri" w:hAnsi="Calibri" w:cs="Arial"/>
                              <w:color w:val="000000"/>
                              <w:spacing w:val="-6"/>
                              <w:kern w:val="20"/>
                              <w:sz w:val="16"/>
                              <w:szCs w:val="16"/>
                            </w:rPr>
                            <w:t>Instance</w:t>
                          </w:r>
                          <w:r w:rsidRPr="001C25C8">
                            <w:rPr>
                              <w:rFonts w:ascii="Calibri" w:hAnsi="Calibri" w:cs="Arial"/>
                              <w:color w:val="000000"/>
                              <w:spacing w:val="-6"/>
                              <w:kern w:val="20"/>
                              <w:sz w:val="16"/>
                              <w:szCs w:val="16"/>
                            </w:rPr>
                            <w:t xml:space="preserve"> 1</w:t>
                          </w:r>
                        </w:p>
                      </w:txbxContent>
                    </v:textbox>
                  </v:rect>
                  <v:rect id="Rectangle 1833598033" o:spid="_x0000_s1152"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rxwAAAOMAAAAPAAAAZHJzL2Rvd25yZXYueG1sRE/NasJA&#10;EL4X+g7LFLzVTRstMXUVEcTcxNiLtyE7TdJmZ8PuqtGndwsFj/P9z3w5mE6cyfnWsoK3cQKCuLK6&#10;5VrB12HzmoHwAVljZ5kUXMnDcvH8NMdc2wvv6VyGWsQQ9jkqaELocyl91ZBBP7Y9ceS+rTMY4ulq&#10;qR1eYrjp5HuSfEiDLceGBntaN1T9liej4Od2nBQHW27W2117Wt1odnRFUGr0Mqw+QQQawkP87y50&#10;nJ+l6XSWJWkKfz9FAOTiDgAA//8DAFBLAQItABQABgAIAAAAIQDb4fbL7gAAAIUBAAATAAAAAAAA&#10;AAAAAAAAAAAAAABbQ29udGVudF9UeXBlc10ueG1sUEsBAi0AFAAGAAgAAAAhAFr0LFu/AAAAFQEA&#10;AAsAAAAAAAAAAAAAAAAAHwEAAF9yZWxzLy5yZWxzUEsBAi0AFAAGAAgAAAAhAAg37uvHAAAA4wAA&#10;AA8AAAAAAAAAAAAAAAAABwIAAGRycy9kb3ducmV2LnhtbFBLBQYAAAAAAwADALcAAAD7AgAAAAA=&#10;" fillcolor="yellow" strokecolor="black [3213]" strokeweight="1pt">
                    <v:stroke joinstyle="round"/>
                    <v:textbox inset="2mm,1mm,5.76pt,2.88pt">
                      <w:txbxContent>
                        <w:p w14:paraId="2574C93C" w14:textId="77777777" w:rsidR="00CA6654" w:rsidRPr="00E6601E" w:rsidRDefault="00CA6654" w:rsidP="00CA6654">
                          <w:pPr>
                            <w:spacing w:before="60"/>
                            <w:textAlignment w:val="baseline"/>
                            <w:rPr>
                              <w:rFonts w:ascii="Calibri" w:hAnsi="Calibri" w:cs="Arial"/>
                              <w:spacing w:val="-6"/>
                              <w:kern w:val="20"/>
                              <w:sz w:val="16"/>
                              <w:szCs w:val="16"/>
                            </w:rPr>
                          </w:pPr>
                          <w:r>
                            <w:rPr>
                              <w:rFonts w:ascii="Calibri" w:hAnsi="Calibri" w:cs="Arial"/>
                              <w:spacing w:val="-6"/>
                              <w:kern w:val="20"/>
                              <w:sz w:val="16"/>
                              <w:szCs w:val="16"/>
                            </w:rPr>
                            <w:t>Steering Server</w:t>
                          </w:r>
                          <w:r w:rsidRPr="00E6601E">
                            <w:rPr>
                              <w:rFonts w:ascii="Calibri" w:hAnsi="Calibri" w:cs="Arial"/>
                              <w:spacing w:val="-6"/>
                              <w:kern w:val="20"/>
                              <w:sz w:val="16"/>
                              <w:szCs w:val="16"/>
                            </w:rPr>
                            <w:t xml:space="preserve"> </w:t>
                          </w:r>
                        </w:p>
                      </w:txbxContent>
                    </v:textbox>
                  </v:rect>
                  <v:shape id="Connector: Elbow 1312826036" o:spid="_x0000_s1153"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IuXxgAAAOMAAAAPAAAAZHJzL2Rvd25yZXYueG1sRE9LSwMx&#10;EL4L/Q9hCt5s0l1Zl7VpKUXBU8HqweOwGZO0eSyb2F3/vREEj/O9Z7ObvWNXGpONQcJ6JYBR6KOy&#10;QUt4f3u+a4GljEGhi4EkfFOC3XZxs8FOxSm80vWUNSshIXUoweQ8dJyn3pDHtIoDhcJ9xtFjLueo&#10;uRpxKuHe8UqIhnu0oTQYHOhgqL+cvryEc6sN1ZO9F0fbfLj5yR0ftJPydjnvH4FlmvO/+M/9osr8&#10;el21VSPqBn5/KgDw7Q8AAAD//wMAUEsBAi0AFAAGAAgAAAAhANvh9svuAAAAhQEAABMAAAAAAAAA&#10;AAAAAAAAAAAAAFtDb250ZW50X1R5cGVzXS54bWxQSwECLQAUAAYACAAAACEAWvQsW78AAAAVAQAA&#10;CwAAAAAAAAAAAAAAAAAfAQAAX3JlbHMvLnJlbHNQSwECLQAUAAYACAAAACEAKVyLl8YAAADjAAAA&#10;DwAAAAAAAAAAAAAAAAAHAgAAZHJzL2Rvd25yZXYueG1sUEsFBgAAAAADAAMAtwAAAPoCAAAAAA==&#10;" filled="t" fillcolor="#4f81bd [3204]" strokecolor="black [3213]" strokeweight="1pt">
                    <v:stroke joinstyle="round"/>
                  </v:shape>
                  <v:shape id="Connector: Elbow 1856017364" o:spid="_x0000_s1154"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8xQAAAOMAAAAPAAAAZHJzL2Rvd25yZXYueG1sRE/NSgMx&#10;EL4LvkMYwZtNaut2WZsWEQVPBasHj8NmTKLJZNnE7vr2RhA8zvc/2/0cgzjRmH1iDcuFAkHcJ+PZ&#10;anh9ebxqQeSCbDAkJg3flGG/Oz/bYmfSxM90OhYragjnDjW4UoZOytw7ipgXaSCu3HsaI5Z6jlaa&#10;EacaHoO8VqqRET3XBocD3TvqP49fUcNHax2tJr9WB9+8hfkhHDY2aH15Md/dgig0l3/xn/vJ1Pnt&#10;TaOWm1Wzht+fKgBy9wMAAP//AwBQSwECLQAUAAYACAAAACEA2+H2y+4AAACFAQAAEwAAAAAAAAAA&#10;AAAAAAAAAAAAW0NvbnRlbnRfVHlwZXNdLnhtbFBLAQItABQABgAIAAAAIQBa9CxbvwAAABUBAAAL&#10;AAAAAAAAAAAAAAAAAB8BAABfcmVscy8ucmVsc1BLAQItABQABgAIAAAAIQBmNW+8xQAAAOMAAAAP&#10;AAAAAAAAAAAAAAAAAAcCAABkcnMvZG93bnJldi54bWxQSwUGAAAAAAMAAwC3AAAA+QIAAAAA&#10;" filled="t" fillcolor="#4f81bd [3204]" strokecolor="black [3213]" strokeweight="1pt">
                    <v:stroke joinstyle="round"/>
                  </v:shape>
                  <v:shape id="Connector: Elbow 1633303951" o:spid="_x0000_s1155"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UlRyAAAAOMAAAAPAAAAZHJzL2Rvd25yZXYueG1sRE9PT8Iw&#10;FL+b+B2aR+JNOmxEHRRiTCR64DAQzs/1sQ3X12UtZX57akLi8f3+v/lysK2I1PvGsYbJOANBXDrT&#10;cKXha/t+/wzCB2SDrWPS8Eselovbmznmxp25oLgJlUgh7HPUUIfQ5VL6siaLfuw64sQdXG8xpLOv&#10;pOnxnMJtKx+ybCotNpwaauzorabyZ3OyGqIqdqe9+oyrNRax3B6+V8fjk9Z3o+F1BiLQEP7FV/eH&#10;SfOnSqlMvTxO4O+nBIBcXAAAAP//AwBQSwECLQAUAAYACAAAACEA2+H2y+4AAACFAQAAEwAAAAAA&#10;AAAAAAAAAAAAAAAAW0NvbnRlbnRfVHlwZXNdLnhtbFBLAQItABQABgAIAAAAIQBa9CxbvwAAABUB&#10;AAALAAAAAAAAAAAAAAAAAB8BAABfcmVscy8ucmVsc1BLAQItABQABgAIAAAAIQAZtUlRyAAAAOMA&#10;AAAPAAAAAAAAAAAAAAAAAAcCAABkcnMvZG93bnJldi54bWxQSwUGAAAAAAMAAwC3AAAA/AIAAAAA&#10;" adj="21259" filled="t" fillcolor="#4f81bd [3204]" strokecolor="black [3213]" strokeweight="1pt">
                    <v:stroke joinstyle="round"/>
                  </v:shape>
                  <w10:anchorlock/>
                </v:group>
              </w:pict>
            </mc:Fallback>
          </mc:AlternateContent>
        </w:r>
      </w:ins>
    </w:p>
    <w:p w14:paraId="5F2B15CE" w14:textId="77777777" w:rsidR="00CA6654" w:rsidRPr="00500BBB" w:rsidRDefault="00CA6654" w:rsidP="00CA6654">
      <w:pPr>
        <w:pStyle w:val="TF"/>
        <w:rPr>
          <w:ins w:id="105" w:author="Iraj (for MPEG#146)" w:date="2024-05-23T10:06:00Z" w16du:dateUtc="2024-05-23T01:06:00Z"/>
        </w:rPr>
      </w:pPr>
      <w:ins w:id="106" w:author="Iraj (for MPEG#146)" w:date="2024-05-23T10:06:00Z" w16du:dateUtc="2024-05-23T01:06:00Z">
        <w:r w:rsidRPr="00C41171">
          <w:t xml:space="preserve">Figure </w:t>
        </w:r>
        <w:r>
          <w:t>WT2.2.3-1</w:t>
        </w:r>
        <w:r w:rsidRPr="00C41171">
          <w:t xml:space="preserve">: Content </w:t>
        </w:r>
        <w:r>
          <w:t>steering inside Trusted DN while one distribution server outside of Trusted DN</w:t>
        </w:r>
      </w:ins>
    </w:p>
    <w:p w14:paraId="12F0763A" w14:textId="77777777" w:rsidR="00CA6654" w:rsidRPr="00500BBB" w:rsidRDefault="00CA6654" w:rsidP="00CA6654">
      <w:pPr>
        <w:keepNext/>
        <w:widowControl w:val="0"/>
        <w:spacing w:after="120" w:line="240" w:lineRule="atLeast"/>
        <w:contextualSpacing/>
        <w:rPr>
          <w:ins w:id="107" w:author="Iraj (for MPEG#146)" w:date="2024-05-23T10:06:00Z" w16du:dateUtc="2024-05-23T01:06:00Z"/>
        </w:rPr>
      </w:pPr>
      <w:ins w:id="108" w:author="Iraj (for MPEG#146)" w:date="2024-05-23T10:06:00Z" w16du:dateUtc="2024-05-23T01:06:00Z">
        <w:r>
          <w:rPr>
            <w:rFonts w:asciiTheme="majorBidi" w:hAnsiTheme="majorBidi" w:cstheme="majorBidi"/>
          </w:rPr>
          <w:t>In this case:</w:t>
        </w:r>
      </w:ins>
    </w:p>
    <w:p w14:paraId="2DF4423F" w14:textId="77777777" w:rsidR="00CA6654" w:rsidRDefault="00CA6654" w:rsidP="00CA6654">
      <w:pPr>
        <w:pStyle w:val="B1"/>
        <w:keepNext/>
        <w:numPr>
          <w:ilvl w:val="0"/>
          <w:numId w:val="6"/>
        </w:numPr>
        <w:rPr>
          <w:ins w:id="109" w:author="Iraj (for MPEG#146)" w:date="2024-05-23T10:06:00Z" w16du:dateUtc="2024-05-23T01:06:00Z"/>
        </w:rPr>
      </w:pPr>
      <w:ins w:id="110" w:author="Iraj (for MPEG#146)" w:date="2024-05-23T10:06:00Z" w16du:dateUtc="2024-05-23T01:06:00Z">
        <w:r>
          <w:t xml:space="preserve">The MNO provides some of 5GMSd AS instances for delivering the content to/from the UE. </w:t>
        </w:r>
      </w:ins>
    </w:p>
    <w:p w14:paraId="0E9E470D" w14:textId="77777777" w:rsidR="00CA6654" w:rsidRDefault="00CA6654" w:rsidP="00CA6654">
      <w:pPr>
        <w:pStyle w:val="B1"/>
        <w:keepNext/>
        <w:numPr>
          <w:ilvl w:val="0"/>
          <w:numId w:val="6"/>
        </w:numPr>
        <w:rPr>
          <w:ins w:id="111" w:author="Iraj (for MPEG#146)" w:date="2024-05-23T10:06:00Z" w16du:dateUtc="2024-05-23T01:06:00Z"/>
        </w:rPr>
      </w:pPr>
      <w:ins w:id="112" w:author="Iraj (for MPEG#146)" w:date="2024-05-23T10:06:00Z" w16du:dateUtc="2024-05-23T01:06:00Z">
        <w:r>
          <w:t>The 5GMSd Application Provider has the information of the MNO 5GMSd AS instances.</w:t>
        </w:r>
      </w:ins>
    </w:p>
    <w:p w14:paraId="6918813B" w14:textId="77777777" w:rsidR="00CA6654" w:rsidRDefault="00CA6654" w:rsidP="00CA6654">
      <w:pPr>
        <w:pStyle w:val="B1"/>
        <w:keepNext/>
        <w:numPr>
          <w:ilvl w:val="0"/>
          <w:numId w:val="6"/>
        </w:numPr>
        <w:rPr>
          <w:ins w:id="113" w:author="Iraj (for MPEG#146)" w:date="2024-05-23T10:06:00Z" w16du:dateUtc="2024-05-23T01:06:00Z"/>
        </w:rPr>
      </w:pPr>
      <w:ins w:id="114" w:author="Iraj (for MPEG#146)" w:date="2024-05-23T10:06:00Z" w16du:dateUtc="2024-05-23T01:06:00Z">
        <w:r>
          <w:t>The content steering server is provided by MNO.</w:t>
        </w:r>
      </w:ins>
    </w:p>
    <w:p w14:paraId="6C22A785" w14:textId="77777777" w:rsidR="00CA6654" w:rsidRDefault="00CA6654" w:rsidP="00CA6654">
      <w:pPr>
        <w:pStyle w:val="B1"/>
        <w:keepNext/>
        <w:numPr>
          <w:ilvl w:val="0"/>
          <w:numId w:val="6"/>
        </w:numPr>
        <w:rPr>
          <w:ins w:id="115" w:author="Iraj (for MPEG#146)" w:date="2024-05-23T10:06:00Z" w16du:dateUtc="2024-05-23T01:06:00Z"/>
        </w:rPr>
      </w:pPr>
      <w:ins w:id="116" w:author="Iraj (for MPEG#146)" w:date="2024-05-23T10:06:00Z" w16du:dateUtc="2024-05-23T01:06:00Z">
        <w:r>
          <w:t>The Application Provider provides a presentation manifest at reference point M2d that contains Base URLs for the MNO’s 5GMSd AS instances as well as the external content servers’ Base URLs.</w:t>
        </w:r>
      </w:ins>
    </w:p>
    <w:p w14:paraId="08819986" w14:textId="77777777" w:rsidR="00CA6654" w:rsidRPr="0065454E" w:rsidRDefault="00CA6654" w:rsidP="00CA6654">
      <w:pPr>
        <w:pStyle w:val="B1"/>
        <w:keepNext/>
        <w:numPr>
          <w:ilvl w:val="0"/>
          <w:numId w:val="6"/>
        </w:numPr>
        <w:rPr>
          <w:ins w:id="117" w:author="Iraj (for MPEG#146)" w:date="2024-05-23T10:06:00Z" w16du:dateUtc="2024-05-23T01:06:00Z"/>
        </w:rPr>
      </w:pPr>
      <w:ins w:id="118" w:author="Iraj (for MPEG#146)" w:date="2024-05-23T10:06:00Z" w16du:dateUtc="2024-05-23T01:06:00Z">
        <w:r>
          <w:t>The 5GMSd Client selects one of the content servers at reference point M4d or the external content server(s) depending on the content steering server’s responses.</w:t>
        </w:r>
      </w:ins>
    </w:p>
    <w:p w14:paraId="39F38F3E" w14:textId="111F8E82" w:rsidR="00FB624D" w:rsidRDefault="00FB624D" w:rsidP="00FB624D">
      <w:pPr>
        <w:pStyle w:val="Titre3"/>
        <w:rPr>
          <w:ins w:id="119" w:author="Richard Bradbury (2024-08-16)" w:date="2024-08-16T17:34:00Z" w16du:dateUtc="2024-08-16T16:34:00Z"/>
          <w:rFonts w:eastAsia="MS Mincho"/>
          <w:lang w:eastAsia="ko-KR"/>
        </w:rPr>
      </w:pPr>
      <w:ins w:id="120" w:author="Richard Bradbury (2024-08-16)" w:date="2024-08-16T17:36:00Z" w16du:dateUtc="2024-08-16T16:36:00Z">
        <w:r>
          <w:rPr>
            <w:rFonts w:eastAsia="MS Mincho"/>
            <w:lang w:eastAsia="ko-KR"/>
          </w:rPr>
          <w:t>5.17</w:t>
        </w:r>
      </w:ins>
      <w:ins w:id="121" w:author="Richard Bradbury (2024-08-16)" w:date="2024-08-16T17:34:00Z" w16du:dateUtc="2024-08-16T16:34:00Z">
        <w:r>
          <w:rPr>
            <w:rFonts w:eastAsia="MS Mincho"/>
            <w:lang w:eastAsia="ko-KR"/>
          </w:rPr>
          <w:t>.3</w:t>
        </w:r>
        <w:r>
          <w:rPr>
            <w:rFonts w:eastAsia="MS Mincho"/>
            <w:lang w:eastAsia="ko-KR"/>
          </w:rPr>
          <w:tab/>
          <w:t>Architecture mapping</w:t>
        </w:r>
      </w:ins>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73BC2FC6" w14:textId="46B8A06B" w:rsidR="00FB624D" w:rsidRDefault="00FB624D" w:rsidP="00FB624D">
      <w:pPr>
        <w:pStyle w:val="Titre3"/>
        <w:rPr>
          <w:ins w:id="122" w:author="Richard Bradbury (2024-08-16)" w:date="2024-08-16T17:34:00Z" w16du:dateUtc="2024-08-16T16:34:00Z"/>
          <w:rFonts w:eastAsia="MS Mincho"/>
          <w:lang w:eastAsia="ko-KR"/>
        </w:rPr>
      </w:pPr>
      <w:ins w:id="123" w:author="Richard Bradbury (2024-08-16)" w:date="2024-08-16T17:36:00Z" w16du:dateUtc="2024-08-16T16:36:00Z">
        <w:r>
          <w:rPr>
            <w:rFonts w:eastAsia="MS Mincho"/>
            <w:lang w:eastAsia="ko-KR"/>
          </w:rPr>
          <w:t>5.17</w:t>
        </w:r>
      </w:ins>
      <w:ins w:id="124" w:author="Richard Bradbury (2024-08-16)" w:date="2024-08-16T17:34:00Z" w16du:dateUtc="2024-08-16T16:34:00Z">
        <w:r>
          <w:rPr>
            <w:rFonts w:eastAsia="MS Mincho"/>
            <w:lang w:eastAsia="ko-KR"/>
          </w:rPr>
          <w:t>.4</w:t>
        </w:r>
        <w:r>
          <w:rPr>
            <w:rFonts w:eastAsia="MS Mincho"/>
            <w:lang w:eastAsia="ko-KR"/>
          </w:rPr>
          <w:tab/>
          <w:t>High-level call flow</w:t>
        </w:r>
      </w:ins>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62838FE" w14:textId="39885219" w:rsidR="00FB624D" w:rsidRDefault="00FB624D" w:rsidP="00FB624D">
      <w:pPr>
        <w:pStyle w:val="Titre3"/>
        <w:rPr>
          <w:ins w:id="125" w:author="Richard Bradbury (2024-08-16)" w:date="2024-08-16T17:34:00Z" w16du:dateUtc="2024-08-16T16:34:00Z"/>
          <w:rFonts w:eastAsia="MS Mincho"/>
          <w:lang w:eastAsia="ko-KR"/>
        </w:rPr>
      </w:pPr>
      <w:ins w:id="126" w:author="Richard Bradbury (2024-08-16)" w:date="2024-08-16T17:37:00Z" w16du:dateUtc="2024-08-16T16:37:00Z">
        <w:r>
          <w:rPr>
            <w:rFonts w:eastAsia="MS Mincho"/>
            <w:lang w:eastAsia="ko-KR"/>
          </w:rPr>
          <w:t>5.17</w:t>
        </w:r>
      </w:ins>
      <w:ins w:id="127" w:author="Richard Bradbury (2024-08-16)" w:date="2024-08-16T17:34:00Z" w16du:dateUtc="2024-08-16T16:34:00Z">
        <w:r>
          <w:rPr>
            <w:rFonts w:eastAsia="MS Mincho"/>
            <w:lang w:eastAsia="ko-KR"/>
          </w:rPr>
          <w:t>.5</w:t>
        </w:r>
        <w:r>
          <w:rPr>
            <w:rFonts w:eastAsia="MS Mincho"/>
            <w:lang w:eastAsia="ko-KR"/>
          </w:rPr>
          <w:tab/>
          <w:t>Gap analysis and requirements</w:t>
        </w:r>
      </w:ins>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3E2EF12D" w14:textId="77B7F2DB" w:rsidR="00FB624D" w:rsidRDefault="00FB624D" w:rsidP="00FB624D">
      <w:pPr>
        <w:pStyle w:val="Titre3"/>
        <w:rPr>
          <w:ins w:id="128" w:author="Richard Bradbury (2024-08-16)" w:date="2024-08-16T17:34:00Z" w16du:dateUtc="2024-08-16T16:34:00Z"/>
          <w:rFonts w:eastAsia="MS Mincho"/>
          <w:lang w:eastAsia="ko-KR"/>
        </w:rPr>
      </w:pPr>
      <w:ins w:id="129" w:author="Richard Bradbury (2024-08-16)" w:date="2024-08-16T17:37:00Z" w16du:dateUtc="2024-08-16T16:37:00Z">
        <w:r>
          <w:rPr>
            <w:rFonts w:eastAsia="MS Mincho"/>
            <w:lang w:eastAsia="ko-KR"/>
          </w:rPr>
          <w:lastRenderedPageBreak/>
          <w:t>5.17</w:t>
        </w:r>
      </w:ins>
      <w:ins w:id="130" w:author="Richard Bradbury (2024-08-16)" w:date="2024-08-16T17:34:00Z" w16du:dateUtc="2024-08-16T16:34:00Z">
        <w:r>
          <w:rPr>
            <w:rFonts w:eastAsia="MS Mincho"/>
            <w:lang w:eastAsia="ko-KR"/>
          </w:rPr>
          <w:t>.6</w:t>
        </w:r>
        <w:r>
          <w:rPr>
            <w:rFonts w:eastAsia="MS Mincho"/>
            <w:lang w:eastAsia="ko-KR"/>
          </w:rPr>
          <w:tab/>
          <w:t>Candidate solutions</w:t>
        </w:r>
      </w:ins>
    </w:p>
    <w:p w14:paraId="1827CD51" w14:textId="77777777" w:rsidR="001568E0" w:rsidRDefault="001568E0" w:rsidP="001568E0">
      <w:pPr>
        <w:pStyle w:val="EditorsNote"/>
        <w:rPr>
          <w:ins w:id="131" w:author="Richard Bradbury (2024-08-16)" w:date="2024-08-16T17:35:00Z" w16du:dateUtc="2024-08-16T16:35:00Z"/>
          <w:lang w:eastAsia="ko-KR"/>
        </w:rPr>
      </w:pPr>
      <w:r>
        <w:rPr>
          <w:lang w:eastAsia="ko-KR"/>
        </w:rPr>
        <w:t>6.</w:t>
      </w:r>
      <w:r>
        <w:rPr>
          <w:lang w:eastAsia="ko-KR"/>
        </w:rPr>
        <w:tab/>
        <w:t>Provide candidate solutions including call flows, protocols and APIs for each of the identified issues.</w:t>
      </w:r>
    </w:p>
    <w:p w14:paraId="48DE7BD5" w14:textId="65FAE54F" w:rsidR="00FB624D" w:rsidRPr="00E15385" w:rsidRDefault="00FB624D" w:rsidP="00FB624D">
      <w:pPr>
        <w:pStyle w:val="Titre3"/>
        <w:rPr>
          <w:ins w:id="132" w:author="Richard Bradbury (2024-08-16)" w:date="2024-08-16T17:35:00Z" w16du:dateUtc="2024-08-16T16:35:00Z"/>
          <w:rFonts w:eastAsia="MS Mincho"/>
          <w:lang w:eastAsia="ko-KR"/>
        </w:rPr>
      </w:pPr>
      <w:bookmarkStart w:id="133" w:name="_Toc162435267"/>
      <w:ins w:id="134" w:author="Richard Bradbury (2024-08-16)" w:date="2024-08-16T17:37:00Z" w16du:dateUtc="2024-08-16T16:37:00Z">
        <w:r>
          <w:rPr>
            <w:rFonts w:eastAsia="MS Mincho"/>
            <w:lang w:eastAsia="ko-KR"/>
          </w:rPr>
          <w:t>5.17</w:t>
        </w:r>
      </w:ins>
      <w:ins w:id="135" w:author="Richard Bradbury (2024-08-16)" w:date="2024-08-16T17:35:00Z" w16du:dateUtc="2024-08-16T16:35:00Z">
        <w:r>
          <w:rPr>
            <w:rFonts w:eastAsia="MS Mincho"/>
            <w:lang w:eastAsia="ko-KR"/>
          </w:rPr>
          <w:t>.7</w:t>
        </w:r>
        <w:r>
          <w:rPr>
            <w:rFonts w:eastAsia="MS Mincho"/>
            <w:lang w:eastAsia="ko-KR"/>
          </w:rPr>
          <w:tab/>
          <w:t>Summary and conclusions</w:t>
        </w:r>
        <w:bookmarkEnd w:id="133"/>
      </w:ins>
    </w:p>
    <w:p w14:paraId="7ACD5182" w14:textId="77777777" w:rsidR="00FB624D" w:rsidRDefault="00FB624D" w:rsidP="00FB624D">
      <w:pPr>
        <w:rPr>
          <w:rFonts w:eastAsiaTheme="minorHAnsi"/>
          <w:lang w:eastAsia="ko-KR"/>
        </w:rPr>
      </w:pPr>
    </w:p>
    <w:sectPr w:rsidR="00FB624D" w:rsidSect="006532AF">
      <w:headerReference w:type="even" r:id="rId14"/>
      <w:headerReference w:type="default" r:id="rId15"/>
      <w:headerReference w:type="first" r:id="rId16"/>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B9768" w14:textId="77777777" w:rsidR="004D0CBD" w:rsidRDefault="004D0CBD">
      <w:r>
        <w:separator/>
      </w:r>
    </w:p>
  </w:endnote>
  <w:endnote w:type="continuationSeparator" w:id="0">
    <w:p w14:paraId="2385B0E0" w14:textId="77777777" w:rsidR="004D0CBD" w:rsidRDefault="004D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DE967" w14:textId="77777777" w:rsidR="004D0CBD" w:rsidRDefault="004D0CBD">
      <w:r>
        <w:separator/>
      </w:r>
    </w:p>
  </w:footnote>
  <w:footnote w:type="continuationSeparator" w:id="0">
    <w:p w14:paraId="193CAA28" w14:textId="77777777" w:rsidR="004D0CBD" w:rsidRDefault="004D0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DD02C9D"/>
    <w:multiLevelType w:val="hybridMultilevel"/>
    <w:tmpl w:val="65E8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644321">
    <w:abstractNumId w:val="2"/>
  </w:num>
  <w:num w:numId="2" w16cid:durableId="179437710">
    <w:abstractNumId w:val="3"/>
  </w:num>
  <w:num w:numId="3" w16cid:durableId="463543052">
    <w:abstractNumId w:val="1"/>
  </w:num>
  <w:num w:numId="4" w16cid:durableId="1348368998">
    <w:abstractNumId w:val="4"/>
  </w:num>
  <w:num w:numId="5" w16cid:durableId="1774741110">
    <w:abstractNumId w:val="0"/>
  </w:num>
  <w:num w:numId="6" w16cid:durableId="1719351218">
    <w:abstractNumId w:val="6"/>
  </w:num>
  <w:num w:numId="7" w16cid:durableId="15587116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aj (for MPEG#146)">
    <w15:presenceInfo w15:providerId="None" w15:userId="Iraj (for MPEG#146)"/>
  </w15:person>
  <w15:person w15:author="Richard Bradbury (2024-08-16)">
    <w15:presenceInfo w15:providerId="None" w15:userId="Richard Bradbury (2024-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removeDateAndTime/>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16738"/>
    <w:rsid w:val="00022E4A"/>
    <w:rsid w:val="000266CD"/>
    <w:rsid w:val="000338A9"/>
    <w:rsid w:val="00034B0B"/>
    <w:rsid w:val="00037FCC"/>
    <w:rsid w:val="00052F37"/>
    <w:rsid w:val="000569F8"/>
    <w:rsid w:val="00057717"/>
    <w:rsid w:val="00060003"/>
    <w:rsid w:val="000653AA"/>
    <w:rsid w:val="00082E24"/>
    <w:rsid w:val="00085D35"/>
    <w:rsid w:val="00090828"/>
    <w:rsid w:val="00090A0E"/>
    <w:rsid w:val="000A088A"/>
    <w:rsid w:val="000A6394"/>
    <w:rsid w:val="000B4B49"/>
    <w:rsid w:val="000B64F0"/>
    <w:rsid w:val="000B7FED"/>
    <w:rsid w:val="000C038A"/>
    <w:rsid w:val="000C0BCF"/>
    <w:rsid w:val="000C6598"/>
    <w:rsid w:val="000D140F"/>
    <w:rsid w:val="000D301D"/>
    <w:rsid w:val="000D43BC"/>
    <w:rsid w:val="000D44B3"/>
    <w:rsid w:val="000E2100"/>
    <w:rsid w:val="00100AE2"/>
    <w:rsid w:val="00104FF7"/>
    <w:rsid w:val="00135C88"/>
    <w:rsid w:val="00145D43"/>
    <w:rsid w:val="0015219A"/>
    <w:rsid w:val="00153A33"/>
    <w:rsid w:val="001568E0"/>
    <w:rsid w:val="00160497"/>
    <w:rsid w:val="00170294"/>
    <w:rsid w:val="00172740"/>
    <w:rsid w:val="00177069"/>
    <w:rsid w:val="00180931"/>
    <w:rsid w:val="00185404"/>
    <w:rsid w:val="00187940"/>
    <w:rsid w:val="00192C46"/>
    <w:rsid w:val="0019457C"/>
    <w:rsid w:val="00195E07"/>
    <w:rsid w:val="00196C0C"/>
    <w:rsid w:val="001A08B3"/>
    <w:rsid w:val="001A0B0B"/>
    <w:rsid w:val="001A18E5"/>
    <w:rsid w:val="001A7B60"/>
    <w:rsid w:val="001B017C"/>
    <w:rsid w:val="001B1801"/>
    <w:rsid w:val="001B1898"/>
    <w:rsid w:val="001B52F0"/>
    <w:rsid w:val="001B7A65"/>
    <w:rsid w:val="001C164F"/>
    <w:rsid w:val="001C25C8"/>
    <w:rsid w:val="001C288B"/>
    <w:rsid w:val="001C3696"/>
    <w:rsid w:val="001C4920"/>
    <w:rsid w:val="001D55A7"/>
    <w:rsid w:val="001E41EA"/>
    <w:rsid w:val="001E41F3"/>
    <w:rsid w:val="001E5A92"/>
    <w:rsid w:val="001E7244"/>
    <w:rsid w:val="001F02EC"/>
    <w:rsid w:val="002001CA"/>
    <w:rsid w:val="00203405"/>
    <w:rsid w:val="002040E7"/>
    <w:rsid w:val="00204FBF"/>
    <w:rsid w:val="0020598C"/>
    <w:rsid w:val="00215886"/>
    <w:rsid w:val="00222AF5"/>
    <w:rsid w:val="002271FA"/>
    <w:rsid w:val="00240491"/>
    <w:rsid w:val="0026004D"/>
    <w:rsid w:val="002640DD"/>
    <w:rsid w:val="0026481D"/>
    <w:rsid w:val="00273DB9"/>
    <w:rsid w:val="00275D12"/>
    <w:rsid w:val="00275F26"/>
    <w:rsid w:val="002823F9"/>
    <w:rsid w:val="00284FEB"/>
    <w:rsid w:val="002860C4"/>
    <w:rsid w:val="002913D1"/>
    <w:rsid w:val="002A0FA4"/>
    <w:rsid w:val="002A3EB5"/>
    <w:rsid w:val="002B504D"/>
    <w:rsid w:val="002B5741"/>
    <w:rsid w:val="002B62EB"/>
    <w:rsid w:val="002C2175"/>
    <w:rsid w:val="002C3DCC"/>
    <w:rsid w:val="002C49BA"/>
    <w:rsid w:val="002C6E37"/>
    <w:rsid w:val="002D30CC"/>
    <w:rsid w:val="002D3418"/>
    <w:rsid w:val="002D59E1"/>
    <w:rsid w:val="002D7131"/>
    <w:rsid w:val="002E472E"/>
    <w:rsid w:val="002F1991"/>
    <w:rsid w:val="002F2E22"/>
    <w:rsid w:val="002F5D25"/>
    <w:rsid w:val="002F6C06"/>
    <w:rsid w:val="00302748"/>
    <w:rsid w:val="00302E74"/>
    <w:rsid w:val="00305409"/>
    <w:rsid w:val="00311635"/>
    <w:rsid w:val="003132AA"/>
    <w:rsid w:val="00322697"/>
    <w:rsid w:val="003226C6"/>
    <w:rsid w:val="00337E6A"/>
    <w:rsid w:val="0035152D"/>
    <w:rsid w:val="0035618E"/>
    <w:rsid w:val="00357CA7"/>
    <w:rsid w:val="003609EF"/>
    <w:rsid w:val="0036231A"/>
    <w:rsid w:val="00362A41"/>
    <w:rsid w:val="00363F62"/>
    <w:rsid w:val="00365347"/>
    <w:rsid w:val="00374DD4"/>
    <w:rsid w:val="00376B6A"/>
    <w:rsid w:val="0038018E"/>
    <w:rsid w:val="003820F9"/>
    <w:rsid w:val="0039276B"/>
    <w:rsid w:val="003A1618"/>
    <w:rsid w:val="003A29E5"/>
    <w:rsid w:val="003A3A03"/>
    <w:rsid w:val="003B0634"/>
    <w:rsid w:val="003B16CC"/>
    <w:rsid w:val="003D4B5F"/>
    <w:rsid w:val="003E1840"/>
    <w:rsid w:val="003E1A36"/>
    <w:rsid w:val="003E3888"/>
    <w:rsid w:val="003E5D3E"/>
    <w:rsid w:val="003F19EB"/>
    <w:rsid w:val="003F3A70"/>
    <w:rsid w:val="003F7707"/>
    <w:rsid w:val="00403BC0"/>
    <w:rsid w:val="00410371"/>
    <w:rsid w:val="004242F1"/>
    <w:rsid w:val="00426A13"/>
    <w:rsid w:val="00427F18"/>
    <w:rsid w:val="00434767"/>
    <w:rsid w:val="00450B66"/>
    <w:rsid w:val="004570F8"/>
    <w:rsid w:val="0046729E"/>
    <w:rsid w:val="00485170"/>
    <w:rsid w:val="004A0878"/>
    <w:rsid w:val="004A6E00"/>
    <w:rsid w:val="004B1D0B"/>
    <w:rsid w:val="004B75B7"/>
    <w:rsid w:val="004D0CBD"/>
    <w:rsid w:val="004D3B75"/>
    <w:rsid w:val="004D4F4A"/>
    <w:rsid w:val="004D7C61"/>
    <w:rsid w:val="004F0B08"/>
    <w:rsid w:val="004F1B1B"/>
    <w:rsid w:val="004F2040"/>
    <w:rsid w:val="005141D9"/>
    <w:rsid w:val="0051580D"/>
    <w:rsid w:val="00517503"/>
    <w:rsid w:val="00534ABC"/>
    <w:rsid w:val="0053717F"/>
    <w:rsid w:val="00542B6F"/>
    <w:rsid w:val="00547111"/>
    <w:rsid w:val="005650F6"/>
    <w:rsid w:val="00592D74"/>
    <w:rsid w:val="005A4DCF"/>
    <w:rsid w:val="005B71DC"/>
    <w:rsid w:val="005D3EF6"/>
    <w:rsid w:val="005E2C44"/>
    <w:rsid w:val="005E44C0"/>
    <w:rsid w:val="005F4CBD"/>
    <w:rsid w:val="005F593D"/>
    <w:rsid w:val="00607DAD"/>
    <w:rsid w:val="00621188"/>
    <w:rsid w:val="006257ED"/>
    <w:rsid w:val="00635D9A"/>
    <w:rsid w:val="00647770"/>
    <w:rsid w:val="00652649"/>
    <w:rsid w:val="006532AF"/>
    <w:rsid w:val="00653DE4"/>
    <w:rsid w:val="0065454E"/>
    <w:rsid w:val="00661353"/>
    <w:rsid w:val="00665C47"/>
    <w:rsid w:val="00672581"/>
    <w:rsid w:val="00672714"/>
    <w:rsid w:val="00673CCD"/>
    <w:rsid w:val="006764DF"/>
    <w:rsid w:val="0068765C"/>
    <w:rsid w:val="00695808"/>
    <w:rsid w:val="006A0C56"/>
    <w:rsid w:val="006A629A"/>
    <w:rsid w:val="006A78A4"/>
    <w:rsid w:val="006B46FB"/>
    <w:rsid w:val="006D0152"/>
    <w:rsid w:val="006D1D8F"/>
    <w:rsid w:val="006D3921"/>
    <w:rsid w:val="006D6257"/>
    <w:rsid w:val="006E21FB"/>
    <w:rsid w:val="006F0E57"/>
    <w:rsid w:val="00705EF8"/>
    <w:rsid w:val="00710FD1"/>
    <w:rsid w:val="0071546A"/>
    <w:rsid w:val="00716F7D"/>
    <w:rsid w:val="007270DA"/>
    <w:rsid w:val="007375B5"/>
    <w:rsid w:val="00741E74"/>
    <w:rsid w:val="00743C2E"/>
    <w:rsid w:val="00744E2D"/>
    <w:rsid w:val="0074641F"/>
    <w:rsid w:val="00753CE3"/>
    <w:rsid w:val="00756C13"/>
    <w:rsid w:val="00774522"/>
    <w:rsid w:val="00776145"/>
    <w:rsid w:val="007847CE"/>
    <w:rsid w:val="0079002F"/>
    <w:rsid w:val="00792342"/>
    <w:rsid w:val="007934AE"/>
    <w:rsid w:val="00793CEA"/>
    <w:rsid w:val="0079768D"/>
    <w:rsid w:val="007977A8"/>
    <w:rsid w:val="007A1396"/>
    <w:rsid w:val="007B512A"/>
    <w:rsid w:val="007B55C0"/>
    <w:rsid w:val="007B5C48"/>
    <w:rsid w:val="007C2097"/>
    <w:rsid w:val="007D4E09"/>
    <w:rsid w:val="007D55A5"/>
    <w:rsid w:val="007D6A07"/>
    <w:rsid w:val="007D709D"/>
    <w:rsid w:val="007E2021"/>
    <w:rsid w:val="007F7259"/>
    <w:rsid w:val="00803F87"/>
    <w:rsid w:val="008040A8"/>
    <w:rsid w:val="00806DB1"/>
    <w:rsid w:val="008126EB"/>
    <w:rsid w:val="00812710"/>
    <w:rsid w:val="008279FA"/>
    <w:rsid w:val="00831771"/>
    <w:rsid w:val="008365D9"/>
    <w:rsid w:val="0084022B"/>
    <w:rsid w:val="00842520"/>
    <w:rsid w:val="00850917"/>
    <w:rsid w:val="00854A2C"/>
    <w:rsid w:val="00854B96"/>
    <w:rsid w:val="008626E7"/>
    <w:rsid w:val="00862792"/>
    <w:rsid w:val="008702F1"/>
    <w:rsid w:val="00870EE7"/>
    <w:rsid w:val="00871761"/>
    <w:rsid w:val="008819A5"/>
    <w:rsid w:val="008851F0"/>
    <w:rsid w:val="00885C89"/>
    <w:rsid w:val="008863B9"/>
    <w:rsid w:val="008962C9"/>
    <w:rsid w:val="008A45A6"/>
    <w:rsid w:val="008C46D6"/>
    <w:rsid w:val="008C6D1A"/>
    <w:rsid w:val="008D184D"/>
    <w:rsid w:val="008D3CCC"/>
    <w:rsid w:val="008D5ED0"/>
    <w:rsid w:val="008E1D8F"/>
    <w:rsid w:val="008E290D"/>
    <w:rsid w:val="008E7AD8"/>
    <w:rsid w:val="008F0E4C"/>
    <w:rsid w:val="008F2128"/>
    <w:rsid w:val="008F3789"/>
    <w:rsid w:val="008F686C"/>
    <w:rsid w:val="00906C3C"/>
    <w:rsid w:val="009148DE"/>
    <w:rsid w:val="009155AC"/>
    <w:rsid w:val="00920F69"/>
    <w:rsid w:val="00941E30"/>
    <w:rsid w:val="009473AD"/>
    <w:rsid w:val="00950101"/>
    <w:rsid w:val="009563E1"/>
    <w:rsid w:val="00962CEA"/>
    <w:rsid w:val="00964883"/>
    <w:rsid w:val="00965369"/>
    <w:rsid w:val="00971962"/>
    <w:rsid w:val="009777D9"/>
    <w:rsid w:val="009778F0"/>
    <w:rsid w:val="00991B88"/>
    <w:rsid w:val="00992DB4"/>
    <w:rsid w:val="009A32C2"/>
    <w:rsid w:val="009A3CDB"/>
    <w:rsid w:val="009A5753"/>
    <w:rsid w:val="009A579D"/>
    <w:rsid w:val="009C6DB0"/>
    <w:rsid w:val="009C72C2"/>
    <w:rsid w:val="009D25A5"/>
    <w:rsid w:val="009D2B11"/>
    <w:rsid w:val="009D2DEA"/>
    <w:rsid w:val="009D37EF"/>
    <w:rsid w:val="009E2CF2"/>
    <w:rsid w:val="009E3297"/>
    <w:rsid w:val="009E4FB2"/>
    <w:rsid w:val="009F441B"/>
    <w:rsid w:val="009F53A5"/>
    <w:rsid w:val="009F706A"/>
    <w:rsid w:val="009F734F"/>
    <w:rsid w:val="00A02122"/>
    <w:rsid w:val="00A1711F"/>
    <w:rsid w:val="00A23331"/>
    <w:rsid w:val="00A246B6"/>
    <w:rsid w:val="00A47E70"/>
    <w:rsid w:val="00A50CF0"/>
    <w:rsid w:val="00A5170F"/>
    <w:rsid w:val="00A5485F"/>
    <w:rsid w:val="00A556A2"/>
    <w:rsid w:val="00A60D76"/>
    <w:rsid w:val="00A7671C"/>
    <w:rsid w:val="00A82C10"/>
    <w:rsid w:val="00A82D22"/>
    <w:rsid w:val="00AA2CBC"/>
    <w:rsid w:val="00AA6001"/>
    <w:rsid w:val="00AB3CF9"/>
    <w:rsid w:val="00AC5820"/>
    <w:rsid w:val="00AC7601"/>
    <w:rsid w:val="00AD091A"/>
    <w:rsid w:val="00AD1CD8"/>
    <w:rsid w:val="00AE260B"/>
    <w:rsid w:val="00AE738D"/>
    <w:rsid w:val="00AF2188"/>
    <w:rsid w:val="00B24071"/>
    <w:rsid w:val="00B24445"/>
    <w:rsid w:val="00B258BB"/>
    <w:rsid w:val="00B27E0D"/>
    <w:rsid w:val="00B32E87"/>
    <w:rsid w:val="00B344B5"/>
    <w:rsid w:val="00B455E8"/>
    <w:rsid w:val="00B45C36"/>
    <w:rsid w:val="00B51D0B"/>
    <w:rsid w:val="00B60802"/>
    <w:rsid w:val="00B67864"/>
    <w:rsid w:val="00B67B97"/>
    <w:rsid w:val="00B75736"/>
    <w:rsid w:val="00B83F0B"/>
    <w:rsid w:val="00B90532"/>
    <w:rsid w:val="00B90689"/>
    <w:rsid w:val="00B94E09"/>
    <w:rsid w:val="00B9629F"/>
    <w:rsid w:val="00B968C8"/>
    <w:rsid w:val="00B9699C"/>
    <w:rsid w:val="00B97B8B"/>
    <w:rsid w:val="00BA0838"/>
    <w:rsid w:val="00BA2319"/>
    <w:rsid w:val="00BA2649"/>
    <w:rsid w:val="00BA3EC5"/>
    <w:rsid w:val="00BA51D9"/>
    <w:rsid w:val="00BB2365"/>
    <w:rsid w:val="00BB5DFC"/>
    <w:rsid w:val="00BB7B29"/>
    <w:rsid w:val="00BC1ECD"/>
    <w:rsid w:val="00BC7C0D"/>
    <w:rsid w:val="00BD07B4"/>
    <w:rsid w:val="00BD0ABA"/>
    <w:rsid w:val="00BD279D"/>
    <w:rsid w:val="00BD3B2C"/>
    <w:rsid w:val="00BD6BB8"/>
    <w:rsid w:val="00BE0DAC"/>
    <w:rsid w:val="00BE2A98"/>
    <w:rsid w:val="00BE40D6"/>
    <w:rsid w:val="00BE4625"/>
    <w:rsid w:val="00BE470A"/>
    <w:rsid w:val="00BE5AA2"/>
    <w:rsid w:val="00BE5C13"/>
    <w:rsid w:val="00BF42FF"/>
    <w:rsid w:val="00BF5611"/>
    <w:rsid w:val="00BF6A53"/>
    <w:rsid w:val="00BF7747"/>
    <w:rsid w:val="00C03F13"/>
    <w:rsid w:val="00C06D67"/>
    <w:rsid w:val="00C0790E"/>
    <w:rsid w:val="00C147A1"/>
    <w:rsid w:val="00C162B3"/>
    <w:rsid w:val="00C16E10"/>
    <w:rsid w:val="00C303E2"/>
    <w:rsid w:val="00C40041"/>
    <w:rsid w:val="00C433A3"/>
    <w:rsid w:val="00C45457"/>
    <w:rsid w:val="00C50BDF"/>
    <w:rsid w:val="00C515A9"/>
    <w:rsid w:val="00C60326"/>
    <w:rsid w:val="00C624DF"/>
    <w:rsid w:val="00C66BA2"/>
    <w:rsid w:val="00C75ACB"/>
    <w:rsid w:val="00C76774"/>
    <w:rsid w:val="00C870F6"/>
    <w:rsid w:val="00C95985"/>
    <w:rsid w:val="00C97CAB"/>
    <w:rsid w:val="00CA6654"/>
    <w:rsid w:val="00CA7C2E"/>
    <w:rsid w:val="00CB3E36"/>
    <w:rsid w:val="00CC5026"/>
    <w:rsid w:val="00CC68D0"/>
    <w:rsid w:val="00CD3D42"/>
    <w:rsid w:val="00CD57EE"/>
    <w:rsid w:val="00CD6C1D"/>
    <w:rsid w:val="00D03F9A"/>
    <w:rsid w:val="00D049ED"/>
    <w:rsid w:val="00D06D51"/>
    <w:rsid w:val="00D11EF2"/>
    <w:rsid w:val="00D124A8"/>
    <w:rsid w:val="00D24991"/>
    <w:rsid w:val="00D31B56"/>
    <w:rsid w:val="00D35752"/>
    <w:rsid w:val="00D37BEF"/>
    <w:rsid w:val="00D50255"/>
    <w:rsid w:val="00D5388D"/>
    <w:rsid w:val="00D615DF"/>
    <w:rsid w:val="00D6269C"/>
    <w:rsid w:val="00D66520"/>
    <w:rsid w:val="00D7155F"/>
    <w:rsid w:val="00D71AC9"/>
    <w:rsid w:val="00D84AE9"/>
    <w:rsid w:val="00D85E1F"/>
    <w:rsid w:val="00D942CB"/>
    <w:rsid w:val="00D94B56"/>
    <w:rsid w:val="00DA02D4"/>
    <w:rsid w:val="00DA3A76"/>
    <w:rsid w:val="00DB5005"/>
    <w:rsid w:val="00DC0268"/>
    <w:rsid w:val="00DC1FEE"/>
    <w:rsid w:val="00DD25F8"/>
    <w:rsid w:val="00DE34CF"/>
    <w:rsid w:val="00DF1BF3"/>
    <w:rsid w:val="00E05965"/>
    <w:rsid w:val="00E06F0E"/>
    <w:rsid w:val="00E103DC"/>
    <w:rsid w:val="00E13F3D"/>
    <w:rsid w:val="00E14E2F"/>
    <w:rsid w:val="00E15385"/>
    <w:rsid w:val="00E21B11"/>
    <w:rsid w:val="00E253CC"/>
    <w:rsid w:val="00E32FEC"/>
    <w:rsid w:val="00E34898"/>
    <w:rsid w:val="00E42DCF"/>
    <w:rsid w:val="00E45464"/>
    <w:rsid w:val="00E6601E"/>
    <w:rsid w:val="00E72863"/>
    <w:rsid w:val="00E826BD"/>
    <w:rsid w:val="00E940A5"/>
    <w:rsid w:val="00E949F0"/>
    <w:rsid w:val="00EA00B4"/>
    <w:rsid w:val="00EB09B7"/>
    <w:rsid w:val="00EB370B"/>
    <w:rsid w:val="00EB5067"/>
    <w:rsid w:val="00EC6177"/>
    <w:rsid w:val="00EC7232"/>
    <w:rsid w:val="00EE217B"/>
    <w:rsid w:val="00EE4A88"/>
    <w:rsid w:val="00EE4D0B"/>
    <w:rsid w:val="00EE5B19"/>
    <w:rsid w:val="00EE799A"/>
    <w:rsid w:val="00EE7D7C"/>
    <w:rsid w:val="00EF3022"/>
    <w:rsid w:val="00F05A87"/>
    <w:rsid w:val="00F25D98"/>
    <w:rsid w:val="00F300FB"/>
    <w:rsid w:val="00F34C6D"/>
    <w:rsid w:val="00F51A86"/>
    <w:rsid w:val="00F51E6E"/>
    <w:rsid w:val="00F67B0D"/>
    <w:rsid w:val="00F719C7"/>
    <w:rsid w:val="00F76926"/>
    <w:rsid w:val="00F82D2A"/>
    <w:rsid w:val="00F85486"/>
    <w:rsid w:val="00F859A7"/>
    <w:rsid w:val="00FA7260"/>
    <w:rsid w:val="00FB624D"/>
    <w:rsid w:val="00FB6386"/>
    <w:rsid w:val="00FB7798"/>
    <w:rsid w:val="00FC06E1"/>
    <w:rsid w:val="00FD1D08"/>
    <w:rsid w:val="00FD2DD6"/>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table" w:styleId="Grilledutableau">
    <w:name w:val="Table Grid"/>
    <w:basedOn w:val="Tableau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Policepardfau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vision">
    <w:name w:val="Revision"/>
    <w:hidden/>
    <w:uiPriority w:val="99"/>
    <w:semiHidden/>
    <w:rsid w:val="00964883"/>
    <w:rPr>
      <w:rFonts w:ascii="Times New Roman" w:hAnsi="Times New Roman"/>
      <w:lang w:val="en-GB" w:eastAsia="en-US"/>
    </w:rPr>
  </w:style>
  <w:style w:type="character" w:customStyle="1" w:styleId="Titre4Car">
    <w:name w:val="Titre 4 Car"/>
    <w:basedOn w:val="Policepardfaut"/>
    <w:link w:val="Titre4"/>
    <w:rsid w:val="009D2DEA"/>
    <w:rPr>
      <w:rFonts w:ascii="Arial" w:hAnsi="Arial"/>
      <w:sz w:val="24"/>
      <w:lang w:val="en-GB" w:eastAsia="en-US"/>
    </w:rPr>
  </w:style>
  <w:style w:type="paragraph" w:styleId="Corpsdetexte">
    <w:name w:val="Body Text"/>
    <w:basedOn w:val="Normal"/>
    <w:link w:val="CorpsdetexteCar"/>
    <w:rsid w:val="006A78A4"/>
    <w:pPr>
      <w:spacing w:after="120"/>
    </w:pPr>
  </w:style>
  <w:style w:type="character" w:customStyle="1" w:styleId="CorpsdetexteCar">
    <w:name w:val="Corps de texte Car"/>
    <w:basedOn w:val="Policepardfaut"/>
    <w:link w:val="Corpsdetexte"/>
    <w:rsid w:val="006A78A4"/>
    <w:rPr>
      <w:rFonts w:ascii="Times New Roman" w:hAnsi="Times New Roman"/>
      <w:lang w:val="en-GB" w:eastAsia="en-US"/>
    </w:rPr>
  </w:style>
  <w:style w:type="character" w:customStyle="1" w:styleId="CommentaireCar">
    <w:name w:val="Commentaire Car"/>
    <w:basedOn w:val="Policepardfaut"/>
    <w:link w:val="Commentaire"/>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Policepardfaut"/>
    <w:rsid w:val="00BA2649"/>
    <w:rPr>
      <w:rFonts w:ascii="Segoe UI" w:hAnsi="Segoe UI" w:cs="Segoe UI" w:hint="default"/>
      <w:sz w:val="18"/>
      <w:szCs w:val="18"/>
    </w:rPr>
  </w:style>
  <w:style w:type="character" w:customStyle="1" w:styleId="Titre1Car">
    <w:name w:val="Titre 1 Car"/>
    <w:basedOn w:val="Policepardfaut"/>
    <w:link w:val="Titre1"/>
    <w:uiPriority w:val="9"/>
    <w:rsid w:val="002F6C06"/>
    <w:rPr>
      <w:rFonts w:ascii="Arial" w:hAnsi="Arial"/>
      <w:sz w:val="36"/>
      <w:lang w:val="en-GB" w:eastAsia="en-US"/>
    </w:rPr>
  </w:style>
  <w:style w:type="character" w:customStyle="1" w:styleId="Titre3Car">
    <w:name w:val="Titre 3 Car"/>
    <w:basedOn w:val="Policepardfaut"/>
    <w:link w:val="Titre3"/>
    <w:rsid w:val="000A088A"/>
    <w:rPr>
      <w:rFonts w:ascii="Arial" w:hAnsi="Arial"/>
      <w:sz w:val="28"/>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basedOn w:val="Policepardfaut"/>
    <w:link w:val="En-tte"/>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Policepardfau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Paragraphedeliste">
    <w:name w:val="List Paragraph"/>
    <w:basedOn w:val="Normal"/>
    <w:link w:val="ParagraphedelisteC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ParagraphedelisteCar">
    <w:name w:val="Paragraphe de liste Car"/>
    <w:link w:val="Paragraphedeliste"/>
    <w:uiPriority w:val="34"/>
    <w:locked/>
    <w:rsid w:val="00273DB9"/>
    <w:rPr>
      <w:rFonts w:ascii="Calibri" w:eastAsia="Calibri" w:hAnsi="Calibri"/>
      <w:szCs w:val="22"/>
      <w:lang w:val="en-GB" w:eastAsia="en-US"/>
    </w:rPr>
  </w:style>
  <w:style w:type="character" w:customStyle="1" w:styleId="Titre2Car">
    <w:name w:val="Titre 2 Car"/>
    <w:basedOn w:val="Policepardfaut"/>
    <w:link w:val="Titre2"/>
    <w:rsid w:val="00FB624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154AD0C-F35F-450E-ACA4-692EEC2A02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1080</Words>
  <Characters>6032</Characters>
  <Application>Microsoft Office Word</Application>
  <DocSecurity>0</DocSecurity>
  <Lines>232</Lines>
  <Paragraphs>134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Manager/>
  <Company/>
  <LinksUpToDate>false</LinksUpToDate>
  <CharactersWithSpaces>6978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Gilles Teniou</dc:creator>
  <cp:keywords/>
  <dc:description/>
  <cp:lastModifiedBy>Gilles Teniou</cp:lastModifiedBy>
  <cp:revision>2</cp:revision>
  <cp:lastPrinted>1900-01-01T07:58:39Z</cp:lastPrinted>
  <dcterms:created xsi:type="dcterms:W3CDTF">2024-08-20T16:45:00Z</dcterms:created>
  <dcterms:modified xsi:type="dcterms:W3CDTF">2024-08-20T16:45:00Z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eaf7ec4fe9d569c240e90045c113d5f2c7472ceea4f4e1140db7bbed25645451</vt:lpwstr>
  </property>
</Properties>
</file>