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87CBB" w14:textId="77777777" w:rsidR="008E6E73" w:rsidRDefault="008E6E73" w:rsidP="008E6E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S4-241592</w:t>
      </w:r>
      <w:r>
        <w:rPr>
          <w:b/>
          <w:i/>
          <w:noProof/>
          <w:sz w:val="28"/>
        </w:rPr>
        <w:fldChar w:fldCharType="end"/>
      </w:r>
    </w:p>
    <w:p w14:paraId="25C5FFDB" w14:textId="77777777" w:rsidR="008E6E73" w:rsidRDefault="008E6E73" w:rsidP="008E6E7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E73" w14:paraId="55BCB408" w14:textId="77777777" w:rsidTr="004C5A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539F1" w14:textId="77777777" w:rsidR="008E6E73" w:rsidRDefault="008E6E73" w:rsidP="004C5A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6E73" w14:paraId="74E7EC3C" w14:textId="77777777" w:rsidTr="004C5A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37CCF" w14:textId="77777777" w:rsidR="008E6E73" w:rsidRDefault="008E6E73" w:rsidP="004C5A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E73" w14:paraId="4B4F17FA" w14:textId="77777777" w:rsidTr="004C5A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EAE3D" w14:textId="77777777" w:rsidR="008E6E73" w:rsidRDefault="008E6E73" w:rsidP="004C5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73" w14:paraId="4F23EFB9" w14:textId="77777777" w:rsidTr="004C5A5D">
        <w:tc>
          <w:tcPr>
            <w:tcW w:w="142" w:type="dxa"/>
            <w:tcBorders>
              <w:left w:val="single" w:sz="4" w:space="0" w:color="auto"/>
            </w:tcBorders>
          </w:tcPr>
          <w:p w14:paraId="3457A60B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9BC27" w14:textId="77777777" w:rsidR="008E6E73" w:rsidRPr="00410371" w:rsidRDefault="008E6E73" w:rsidP="004C5A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03FAEF" w14:textId="77777777" w:rsidR="008E6E73" w:rsidRDefault="008E6E73" w:rsidP="004C5A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E89B2" w14:textId="77777777" w:rsidR="008E6E73" w:rsidRPr="00410371" w:rsidRDefault="008E6E73" w:rsidP="004C5A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B580ED" w14:textId="77777777" w:rsidR="008E6E73" w:rsidRDefault="008E6E73" w:rsidP="004C5A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FE954" w14:textId="77777777" w:rsidR="008E6E73" w:rsidRPr="00410371" w:rsidRDefault="008E6E73" w:rsidP="004C5A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46FE34" w14:textId="77777777" w:rsidR="008E6E73" w:rsidRDefault="008E6E73" w:rsidP="004C5A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92DDB1" w14:textId="77777777" w:rsidR="008E6E73" w:rsidRPr="00410371" w:rsidRDefault="008E6E73" w:rsidP="004C5A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FB01C" w14:textId="77777777" w:rsidR="008E6E73" w:rsidRDefault="008E6E73" w:rsidP="004C5A5D">
            <w:pPr>
              <w:pStyle w:val="CRCoverPage"/>
              <w:spacing w:after="0"/>
              <w:rPr>
                <w:noProof/>
              </w:rPr>
            </w:pPr>
          </w:p>
        </w:tc>
      </w:tr>
      <w:tr w:rsidR="008E6E73" w14:paraId="7A44CC28" w14:textId="77777777" w:rsidTr="004C5A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065F9" w14:textId="77777777" w:rsidR="008E6E73" w:rsidRDefault="008E6E73" w:rsidP="004C5A5D">
            <w:pPr>
              <w:pStyle w:val="CRCoverPage"/>
              <w:spacing w:after="0"/>
              <w:rPr>
                <w:noProof/>
              </w:rPr>
            </w:pPr>
          </w:p>
        </w:tc>
      </w:tr>
      <w:tr w:rsidR="008E6E73" w14:paraId="41F049A2" w14:textId="77777777" w:rsidTr="004C5A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91E68" w14:textId="77777777" w:rsidR="008E6E73" w:rsidRPr="00F25D98" w:rsidRDefault="008E6E73" w:rsidP="004C5A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E73" w14:paraId="1B5CFB36" w14:textId="77777777" w:rsidTr="004C5A5D">
        <w:tc>
          <w:tcPr>
            <w:tcW w:w="9641" w:type="dxa"/>
            <w:gridSpan w:val="9"/>
          </w:tcPr>
          <w:p w14:paraId="3A459B20" w14:textId="77777777" w:rsidR="008E6E73" w:rsidRDefault="008E6E73" w:rsidP="004C5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DFF43" w14:textId="77777777" w:rsidR="008E6E73" w:rsidRDefault="008E6E73" w:rsidP="008E6E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E73" w14:paraId="03B10E00" w14:textId="77777777" w:rsidTr="004C5A5D">
        <w:tc>
          <w:tcPr>
            <w:tcW w:w="2835" w:type="dxa"/>
          </w:tcPr>
          <w:p w14:paraId="6ED69377" w14:textId="77777777" w:rsidR="008E6E73" w:rsidRDefault="008E6E73" w:rsidP="004C5A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E42C2D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F7C10" w14:textId="77777777" w:rsidR="008E6E73" w:rsidRDefault="008E6E73" w:rsidP="004C5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730C1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625C4" w14:textId="34F0F174" w:rsidR="008E6E73" w:rsidRDefault="008E6E73" w:rsidP="004C5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03BF3E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CB513" w14:textId="77777777" w:rsidR="008E6E73" w:rsidRDefault="008E6E73" w:rsidP="004C5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4B3DA5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88AF11" w14:textId="1A6BC649" w:rsidR="008E6E73" w:rsidRDefault="008E6E73" w:rsidP="004C5A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95E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B172C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E6E73">
                <w:rPr>
                  <w:noProof/>
                </w:rPr>
                <w:t>Dolby Sweden AB, Ericsson LM, Fraunhofer IIS, Huawei Technologies Co Ltd., Nokia Corporation,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IVAS_Codec,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53F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</w:t>
              </w:r>
              <w:r w:rsidR="00AD743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357BB" w:rsidR="001E41F3" w:rsidRDefault="006C7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4C4E3" w:rsidR="001E41F3" w:rsidRDefault="00CD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E278F4">
              <w:rPr>
                <w:noProof/>
              </w:rPr>
              <w:t>titles</w:t>
            </w:r>
            <w:r>
              <w:rPr>
                <w:noProof/>
              </w:rPr>
              <w:t xml:space="preserve"> of IVAS codec specifications have been </w:t>
            </w:r>
            <w:r w:rsidR="00B63B60">
              <w:rPr>
                <w:noProof/>
              </w:rPr>
              <w:t>updated, which is not yet reflected in the references</w:t>
            </w:r>
            <w:r w:rsidR="00DA4204">
              <w:rPr>
                <w:noProof/>
              </w:rPr>
              <w:t xml:space="preserve"> in TS 26.25</w:t>
            </w:r>
            <w:r w:rsidR="008E6E73">
              <w:rPr>
                <w:noProof/>
              </w:rPr>
              <w:t>6</w:t>
            </w:r>
            <w:r w:rsidR="00461E0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BE409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077BD">
              <w:rPr>
                <w:noProof/>
              </w:rPr>
              <w:t>ing</w:t>
            </w:r>
            <w:r w:rsidR="00055AB6">
              <w:rPr>
                <w:noProof/>
              </w:rPr>
              <w:t xml:space="preserve"> titles of refer</w:t>
            </w:r>
            <w:r w:rsidR="00DA4204">
              <w:rPr>
                <w:noProof/>
              </w:rPr>
              <w:t>e</w:t>
            </w:r>
            <w:r w:rsidR="00055AB6">
              <w:rPr>
                <w:noProof/>
              </w:rPr>
              <w:t>nce</w:t>
            </w:r>
            <w:r w:rsidR="00740B0F">
              <w:rPr>
                <w:noProof/>
              </w:rPr>
              <w:t>d technical specifications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890F9" w:rsidR="00461E01" w:rsidRDefault="00AE6FDB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titles</w:t>
            </w:r>
            <w:r w:rsidR="00461E01">
              <w:rPr>
                <w:noProof/>
              </w:rPr>
              <w:t>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C9C55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B284B" w14:textId="55970745" w:rsidR="00940B3D" w:rsidRPr="00B0758A" w:rsidRDefault="00461E01" w:rsidP="00B07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313654A9" w14:textId="77777777" w:rsidR="00B0758A" w:rsidRDefault="00B0758A" w:rsidP="00B0758A">
      <w:pPr>
        <w:pStyle w:val="Heading1"/>
        <w:rPr>
          <w:lang w:val="en-US"/>
        </w:rPr>
      </w:pPr>
      <w:bookmarkStart w:id="1" w:name="_Toc148952288"/>
      <w:bookmarkStart w:id="2" w:name="_Toc148952465"/>
      <w:bookmarkStart w:id="3" w:name="_Toc150253121"/>
      <w:bookmarkStart w:id="4" w:name="_Toc156816595"/>
      <w:bookmarkStart w:id="5" w:name="_Toc159952660"/>
      <w:r w:rsidRPr="00A02D91">
        <w:rPr>
          <w:lang w:val="en-US"/>
        </w:rPr>
        <w:t>2</w:t>
      </w:r>
      <w:r w:rsidRPr="00A02D91">
        <w:rPr>
          <w:lang w:val="en-US"/>
        </w:rPr>
        <w:tab/>
        <w:t>References</w:t>
      </w:r>
      <w:bookmarkEnd w:id="1"/>
      <w:bookmarkEnd w:id="2"/>
      <w:bookmarkEnd w:id="3"/>
      <w:bookmarkEnd w:id="4"/>
      <w:bookmarkEnd w:id="5"/>
    </w:p>
    <w:p w14:paraId="0C5A9969" w14:textId="77777777" w:rsidR="00B0758A" w:rsidRPr="00A02D91" w:rsidRDefault="00B0758A" w:rsidP="00B0758A">
      <w:pPr>
        <w:rPr>
          <w:lang w:val="en-US"/>
        </w:rPr>
      </w:pPr>
      <w:r w:rsidRPr="00A02D91">
        <w:rPr>
          <w:lang w:val="en-US"/>
        </w:rPr>
        <w:t>The following documents contain provisions which, through reference in this text, constitute provisions of the present document.</w:t>
      </w:r>
    </w:p>
    <w:p w14:paraId="0ABC0599" w14:textId="77777777" w:rsidR="00B0758A" w:rsidRPr="00A02D91" w:rsidRDefault="00B0758A" w:rsidP="00B0758A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References are either specific (identified by date of publication, edition number, version number, etc.) or non</w:t>
      </w:r>
      <w:r w:rsidRPr="00A02D91">
        <w:rPr>
          <w:lang w:val="en-US"/>
        </w:rPr>
        <w:noBreakHyphen/>
        <w:t>specific.</w:t>
      </w:r>
    </w:p>
    <w:p w14:paraId="6A2F77C0" w14:textId="77777777" w:rsidR="00B0758A" w:rsidRPr="00A02D91" w:rsidRDefault="00B0758A" w:rsidP="00B0758A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For a specific reference, subsequent revisions do not apply.</w:t>
      </w:r>
    </w:p>
    <w:p w14:paraId="3A11F14B" w14:textId="77777777" w:rsidR="00B0758A" w:rsidRPr="00A02D91" w:rsidRDefault="00B0758A" w:rsidP="00B0758A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2D91">
        <w:rPr>
          <w:i/>
          <w:lang w:val="en-US"/>
        </w:rPr>
        <w:t xml:space="preserve"> in the same Release as the present document</w:t>
      </w:r>
      <w:r w:rsidRPr="00A02D91">
        <w:rPr>
          <w:lang w:val="en-US"/>
        </w:rPr>
        <w:t>.</w:t>
      </w:r>
    </w:p>
    <w:p w14:paraId="5D629D57" w14:textId="77777777" w:rsidR="00B0758A" w:rsidRDefault="00B0758A" w:rsidP="00B0758A">
      <w:pPr>
        <w:pStyle w:val="EX"/>
        <w:rPr>
          <w:lang w:val="en-US"/>
        </w:rPr>
      </w:pPr>
      <w:r w:rsidRPr="00A02D91">
        <w:rPr>
          <w:lang w:val="en-US"/>
        </w:rPr>
        <w:t>[1]</w:t>
      </w:r>
      <w:r w:rsidRPr="00A02D91">
        <w:rPr>
          <w:lang w:val="en-US"/>
        </w:rPr>
        <w:tab/>
        <w:t>3GPP TR 21.905: "Vocabulary for 3GPP Specifications".</w:t>
      </w:r>
    </w:p>
    <w:p w14:paraId="2B3AFD4E" w14:textId="77777777" w:rsidR="00B0758A" w:rsidRDefault="00B0758A" w:rsidP="00B0758A">
      <w:pPr>
        <w:pStyle w:val="EX"/>
        <w:rPr>
          <w:rFonts w:eastAsia="SimSun"/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A02D91">
        <w:rPr>
          <w:rFonts w:eastAsia="SimSun"/>
          <w:lang w:val="en-US"/>
        </w:rPr>
        <w:t>3GPP TS 26.25</w:t>
      </w:r>
      <w:r>
        <w:rPr>
          <w:rFonts w:eastAsia="SimSun"/>
          <w:lang w:val="en-US"/>
        </w:rPr>
        <w:t>0</w:t>
      </w:r>
      <w:r w:rsidRPr="00A02D91">
        <w:rPr>
          <w:rFonts w:eastAsia="SimSun"/>
          <w:lang w:val="en-US"/>
        </w:rPr>
        <w:t>: "</w:t>
      </w:r>
      <w:r w:rsidRPr="00A02D91">
        <w:rPr>
          <w:lang w:val="en-US"/>
        </w:rPr>
        <w:t>Codec for Immersive Voice and Audio Services</w:t>
      </w:r>
      <w:ins w:id="6" w:author="Stefan Döhla" w:date="2024-08-13T12:18:00Z">
        <w:r>
          <w:rPr>
            <w:lang w:val="en-US"/>
          </w:rPr>
          <w:t xml:space="preserve"> (IVAS);</w:t>
        </w:r>
      </w:ins>
      <w:del w:id="7" w:author="Stefan Döhla" w:date="2024-08-13T12:18:00Z">
        <w:r w:rsidRPr="00A02D91" w:rsidDel="000004A6">
          <w:rPr>
            <w:lang w:val="en-US"/>
          </w:rPr>
          <w:delText xml:space="preserve"> </w:delText>
        </w:r>
        <w:r w:rsidDel="000004A6">
          <w:rPr>
            <w:lang w:val="en-US"/>
          </w:rPr>
          <w:delText>–</w:delText>
        </w:r>
      </w:del>
      <w:r w:rsidRPr="00A02D91">
        <w:rPr>
          <w:lang w:val="en-US"/>
        </w:rPr>
        <w:t xml:space="preserve"> </w:t>
      </w:r>
      <w:r>
        <w:rPr>
          <w:lang w:val="en-US"/>
        </w:rPr>
        <w:t>General Overview</w:t>
      </w:r>
      <w:r w:rsidRPr="00A02D91">
        <w:rPr>
          <w:rFonts w:eastAsia="SimSun"/>
          <w:lang w:val="en-US"/>
        </w:rPr>
        <w:t>".</w:t>
      </w:r>
    </w:p>
    <w:p w14:paraId="111465FE" w14:textId="77777777" w:rsidR="00B0758A" w:rsidRPr="003448E9" w:rsidRDefault="00B0758A" w:rsidP="00B0758A">
      <w:pPr>
        <w:pStyle w:val="EX"/>
        <w:rPr>
          <w:lang w:eastAsia="ja-JP"/>
        </w:rPr>
      </w:pPr>
      <w:r>
        <w:rPr>
          <w:rFonts w:eastAsia="SimSun"/>
        </w:rPr>
        <w:t>[3]</w:t>
      </w:r>
      <w:r w:rsidRPr="0076026A">
        <w:rPr>
          <w:rFonts w:eastAsia="SimSun"/>
        </w:rPr>
        <w:tab/>
        <w:t>3GPP TS 26.</w:t>
      </w:r>
      <w:r>
        <w:rPr>
          <w:rFonts w:eastAsia="SimSun"/>
        </w:rPr>
        <w:t>258</w:t>
      </w:r>
      <w:r w:rsidRPr="0076026A">
        <w:rPr>
          <w:rFonts w:eastAsia="SimSun"/>
        </w:rPr>
        <w:t xml:space="preserve">: "Codec for </w:t>
      </w:r>
      <w:r w:rsidRPr="00A02D91">
        <w:rPr>
          <w:lang w:val="en-US"/>
        </w:rPr>
        <w:t>Immersive Voice and Audio Service</w:t>
      </w:r>
      <w:r>
        <w:rPr>
          <w:lang w:val="en-US"/>
        </w:rPr>
        <w:t>s</w:t>
      </w:r>
      <w:ins w:id="8" w:author="Stefan Döhla" w:date="2024-08-13T12:18:00Z">
        <w:r>
          <w:rPr>
            <w:lang w:val="en-US"/>
          </w:rPr>
          <w:t xml:space="preserve"> (IVAS)</w:t>
        </w:r>
      </w:ins>
      <w:r w:rsidRPr="0076026A">
        <w:rPr>
          <w:rFonts w:eastAsia="SimSun"/>
        </w:rPr>
        <w:t xml:space="preserve">; </w:t>
      </w:r>
      <w:del w:id="9" w:author="Stefan Döhla" w:date="2024-08-13T12:18:00Z">
        <w:r w:rsidRPr="0076026A" w:rsidDel="000004A6">
          <w:rPr>
            <w:rFonts w:eastAsia="SimSun"/>
          </w:rPr>
          <w:delText xml:space="preserve">ANSI </w:delText>
        </w:r>
      </w:del>
      <w:r w:rsidRPr="0076026A">
        <w:rPr>
          <w:rFonts w:eastAsia="SimSun"/>
        </w:rPr>
        <w:t>C code (floating-point)".</w:t>
      </w:r>
    </w:p>
    <w:p w14:paraId="56996DC8" w14:textId="77777777" w:rsidR="00B0758A" w:rsidRDefault="00B0758A" w:rsidP="00B0758A">
      <w:pPr>
        <w:pStyle w:val="EX"/>
        <w:rPr>
          <w:rFonts w:eastAsia="SimSun"/>
          <w:lang w:val="en-US"/>
        </w:rPr>
      </w:pPr>
      <w:bookmarkStart w:id="10" w:name="definitions"/>
      <w:bookmarkEnd w:id="10"/>
      <w:r>
        <w:rPr>
          <w:rFonts w:eastAsia="SimSun"/>
          <w:lang w:val="en-US"/>
        </w:rPr>
        <w:t>[4]</w:t>
      </w:r>
      <w:r w:rsidRPr="00A02D91">
        <w:rPr>
          <w:rFonts w:eastAsia="SimSun"/>
          <w:lang w:val="en-US"/>
        </w:rPr>
        <w:tab/>
        <w:t>3GPP TS 26.253: "</w:t>
      </w:r>
      <w:r w:rsidRPr="00A02D91">
        <w:rPr>
          <w:lang w:val="en-US"/>
        </w:rPr>
        <w:t>Codec for Immersive Voice and Audio Services</w:t>
      </w:r>
      <w:ins w:id="11" w:author="Stefan Döhla" w:date="2024-08-13T12:18:00Z">
        <w:r>
          <w:rPr>
            <w:lang w:val="en-US"/>
          </w:rPr>
          <w:t xml:space="preserve"> (IVAS);</w:t>
        </w:r>
      </w:ins>
      <w:r w:rsidRPr="00A02D91">
        <w:rPr>
          <w:lang w:val="en-US"/>
        </w:rPr>
        <w:t xml:space="preserve"> </w:t>
      </w:r>
      <w:del w:id="12" w:author="Stefan Döhla" w:date="2024-08-13T12:18:00Z">
        <w:r w:rsidRPr="00A02D91" w:rsidDel="000004A6">
          <w:rPr>
            <w:lang w:val="en-US"/>
          </w:rPr>
          <w:delText xml:space="preserve">- </w:delText>
        </w:r>
      </w:del>
      <w:r w:rsidRPr="00A02D91">
        <w:rPr>
          <w:lang w:val="en-US"/>
        </w:rPr>
        <w:t>Detailed Algorithmic Description incl</w:t>
      </w:r>
      <w:ins w:id="13" w:author="Stefan Döhla" w:date="2024-08-13T12:18:00Z">
        <w:r>
          <w:rPr>
            <w:lang w:val="en-US"/>
          </w:rPr>
          <w:t>uding</w:t>
        </w:r>
      </w:ins>
      <w:del w:id="14" w:author="Stefan Döhla" w:date="2024-08-13T12:18:00Z">
        <w:r w:rsidRPr="00A02D91" w:rsidDel="000004A6">
          <w:rPr>
            <w:lang w:val="en-US"/>
          </w:rPr>
          <w:delText>.</w:delText>
        </w:r>
      </w:del>
      <w:r w:rsidRPr="00A02D91">
        <w:rPr>
          <w:lang w:val="en-US"/>
        </w:rPr>
        <w:t xml:space="preserve"> RTP payload format and SDP parameter definitions</w:t>
      </w:r>
      <w:r w:rsidRPr="00A02D91">
        <w:rPr>
          <w:rFonts w:eastAsia="SimSun"/>
          <w:lang w:val="en-US"/>
        </w:rPr>
        <w:t>".</w:t>
      </w:r>
    </w:p>
    <w:p w14:paraId="57156773" w14:textId="77777777" w:rsidR="00B0758A" w:rsidRPr="003448E9" w:rsidRDefault="00B0758A" w:rsidP="00B0758A">
      <w:pPr>
        <w:pStyle w:val="EX"/>
        <w:rPr>
          <w:rFonts w:eastAsia="SimSun"/>
        </w:rPr>
      </w:pPr>
      <w:r w:rsidRPr="009546FA">
        <w:t>[</w:t>
      </w:r>
      <w:r>
        <w:rPr>
          <w:rFonts w:eastAsia="SimSun"/>
        </w:rPr>
        <w:t>5</w:t>
      </w:r>
      <w:r w:rsidRPr="009546FA">
        <w:rPr>
          <w:rFonts w:eastAsia="SimSun"/>
        </w:rPr>
        <w:t>]</w:t>
      </w:r>
      <w:r w:rsidRPr="009546FA">
        <w:rPr>
          <w:rFonts w:eastAsia="SimSun"/>
        </w:rPr>
        <w:tab/>
        <w:t>3GPP TS 26.</w:t>
      </w:r>
      <w:r w:rsidRPr="0076026A">
        <w:rPr>
          <w:rFonts w:eastAsia="SimSun"/>
        </w:rPr>
        <w:t>44</w:t>
      </w:r>
      <w:r>
        <w:rPr>
          <w:rFonts w:eastAsia="SimSun"/>
        </w:rPr>
        <w:t>1</w:t>
      </w:r>
      <w:r w:rsidRPr="009546FA">
        <w:rPr>
          <w:rFonts w:eastAsia="SimSun"/>
        </w:rPr>
        <w:t xml:space="preserve">: "Codec for Enhanced Voice Services </w:t>
      </w:r>
      <w:r w:rsidRPr="00A93DDE">
        <w:rPr>
          <w:rFonts w:eastAsia="SimSun"/>
        </w:rPr>
        <w:t>(EVS); General overview</w:t>
      </w:r>
      <w:r w:rsidRPr="0076026A">
        <w:rPr>
          <w:rFonts w:eastAsia="SimSun"/>
        </w:rPr>
        <w:t>".</w:t>
      </w:r>
    </w:p>
    <w:p w14:paraId="6B2E7FCA" w14:textId="77777777" w:rsidR="00B0758A" w:rsidRPr="003448E9" w:rsidRDefault="00B0758A" w:rsidP="00B0758A">
      <w:pPr>
        <w:pStyle w:val="EX"/>
        <w:rPr>
          <w:rFonts w:eastAsia="SimSun"/>
        </w:rPr>
      </w:pPr>
      <w:r>
        <w:rPr>
          <w:rFonts w:eastAsia="SimSun"/>
        </w:rPr>
        <w:t>[6]</w:t>
      </w:r>
      <w:r w:rsidRPr="0076026A">
        <w:rPr>
          <w:rFonts w:eastAsia="SimSun"/>
        </w:rPr>
        <w:tab/>
        <w:t>3GPP TS 26.171: "Speech codec speech processing functions; Adaptive Multi-Rate - Wideband (AMR-WB) speech codec; General description".</w:t>
      </w:r>
    </w:p>
    <w:p w14:paraId="71E9607D" w14:textId="77777777" w:rsidR="00B0758A" w:rsidRDefault="00B0758A" w:rsidP="00B0758A">
      <w:pPr>
        <w:pStyle w:val="EX"/>
        <w:rPr>
          <w:rFonts w:eastAsia="SimSun"/>
          <w:lang w:val="en-US"/>
        </w:rPr>
      </w:pPr>
      <w:r w:rsidRPr="009546FA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7</w:t>
      </w:r>
      <w:r w:rsidRPr="009546FA">
        <w:rPr>
          <w:rFonts w:eastAsia="SimSun"/>
          <w:lang w:val="en-US"/>
        </w:rPr>
        <w:t>]</w:t>
      </w:r>
      <w:r w:rsidRPr="009546FA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114: "</w:t>
      </w:r>
      <w:r w:rsidRPr="002F259E">
        <w:rPr>
          <w:rFonts w:eastAsia="SimSun"/>
          <w:lang w:val="en-US"/>
        </w:rPr>
        <w:t>IP Multimedia Subsystem (IMS); Multimedia telephony; Media handling and interaction</w:t>
      </w:r>
      <w:r>
        <w:rPr>
          <w:rFonts w:eastAsia="SimSun"/>
          <w:lang w:val="en-US"/>
        </w:rPr>
        <w:t>"</w:t>
      </w:r>
    </w:p>
    <w:p w14:paraId="2127A235" w14:textId="77777777" w:rsidR="00B0758A" w:rsidRPr="009546FA" w:rsidRDefault="00B0758A" w:rsidP="00B0758A">
      <w:pPr>
        <w:pStyle w:val="EX"/>
        <w:rPr>
          <w:rFonts w:eastAsia="SimSun"/>
          <w:lang w:val="en-US"/>
        </w:rPr>
      </w:pPr>
      <w:r>
        <w:rPr>
          <w:rFonts w:eastAsia="SimSun"/>
          <w:lang w:val="en-US"/>
        </w:rPr>
        <w:t>[8]</w:t>
      </w:r>
      <w:r>
        <w:rPr>
          <w:rFonts w:eastAsia="SimSun"/>
          <w:lang w:val="en-US"/>
        </w:rPr>
        <w:tab/>
        <w:t>3GPP TS 26.448</w:t>
      </w:r>
      <w:r w:rsidRPr="009546FA">
        <w:rPr>
          <w:rFonts w:eastAsia="SimSun"/>
          <w:lang w:val="en-US"/>
        </w:rPr>
        <w:t xml:space="preserve">: "Codec for Enhanced Voice Services </w:t>
      </w:r>
      <w:ins w:id="15" w:author="Stefan Döhla" w:date="2024-08-13T12:19:00Z">
        <w:r>
          <w:rPr>
            <w:rFonts w:eastAsia="SimSun"/>
            <w:lang w:val="en-US"/>
          </w:rPr>
          <w:t>(EVS);</w:t>
        </w:r>
      </w:ins>
      <w:del w:id="16" w:author="Stefan Döhla" w:date="2024-08-13T12:19:00Z">
        <w:r w:rsidDel="000004A6">
          <w:rPr>
            <w:rFonts w:eastAsia="SimSun"/>
            <w:lang w:val="en-US"/>
          </w:rPr>
          <w:delText>-</w:delText>
        </w:r>
      </w:del>
      <w:r>
        <w:rPr>
          <w:rFonts w:eastAsia="SimSun"/>
          <w:lang w:val="en-US"/>
        </w:rPr>
        <w:t xml:space="preserve"> Jitter Buffer Management"</w:t>
      </w:r>
    </w:p>
    <w:p w14:paraId="08869C68" w14:textId="77777777" w:rsidR="00B0758A" w:rsidRPr="009546FA" w:rsidRDefault="00B0758A" w:rsidP="00B0758A">
      <w:pPr>
        <w:pStyle w:val="EX"/>
        <w:rPr>
          <w:rFonts w:eastAsia="SimSun"/>
          <w:lang w:val="en-US"/>
        </w:rPr>
      </w:pPr>
      <w:r>
        <w:rPr>
          <w:rFonts w:eastAsia="SimSun"/>
          <w:lang w:val="en-US"/>
        </w:rPr>
        <w:t>[9</w:t>
      </w:r>
      <w:r w:rsidRPr="009546FA">
        <w:rPr>
          <w:rFonts w:eastAsia="SimSun"/>
          <w:lang w:val="en-US"/>
        </w:rPr>
        <w:t>]</w:t>
      </w:r>
      <w:r w:rsidRPr="009546FA">
        <w:rPr>
          <w:rFonts w:eastAsia="SimSun"/>
          <w:lang w:val="en-US"/>
        </w:rPr>
        <w:tab/>
        <w:t>3GPP TS 26.131: "Terminal acoustic characteristics for telephony; Requirements</w:t>
      </w:r>
      <w:r>
        <w:rPr>
          <w:rFonts w:eastAsia="SimSun"/>
          <w:lang w:val="en-US"/>
        </w:rPr>
        <w:t>"</w:t>
      </w:r>
    </w:p>
    <w:p w14:paraId="2F2AEA65" w14:textId="77777777" w:rsidR="00B0758A" w:rsidRPr="00A02D91" w:rsidRDefault="00B0758A" w:rsidP="00B0758A">
      <w:pPr>
        <w:pStyle w:val="EX"/>
        <w:rPr>
          <w:lang w:val="en-US"/>
        </w:rPr>
      </w:pPr>
      <w:r>
        <w:rPr>
          <w:rFonts w:eastAsia="SimSun"/>
          <w:lang w:val="en-US"/>
        </w:rPr>
        <w:t>[10]</w:t>
      </w:r>
      <w:r>
        <w:rPr>
          <w:rFonts w:eastAsia="SimSun"/>
          <w:lang w:val="en-US"/>
        </w:rPr>
        <w:tab/>
        <w:t>3GPP TS 26.261, "</w:t>
      </w:r>
      <w:r w:rsidRPr="00F50359">
        <w:rPr>
          <w:rFonts w:eastAsia="SimSun"/>
          <w:lang w:val="en-US"/>
        </w:rPr>
        <w:t>Terminal audio quality performance requirements for immersive audio services</w:t>
      </w:r>
      <w:r>
        <w:rPr>
          <w:rFonts w:eastAsia="SimSun"/>
          <w:lang w:val="en-US"/>
        </w:rPr>
        <w:t>"</w:t>
      </w:r>
    </w:p>
    <w:p w14:paraId="6EAF6993" w14:textId="77777777" w:rsidR="00461E01" w:rsidRPr="00B0758A" w:rsidRDefault="00461E01" w:rsidP="00754E20">
      <w:pPr>
        <w:rPr>
          <w:noProof/>
          <w:lang w:val="en-US"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6A81" w14:textId="77777777" w:rsidR="003C4576" w:rsidRDefault="003C4576">
      <w:r>
        <w:separator/>
      </w:r>
    </w:p>
  </w:endnote>
  <w:endnote w:type="continuationSeparator" w:id="0">
    <w:p w14:paraId="0EC8F2FE" w14:textId="77777777" w:rsidR="003C4576" w:rsidRDefault="003C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5F8C" w14:textId="77777777" w:rsidR="003C4576" w:rsidRDefault="003C4576">
      <w:r>
        <w:separator/>
      </w:r>
    </w:p>
  </w:footnote>
  <w:footnote w:type="continuationSeparator" w:id="0">
    <w:p w14:paraId="713CA84E" w14:textId="77777777" w:rsidR="003C4576" w:rsidRDefault="003C4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B6"/>
    <w:rsid w:val="00070E09"/>
    <w:rsid w:val="000A6394"/>
    <w:rsid w:val="000B7FED"/>
    <w:rsid w:val="000C038A"/>
    <w:rsid w:val="000C6598"/>
    <w:rsid w:val="000D44B3"/>
    <w:rsid w:val="00145D43"/>
    <w:rsid w:val="00170AA1"/>
    <w:rsid w:val="00192C46"/>
    <w:rsid w:val="001A08B3"/>
    <w:rsid w:val="001A7B60"/>
    <w:rsid w:val="001B52F0"/>
    <w:rsid w:val="001B7A65"/>
    <w:rsid w:val="001D0E78"/>
    <w:rsid w:val="001E0509"/>
    <w:rsid w:val="001E41F3"/>
    <w:rsid w:val="0026004D"/>
    <w:rsid w:val="002640DD"/>
    <w:rsid w:val="00275D12"/>
    <w:rsid w:val="00284FEB"/>
    <w:rsid w:val="002860C4"/>
    <w:rsid w:val="002B5741"/>
    <w:rsid w:val="002B6AFB"/>
    <w:rsid w:val="002E472E"/>
    <w:rsid w:val="00305409"/>
    <w:rsid w:val="003609EF"/>
    <w:rsid w:val="0036231A"/>
    <w:rsid w:val="00374DD4"/>
    <w:rsid w:val="003C4576"/>
    <w:rsid w:val="003E1A36"/>
    <w:rsid w:val="00410371"/>
    <w:rsid w:val="004242F1"/>
    <w:rsid w:val="004500FC"/>
    <w:rsid w:val="00461E01"/>
    <w:rsid w:val="004B75B7"/>
    <w:rsid w:val="004D05D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AD"/>
    <w:rsid w:val="006E21FB"/>
    <w:rsid w:val="007402D3"/>
    <w:rsid w:val="00740B0F"/>
    <w:rsid w:val="00761F72"/>
    <w:rsid w:val="007753C9"/>
    <w:rsid w:val="00792342"/>
    <w:rsid w:val="007977A8"/>
    <w:rsid w:val="007B512A"/>
    <w:rsid w:val="007C2097"/>
    <w:rsid w:val="007D6A07"/>
    <w:rsid w:val="007F63DA"/>
    <w:rsid w:val="007F7259"/>
    <w:rsid w:val="008040A8"/>
    <w:rsid w:val="008139AC"/>
    <w:rsid w:val="008279FA"/>
    <w:rsid w:val="008626E7"/>
    <w:rsid w:val="00870EE7"/>
    <w:rsid w:val="008863B9"/>
    <w:rsid w:val="008A45A6"/>
    <w:rsid w:val="008D3CCC"/>
    <w:rsid w:val="008E6E73"/>
    <w:rsid w:val="008F3789"/>
    <w:rsid w:val="008F686C"/>
    <w:rsid w:val="009148DE"/>
    <w:rsid w:val="00920A2B"/>
    <w:rsid w:val="00921E63"/>
    <w:rsid w:val="00940B3D"/>
    <w:rsid w:val="00941E30"/>
    <w:rsid w:val="00942130"/>
    <w:rsid w:val="009531B0"/>
    <w:rsid w:val="009741B3"/>
    <w:rsid w:val="009777D9"/>
    <w:rsid w:val="009832DC"/>
    <w:rsid w:val="00991B88"/>
    <w:rsid w:val="009A5753"/>
    <w:rsid w:val="009A579D"/>
    <w:rsid w:val="009E3297"/>
    <w:rsid w:val="009F734F"/>
    <w:rsid w:val="00A077BD"/>
    <w:rsid w:val="00A246B6"/>
    <w:rsid w:val="00A47E70"/>
    <w:rsid w:val="00A50CF0"/>
    <w:rsid w:val="00A7671C"/>
    <w:rsid w:val="00AA2CBC"/>
    <w:rsid w:val="00AC5820"/>
    <w:rsid w:val="00AD1CD8"/>
    <w:rsid w:val="00AD743A"/>
    <w:rsid w:val="00AE6FDB"/>
    <w:rsid w:val="00B0758A"/>
    <w:rsid w:val="00B258BB"/>
    <w:rsid w:val="00B63B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CE1"/>
    <w:rsid w:val="00CC5026"/>
    <w:rsid w:val="00CC68D0"/>
    <w:rsid w:val="00CD1E53"/>
    <w:rsid w:val="00D03F9A"/>
    <w:rsid w:val="00D06D51"/>
    <w:rsid w:val="00D24991"/>
    <w:rsid w:val="00D50255"/>
    <w:rsid w:val="00D66520"/>
    <w:rsid w:val="00D806F6"/>
    <w:rsid w:val="00D84AE9"/>
    <w:rsid w:val="00D9124E"/>
    <w:rsid w:val="00DA4204"/>
    <w:rsid w:val="00DE34CF"/>
    <w:rsid w:val="00E13F3D"/>
    <w:rsid w:val="00E278F4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0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Döhla</cp:lastModifiedBy>
  <cp:revision>2</cp:revision>
  <cp:lastPrinted>1899-12-31T23:00:00Z</cp:lastPrinted>
  <dcterms:created xsi:type="dcterms:W3CDTF">2024-08-13T19:21:00Z</dcterms:created>
  <dcterms:modified xsi:type="dcterms:W3CDTF">2024-08-13T19:21:00Z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</Properties>
</file>