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401873" w:rsidR="001E41F3" w:rsidRDefault="001E41F3">
      <w:pPr>
        <w:pStyle w:val="CRCoverPage"/>
        <w:tabs>
          <w:tab w:val="right" w:pos="9639"/>
        </w:tabs>
        <w:spacing w:after="0"/>
        <w:rPr>
          <w:b/>
          <w:i/>
          <w:noProof/>
          <w:sz w:val="28"/>
        </w:rPr>
      </w:pPr>
      <w:r>
        <w:rPr>
          <w:b/>
          <w:noProof/>
          <w:sz w:val="24"/>
        </w:rPr>
        <w:t>3GPP TSG-</w:t>
      </w:r>
      <w:fldSimple w:instr=" DOCPROPERTY  TSG/WGRef  \* MERGEFORMAT ">
        <w:r w:rsidR="00836994">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6994">
          <w:rPr>
            <w:b/>
            <w:noProof/>
            <w:sz w:val="24"/>
          </w:rPr>
          <w:t>129e</w:t>
        </w:r>
      </w:fldSimple>
      <w:r>
        <w:rPr>
          <w:b/>
          <w:i/>
          <w:noProof/>
          <w:sz w:val="28"/>
        </w:rPr>
        <w:tab/>
      </w:r>
      <w:fldSimple w:instr=" DOCPROPERTY  Tdoc#  \* MERGEFORMAT ">
        <w:r w:rsidR="00D35B0A" w:rsidRPr="00D35B0A">
          <w:rPr>
            <w:b/>
            <w:i/>
            <w:noProof/>
            <w:sz w:val="28"/>
          </w:rPr>
          <w:t>S4-241536</w:t>
        </w:r>
      </w:fldSimple>
    </w:p>
    <w:bookmarkStart w:id="0" w:name="_Hlk174367913"/>
    <w:p w14:paraId="7CB45193" w14:textId="11CB9B3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36994">
        <w:rPr>
          <w:b/>
          <w:noProof/>
          <w:sz w:val="24"/>
        </w:rPr>
        <w:t>Online</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836994">
          <w:rPr>
            <w:b/>
            <w:noProof/>
            <w:sz w:val="24"/>
          </w:rPr>
          <w:t xml:space="preserve">19. </w:t>
        </w:r>
      </w:fldSimple>
      <w:r w:rsidR="00836994">
        <w:rPr>
          <w:b/>
          <w:noProof/>
          <w:sz w:val="24"/>
        </w:rPr>
        <w:t>–</w:t>
      </w:r>
      <w:r w:rsidR="00547111">
        <w:rPr>
          <w:b/>
          <w:noProof/>
          <w:sz w:val="24"/>
        </w:rPr>
        <w:t xml:space="preserve"> </w:t>
      </w:r>
      <w:r w:rsidR="00836994">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0E921" w:rsidR="001E41F3" w:rsidRPr="00410371" w:rsidRDefault="00000000" w:rsidP="00E13F3D">
            <w:pPr>
              <w:pStyle w:val="CRCoverPage"/>
              <w:spacing w:after="0"/>
              <w:jc w:val="right"/>
              <w:rPr>
                <w:b/>
                <w:noProof/>
                <w:sz w:val="28"/>
              </w:rPr>
            </w:pPr>
            <w:fldSimple w:instr=" DOCPROPERTY  Spec#  \* MERGEFORMAT ">
              <w:r w:rsidR="00D30E7D">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E10C3" w:rsidR="001E41F3" w:rsidRPr="00410371" w:rsidRDefault="00000000" w:rsidP="00547111">
            <w:pPr>
              <w:pStyle w:val="CRCoverPage"/>
              <w:spacing w:after="0"/>
              <w:rPr>
                <w:noProof/>
              </w:rPr>
            </w:pPr>
            <w:fldSimple w:instr=" DOCPROPERTY  Cr#  \* MERGEFORMAT ">
              <w:r w:rsidR="00B4648C" w:rsidRPr="00B4648C">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3C465" w:rsidR="001E41F3" w:rsidRPr="00410371" w:rsidRDefault="00000000" w:rsidP="00E13F3D">
            <w:pPr>
              <w:pStyle w:val="CRCoverPage"/>
              <w:spacing w:after="0"/>
              <w:jc w:val="center"/>
              <w:rPr>
                <w:b/>
                <w:noProof/>
              </w:rPr>
            </w:pPr>
            <w:fldSimple w:instr=" DOCPROPERTY  Revision  \* MERGEFORMAT ">
              <w:r w:rsidR="001035B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C6392" w:rsidR="001E41F3" w:rsidRPr="00410371" w:rsidRDefault="00000000">
            <w:pPr>
              <w:pStyle w:val="CRCoverPage"/>
              <w:spacing w:after="0"/>
              <w:jc w:val="center"/>
              <w:rPr>
                <w:noProof/>
                <w:sz w:val="28"/>
              </w:rPr>
            </w:pPr>
            <w:fldSimple w:instr=" DOCPROPERTY  Version  \* MERGEFORMAT ">
              <w:r w:rsidR="00D30E7D">
                <w:rPr>
                  <w:b/>
                  <w:noProof/>
                  <w:sz w:val="28"/>
                </w:rPr>
                <w:t>18.2.</w:t>
              </w:r>
            </w:fldSimple>
            <w:r w:rsidR="00B4648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88FF3E" w:rsidR="00F25D98" w:rsidRDefault="00E10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86AB1" w:rsidR="001E41F3" w:rsidRDefault="004117C4">
            <w:pPr>
              <w:pStyle w:val="CRCoverPage"/>
              <w:spacing w:after="0"/>
              <w:ind w:left="100"/>
              <w:rPr>
                <w:noProof/>
              </w:rPr>
            </w:pPr>
            <w:r>
              <w:t>[</w:t>
            </w:r>
            <w:r w:rsidRPr="00D9793C">
              <w:rPr>
                <w:rFonts w:cs="Arial"/>
                <w:bCs/>
                <w:color w:val="000000"/>
                <w:lang w:val="en-US"/>
              </w:rPr>
              <w:t>5GMS_Pro_Ph2</w:t>
            </w:r>
            <w:r>
              <w:rPr>
                <w:rFonts w:cs="Arial"/>
                <w:bCs/>
                <w:color w:val="000000"/>
                <w:lang w:val="en-US"/>
              </w:rPr>
              <w:t xml:space="preserve">]: </w:t>
            </w:r>
            <w:fldSimple w:instr=" DOCPROPERTY  CrTitle  \* MERGEFORMAT ">
              <w:r w:rsidRPr="004117C4">
                <w:t>OAuth 2.0 security</w:t>
              </w:r>
              <w:r w:rsidRPr="004117C4">
                <w:t xml:space="preserve"> </w:t>
              </w:r>
              <w:r>
                <w:t>at Reference Point M3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F49F9" w:rsidR="001E41F3" w:rsidRDefault="00836994">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C1CC5" w:rsidR="001E41F3" w:rsidRDefault="00836994"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99196" w:rsidR="001E41F3" w:rsidRDefault="00836994">
            <w:pPr>
              <w:pStyle w:val="CRCoverPage"/>
              <w:spacing w:after="0"/>
              <w:ind w:left="100"/>
              <w:rPr>
                <w:noProof/>
              </w:rPr>
            </w:pPr>
            <w:r w:rsidRPr="00D9793C">
              <w:rPr>
                <w:rFonts w:cs="Arial"/>
                <w:bCs/>
                <w:color w:val="000000"/>
                <w:lang w:val="en-US"/>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A0A78" w:rsidR="001E41F3" w:rsidRDefault="002E45DD">
            <w:pPr>
              <w:pStyle w:val="CRCoverPage"/>
              <w:spacing w:after="0"/>
              <w:ind w:left="100"/>
              <w:rPr>
                <w:noProof/>
              </w:rPr>
            </w:pPr>
            <w:r>
              <w:t>2024-08-13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D52B3" w:rsidR="001E41F3" w:rsidRDefault="00000000" w:rsidP="00D24991">
            <w:pPr>
              <w:pStyle w:val="CRCoverPage"/>
              <w:spacing w:after="0"/>
              <w:ind w:left="100" w:right="-609"/>
              <w:rPr>
                <w:b/>
                <w:noProof/>
              </w:rPr>
            </w:pPr>
            <w:fldSimple w:instr=" DOCPROPERTY  Cat  \* MERGEFORMAT ">
              <w:r w:rsidR="008369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03E36" w:rsidR="001E41F3" w:rsidRDefault="00000000">
            <w:pPr>
              <w:pStyle w:val="CRCoverPage"/>
              <w:spacing w:after="0"/>
              <w:ind w:left="100"/>
              <w:rPr>
                <w:noProof/>
              </w:rPr>
            </w:pPr>
            <w:fldSimple w:instr=" DOCPROPERTY  Release  \* MERGEFORMAT ">
              <w:r w:rsidR="00D24991">
                <w:rPr>
                  <w:noProof/>
                </w:rPr>
                <w:t>Rel</w:t>
              </w:r>
              <w:r w:rsidR="0083699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CEC2" w:rsidR="001E41F3" w:rsidRDefault="00311DAB">
            <w:pPr>
              <w:pStyle w:val="CRCoverPage"/>
              <w:spacing w:after="0"/>
              <w:ind w:left="100"/>
              <w:rPr>
                <w:noProof/>
              </w:rPr>
            </w:pPr>
            <w:r>
              <w:rPr>
                <w:noProof/>
              </w:rPr>
              <w:t>An Authorization Server is introduced, but the authorization procedure is not standardized, which is ok. However, it is currently not clear, that the Service APIs should allow access, only when an access token with the appropriate information, like target resource, scopes, operations, etc, is presented by the API Invoker.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D9AAB4" w:rsidR="001E41F3" w:rsidRDefault="002E45DD">
            <w:pPr>
              <w:pStyle w:val="CRCoverPage"/>
              <w:spacing w:after="0"/>
              <w:ind w:left="100"/>
              <w:rPr>
                <w:noProof/>
              </w:rPr>
            </w:pPr>
            <w:r>
              <w:rPr>
                <w:noProof/>
              </w:rPr>
              <w:t>A section on OAUTH 2.0 security procedures is added to the specification. For the reference point M1 and M5, a reference to the according sections in TS 26.510 is added. For reference point M3, an according authorization procedure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EE957" w:rsidR="001E41F3" w:rsidRDefault="002E45DD">
            <w:pPr>
              <w:pStyle w:val="CRCoverPage"/>
              <w:spacing w:after="0"/>
              <w:ind w:left="100"/>
              <w:rPr>
                <w:noProof/>
              </w:rPr>
            </w:pPr>
            <w:r>
              <w:rPr>
                <w:noProof/>
              </w:rPr>
              <w:t>No security defined for reference points in the 5G Media Streaming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68B48" w:rsidR="001E41F3" w:rsidRDefault="00E1462B">
            <w:pPr>
              <w:pStyle w:val="CRCoverPage"/>
              <w:spacing w:after="0"/>
              <w:ind w:left="100"/>
              <w:rPr>
                <w:noProof/>
              </w:rPr>
            </w:pPr>
            <w:r>
              <w:rPr>
                <w:noProof/>
              </w:rPr>
              <w:t>6.6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A8B98" w:rsidR="001E41F3" w:rsidRDefault="002E45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EA09A7" w:rsidR="001E41F3" w:rsidRDefault="002E45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137CA" w:rsidR="001E41F3" w:rsidRDefault="002E45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A7EE7BC" w14:textId="65700659" w:rsidR="00CA6CC6" w:rsidRDefault="00CA6CC6">
      <w:pPr>
        <w:rPr>
          <w:noProof/>
        </w:rPr>
      </w:pPr>
      <w:r>
        <w:rPr>
          <w:noProof/>
        </w:rPr>
        <w:t>**** First Change ****</w:t>
      </w:r>
    </w:p>
    <w:p w14:paraId="7D93737F" w14:textId="77777777" w:rsidR="0093245F" w:rsidRDefault="0093245F" w:rsidP="0093245F">
      <w:pPr>
        <w:pStyle w:val="Heading2"/>
        <w:rPr>
          <w:ins w:id="2" w:author="Thorsten Lohmar 129e" w:date="2024-08-12T14:02:00Z"/>
        </w:rPr>
      </w:pPr>
      <w:bookmarkStart w:id="3" w:name="_Toc156488749"/>
      <w:bookmarkStart w:id="4" w:name="_Toc167455975"/>
      <w:ins w:id="5" w:author="Thorsten Lohmar 129e" w:date="2024-08-12T14:02:00Z">
        <w:r>
          <w:rPr>
            <w:rFonts w:eastAsia="Calibri"/>
          </w:rPr>
          <w:t>6.6</w:t>
        </w:r>
        <w:r>
          <w:rPr>
            <w:rFonts w:eastAsia="Calibri"/>
          </w:rPr>
          <w:tab/>
        </w:r>
        <w:r w:rsidRPr="00A16B5B">
          <w:t>Security</w:t>
        </w:r>
      </w:ins>
    </w:p>
    <w:p w14:paraId="1CC2CFA4" w14:textId="77777777" w:rsidR="0093245F" w:rsidRDefault="0093245F" w:rsidP="0093245F">
      <w:pPr>
        <w:pStyle w:val="Heading3"/>
        <w:rPr>
          <w:ins w:id="6" w:author="Thorsten Lohmar 129e" w:date="2024-08-12T14:02:00Z"/>
          <w:lang w:eastAsia="zh-CN"/>
        </w:rPr>
      </w:pPr>
      <w:ins w:id="7" w:author="Thorsten Lohmar 129e" w:date="2024-08-12T14:02:00Z">
        <w:r>
          <w:rPr>
            <w:lang w:eastAsia="zh-CN"/>
          </w:rPr>
          <w:t>6.6.1</w:t>
        </w:r>
        <w:r>
          <w:rPr>
            <w:lang w:eastAsia="zh-CN"/>
          </w:rPr>
          <w:tab/>
          <w:t>General</w:t>
        </w:r>
      </w:ins>
    </w:p>
    <w:p w14:paraId="78A48DD5" w14:textId="77777777" w:rsidR="0093245F" w:rsidRPr="00CA6CC6" w:rsidRDefault="0093245F" w:rsidP="0093245F">
      <w:pPr>
        <w:rPr>
          <w:ins w:id="8" w:author="Thorsten Lohmar 129e" w:date="2024-08-12T14:02:00Z"/>
          <w:lang w:eastAsia="zh-CN"/>
        </w:rPr>
      </w:pPr>
      <w:ins w:id="9" w:author="Thorsten Lohmar 129e" w:date="2024-08-12T14:02:00Z">
        <w:r w:rsidRPr="00A16B5B">
          <w:rPr>
            <w:lang w:eastAsia="zh-CN"/>
          </w:rPr>
          <w:t xml:space="preserve">The </w:t>
        </w:r>
        <w:r>
          <w:rPr>
            <w:lang w:eastAsia="zh-CN"/>
          </w:rPr>
          <w:t xml:space="preserve">5GMS </w:t>
        </w:r>
        <w:r w:rsidRPr="00A16B5B">
          <w:rPr>
            <w:lang w:eastAsia="zh-CN"/>
          </w:rPr>
          <w:t xml:space="preserve">AF shall enable secure provision of information in the </w:t>
        </w:r>
        <w:r w:rsidRPr="00A16B5B">
          <w:t>5G Media Streaming (5GMS) System</w:t>
        </w:r>
        <w:r w:rsidRPr="00A16B5B">
          <w:rPr>
            <w:lang w:eastAsia="zh-CN"/>
          </w:rPr>
          <w:t xml:space="preserve"> by authenticated and authorised </w:t>
        </w:r>
        <w:r>
          <w:rPr>
            <w:lang w:eastAsia="zh-CN"/>
          </w:rPr>
          <w:t>5GMS</w:t>
        </w:r>
        <w:r w:rsidRPr="00A16B5B">
          <w:rPr>
            <w:lang w:eastAsia="zh-CN"/>
          </w:rPr>
          <w:t xml:space="preserve">-aware Applications or </w:t>
        </w:r>
        <w:r>
          <w:rPr>
            <w:lang w:eastAsia="zh-CN"/>
          </w:rPr>
          <w:t xml:space="preserve">5GMS </w:t>
        </w:r>
        <w:r w:rsidRPr="00A16B5B">
          <w:rPr>
            <w:lang w:eastAsia="zh-CN"/>
          </w:rPr>
          <w:t>Application Providers.</w:t>
        </w:r>
        <w:r>
          <w:rPr>
            <w:lang w:eastAsia="zh-CN"/>
          </w:rPr>
          <w:t xml:space="preserve"> </w:t>
        </w:r>
      </w:ins>
    </w:p>
    <w:p w14:paraId="5BE21A9D" w14:textId="77777777" w:rsidR="0093245F" w:rsidRDefault="0093245F" w:rsidP="0093245F">
      <w:pPr>
        <w:pStyle w:val="Heading3"/>
        <w:rPr>
          <w:ins w:id="10" w:author="Thorsten Lohmar 129e" w:date="2024-08-12T14:02:00Z"/>
          <w:lang w:eastAsia="zh-CN"/>
        </w:rPr>
      </w:pPr>
      <w:ins w:id="11" w:author="Thorsten Lohmar 129e" w:date="2024-08-12T14:02:00Z">
        <w:r>
          <w:rPr>
            <w:lang w:eastAsia="zh-CN"/>
          </w:rPr>
          <w:t>6.6.2</w:t>
        </w:r>
        <w:r>
          <w:rPr>
            <w:lang w:eastAsia="zh-CN"/>
          </w:rPr>
          <w:tab/>
        </w:r>
        <w:r w:rsidRPr="00A16B5B">
          <w:rPr>
            <w:lang w:eastAsia="zh-CN"/>
          </w:rPr>
          <w:t xml:space="preserve">Authorising </w:t>
        </w:r>
        <w:r>
          <w:rPr>
            <w:lang w:eastAsia="zh-CN"/>
          </w:rPr>
          <w:t xml:space="preserve">5GMS </w:t>
        </w:r>
        <w:r w:rsidRPr="00A16B5B">
          <w:rPr>
            <w:lang w:eastAsia="zh-CN"/>
          </w:rPr>
          <w:t xml:space="preserve">Application Provider access to the </w:t>
        </w:r>
        <w:r>
          <w:rPr>
            <w:lang w:eastAsia="zh-CN"/>
          </w:rPr>
          <w:t xml:space="preserve">5GMS </w:t>
        </w:r>
        <w:r w:rsidRPr="00A16B5B">
          <w:rPr>
            <w:lang w:eastAsia="zh-CN"/>
          </w:rPr>
          <w:t>AF at reference point M1</w:t>
        </w:r>
      </w:ins>
    </w:p>
    <w:p w14:paraId="0C23EB28" w14:textId="77777777" w:rsidR="0093245F" w:rsidRPr="00CA6CC6" w:rsidRDefault="0093245F" w:rsidP="0093245F">
      <w:pPr>
        <w:rPr>
          <w:ins w:id="12" w:author="Thorsten Lohmar 129e" w:date="2024-08-12T14:02:00Z"/>
          <w:lang w:eastAsia="zh-CN"/>
        </w:rPr>
      </w:pPr>
      <w:ins w:id="13" w:author="Thorsten Lohmar 129e" w:date="2024-08-12T14:02:00Z">
        <w:r w:rsidRPr="00413E06">
          <w:rPr>
            <w:lang w:eastAsia="zh-CN"/>
          </w:rPr>
          <w:t xml:space="preserve">Implementations of the </w:t>
        </w:r>
        <w:r>
          <w:rPr>
            <w:lang w:eastAsia="zh-CN"/>
          </w:rPr>
          <w:t xml:space="preserve">5GMS Application Provider authorization </w:t>
        </w:r>
        <w:r w:rsidRPr="00413E06">
          <w:rPr>
            <w:lang w:eastAsia="zh-CN"/>
          </w:rPr>
          <w:t>shall comply with clause 7.</w:t>
        </w:r>
        <w:r>
          <w:rPr>
            <w:lang w:eastAsia="zh-CN"/>
          </w:rPr>
          <w:t>4</w:t>
        </w:r>
        <w:r w:rsidRPr="00413E06">
          <w:rPr>
            <w:lang w:eastAsia="zh-CN"/>
          </w:rPr>
          <w:t>.</w:t>
        </w:r>
        <w:r>
          <w:rPr>
            <w:lang w:eastAsia="zh-CN"/>
          </w:rPr>
          <w:t>2</w:t>
        </w:r>
        <w:r w:rsidRPr="00413E06">
          <w:rPr>
            <w:lang w:eastAsia="zh-CN"/>
          </w:rPr>
          <w:t xml:space="preserve"> of TS 26.510 [56].</w:t>
        </w:r>
      </w:ins>
    </w:p>
    <w:p w14:paraId="59010325" w14:textId="77777777" w:rsidR="0093245F" w:rsidRDefault="0093245F" w:rsidP="0093245F">
      <w:pPr>
        <w:pStyle w:val="Heading3"/>
        <w:rPr>
          <w:ins w:id="14" w:author="Thorsten Lohmar 129e" w:date="2024-08-12T14:02:00Z"/>
          <w:lang w:eastAsia="zh-CN"/>
        </w:rPr>
      </w:pPr>
      <w:ins w:id="15" w:author="Thorsten Lohmar 129e" w:date="2024-08-12T14:02:00Z">
        <w:r>
          <w:rPr>
            <w:lang w:eastAsia="zh-CN"/>
          </w:rPr>
          <w:t>6</w:t>
        </w:r>
        <w:r w:rsidRPr="00D30E7D">
          <w:rPr>
            <w:lang w:eastAsia="zh-CN"/>
          </w:rPr>
          <w:t>.</w:t>
        </w:r>
        <w:r>
          <w:rPr>
            <w:lang w:eastAsia="zh-CN"/>
          </w:rPr>
          <w:t>6</w:t>
        </w:r>
        <w:r w:rsidRPr="00D30E7D">
          <w:rPr>
            <w:lang w:eastAsia="zh-CN"/>
          </w:rPr>
          <w:t>.</w:t>
        </w:r>
        <w:r>
          <w:rPr>
            <w:lang w:eastAsia="zh-CN"/>
          </w:rPr>
          <w:t>3</w:t>
        </w:r>
        <w:r w:rsidRPr="00D30E7D">
          <w:rPr>
            <w:lang w:eastAsia="zh-CN"/>
          </w:rPr>
          <w:tab/>
          <w:t xml:space="preserve">Authorising </w:t>
        </w:r>
        <w:r>
          <w:rPr>
            <w:lang w:eastAsia="zh-CN"/>
          </w:rPr>
          <w:t xml:space="preserve">5GMSd Server </w:t>
        </w:r>
        <w:r w:rsidRPr="00D30E7D">
          <w:rPr>
            <w:lang w:eastAsia="zh-CN"/>
          </w:rPr>
          <w:t xml:space="preserve">access to the </w:t>
        </w:r>
        <w:r>
          <w:rPr>
            <w:lang w:eastAsia="zh-CN"/>
          </w:rPr>
          <w:t xml:space="preserve">5GMS </w:t>
        </w:r>
        <w:r w:rsidRPr="00D30E7D">
          <w:rPr>
            <w:lang w:eastAsia="zh-CN"/>
          </w:rPr>
          <w:t>AF at reference point M</w:t>
        </w:r>
        <w:r>
          <w:rPr>
            <w:lang w:eastAsia="zh-CN"/>
          </w:rPr>
          <w:t>3</w:t>
        </w:r>
      </w:ins>
    </w:p>
    <w:p w14:paraId="16E28354" w14:textId="77777777" w:rsidR="0093245F" w:rsidRPr="00A16B5B" w:rsidRDefault="0093245F" w:rsidP="0093245F">
      <w:pPr>
        <w:rPr>
          <w:ins w:id="16" w:author="Thorsten Lohmar 129e" w:date="2024-08-12T14:02:00Z"/>
          <w:lang w:eastAsia="zh-CN"/>
        </w:rPr>
      </w:pPr>
      <w:ins w:id="17" w:author="Thorsten Lohmar 129e" w:date="2024-08-12T14:02:00Z">
        <w:r w:rsidRPr="00A16B5B">
          <w:rPr>
            <w:lang w:eastAsia="zh-CN"/>
          </w:rPr>
          <w:t xml:space="preserve">When a </w:t>
        </w:r>
        <w:r>
          <w:rPr>
            <w:lang w:eastAsia="zh-CN"/>
          </w:rPr>
          <w:t>5GMSd</w:t>
        </w:r>
        <w:r>
          <w:t xml:space="preserve"> </w:t>
        </w:r>
        <w:r w:rsidRPr="00A16B5B">
          <w:rPr>
            <w:lang w:eastAsia="zh-CN"/>
          </w:rPr>
          <w:t xml:space="preserve">Application Provider deployed outside the Trusted DN attempts to access a </w:t>
        </w:r>
        <w:r>
          <w:rPr>
            <w:lang w:eastAsia="zh-CN"/>
          </w:rPr>
          <w:t>5GMSd</w:t>
        </w:r>
        <w:r w:rsidRPr="00A16B5B">
          <w:t> </w:t>
        </w:r>
        <w:r w:rsidRPr="00A16B5B">
          <w:rPr>
            <w:lang w:eastAsia="zh-CN"/>
          </w:rPr>
          <w:t>A</w:t>
        </w:r>
        <w:r>
          <w:rPr>
            <w:lang w:eastAsia="zh-CN"/>
          </w:rPr>
          <w:t>S</w:t>
        </w:r>
        <w:r w:rsidRPr="00A16B5B">
          <w:rPr>
            <w:lang w:eastAsia="zh-CN"/>
          </w:rPr>
          <w:t xml:space="preserve"> deployed inside the Trusted DN, the </w:t>
        </w:r>
        <w:r>
          <w:rPr>
            <w:lang w:eastAsia="zh-CN"/>
          </w:rPr>
          <w:t xml:space="preserve">5GMSd </w:t>
        </w:r>
        <w:r w:rsidRPr="00A16B5B">
          <w:rPr>
            <w:lang w:eastAsia="zh-CN"/>
          </w:rPr>
          <w:t xml:space="preserve">System shall authenticate and authorise the </w:t>
        </w:r>
        <w:r>
          <w:rPr>
            <w:lang w:eastAsia="zh-CN"/>
          </w:rPr>
          <w:t xml:space="preserve">5GMSd </w:t>
        </w:r>
        <w:r w:rsidRPr="00A16B5B">
          <w:rPr>
            <w:lang w:eastAsia="zh-CN"/>
          </w:rPr>
          <w:t>Application Provider.</w:t>
        </w:r>
      </w:ins>
    </w:p>
    <w:p w14:paraId="0AD4DBAD" w14:textId="70E8E451" w:rsidR="0093245F" w:rsidRPr="00A16B5B" w:rsidRDefault="0093245F" w:rsidP="0093245F">
      <w:pPr>
        <w:rPr>
          <w:ins w:id="18" w:author="Thorsten Lohmar 129e" w:date="2024-08-12T14:02:00Z"/>
        </w:rPr>
      </w:pPr>
      <w:ins w:id="19" w:author="Thorsten Lohmar 129e" w:date="2024-08-12T14:02:00Z">
        <w:r w:rsidRPr="00A16B5B">
          <w:t xml:space="preserve">Access to the </w:t>
        </w:r>
        <w:r w:rsidRPr="00972CAA">
          <w:rPr>
            <w:rStyle w:val="Codechar"/>
          </w:rPr>
          <w:t>Mas_Configuration</w:t>
        </w:r>
        <w:r w:rsidRPr="00A16B5B">
          <w:t xml:space="preserve"> API of the </w:t>
        </w:r>
        <w:r>
          <w:rPr>
            <w:lang w:eastAsia="zh-CN"/>
          </w:rPr>
          <w:t>5GMSd</w:t>
        </w:r>
        <w:r w:rsidRPr="00A16B5B">
          <w:t xml:space="preserve"> AF by the </w:t>
        </w:r>
        <w:r>
          <w:rPr>
            <w:lang w:eastAsia="zh-CN"/>
          </w:rPr>
          <w:t xml:space="preserve">5GMSd </w:t>
        </w:r>
        <w:r w:rsidRPr="00A16B5B">
          <w:t>Application Provider at reference point M</w:t>
        </w:r>
        <w:r>
          <w:t>3</w:t>
        </w:r>
        <w:r w:rsidRPr="00A16B5B">
          <w:t xml:space="preserve"> may be authorised by means of the OAuth 2.0 protocol specified in RFC 6749 [47]), using the </w:t>
        </w:r>
        <w:r w:rsidRPr="00A16B5B">
          <w:rPr>
            <w:i/>
            <w:iCs/>
          </w:rPr>
          <w:t>client credentials</w:t>
        </w:r>
        <w:r w:rsidRPr="00A16B5B">
          <w:t xml:space="preserve"> authorization grant.</w:t>
        </w:r>
        <w:r>
          <w:t xml:space="preserve"> </w:t>
        </w:r>
        <w:r>
          <w:rPr>
            <w:lang w:eastAsia="zh-CN"/>
          </w:rPr>
          <w:t>The 5GMSd</w:t>
        </w:r>
        <w:r w:rsidRPr="00A16B5B">
          <w:t> </w:t>
        </w:r>
        <w:r>
          <w:rPr>
            <w:lang w:eastAsia="zh-CN"/>
          </w:rPr>
          <w:t>AS determines based on the content of the access token, whether the 5GMSd</w:t>
        </w:r>
        <w:r w:rsidRPr="00A16B5B">
          <w:t> </w:t>
        </w:r>
        <w:r>
          <w:rPr>
            <w:lang w:eastAsia="zh-CN"/>
          </w:rPr>
          <w:t xml:space="preserve">AF is authorized for the given configuration operation </w:t>
        </w:r>
      </w:ins>
      <w:ins w:id="20" w:author="Thorsten Lohmar 129e" w:date="2024-08-12T14:51:00Z">
        <w:r w:rsidR="00C33EFF">
          <w:rPr>
            <w:lang w:eastAsia="zh-CN"/>
          </w:rPr>
          <w:t xml:space="preserve">at least </w:t>
        </w:r>
      </w:ins>
      <w:ins w:id="21" w:author="Thorsten Lohmar 129e" w:date="2024-08-12T14:02:00Z">
        <w:r>
          <w:rPr>
            <w:lang w:eastAsia="zh-CN"/>
          </w:rPr>
          <w:t>in terms of 5GMS feature, targeted resource</w:t>
        </w:r>
      </w:ins>
      <w:ins w:id="22" w:author="Thorsten Lohmar 129e" w:date="2024-08-12T14:51:00Z">
        <w:r w:rsidR="00C33EFF">
          <w:rPr>
            <w:lang w:eastAsia="zh-CN"/>
          </w:rPr>
          <w:t>,</w:t>
        </w:r>
      </w:ins>
      <w:ins w:id="23" w:author="Thorsten Lohmar 129e" w:date="2024-08-12T14:02:00Z">
        <w:r>
          <w:rPr>
            <w:lang w:eastAsia="zh-CN"/>
          </w:rPr>
          <w:t xml:space="preserve"> and method (GET, POST, etc).</w:t>
        </w:r>
      </w:ins>
    </w:p>
    <w:p w14:paraId="22FC2B21" w14:textId="77777777" w:rsidR="0093245F" w:rsidRPr="00A16B5B" w:rsidRDefault="0093245F" w:rsidP="0093245F">
      <w:pPr>
        <w:pStyle w:val="NO"/>
        <w:rPr>
          <w:ins w:id="24" w:author="Thorsten Lohmar 129e" w:date="2024-08-12T14:02:00Z"/>
        </w:rPr>
      </w:pPr>
      <w:ins w:id="25" w:author="Thorsten Lohmar 129e" w:date="2024-08-12T14:02:00Z">
        <w:r w:rsidRPr="00A16B5B">
          <w:t>NOTE:</w:t>
        </w:r>
        <w:r w:rsidRPr="00A16B5B">
          <w:tab/>
          <w:t>The provisioning and negotiation of the security method is not specified in this release.</w:t>
        </w:r>
      </w:ins>
    </w:p>
    <w:p w14:paraId="3F0F5C11" w14:textId="77777777" w:rsidR="0093245F" w:rsidRPr="00A16B5B" w:rsidRDefault="0093245F" w:rsidP="0093245F">
      <w:pPr>
        <w:keepNext/>
        <w:rPr>
          <w:ins w:id="26" w:author="Thorsten Lohmar 129e" w:date="2024-08-12T14:02:00Z"/>
        </w:rPr>
      </w:pPr>
      <w:ins w:id="27" w:author="Thorsten Lohmar 129e" w:date="2024-08-12T14:02:00Z">
        <w:r w:rsidRPr="00A16B5B">
          <w:t>When CAPIF (see TS 29.222 [48]) is used for external API exposure:</w:t>
        </w:r>
      </w:ins>
    </w:p>
    <w:p w14:paraId="4B4BD22A" w14:textId="77777777" w:rsidR="0093245F" w:rsidRPr="00A16B5B" w:rsidRDefault="0093245F" w:rsidP="0093245F">
      <w:pPr>
        <w:pStyle w:val="B1"/>
        <w:rPr>
          <w:ins w:id="28" w:author="Thorsten Lohmar 129e" w:date="2024-08-12T14:02:00Z"/>
        </w:rPr>
      </w:pPr>
      <w:ins w:id="29" w:author="Thorsten Lohmar 129e" w:date="2024-08-12T14:02:00Z">
        <w:r w:rsidRPr="00A16B5B">
          <w:t>-</w:t>
        </w:r>
        <w:r w:rsidRPr="00A16B5B">
          <w:tab/>
          <w:t xml:space="preserve">The CAPIF core function shall play the role of authorization server, the </w:t>
        </w:r>
        <w:r>
          <w:rPr>
            <w:lang w:eastAsia="zh-CN"/>
          </w:rPr>
          <w:t xml:space="preserve">5GMSd </w:t>
        </w:r>
        <w:r w:rsidRPr="00A16B5B">
          <w:t xml:space="preserve">AF shall play the role of resource server and the </w:t>
        </w:r>
        <w:r>
          <w:rPr>
            <w:lang w:eastAsia="zh-CN"/>
          </w:rPr>
          <w:t xml:space="preserve">5GMSd </w:t>
        </w:r>
        <w:r w:rsidRPr="00A16B5B">
          <w:t>Application Provider shall play the role of client.</w:t>
        </w:r>
      </w:ins>
    </w:p>
    <w:p w14:paraId="36CA74DE" w14:textId="77777777" w:rsidR="0093245F" w:rsidRPr="00A16B5B" w:rsidRDefault="0093245F" w:rsidP="0093245F">
      <w:pPr>
        <w:pStyle w:val="B1"/>
        <w:rPr>
          <w:ins w:id="30" w:author="Thorsten Lohmar 129e" w:date="2024-08-12T14:02:00Z"/>
        </w:rPr>
      </w:pPr>
      <w:ins w:id="31" w:author="Thorsten Lohmar 129e" w:date="2024-08-12T14:02:00Z">
        <w:r w:rsidRPr="00A16B5B">
          <w:t>-</w:t>
        </w:r>
        <w:r w:rsidRPr="00A16B5B">
          <w:tab/>
          <w:t xml:space="preserve">Before invoking any service operation exposed by the </w:t>
        </w:r>
        <w:r>
          <w:rPr>
            <w:lang w:eastAsia="zh-CN"/>
          </w:rPr>
          <w:t>5GMSd</w:t>
        </w:r>
        <w:r w:rsidRPr="00A16B5B">
          <w:t xml:space="preserve"> AF, the </w:t>
        </w:r>
        <w:r>
          <w:rPr>
            <w:lang w:eastAsia="zh-CN"/>
          </w:rPr>
          <w:t>5GMSd</w:t>
        </w:r>
        <w:r w:rsidRPr="00A16B5B">
          <w:t xml:space="preserve">Application Provider shall negotiate the security method (PKI, TLS-PSK or OAuth 2.0) with the CAPIF core function and shall ensure that the </w:t>
        </w:r>
        <w:r>
          <w:rPr>
            <w:lang w:eastAsia="zh-CN"/>
          </w:rPr>
          <w:t>5GMSd</w:t>
        </w:r>
        <w:r w:rsidRPr="00A16B5B">
          <w:t xml:space="preserve"> AF has the required credentials to authenticate access tokens subsequently presented by the </w:t>
        </w:r>
        <w:r>
          <w:rPr>
            <w:lang w:eastAsia="zh-CN"/>
          </w:rPr>
          <w:t>5GMSd</w:t>
        </w:r>
        <w:r>
          <w:t xml:space="preserve"> </w:t>
        </w:r>
        <w:r w:rsidRPr="00A16B5B">
          <w:t>Application Provider (see</w:t>
        </w:r>
        <w:r w:rsidRPr="00A16B5B">
          <w:rPr>
            <w:noProof/>
          </w:rPr>
          <w:t xml:space="preserve"> </w:t>
        </w:r>
        <w:r w:rsidRPr="00A16B5B">
          <w:t>clauses 5.6.2.2 and 6.2.2.2 of TS 29.222 [48</w:t>
        </w:r>
        <w:r w:rsidRPr="00A16B5B">
          <w:rPr>
            <w:noProof/>
          </w:rPr>
          <w:t>]</w:t>
        </w:r>
        <w:r w:rsidRPr="00A16B5B">
          <w:t>).</w:t>
        </w:r>
      </w:ins>
    </w:p>
    <w:p w14:paraId="0FF239CD" w14:textId="77777777" w:rsidR="0093245F" w:rsidRPr="00A16B5B" w:rsidRDefault="0093245F" w:rsidP="0093245F">
      <w:pPr>
        <w:pStyle w:val="B1"/>
        <w:rPr>
          <w:ins w:id="32" w:author="Thorsten Lohmar 129e" w:date="2024-08-12T14:02:00Z"/>
        </w:rPr>
      </w:pPr>
      <w:ins w:id="33" w:author="Thorsten Lohmar 129e" w:date="2024-08-12T14:02:00Z">
        <w:r w:rsidRPr="00A16B5B">
          <w:t>-</w:t>
        </w:r>
        <w:r w:rsidRPr="00A16B5B">
          <w:tab/>
          <w:t xml:space="preserve">If PKI or TLS-PSK is the selected security method between the </w:t>
        </w:r>
        <w:r>
          <w:rPr>
            <w:lang w:eastAsia="zh-CN"/>
          </w:rPr>
          <w:t xml:space="preserve">5GMSd </w:t>
        </w:r>
        <w:r w:rsidRPr="00A16B5B">
          <w:t xml:space="preserve">Application Provider and the </w:t>
        </w:r>
        <w:r>
          <w:rPr>
            <w:lang w:eastAsia="zh-CN"/>
          </w:rPr>
          <w:t>5GMSd</w:t>
        </w:r>
        <w:r w:rsidRPr="00A16B5B">
          <w:t xml:space="preserve"> AF shall, upon invocation of a </w:t>
        </w:r>
        <w:r w:rsidRPr="00A16B5B">
          <w:rPr>
            <w:rStyle w:val="Codechar"/>
          </w:rPr>
          <w:t>Ma</w:t>
        </w:r>
        <w:r>
          <w:rPr>
            <w:rStyle w:val="Codechar"/>
          </w:rPr>
          <w:t>s</w:t>
        </w:r>
        <w:r w:rsidRPr="00A16B5B">
          <w:rPr>
            <w:rStyle w:val="Codechar"/>
          </w:rPr>
          <w:t>_</w:t>
        </w:r>
        <w:r>
          <w:rPr>
            <w:rStyle w:val="Codechar"/>
          </w:rPr>
          <w:t>Configuration</w:t>
        </w:r>
        <w:r w:rsidRPr="00A16B5B">
          <w:t xml:space="preserve"> service operation by the Media Application Provider at reference point M1, retrieve the authorisation information from the CAPIF core function as described in clause 5.6.2.4 of TS 29.222 [48].</w:t>
        </w:r>
      </w:ins>
    </w:p>
    <w:p w14:paraId="5AA01615" w14:textId="77777777" w:rsidR="0093245F" w:rsidRPr="00A16B5B" w:rsidRDefault="0093245F" w:rsidP="0093245F">
      <w:pPr>
        <w:pStyle w:val="B1"/>
        <w:rPr>
          <w:ins w:id="34" w:author="Thorsten Lohmar 129e" w:date="2024-08-12T14:02:00Z"/>
        </w:rPr>
      </w:pPr>
      <w:ins w:id="35" w:author="Thorsten Lohmar 129e" w:date="2024-08-12T14:02:00Z">
        <w:r w:rsidRPr="00A16B5B">
          <w:t>-</w:t>
        </w:r>
        <w:r w:rsidRPr="00A16B5B">
          <w:tab/>
          <w:t xml:space="preserve">If OAuth 2.0 [47] is the selected security method between the Media Application Provider and the </w:t>
        </w:r>
        <w:r>
          <w:rPr>
            <w:lang w:eastAsia="zh-CN"/>
          </w:rPr>
          <w:t>5GMSd</w:t>
        </w:r>
        <w:r w:rsidRPr="00A16B5B">
          <w:t xml:space="preserve"> AF, the </w:t>
        </w:r>
        <w:r>
          <w:rPr>
            <w:lang w:eastAsia="zh-CN"/>
          </w:rPr>
          <w:t xml:space="preserve">5GMSd </w:t>
        </w:r>
        <w:r w:rsidRPr="00A16B5B">
          <w:t xml:space="preserve">Application Provider shall, prior to invoking </w:t>
        </w:r>
        <w:r w:rsidRPr="00A16B5B">
          <w:rPr>
            <w:rStyle w:val="Codechar"/>
          </w:rPr>
          <w:t>Ma</w:t>
        </w:r>
        <w:r>
          <w:rPr>
            <w:rStyle w:val="Codechar"/>
          </w:rPr>
          <w:t>s</w:t>
        </w:r>
        <w:r w:rsidRPr="00A16B5B">
          <w:rPr>
            <w:rStyle w:val="Codechar"/>
          </w:rPr>
          <w:t>_</w:t>
        </w:r>
        <w:r>
          <w:rPr>
            <w:rStyle w:val="Codechar"/>
          </w:rPr>
          <w:t>Configuration</w:t>
        </w:r>
        <w:r w:rsidRPr="00A16B5B">
          <w:t xml:space="preserve"> service operations on the </w:t>
        </w:r>
        <w:r>
          <w:rPr>
            <w:lang w:eastAsia="zh-CN"/>
          </w:rPr>
          <w:t>5GMSd</w:t>
        </w:r>
        <w:r w:rsidRPr="00A16B5B">
          <w:t xml:space="preserve"> AF at reference point M1, obtain an access token from the authorization server (CAPIF core function) by invoking the </w:t>
        </w:r>
        <w:r w:rsidRPr="00A16B5B">
          <w:rPr>
            <w:rStyle w:val="Codechar"/>
          </w:rPr>
          <w:t>Obtain_Authorization</w:t>
        </w:r>
        <w:r w:rsidRPr="00A16B5B">
          <w:t xml:space="preserve"> service operation specified in clause 5.6.2.3.2 of TS 29.222 [48].</w:t>
        </w:r>
      </w:ins>
    </w:p>
    <w:p w14:paraId="4A7C0EB3" w14:textId="77777777" w:rsidR="0093245F" w:rsidRPr="00A16B5B" w:rsidRDefault="0093245F" w:rsidP="0093245F">
      <w:pPr>
        <w:keepNext/>
        <w:rPr>
          <w:ins w:id="36" w:author="Thorsten Lohmar 129e" w:date="2024-08-12T14:02:00Z"/>
          <w:lang w:eastAsia="zh-CN"/>
        </w:rPr>
      </w:pPr>
      <w:ins w:id="37" w:author="Thorsten Lohmar 129e" w:date="2024-08-12T14:02:00Z">
        <w:r w:rsidRPr="00A16B5B">
          <w:rPr>
            <w:lang w:eastAsia="zh-CN"/>
          </w:rPr>
          <w:t>Otherwise:</w:t>
        </w:r>
      </w:ins>
    </w:p>
    <w:p w14:paraId="144CD886" w14:textId="77777777" w:rsidR="0093245F" w:rsidRPr="00A16B5B" w:rsidRDefault="0093245F" w:rsidP="0093245F">
      <w:pPr>
        <w:pStyle w:val="B1"/>
        <w:keepNext/>
        <w:rPr>
          <w:ins w:id="38" w:author="Thorsten Lohmar 129e" w:date="2024-08-12T14:02:00Z"/>
        </w:rPr>
      </w:pPr>
      <w:ins w:id="39" w:author="Thorsten Lohmar 129e" w:date="2024-08-12T14:02:00Z">
        <w:r w:rsidRPr="00A16B5B">
          <w:rPr>
            <w:lang w:eastAsia="zh-CN"/>
          </w:rPr>
          <w:t>-</w:t>
        </w:r>
        <w:r w:rsidRPr="00A16B5B">
          <w:rPr>
            <w:lang w:eastAsia="zh-CN"/>
          </w:rPr>
          <w:tab/>
          <w:t>T</w:t>
        </w:r>
        <w:r w:rsidRPr="00A16B5B">
          <w:t xml:space="preserve">he </w:t>
        </w:r>
        <w:r>
          <w:rPr>
            <w:lang w:eastAsia="zh-CN"/>
          </w:rPr>
          <w:t>5GMSd</w:t>
        </w:r>
        <w:r w:rsidRPr="00A16B5B">
          <w:t> AF shall play the role of both authorization server and resource server, and the Media Application Provider shall play the role of client.</w:t>
        </w:r>
      </w:ins>
    </w:p>
    <w:p w14:paraId="631B4AF1" w14:textId="77777777" w:rsidR="0093245F" w:rsidRDefault="0093245F" w:rsidP="0093245F">
      <w:pPr>
        <w:rPr>
          <w:ins w:id="40" w:author="Thorsten Lohmar 129e" w:date="2024-08-12T14:02:00Z"/>
        </w:rPr>
      </w:pPr>
      <w:ins w:id="41" w:author="Thorsten Lohmar 129e" w:date="2024-08-12T14:02:00Z">
        <w:r w:rsidRPr="00A16B5B">
          <w:t>-</w:t>
        </w:r>
        <w:r w:rsidRPr="00A16B5B">
          <w:tab/>
          <w:t>The Media Application Provider shall obtain an access token from the authorization server (</w:t>
        </w:r>
        <w:r>
          <w:rPr>
            <w:lang w:eastAsia="zh-CN"/>
          </w:rPr>
          <w:t>5GMSd</w:t>
        </w:r>
        <w:r w:rsidRPr="00A16B5B">
          <w:t xml:space="preserve"> AF) using the client credentials authorization grant specified in section 4.4 of RFC 6749 [47] prior to invoking </w:t>
        </w:r>
        <w:r w:rsidRPr="00A16B5B">
          <w:rPr>
            <w:rStyle w:val="Codechar"/>
          </w:rPr>
          <w:t>Maf_Provisioning</w:t>
        </w:r>
        <w:r w:rsidRPr="00A16B5B">
          <w:t xml:space="preserve"> service operations on the resource server (</w:t>
        </w:r>
        <w:r>
          <w:rPr>
            <w:lang w:eastAsia="zh-CN"/>
          </w:rPr>
          <w:t>5GMSd</w:t>
        </w:r>
        <w:r w:rsidRPr="00A16B5B">
          <w:t> AF) at reference point M1.</w:t>
        </w:r>
      </w:ins>
    </w:p>
    <w:p w14:paraId="2916FD95" w14:textId="77777777" w:rsidR="0093245F" w:rsidRPr="00CA6CC6" w:rsidRDefault="0093245F" w:rsidP="0093245F">
      <w:pPr>
        <w:rPr>
          <w:ins w:id="42" w:author="Thorsten Lohmar 129e" w:date="2024-08-12T14:02:00Z"/>
          <w:lang w:eastAsia="zh-CN"/>
        </w:rPr>
      </w:pPr>
    </w:p>
    <w:p w14:paraId="720B0488" w14:textId="77777777" w:rsidR="0093245F" w:rsidRDefault="0093245F" w:rsidP="0093245F">
      <w:pPr>
        <w:pStyle w:val="Heading3"/>
        <w:rPr>
          <w:ins w:id="43" w:author="Thorsten Lohmar 129e" w:date="2024-08-12T14:02:00Z"/>
          <w:lang w:eastAsia="zh-CN"/>
        </w:rPr>
      </w:pPr>
      <w:ins w:id="44" w:author="Thorsten Lohmar 129e" w:date="2024-08-12T14:02:00Z">
        <w:r>
          <w:rPr>
            <w:lang w:eastAsia="zh-CN"/>
          </w:rPr>
          <w:lastRenderedPageBreak/>
          <w:t>6</w:t>
        </w:r>
        <w:r w:rsidRPr="00D30E7D">
          <w:rPr>
            <w:lang w:eastAsia="zh-CN"/>
          </w:rPr>
          <w:t>.</w:t>
        </w:r>
        <w:r>
          <w:rPr>
            <w:lang w:eastAsia="zh-CN"/>
          </w:rPr>
          <w:t>6</w:t>
        </w:r>
        <w:r w:rsidRPr="00D30E7D">
          <w:rPr>
            <w:lang w:eastAsia="zh-CN"/>
          </w:rPr>
          <w:t>.</w:t>
        </w:r>
        <w:r>
          <w:rPr>
            <w:lang w:eastAsia="zh-CN"/>
          </w:rPr>
          <w:t>4</w:t>
        </w:r>
        <w:r w:rsidRPr="00D30E7D">
          <w:rPr>
            <w:lang w:eastAsia="zh-CN"/>
          </w:rPr>
          <w:tab/>
          <w:t xml:space="preserve">Authorising Media Session Handler access to the </w:t>
        </w:r>
        <w:r>
          <w:rPr>
            <w:lang w:eastAsia="zh-CN"/>
          </w:rPr>
          <w:t xml:space="preserve">5GMS </w:t>
        </w:r>
        <w:r w:rsidRPr="00D30E7D">
          <w:rPr>
            <w:lang w:eastAsia="zh-CN"/>
          </w:rPr>
          <w:t>AF at reference point M5</w:t>
        </w:r>
      </w:ins>
    </w:p>
    <w:p w14:paraId="2BB9D995" w14:textId="77777777" w:rsidR="0093245F" w:rsidRPr="00CA6CC6" w:rsidRDefault="0093245F" w:rsidP="0093245F">
      <w:pPr>
        <w:rPr>
          <w:ins w:id="45" w:author="Thorsten Lohmar 129e" w:date="2024-08-12T14:02:00Z"/>
          <w:lang w:eastAsia="zh-CN"/>
        </w:rPr>
      </w:pPr>
      <w:ins w:id="46" w:author="Thorsten Lohmar 129e" w:date="2024-08-12T14:02:00Z">
        <w:r w:rsidRPr="00413E06">
          <w:rPr>
            <w:lang w:eastAsia="zh-CN"/>
          </w:rPr>
          <w:t xml:space="preserve">Implementations of the </w:t>
        </w:r>
        <w:r>
          <w:rPr>
            <w:lang w:eastAsia="zh-CN"/>
          </w:rPr>
          <w:t>Media Session Handler</w:t>
        </w:r>
        <w:r w:rsidRPr="00413E06">
          <w:rPr>
            <w:lang w:eastAsia="zh-CN"/>
          </w:rPr>
          <w:t xml:space="preserve"> </w:t>
        </w:r>
        <w:r>
          <w:rPr>
            <w:lang w:eastAsia="zh-CN"/>
          </w:rPr>
          <w:t xml:space="preserve">authorization </w:t>
        </w:r>
        <w:r w:rsidRPr="00413E06">
          <w:rPr>
            <w:lang w:eastAsia="zh-CN"/>
          </w:rPr>
          <w:t>shall comply with clause 7.</w:t>
        </w:r>
        <w:r>
          <w:rPr>
            <w:lang w:eastAsia="zh-CN"/>
          </w:rPr>
          <w:t>4</w:t>
        </w:r>
        <w:r w:rsidRPr="00413E06">
          <w:rPr>
            <w:lang w:eastAsia="zh-CN"/>
          </w:rPr>
          <w:t>.</w:t>
        </w:r>
        <w:r>
          <w:rPr>
            <w:lang w:eastAsia="zh-CN"/>
          </w:rPr>
          <w:t>3</w:t>
        </w:r>
        <w:r w:rsidRPr="00413E06">
          <w:rPr>
            <w:lang w:eastAsia="zh-CN"/>
          </w:rPr>
          <w:t xml:space="preserve"> of TS 26.510 [56].</w:t>
        </w:r>
      </w:ins>
    </w:p>
    <w:p w14:paraId="178CDD6F" w14:textId="77777777" w:rsidR="00D30E7D" w:rsidRPr="00D30E7D" w:rsidRDefault="00D30E7D" w:rsidP="00D30E7D">
      <w:pPr>
        <w:rPr>
          <w:rFonts w:eastAsia="Calibri"/>
        </w:rPr>
      </w:pPr>
    </w:p>
    <w:bookmarkEnd w:id="3"/>
    <w:bookmarkEnd w:id="4"/>
    <w:p w14:paraId="0E0A63CE" w14:textId="77777777" w:rsidR="00C93868" w:rsidRPr="00C93868" w:rsidRDefault="00C93868">
      <w:pPr>
        <w:rPr>
          <w:b/>
          <w:bCs/>
          <w:noProof/>
        </w:rPr>
      </w:pPr>
    </w:p>
    <w:sectPr w:rsidR="00C93868" w:rsidRPr="00C938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4FB34" w14:textId="77777777" w:rsidR="00D028DD" w:rsidRDefault="00D028DD">
      <w:r>
        <w:separator/>
      </w:r>
    </w:p>
  </w:endnote>
  <w:endnote w:type="continuationSeparator" w:id="0">
    <w:p w14:paraId="2EDD608C" w14:textId="77777777" w:rsidR="00D028DD" w:rsidRDefault="00D0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EEFA6" w14:textId="77777777" w:rsidR="00D028DD" w:rsidRDefault="00D028DD">
      <w:r>
        <w:separator/>
      </w:r>
    </w:p>
  </w:footnote>
  <w:footnote w:type="continuationSeparator" w:id="0">
    <w:p w14:paraId="3B62F25D" w14:textId="77777777" w:rsidR="00D028DD" w:rsidRDefault="00D0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29e">
    <w15:presenceInfo w15:providerId="None" w15:userId="Thorsten Lohmar 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5B1"/>
    <w:rsid w:val="00145D43"/>
    <w:rsid w:val="00192C46"/>
    <w:rsid w:val="001A08B3"/>
    <w:rsid w:val="001A7B60"/>
    <w:rsid w:val="001B52F0"/>
    <w:rsid w:val="001B7A65"/>
    <w:rsid w:val="001E41F3"/>
    <w:rsid w:val="0026004D"/>
    <w:rsid w:val="002640DD"/>
    <w:rsid w:val="00275D12"/>
    <w:rsid w:val="00284FEB"/>
    <w:rsid w:val="002860C4"/>
    <w:rsid w:val="002B5741"/>
    <w:rsid w:val="002B62E7"/>
    <w:rsid w:val="002E45DD"/>
    <w:rsid w:val="002E472E"/>
    <w:rsid w:val="00305409"/>
    <w:rsid w:val="00311DAB"/>
    <w:rsid w:val="003609EF"/>
    <w:rsid w:val="0036231A"/>
    <w:rsid w:val="00374DD4"/>
    <w:rsid w:val="003E1A36"/>
    <w:rsid w:val="00410371"/>
    <w:rsid w:val="004117C4"/>
    <w:rsid w:val="00413E06"/>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486D"/>
    <w:rsid w:val="007B512A"/>
    <w:rsid w:val="007C2097"/>
    <w:rsid w:val="007D6A07"/>
    <w:rsid w:val="007F7259"/>
    <w:rsid w:val="008040A8"/>
    <w:rsid w:val="008279FA"/>
    <w:rsid w:val="00836994"/>
    <w:rsid w:val="008626E7"/>
    <w:rsid w:val="00870EE7"/>
    <w:rsid w:val="008863B9"/>
    <w:rsid w:val="008A45A6"/>
    <w:rsid w:val="008D3CCC"/>
    <w:rsid w:val="008F3789"/>
    <w:rsid w:val="008F686C"/>
    <w:rsid w:val="009148DE"/>
    <w:rsid w:val="0093245F"/>
    <w:rsid w:val="00941E30"/>
    <w:rsid w:val="009531B0"/>
    <w:rsid w:val="009741B3"/>
    <w:rsid w:val="0097503D"/>
    <w:rsid w:val="009777D9"/>
    <w:rsid w:val="00991B88"/>
    <w:rsid w:val="009A5753"/>
    <w:rsid w:val="009A579D"/>
    <w:rsid w:val="009E3297"/>
    <w:rsid w:val="009F734F"/>
    <w:rsid w:val="00A246B6"/>
    <w:rsid w:val="00A47E70"/>
    <w:rsid w:val="00A50CF0"/>
    <w:rsid w:val="00A71475"/>
    <w:rsid w:val="00A7671C"/>
    <w:rsid w:val="00AA2CBC"/>
    <w:rsid w:val="00AC5820"/>
    <w:rsid w:val="00AD1CD8"/>
    <w:rsid w:val="00B258BB"/>
    <w:rsid w:val="00B4648C"/>
    <w:rsid w:val="00B67B97"/>
    <w:rsid w:val="00B74C90"/>
    <w:rsid w:val="00B968C8"/>
    <w:rsid w:val="00BA3EC5"/>
    <w:rsid w:val="00BA51D9"/>
    <w:rsid w:val="00BB5DFC"/>
    <w:rsid w:val="00BD279D"/>
    <w:rsid w:val="00BD6BB8"/>
    <w:rsid w:val="00C33EFF"/>
    <w:rsid w:val="00C66BA2"/>
    <w:rsid w:val="00C870F6"/>
    <w:rsid w:val="00C93868"/>
    <w:rsid w:val="00C95985"/>
    <w:rsid w:val="00CA6CC6"/>
    <w:rsid w:val="00CC5026"/>
    <w:rsid w:val="00CC68D0"/>
    <w:rsid w:val="00D028DD"/>
    <w:rsid w:val="00D03F9A"/>
    <w:rsid w:val="00D06D51"/>
    <w:rsid w:val="00D24991"/>
    <w:rsid w:val="00D30E7D"/>
    <w:rsid w:val="00D35B0A"/>
    <w:rsid w:val="00D50255"/>
    <w:rsid w:val="00D66520"/>
    <w:rsid w:val="00D84AE9"/>
    <w:rsid w:val="00D9124E"/>
    <w:rsid w:val="00DE34CF"/>
    <w:rsid w:val="00E10E2E"/>
    <w:rsid w:val="00E13F3D"/>
    <w:rsid w:val="00E1462B"/>
    <w:rsid w:val="00E34898"/>
    <w:rsid w:val="00EA482D"/>
    <w:rsid w:val="00EB09B7"/>
    <w:rsid w:val="00EE7D7C"/>
    <w:rsid w:val="00F00E56"/>
    <w:rsid w:val="00F25D98"/>
    <w:rsid w:val="00F300FB"/>
    <w:rsid w:val="00FB6386"/>
    <w:rsid w:val="00FE75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93868"/>
    <w:rPr>
      <w:rFonts w:ascii="Arial" w:hAnsi="Arial"/>
      <w:sz w:val="32"/>
      <w:lang w:val="en-GB" w:eastAsia="en-US"/>
    </w:rPr>
  </w:style>
  <w:style w:type="character" w:customStyle="1" w:styleId="Heading3Char">
    <w:name w:val="Heading 3 Char"/>
    <w:basedOn w:val="DefaultParagraphFont"/>
    <w:link w:val="Heading3"/>
    <w:rsid w:val="00C93868"/>
    <w:rPr>
      <w:rFonts w:ascii="Arial" w:hAnsi="Arial"/>
      <w:sz w:val="28"/>
      <w:lang w:val="en-GB" w:eastAsia="en-US"/>
    </w:rPr>
  </w:style>
  <w:style w:type="character" w:customStyle="1" w:styleId="NOZchn">
    <w:name w:val="NO Zchn"/>
    <w:link w:val="NO"/>
    <w:rsid w:val="00C93868"/>
    <w:rPr>
      <w:rFonts w:ascii="Times New Roman" w:hAnsi="Times New Roman"/>
      <w:lang w:val="en-GB" w:eastAsia="en-US"/>
    </w:rPr>
  </w:style>
  <w:style w:type="character" w:customStyle="1" w:styleId="B1Char1">
    <w:name w:val="B1 Char1"/>
    <w:link w:val="B1"/>
    <w:qFormat/>
    <w:rsid w:val="00C93868"/>
    <w:rPr>
      <w:rFonts w:ascii="Times New Roman" w:hAnsi="Times New Roman"/>
      <w:lang w:val="en-GB" w:eastAsia="en-US"/>
    </w:rPr>
  </w:style>
  <w:style w:type="character" w:customStyle="1" w:styleId="Codechar">
    <w:name w:val="Code (char)"/>
    <w:uiPriority w:val="1"/>
    <w:qFormat/>
    <w:rsid w:val="00C93868"/>
    <w:rPr>
      <w:rFonts w:ascii="Arial" w:hAnsi="Arial"/>
      <w:i/>
      <w:noProof/>
      <w:sz w:val="18"/>
      <w:bdr w:val="none" w:sz="0" w:space="0" w:color="auto"/>
      <w:shd w:val="clear" w:color="auto" w:fill="auto"/>
      <w:lang w:val="en-US"/>
    </w:rPr>
  </w:style>
  <w:style w:type="paragraph" w:styleId="Revision">
    <w:name w:val="Revision"/>
    <w:hidden/>
    <w:uiPriority w:val="99"/>
    <w:semiHidden/>
    <w:rsid w:val="00CA6C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912</Words>
  <Characters>5201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129e</cp:lastModifiedBy>
  <cp:revision>6</cp:revision>
  <cp:lastPrinted>1899-12-31T23:00:00Z</cp:lastPrinted>
  <dcterms:created xsi:type="dcterms:W3CDTF">2024-08-13T12:21:00Z</dcterms:created>
  <dcterms:modified xsi:type="dcterms:W3CDTF">2024-08-13T12:26:00Z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