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A6946" w14:textId="7643062A" w:rsidR="0059401F" w:rsidRDefault="0059401F" w:rsidP="00924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C90787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DD19FD" w:rsidRPr="00DD19FD">
        <w:rPr>
          <w:b/>
          <w:noProof/>
          <w:sz w:val="24"/>
        </w:rPr>
        <w:t>241527</w:t>
      </w:r>
    </w:p>
    <w:p w14:paraId="2C157A2C" w14:textId="0B5F52E2" w:rsidR="0059401F" w:rsidRDefault="00C90787" w:rsidP="005940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19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5D80B21A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6CED3CAF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4A72BC">
              <w:t>4</w:t>
            </w:r>
            <w:r w:rsidR="00CF4475">
              <w:t>-08-10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0277D41A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243F5FF1" w:rsidR="00CF71BD" w:rsidRPr="00075BFA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12AE223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4.2.2.1, 4.2.2.2,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4-08-11T16:56:00Z" w16du:dateUtc="2024-08-11T14:56:00Z"/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5451E063" w14:textId="0475C502" w:rsidR="00FC3E62" w:rsidRPr="00FC3E62" w:rsidRDefault="00FC3E62" w:rsidP="009B66D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6" w:author="Waqar Zia" w:date="2024-08-11T16:56:00Z" w16du:dateUtc="2024-08-11T14:56:00Z">
        <w:r w:rsidRPr="00FC3E62">
          <w:rPr>
            <w:color w:val="FF0000"/>
            <w:lang w:eastAsia="en-GB"/>
          </w:rPr>
          <w:t>Editor’s Note: Reference to CMAF specification would be needed to be updated to 3</w:t>
        </w:r>
        <w:r w:rsidRPr="00FC3E62">
          <w:rPr>
            <w:color w:val="FF0000"/>
            <w:vertAlign w:val="superscript"/>
            <w:lang w:eastAsia="en-GB"/>
            <w:rPrChange w:id="7" w:author="Waqar Zia" w:date="2024-08-11T16:56:00Z" w16du:dateUtc="2024-08-11T14:56:00Z">
              <w:rPr/>
            </w:rPrChange>
          </w:rPr>
          <w:t>rd</w:t>
        </w:r>
        <w:r w:rsidRPr="00FC3E62">
          <w:rPr>
            <w:color w:val="FF0000"/>
            <w:lang w:eastAsia="en-GB"/>
          </w:rPr>
          <w:t xml:space="preserve"> edition</w:t>
        </w:r>
      </w:ins>
      <w:ins w:id="8" w:author="Waqar Zia" w:date="2024-08-12T20:49:00Z" w16du:dateUtc="2024-08-12T18:49:00Z">
        <w:r w:rsidR="009B66DE">
          <w:rPr>
            <w:color w:val="FF0000"/>
            <w:lang w:eastAsia="en-GB"/>
          </w:rPr>
          <w:t xml:space="preserve"> AMD2</w:t>
        </w:r>
      </w:ins>
      <w:ins w:id="9" w:author="Waqar Zia" w:date="2024-08-11T16:56:00Z" w16du:dateUtc="2024-08-11T14:56:00Z">
        <w:r w:rsidRPr="00FC3E62">
          <w:rPr>
            <w:color w:val="FF0000"/>
            <w:lang w:eastAsia="en-GB"/>
          </w:rPr>
          <w:t xml:space="preserve"> </w:t>
        </w:r>
      </w:ins>
      <w:ins w:id="10" w:author="Waqar Zia" w:date="2024-08-11T16:57:00Z" w16du:dateUtc="2024-08-11T14:57:00Z">
        <w:r w:rsidRPr="00FC3E62">
          <w:rPr>
            <w:color w:val="FF0000"/>
            <w:lang w:eastAsia="en-GB"/>
          </w:rPr>
          <w:t xml:space="preserve">with needed MV-HEVC profiles, </w:t>
        </w:r>
      </w:ins>
      <w:ins w:id="11" w:author="Waqar Zia" w:date="2024-08-11T16:56:00Z" w16du:dateUtc="2024-08-11T14:56:00Z">
        <w:r w:rsidRPr="00FC3E62">
          <w:rPr>
            <w:color w:val="FF0000"/>
            <w:lang w:eastAsia="en-GB"/>
          </w:rPr>
          <w:t>when avail</w:t>
        </w:r>
      </w:ins>
      <w:ins w:id="12" w:author="Waqar Zia" w:date="2024-08-11T16:57:00Z" w16du:dateUtc="2024-08-11T14:57:00Z">
        <w:r w:rsidRPr="00FC3E62">
          <w:rPr>
            <w:color w:val="FF0000"/>
            <w:lang w:eastAsia="en-GB"/>
          </w:rPr>
          <w:t>able</w:t>
        </w:r>
      </w:ins>
      <w:ins w:id="13" w:author="Waqar Zia" w:date="2024-08-11T16:56:00Z" w16du:dateUtc="2024-08-11T14:56:00Z">
        <w:r w:rsidRPr="00FC3E62">
          <w:rPr>
            <w:color w:val="FF0000"/>
            <w:lang w:eastAsia="en-GB"/>
          </w:rPr>
          <w:t xml:space="preserve">. </w:t>
        </w:r>
      </w:ins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Waqar Zia" w:date="2024-08-13T10:59:00Z" w16du:dateUtc="2024-08-13T08:59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B1C2022" w14:textId="4557DA1B" w:rsidR="0023439D" w:rsidRPr="00E732C6" w:rsidRDefault="0023439D" w:rsidP="002343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4-08-13T10:59:00Z" w16du:dateUtc="2024-08-13T08:59:00Z">
        <w:r w:rsidRPr="00FC3E62">
          <w:rPr>
            <w:lang w:eastAsia="en-GB"/>
          </w:rPr>
          <w:t>[</w:t>
        </w:r>
        <w:r>
          <w:rPr>
            <w:lang w:eastAsia="en-GB"/>
          </w:rPr>
          <w:t>XX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</w:r>
      </w:ins>
      <w:ins w:id="16" w:author="Waqar Zia" w:date="2024-08-13T11:01:00Z" w16du:dateUtc="2024-08-13T09:01:00Z">
        <w:r w:rsidRPr="0023439D">
          <w:rPr>
            <w:lang w:eastAsia="en-GB"/>
          </w:rPr>
          <w:t>ISO/IEC JTC 1/</w:t>
        </w:r>
      </w:ins>
      <w:ins w:id="17" w:author="Waqar Zia" w:date="2024-08-13T11:00:00Z" w16du:dateUtc="2024-08-13T09:00:00Z">
        <w:r w:rsidRPr="0023439D">
          <w:rPr>
            <w:lang w:eastAsia="en-GB"/>
          </w:rPr>
          <w:t>SC 29</w:t>
        </w:r>
      </w:ins>
      <w:ins w:id="18" w:author="Waqar Zia" w:date="2024-08-13T11:01:00Z" w16du:dateUtc="2024-08-13T09:01:00Z">
        <w:r>
          <w:rPr>
            <w:lang w:eastAsia="en-GB"/>
          </w:rPr>
          <w:t xml:space="preserve"> </w:t>
        </w:r>
        <w:r w:rsidRPr="0023439D">
          <w:rPr>
            <w:lang w:eastAsia="en-GB"/>
          </w:rPr>
          <w:t>WG 03 MPEG Systems</w:t>
        </w:r>
        <w:r>
          <w:rPr>
            <w:lang w:eastAsia="en-GB"/>
          </w:rPr>
          <w:t xml:space="preserve"> </w:t>
        </w:r>
      </w:ins>
      <w:ins w:id="19" w:author="Waqar Zia" w:date="2024-08-13T11:00:00Z" w16du:dateUtc="2024-08-13T09:00:00Z">
        <w:r w:rsidRPr="0023439D">
          <w:rPr>
            <w:lang w:eastAsia="en-GB"/>
          </w:rPr>
          <w:t>w24128</w:t>
        </w:r>
      </w:ins>
      <w:ins w:id="20" w:author="Waqar Zia" w:date="2024-08-13T10:59:00Z" w16du:dateUtc="2024-08-13T08:59:00Z">
        <w:r w:rsidRPr="00FC3E62">
          <w:rPr>
            <w:lang w:eastAsia="en-GB"/>
          </w:rPr>
          <w:t>: "</w:t>
        </w:r>
      </w:ins>
      <w:ins w:id="21" w:author="Waqar Zia" w:date="2024-08-13T11:00:00Z" w16du:dateUtc="2024-08-13T09:00:00Z">
        <w:r w:rsidRPr="0023439D">
          <w:rPr>
            <w:lang w:eastAsia="en-GB"/>
          </w:rPr>
          <w:t>WD of ISO/IEC 23000-19 3rd edition AMD 2 New Structural CMAF Brand Profile</w:t>
        </w:r>
      </w:ins>
      <w:ins w:id="22" w:author="Waqar Zia" w:date="2024-08-13T10:59:00Z" w16du:dateUtc="2024-08-13T08:59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3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23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5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26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27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44FA6A82" w14:textId="77777777" w:rsidR="0059401F" w:rsidRPr="00075BFA" w:rsidRDefault="0059401F" w:rsidP="00594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2EEAB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170409084"/>
      <w:r w:rsidRPr="00FA20A5">
        <w:rPr>
          <w:rFonts w:ascii="Arial" w:hAnsi="Arial"/>
          <w:sz w:val="24"/>
          <w:lang w:eastAsia="en-GB"/>
        </w:rPr>
        <w:t>4.2.2.1</w:t>
      </w:r>
      <w:r w:rsidRPr="00FA20A5">
        <w:rPr>
          <w:rFonts w:ascii="Arial" w:hAnsi="Arial"/>
          <w:sz w:val="24"/>
          <w:lang w:eastAsia="en-GB"/>
        </w:rPr>
        <w:tab/>
        <w:t>Decoding</w:t>
      </w:r>
      <w:bookmarkEnd w:id="28"/>
    </w:p>
    <w:p w14:paraId="6CEE3315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The following H.265 (HEVC) media decoding capabilities are defined:</w:t>
      </w:r>
    </w:p>
    <w:p w14:paraId="092AA1F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lastRenderedPageBreak/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HEVC-HD-Dec</w:t>
      </w:r>
      <w:r w:rsidRPr="00FA20A5">
        <w:rPr>
          <w:lang w:eastAsia="en-GB"/>
        </w:rPr>
        <w:t xml:space="preserve">: the capability to decode H.265 (HEVC) Main Profile, Main Tier, Level 3.1[3] bitstreams that have </w:t>
      </w:r>
      <w:proofErr w:type="spellStart"/>
      <w:r w:rsidRPr="00FA20A5">
        <w:rPr>
          <w:lang w:eastAsia="en-GB"/>
        </w:rPr>
        <w:t>general_progressive_source_flag</w:t>
      </w:r>
      <w:proofErr w:type="spellEnd"/>
      <w:r w:rsidRPr="00FA20A5">
        <w:rPr>
          <w:lang w:eastAsia="en-GB"/>
        </w:rPr>
        <w:t xml:space="preserve"> equal to 1, general </w:t>
      </w:r>
      <w:proofErr w:type="spellStart"/>
      <w:r w:rsidRPr="00FA20A5">
        <w:rPr>
          <w:lang w:eastAsia="en-GB"/>
        </w:rPr>
        <w:t>interlaced_source_flag</w:t>
      </w:r>
      <w:proofErr w:type="spellEnd"/>
      <w:r w:rsidRPr="00FA20A5">
        <w:rPr>
          <w:lang w:eastAsia="en-GB"/>
        </w:rPr>
        <w:t xml:space="preserve"> equal to 0, </w:t>
      </w:r>
      <w:proofErr w:type="spellStart"/>
      <w:r w:rsidRPr="00FA20A5">
        <w:rPr>
          <w:lang w:eastAsia="en-GB"/>
        </w:rPr>
        <w:t>general_non_packed_constraint_flag</w:t>
      </w:r>
      <w:proofErr w:type="spellEnd"/>
      <w:r w:rsidRPr="00FA20A5">
        <w:rPr>
          <w:lang w:eastAsia="en-GB"/>
        </w:rPr>
        <w:t xml:space="preserve"> equal to 1, and </w:t>
      </w:r>
      <w:proofErr w:type="spellStart"/>
      <w:r w:rsidRPr="00FA20A5">
        <w:rPr>
          <w:lang w:eastAsia="en-GB"/>
        </w:rPr>
        <w:t>general_frame_only_constraint_flag</w:t>
      </w:r>
      <w:proofErr w:type="spellEnd"/>
      <w:r w:rsidRPr="00FA20A5">
        <w:rPr>
          <w:lang w:eastAsia="en-GB"/>
        </w:rPr>
        <w:t xml:space="preserve"> equal to 1.</w:t>
      </w:r>
    </w:p>
    <w:p w14:paraId="43946BCE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</w:t>
      </w:r>
      <w:proofErr w:type="spellStart"/>
      <w:r w:rsidRPr="00FA20A5">
        <w:rPr>
          <w:b/>
          <w:lang w:eastAsia="en-GB"/>
        </w:rPr>
        <w:t>FullHD</w:t>
      </w:r>
      <w:proofErr w:type="spellEnd"/>
      <w:r w:rsidRPr="00FA20A5">
        <w:rPr>
          <w:b/>
          <w:lang w:eastAsia="en-GB"/>
        </w:rPr>
        <w:t>-Dec</w:t>
      </w:r>
      <w:r w:rsidRPr="00FA20A5">
        <w:rPr>
          <w:lang w:eastAsia="en-GB"/>
        </w:rPr>
        <w:t xml:space="preserve">: the capability to decode H.265 (HEVC) Main10 Profile, Main Tier, Level 4.1[3] bitstreams that have </w:t>
      </w:r>
      <w:proofErr w:type="spellStart"/>
      <w:r w:rsidRPr="00FA20A5">
        <w:rPr>
          <w:lang w:eastAsia="en-GB"/>
        </w:rPr>
        <w:t>general_progressive_source_flag</w:t>
      </w:r>
      <w:proofErr w:type="spellEnd"/>
      <w:r w:rsidRPr="00FA20A5">
        <w:rPr>
          <w:lang w:eastAsia="en-GB"/>
        </w:rPr>
        <w:t xml:space="preserve"> equal to 1, general </w:t>
      </w:r>
      <w:proofErr w:type="spellStart"/>
      <w:r w:rsidRPr="00FA20A5">
        <w:rPr>
          <w:lang w:eastAsia="en-GB"/>
        </w:rPr>
        <w:t>interlaced_source_flag</w:t>
      </w:r>
      <w:proofErr w:type="spellEnd"/>
      <w:r w:rsidRPr="00FA20A5">
        <w:rPr>
          <w:lang w:eastAsia="en-GB"/>
        </w:rPr>
        <w:t xml:space="preserve"> equal to 0, </w:t>
      </w:r>
      <w:proofErr w:type="spellStart"/>
      <w:r w:rsidRPr="00FA20A5">
        <w:rPr>
          <w:lang w:eastAsia="en-GB"/>
        </w:rPr>
        <w:t>general_non_packed_constraint_flag</w:t>
      </w:r>
      <w:proofErr w:type="spellEnd"/>
      <w:r w:rsidRPr="00FA20A5">
        <w:rPr>
          <w:lang w:eastAsia="en-GB"/>
        </w:rPr>
        <w:t xml:space="preserve"> equal to 1, and </w:t>
      </w:r>
      <w:proofErr w:type="spellStart"/>
      <w:r w:rsidRPr="00FA20A5">
        <w:rPr>
          <w:lang w:eastAsia="en-GB"/>
        </w:rPr>
        <w:t>general_frame_only_constraint_flag</w:t>
      </w:r>
      <w:proofErr w:type="spellEnd"/>
      <w:r w:rsidRPr="00FA20A5">
        <w:rPr>
          <w:lang w:eastAsia="en-GB"/>
        </w:rPr>
        <w:t xml:space="preserve"> equal to 1.</w:t>
      </w:r>
    </w:p>
    <w:p w14:paraId="2FF886F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HEVC-UHD-Dec</w:t>
      </w:r>
      <w:r w:rsidRPr="00FA20A5">
        <w:rPr>
          <w:lang w:eastAsia="en-GB"/>
        </w:rPr>
        <w:t xml:space="preserve">: the capability to decode H.265 (HEVC) Main10 Profile, Main Tier, Level 5.1[3] bitstreams that have </w:t>
      </w:r>
      <w:proofErr w:type="spellStart"/>
      <w:r w:rsidRPr="00FA20A5">
        <w:rPr>
          <w:lang w:eastAsia="en-GB"/>
        </w:rPr>
        <w:t>general_progressive_source_flag</w:t>
      </w:r>
      <w:proofErr w:type="spellEnd"/>
      <w:r w:rsidRPr="00FA20A5">
        <w:rPr>
          <w:lang w:eastAsia="en-GB"/>
        </w:rPr>
        <w:t xml:space="preserve"> equal to 1, general </w:t>
      </w:r>
      <w:proofErr w:type="spellStart"/>
      <w:r w:rsidRPr="00FA20A5">
        <w:rPr>
          <w:lang w:eastAsia="en-GB"/>
        </w:rPr>
        <w:t>interlaced_source_flag</w:t>
      </w:r>
      <w:proofErr w:type="spellEnd"/>
      <w:r w:rsidRPr="00FA20A5">
        <w:rPr>
          <w:lang w:eastAsia="en-GB"/>
        </w:rPr>
        <w:t xml:space="preserve"> equal to 0, </w:t>
      </w:r>
      <w:proofErr w:type="spellStart"/>
      <w:r w:rsidRPr="00FA20A5">
        <w:rPr>
          <w:lang w:eastAsia="en-GB"/>
        </w:rPr>
        <w:t>general_non_packed_constraint_flag</w:t>
      </w:r>
      <w:proofErr w:type="spellEnd"/>
      <w:r w:rsidRPr="00FA20A5">
        <w:rPr>
          <w:lang w:eastAsia="en-GB"/>
        </w:rPr>
        <w:t xml:space="preserve"> equal to 1, and </w:t>
      </w:r>
      <w:proofErr w:type="spellStart"/>
      <w:r w:rsidRPr="00FA20A5">
        <w:rPr>
          <w:lang w:eastAsia="en-GB"/>
        </w:rPr>
        <w:t>general_frame_only_constraint_flag</w:t>
      </w:r>
      <w:proofErr w:type="spellEnd"/>
      <w:r w:rsidRPr="00FA20A5">
        <w:rPr>
          <w:lang w:eastAsia="en-GB"/>
        </w:rPr>
        <w:t xml:space="preserve"> equal to 1.</w:t>
      </w:r>
    </w:p>
    <w:p w14:paraId="6C5E965B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HEVC-8K-Dec</w:t>
      </w:r>
      <w:r w:rsidRPr="00FA20A5">
        <w:rPr>
          <w:lang w:eastAsia="en-GB"/>
        </w:rPr>
        <w:t xml:space="preserve">: the capability to decode H.265 (HEVC) Main10 Profile, Main Tier, Level 6.1[3] bitstreams that have </w:t>
      </w:r>
      <w:proofErr w:type="spellStart"/>
      <w:r w:rsidRPr="00FA20A5">
        <w:rPr>
          <w:lang w:eastAsia="en-GB"/>
        </w:rPr>
        <w:t>general_progressive_source_flag</w:t>
      </w:r>
      <w:proofErr w:type="spellEnd"/>
      <w:r w:rsidRPr="00FA20A5">
        <w:rPr>
          <w:lang w:eastAsia="en-GB"/>
        </w:rPr>
        <w:t xml:space="preserve"> equal to 1, general </w:t>
      </w:r>
      <w:proofErr w:type="spellStart"/>
      <w:r w:rsidRPr="00FA20A5">
        <w:rPr>
          <w:lang w:eastAsia="en-GB"/>
        </w:rPr>
        <w:t>interlaced_source_flag</w:t>
      </w:r>
      <w:proofErr w:type="spellEnd"/>
      <w:r w:rsidRPr="00FA20A5">
        <w:rPr>
          <w:lang w:eastAsia="en-GB"/>
        </w:rPr>
        <w:t xml:space="preserve"> equal to 0, </w:t>
      </w:r>
      <w:proofErr w:type="spellStart"/>
      <w:r w:rsidRPr="00FA20A5">
        <w:rPr>
          <w:lang w:eastAsia="en-GB"/>
        </w:rPr>
        <w:t>general_non_packed_constraint_flag</w:t>
      </w:r>
      <w:proofErr w:type="spellEnd"/>
      <w:r w:rsidRPr="00FA20A5">
        <w:rPr>
          <w:lang w:eastAsia="en-GB"/>
        </w:rPr>
        <w:t xml:space="preserve"> equal to 1, and </w:t>
      </w:r>
      <w:proofErr w:type="spellStart"/>
      <w:r w:rsidRPr="00FA20A5">
        <w:rPr>
          <w:lang w:eastAsia="en-GB"/>
        </w:rPr>
        <w:t>general_frame_only_constraint_flag</w:t>
      </w:r>
      <w:proofErr w:type="spellEnd"/>
      <w:r w:rsidRPr="00FA20A5">
        <w:rPr>
          <w:lang w:eastAsia="en-GB"/>
        </w:rPr>
        <w:t xml:space="preserve"> equal to 1 with the following further limitations:</w:t>
      </w:r>
    </w:p>
    <w:p w14:paraId="03BB1F1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>the bitstream does not exceed the maximum luma picture size in samples of 33,554,432,</w:t>
      </w:r>
    </w:p>
    <w:p w14:paraId="3CA47CC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9" w:author="Waqar Zia" w:date="2024-08-12T11:14:00Z" w16du:dateUtc="2024-08-12T09:14:00Z"/>
          <w:lang w:eastAsia="en-GB"/>
        </w:rPr>
      </w:pPr>
      <w:bookmarkStart w:id="30" w:name="_MCCTEMPBM_CRPT56810013___7"/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the maximum VCL Bit Rate is constrained to be 80 Mbps with </w:t>
      </w:r>
      <w:proofErr w:type="spellStart"/>
      <w:r w:rsidRPr="00FA20A5">
        <w:rPr>
          <w:rFonts w:ascii="Courier New" w:hAnsi="Courier New" w:cs="Courier New"/>
          <w:lang w:eastAsia="en-GB"/>
        </w:rPr>
        <w:t>CpbVclFactor</w:t>
      </w:r>
      <w:proofErr w:type="spellEnd"/>
      <w:r w:rsidRPr="00FA20A5">
        <w:rPr>
          <w:lang w:eastAsia="en-GB"/>
        </w:rPr>
        <w:t xml:space="preserve"> and </w:t>
      </w:r>
      <w:proofErr w:type="spellStart"/>
      <w:r w:rsidRPr="00FA20A5">
        <w:rPr>
          <w:rFonts w:ascii="Courier New" w:hAnsi="Courier New" w:cs="Courier New"/>
          <w:lang w:eastAsia="en-GB"/>
        </w:rPr>
        <w:t>CpbNalFactor</w:t>
      </w:r>
      <w:proofErr w:type="spellEnd"/>
      <w:r w:rsidRPr="00FA20A5">
        <w:rPr>
          <w:lang w:eastAsia="en-GB"/>
        </w:rPr>
        <w:t xml:space="preserve"> being fixed to be 1000 and 1100, respectively.</w:t>
      </w:r>
    </w:p>
    <w:p w14:paraId="3012314F" w14:textId="554914EE" w:rsidR="0059401F" w:rsidRPr="00FA20A5" w:rsidRDefault="00FA20A5" w:rsidP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31" w:author="Waqar Zia" w:date="2024-08-12T11:14:00Z" w16du:dateUtc="2024-08-12T09:14:00Z">
        <w:r w:rsidRPr="00FA20A5">
          <w:rPr>
            <w:color w:val="FF0000"/>
            <w:lang w:eastAsia="en-GB"/>
          </w:rPr>
          <w:t xml:space="preserve">Editor’s Note: Corresponding decoding capabilities for </w:t>
        </w:r>
      </w:ins>
      <w:ins w:id="32" w:author="Waqar Zia" w:date="2024-08-12T11:15:00Z" w16du:dateUtc="2024-08-12T09:15:00Z">
        <w:r w:rsidRPr="00FA20A5">
          <w:rPr>
            <w:color w:val="FF0000"/>
            <w:lang w:eastAsia="en-GB"/>
          </w:rPr>
          <w:t xml:space="preserve">MV-HEVC </w:t>
        </w:r>
      </w:ins>
      <w:ins w:id="33" w:author="Waqar Zia" w:date="2024-08-12T11:44:00Z" w16du:dateUtc="2024-08-12T09:44:00Z">
        <w:r w:rsidRPr="00FA20A5">
          <w:rPr>
            <w:b/>
            <w:color w:val="FF0000"/>
            <w:lang w:eastAsia="en-GB"/>
          </w:rPr>
          <w:t>HEVC-MV-Dec</w:t>
        </w:r>
        <w:r w:rsidRPr="00FA20A5">
          <w:rPr>
            <w:color w:val="FF0000"/>
            <w:lang w:eastAsia="en-GB"/>
          </w:rPr>
          <w:t xml:space="preserve"> </w:t>
        </w:r>
      </w:ins>
      <w:ins w:id="34" w:author="Waqar Zia" w:date="2024-08-12T11:15:00Z" w16du:dateUtc="2024-08-12T09:15:00Z">
        <w:r w:rsidRPr="00FA20A5">
          <w:rPr>
            <w:color w:val="FF0000"/>
            <w:lang w:eastAsia="en-GB"/>
          </w:rPr>
          <w:t>need to be specified in respective specification</w:t>
        </w:r>
      </w:ins>
      <w:ins w:id="35" w:author="Waqar Zia" w:date="2024-08-12T11:16:00Z" w16du:dateUtc="2024-08-12T09:16:00Z">
        <w:r w:rsidRPr="00FA20A5">
          <w:rPr>
            <w:color w:val="FF0000"/>
            <w:lang w:eastAsia="en-GB"/>
          </w:rPr>
          <w:t xml:space="preserve"> on video operating point definition.</w:t>
        </w:r>
      </w:ins>
      <w:ins w:id="36" w:author="Waqar Zia" w:date="2024-08-12T11:14:00Z" w16du:dateUtc="2024-08-12T09:14:00Z">
        <w:r w:rsidRPr="00FA20A5">
          <w:rPr>
            <w:color w:val="FF0000"/>
            <w:lang w:eastAsia="en-GB"/>
          </w:rPr>
          <w:t xml:space="preserve"> </w:t>
        </w:r>
      </w:ins>
      <w:bookmarkEnd w:id="30"/>
    </w:p>
    <w:p w14:paraId="5B501F11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ACC7D6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170409085"/>
      <w:r w:rsidRPr="00FA20A5">
        <w:rPr>
          <w:rFonts w:ascii="Arial" w:hAnsi="Arial"/>
          <w:sz w:val="24"/>
          <w:lang w:eastAsia="en-GB"/>
        </w:rPr>
        <w:t>4.2.2.2</w:t>
      </w:r>
      <w:r w:rsidRPr="00FA20A5">
        <w:rPr>
          <w:rFonts w:ascii="Arial" w:hAnsi="Arial"/>
          <w:sz w:val="24"/>
          <w:lang w:eastAsia="en-GB"/>
        </w:rPr>
        <w:tab/>
        <w:t>Encoding</w:t>
      </w:r>
      <w:bookmarkEnd w:id="37"/>
    </w:p>
    <w:p w14:paraId="51F3AF09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The following H.265 (HEVC) media encoding capabilities are defined:</w:t>
      </w:r>
    </w:p>
    <w:p w14:paraId="0C8EC536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HEVC-HD-Enc</w:t>
      </w:r>
      <w:r w:rsidRPr="00FA20A5">
        <w:rPr>
          <w:lang w:eastAsia="en-GB"/>
        </w:rPr>
        <w:t xml:space="preserve">: the capability to encode a video signal with </w:t>
      </w:r>
    </w:p>
    <w:p w14:paraId="5C307365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33,177,600 luma samples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49C7CE2C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a luma picture size of 983,040 </w:t>
      </w:r>
      <w:proofErr w:type="gramStart"/>
      <w:r w:rsidRPr="00FA20A5">
        <w:rPr>
          <w:lang w:eastAsia="en-GB"/>
        </w:rPr>
        <w:t>samples;</w:t>
      </w:r>
      <w:proofErr w:type="gramEnd"/>
      <w:r w:rsidRPr="00FA20A5">
        <w:rPr>
          <w:lang w:eastAsia="en-GB"/>
        </w:rPr>
        <w:t xml:space="preserve"> </w:t>
      </w:r>
    </w:p>
    <w:p w14:paraId="113D37B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120 frames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748F372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>the Chroma format being 4:2:0; and</w:t>
      </w:r>
    </w:p>
    <w:p w14:paraId="3542CA0D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the bit depth being 8 </w:t>
      </w:r>
      <w:proofErr w:type="gramStart"/>
      <w:r w:rsidRPr="00FA20A5">
        <w:rPr>
          <w:lang w:eastAsia="en-GB"/>
        </w:rPr>
        <w:t>bit;</w:t>
      </w:r>
      <w:proofErr w:type="gramEnd"/>
    </w:p>
    <w:p w14:paraId="5E4E1F2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ab/>
        <w:t xml:space="preserve">to a bitstream that is decodable by a decoder that is </w:t>
      </w:r>
      <w:r w:rsidRPr="00FA20A5">
        <w:rPr>
          <w:b/>
          <w:lang w:eastAsia="en-GB"/>
        </w:rPr>
        <w:t>HEVC-HD-Dec</w:t>
      </w:r>
      <w:r w:rsidRPr="00FA20A5">
        <w:rPr>
          <w:lang w:eastAsia="en-GB"/>
        </w:rPr>
        <w:t xml:space="preserve"> capable as defined in clause 4.2.2.1.</w:t>
      </w:r>
    </w:p>
    <w:p w14:paraId="760CF69F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</w:t>
      </w:r>
      <w:proofErr w:type="spellStart"/>
      <w:r w:rsidRPr="00FA20A5">
        <w:rPr>
          <w:b/>
          <w:lang w:eastAsia="en-GB"/>
        </w:rPr>
        <w:t>FullHD</w:t>
      </w:r>
      <w:proofErr w:type="spellEnd"/>
      <w:r w:rsidRPr="00FA20A5">
        <w:rPr>
          <w:b/>
          <w:lang w:eastAsia="en-GB"/>
        </w:rPr>
        <w:t>-Enc</w:t>
      </w:r>
      <w:r w:rsidRPr="00FA20A5">
        <w:rPr>
          <w:lang w:eastAsia="en-GB"/>
        </w:rPr>
        <w:t xml:space="preserve">: the capability to encode a video signal with </w:t>
      </w:r>
    </w:p>
    <w:p w14:paraId="6A5E3675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133,693,440 luma samples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3B5C1AB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a luma picture size of 2,228,224 </w:t>
      </w:r>
      <w:proofErr w:type="gramStart"/>
      <w:r w:rsidRPr="00FA20A5">
        <w:rPr>
          <w:lang w:eastAsia="en-GB"/>
        </w:rPr>
        <w:t>samples;</w:t>
      </w:r>
      <w:proofErr w:type="gramEnd"/>
      <w:r w:rsidRPr="00FA20A5">
        <w:rPr>
          <w:lang w:eastAsia="en-GB"/>
        </w:rPr>
        <w:t xml:space="preserve"> </w:t>
      </w:r>
    </w:p>
    <w:p w14:paraId="5779D41E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240 frames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77CB637A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>the Chroma format being 4:2:0; and</w:t>
      </w:r>
    </w:p>
    <w:p w14:paraId="50B444B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the bit depth being either 8 or 10 </w:t>
      </w:r>
      <w:proofErr w:type="gramStart"/>
      <w:r w:rsidRPr="00FA20A5">
        <w:rPr>
          <w:lang w:eastAsia="en-GB"/>
        </w:rPr>
        <w:t>bit;</w:t>
      </w:r>
      <w:proofErr w:type="gramEnd"/>
    </w:p>
    <w:p w14:paraId="2EBC206E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ab/>
        <w:t xml:space="preserve">to a bitstream that is decodable by a decoder that is </w:t>
      </w:r>
      <w:r w:rsidRPr="00FA20A5">
        <w:rPr>
          <w:b/>
          <w:lang w:eastAsia="en-GB"/>
        </w:rPr>
        <w:t>HEVC-</w:t>
      </w:r>
      <w:proofErr w:type="spellStart"/>
      <w:r w:rsidRPr="00FA20A5">
        <w:rPr>
          <w:b/>
          <w:lang w:eastAsia="en-GB"/>
        </w:rPr>
        <w:t>FullHD</w:t>
      </w:r>
      <w:proofErr w:type="spellEnd"/>
      <w:r w:rsidRPr="00FA20A5">
        <w:rPr>
          <w:b/>
          <w:lang w:eastAsia="en-GB"/>
        </w:rPr>
        <w:t>-Dec</w:t>
      </w:r>
      <w:r w:rsidRPr="00FA20A5">
        <w:rPr>
          <w:lang w:eastAsia="en-GB"/>
        </w:rPr>
        <w:t xml:space="preserve"> capable as defined in clause 4.2.2.1.</w:t>
      </w:r>
    </w:p>
    <w:p w14:paraId="0234E58B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</w:r>
      <w:r w:rsidRPr="00FA20A5">
        <w:rPr>
          <w:b/>
          <w:lang w:eastAsia="en-GB"/>
        </w:rPr>
        <w:t>HEVC-UHD-Enc</w:t>
      </w:r>
      <w:r w:rsidRPr="00FA20A5">
        <w:rPr>
          <w:lang w:eastAsia="en-GB"/>
        </w:rPr>
        <w:t xml:space="preserve">: the capability to encode a video signal with </w:t>
      </w:r>
    </w:p>
    <w:p w14:paraId="4256C735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534,773,760 luma samples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1625219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a luma picture size of 8,912,896 </w:t>
      </w:r>
      <w:proofErr w:type="gramStart"/>
      <w:r w:rsidRPr="00FA20A5">
        <w:rPr>
          <w:lang w:eastAsia="en-GB"/>
        </w:rPr>
        <w:t>samples;</w:t>
      </w:r>
      <w:proofErr w:type="gramEnd"/>
      <w:r w:rsidRPr="00FA20A5">
        <w:rPr>
          <w:lang w:eastAsia="en-GB"/>
        </w:rPr>
        <w:t xml:space="preserve"> </w:t>
      </w:r>
    </w:p>
    <w:p w14:paraId="29854B9C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up to 480 frames per </w:t>
      </w:r>
      <w:proofErr w:type="gramStart"/>
      <w:r w:rsidRPr="00FA20A5">
        <w:rPr>
          <w:lang w:eastAsia="en-GB"/>
        </w:rPr>
        <w:t>second;</w:t>
      </w:r>
      <w:proofErr w:type="gramEnd"/>
      <w:r w:rsidRPr="00FA20A5">
        <w:rPr>
          <w:lang w:eastAsia="en-GB"/>
        </w:rPr>
        <w:t xml:space="preserve"> </w:t>
      </w:r>
    </w:p>
    <w:p w14:paraId="79B25F4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lastRenderedPageBreak/>
        <w:t>-</w:t>
      </w:r>
      <w:r w:rsidRPr="00FA20A5">
        <w:rPr>
          <w:lang w:eastAsia="en-GB"/>
        </w:rPr>
        <w:tab/>
        <w:t>the Chroma format being 4:2:0; and</w:t>
      </w:r>
    </w:p>
    <w:p w14:paraId="4AFE5587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A20A5">
        <w:rPr>
          <w:lang w:eastAsia="en-GB"/>
        </w:rPr>
        <w:t>-</w:t>
      </w:r>
      <w:r w:rsidRPr="00FA20A5">
        <w:rPr>
          <w:lang w:eastAsia="en-GB"/>
        </w:rPr>
        <w:tab/>
        <w:t xml:space="preserve">the bit depth being either 8 or 10 </w:t>
      </w:r>
      <w:proofErr w:type="gramStart"/>
      <w:r w:rsidRPr="00FA20A5">
        <w:rPr>
          <w:lang w:eastAsia="en-GB"/>
        </w:rPr>
        <w:t>bit;</w:t>
      </w:r>
      <w:proofErr w:type="gramEnd"/>
    </w:p>
    <w:p w14:paraId="1A23E60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Waqar Zia" w:date="2024-08-12T11:15:00Z" w16du:dateUtc="2024-08-12T09:15:00Z"/>
          <w:lang w:eastAsia="en-GB"/>
        </w:rPr>
      </w:pPr>
      <w:r w:rsidRPr="00FA20A5">
        <w:rPr>
          <w:lang w:eastAsia="en-GB"/>
        </w:rPr>
        <w:tab/>
        <w:t xml:space="preserve">to a bitstream that is decodable by a decoder that is </w:t>
      </w:r>
      <w:r w:rsidRPr="00FA20A5">
        <w:rPr>
          <w:b/>
          <w:lang w:eastAsia="en-GB"/>
        </w:rPr>
        <w:t>HEVC-UHD-Dec</w:t>
      </w:r>
      <w:r w:rsidRPr="00FA20A5">
        <w:rPr>
          <w:lang w:eastAsia="en-GB"/>
        </w:rPr>
        <w:t xml:space="preserve"> capable as defined in clause 4.2.2.1.</w:t>
      </w:r>
    </w:p>
    <w:p w14:paraId="5382C86F" w14:textId="2D44A475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39" w:author="Waqar Zia" w:date="2024-08-12T11:15:00Z" w16du:dateUtc="2024-08-12T09:15:00Z">
        <w:r w:rsidRPr="00FA20A5">
          <w:rPr>
            <w:color w:val="FF0000"/>
            <w:lang w:eastAsia="en-GB"/>
          </w:rPr>
          <w:t>Editor’s Note: Corresponding encoding capabilities for MV-HEVC need to be specified in respective specification on video operating poi</w:t>
        </w:r>
      </w:ins>
      <w:ins w:id="40" w:author="Waqar Zia" w:date="2024-08-12T11:16:00Z" w16du:dateUtc="2024-08-12T09:16:00Z">
        <w:r w:rsidRPr="00FA20A5">
          <w:rPr>
            <w:color w:val="FF0000"/>
            <w:lang w:eastAsia="en-GB"/>
          </w:rPr>
          <w:t>nt definition</w:t>
        </w:r>
      </w:ins>
      <w:ins w:id="41" w:author="Waqar Zia" w:date="2024-08-12T11:15:00Z" w16du:dateUtc="2024-08-12T09:15:00Z">
        <w:r w:rsidRPr="00FA20A5">
          <w:rPr>
            <w:color w:val="FF0000"/>
            <w:lang w:eastAsia="en-GB"/>
          </w:rPr>
          <w:t xml:space="preserve">. </w:t>
        </w:r>
      </w:ins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3" w:author="Waqar Zia" w:date="2024-08-11T16:59:00Z" w16du:dateUtc="2024-08-11T14:59:00Z"/>
          <w:rFonts w:ascii="Arial" w:hAnsi="Arial"/>
          <w:sz w:val="22"/>
          <w:lang w:eastAsia="en-GB"/>
        </w:rPr>
      </w:pPr>
      <w:ins w:id="44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45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46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7" w:author="Waqar Zia" w:date="2024-08-11T16:58:00Z" w16du:dateUtc="2024-08-11T14:58:00Z"/>
          <w:color w:val="FF0000"/>
          <w:lang w:eastAsia="en-GB"/>
        </w:rPr>
        <w:pPrChange w:id="48" w:author="Waqar Zia" w:date="2024-08-11T16:59:00Z" w16du:dateUtc="2024-08-11T14:59:00Z">
          <w:pPr>
            <w:pStyle w:val="Heading5"/>
          </w:pPr>
        </w:pPrChange>
      </w:pPr>
      <w:ins w:id="49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50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51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52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53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54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5" w:author="Waqar Zia" w:date="2024-08-11T16:58:00Z" w16du:dateUtc="2024-08-11T14:58:00Z"/>
          <w:rFonts w:ascii="Arial" w:hAnsi="Arial"/>
          <w:lang w:eastAsia="en-GB"/>
        </w:rPr>
      </w:pPr>
      <w:ins w:id="56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57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58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59" w:author="Waqar Zia" w:date="2024-08-11T16:58:00Z" w16du:dateUtc="2024-08-11T14:58:00Z"/>
          <w:lang w:eastAsia="en-GB"/>
        </w:rPr>
      </w:pPr>
      <w:ins w:id="60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61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62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43AB0093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3" w:author="Waqar Zia" w:date="2024-08-11T16:58:00Z" w16du:dateUtc="2024-08-11T14:58:00Z"/>
          <w:rFonts w:ascii="Arial" w:hAnsi="Arial"/>
          <w:lang w:eastAsia="en-GB"/>
        </w:rPr>
      </w:pPr>
      <w:ins w:id="64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65" w:author="Waqar Zia" w:date="2024-08-12T11:34:00Z" w16du:dateUtc="2024-08-12T09:34:00Z">
        <w:r w:rsidRPr="00FA20A5">
          <w:rPr>
            <w:rFonts w:ascii="Arial" w:hAnsi="Arial"/>
            <w:lang w:eastAsia="en-GB"/>
          </w:rPr>
          <w:t>X</w:t>
        </w:r>
      </w:ins>
      <w:ins w:id="66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>CMAF Track Definition</w:t>
        </w:r>
      </w:ins>
    </w:p>
    <w:p w14:paraId="1241D72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67" w:author="Waqar Zia" w:date="2024-08-11T16:58:00Z" w16du:dateUtc="2024-08-11T14:58:00Z"/>
          <w:lang w:eastAsia="en-GB"/>
        </w:rPr>
      </w:pPr>
      <w:ins w:id="68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69" w:author="Waqar Zia" w:date="2024-08-12T11:34:00Z" w16du:dateUtc="2024-08-12T09:34:00Z">
        <w:r w:rsidRPr="00FA20A5">
          <w:rPr>
            <w:lang w:eastAsia="en-GB"/>
          </w:rPr>
          <w:t>MV</w:t>
        </w:r>
      </w:ins>
      <w:ins w:id="70" w:author="Waqar Zia" w:date="2024-08-11T16:58:00Z" w16du:dateUtc="2024-08-11T14:58:00Z">
        <w:r w:rsidRPr="00FA20A5">
          <w:rPr>
            <w:lang w:eastAsia="en-GB"/>
          </w:rPr>
          <w:t xml:space="preserve"> media is provided in a CMAF track, then the CMAF track shall conform with </w:t>
        </w:r>
      </w:ins>
    </w:p>
    <w:p w14:paraId="02E6CAA9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Waqar Zia" w:date="2024-08-11T16:58:00Z" w16du:dateUtc="2024-08-11T14:58:00Z"/>
          <w:lang w:eastAsia="en-GB"/>
        </w:rPr>
      </w:pPr>
      <w:ins w:id="72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>the requirements of the ISO BMFF File format track defined in clause 4.2.2.3.</w:t>
        </w:r>
      </w:ins>
      <w:ins w:id="73" w:author="Waqar Zia" w:date="2024-08-12T11:35:00Z" w16du:dateUtc="2024-08-12T09:35:00Z">
        <w:r w:rsidRPr="00FA20A5">
          <w:rPr>
            <w:lang w:eastAsia="en-GB"/>
          </w:rPr>
          <w:t>X</w:t>
        </w:r>
      </w:ins>
      <w:ins w:id="74" w:author="Waqar Zia" w:date="2024-08-11T16:58:00Z" w16du:dateUtc="2024-08-11T14:58:00Z">
        <w:r w:rsidRPr="00FA20A5">
          <w:rPr>
            <w:lang w:eastAsia="en-GB"/>
          </w:rPr>
          <w:t>.</w:t>
        </w:r>
        <w:proofErr w:type="gramStart"/>
        <w:r w:rsidRPr="00FA20A5">
          <w:rPr>
            <w:lang w:eastAsia="en-GB"/>
          </w:rPr>
          <w:t>1;</w:t>
        </w:r>
        <w:proofErr w:type="gramEnd"/>
        <w:r w:rsidRPr="00FA20A5">
          <w:rPr>
            <w:lang w:eastAsia="en-GB"/>
          </w:rPr>
          <w:t xml:space="preserve"> </w:t>
        </w:r>
      </w:ins>
    </w:p>
    <w:p w14:paraId="6AF9555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Waqar Zia" w:date="2024-08-11T16:58:00Z" w16du:dateUtc="2024-08-11T14:58:00Z"/>
          <w:lang w:eastAsia="en-GB"/>
        </w:rPr>
      </w:pPr>
      <w:ins w:id="76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Track constraints in ISO/IEC 23000-19, clause 7, and </w:t>
        </w:r>
      </w:ins>
    </w:p>
    <w:p w14:paraId="7A4AC67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Waqar Zia" w:date="2024-08-11T16:58:00Z" w16du:dateUtc="2024-08-11T14:58:00Z"/>
          <w:lang w:eastAsia="en-GB"/>
        </w:rPr>
      </w:pPr>
      <w:ins w:id="78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video track constraints defined in ISO/IEC 23000-19, clause 9. </w:t>
        </w:r>
      </w:ins>
    </w:p>
    <w:p w14:paraId="21ABA881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9" w:author="Waqar Zia" w:date="2024-08-11T16:58:00Z" w16du:dateUtc="2024-08-11T14:58:00Z"/>
          <w:rFonts w:ascii="Arial" w:hAnsi="Arial"/>
          <w:lang w:eastAsia="en-GB"/>
        </w:rPr>
      </w:pPr>
      <w:ins w:id="80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81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82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CMAF Switching Set Definition</w:t>
        </w:r>
      </w:ins>
    </w:p>
    <w:p w14:paraId="516C336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83" w:author="Waqar Zia" w:date="2024-08-11T16:58:00Z" w16du:dateUtc="2024-08-11T14:58:00Z"/>
          <w:lang w:eastAsia="en-GB"/>
        </w:rPr>
      </w:pPr>
      <w:ins w:id="84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85" w:author="Waqar Zia" w:date="2024-08-12T11:39:00Z" w16du:dateUtc="2024-08-12T09:39:00Z">
        <w:r w:rsidRPr="00FA20A5">
          <w:rPr>
            <w:lang w:eastAsia="en-GB"/>
          </w:rPr>
          <w:t>MV</w:t>
        </w:r>
      </w:ins>
      <w:ins w:id="86" w:author="Waqar Zia" w:date="2024-08-11T16:58:00Z" w16du:dateUtc="2024-08-11T14:58:00Z">
        <w:r w:rsidRPr="00FA20A5">
          <w:rPr>
            <w:lang w:eastAsia="en-GB"/>
          </w:rPr>
          <w:t xml:space="preserve"> media is provided in a CMAF Switching Set, then </w:t>
        </w:r>
      </w:ins>
    </w:p>
    <w:p w14:paraId="3EFCEEC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Waqar Zia" w:date="2024-08-11T16:58:00Z" w16du:dateUtc="2024-08-11T14:58:00Z"/>
          <w:lang w:eastAsia="en-GB"/>
        </w:rPr>
      </w:pPr>
      <w:ins w:id="88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every CMAF track in the CMAF Switching Set shall conform with the requirements of CMAF Track in clause </w:t>
        </w:r>
        <w:proofErr w:type="gramStart"/>
        <w:r w:rsidRPr="00FA20A5">
          <w:rPr>
            <w:lang w:eastAsia="en-GB"/>
          </w:rPr>
          <w:t>4.2.2.3.4.2;</w:t>
        </w:r>
        <w:proofErr w:type="gramEnd"/>
      </w:ins>
    </w:p>
    <w:p w14:paraId="08603104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Waqar Zia" w:date="2024-08-11T16:58:00Z" w16du:dateUtc="2024-08-11T14:58:00Z"/>
          <w:lang w:eastAsia="en-GB"/>
        </w:rPr>
      </w:pPr>
      <w:ins w:id="90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Switching Set constraints in ISO/IEC 23000-19 [27], clause 7; and </w:t>
        </w:r>
      </w:ins>
    </w:p>
    <w:p w14:paraId="6D45243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Waqar Zia" w:date="2024-08-11T16:58:00Z" w16du:dateUtc="2024-08-11T14:58:00Z"/>
          <w:lang w:eastAsia="en-GB"/>
        </w:rPr>
      </w:pPr>
      <w:ins w:id="92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video track Switching Set constraints defined in ISO/IEC 23000-19 [7], clause 9. </w:t>
        </w:r>
      </w:ins>
    </w:p>
    <w:p w14:paraId="108A5F6B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3" w:author="Waqar Zia" w:date="2024-08-11T16:58:00Z" w16du:dateUtc="2024-08-11T14:58:00Z"/>
          <w:rFonts w:ascii="Arial" w:hAnsi="Arial"/>
          <w:lang w:eastAsia="en-GB"/>
        </w:rPr>
      </w:pPr>
      <w:ins w:id="94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95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96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4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277B49D7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97" w:author="Waqar Zia" w:date="2024-08-11T16:58:00Z" w16du:dateUtc="2024-08-11T14:58:00Z"/>
          <w:lang w:eastAsia="en-GB"/>
        </w:rPr>
      </w:pPr>
      <w:ins w:id="98" w:author="Waqar Zia" w:date="2024-08-11T16:58:00Z" w16du:dateUtc="2024-08-11T14:58:00Z">
        <w:r w:rsidRPr="00FA20A5">
          <w:rPr>
            <w:lang w:eastAsia="en-GB"/>
          </w:rPr>
          <w:t>For a receiver supporting the HEVC-</w:t>
        </w:r>
      </w:ins>
      <w:ins w:id="99" w:author="Waqar Zia" w:date="2024-08-12T11:42:00Z" w16du:dateUtc="2024-08-12T09:42:00Z">
        <w:r w:rsidRPr="00FA20A5">
          <w:rPr>
            <w:lang w:eastAsia="en-GB"/>
          </w:rPr>
          <w:t>MV</w:t>
        </w:r>
      </w:ins>
      <w:ins w:id="100" w:author="Waqar Zia" w:date="2024-08-11T16:58:00Z" w16du:dateUtc="2024-08-11T14:58:00Z">
        <w:r w:rsidRPr="00FA20A5">
          <w:rPr>
            <w:lang w:eastAsia="en-GB"/>
          </w:rPr>
          <w:t xml:space="preserve"> media profile the following applies:</w:t>
        </w:r>
      </w:ins>
    </w:p>
    <w:p w14:paraId="215772A2" w14:textId="13C7C681" w:rsidR="00FA20A5" w:rsidRPr="00D41F65" w:rsidRDefault="00FA20A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01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the </w:t>
        </w:r>
        <w:r w:rsidRPr="00FA20A5">
          <w:rPr>
            <w:b/>
            <w:lang w:eastAsia="en-GB"/>
          </w:rPr>
          <w:t>HEVC-</w:t>
        </w:r>
      </w:ins>
      <w:ins w:id="102" w:author="Waqar Zia" w:date="2024-08-12T11:45:00Z" w16du:dateUtc="2024-08-12T09:45:00Z">
        <w:r w:rsidRPr="00FA20A5">
          <w:rPr>
            <w:b/>
            <w:lang w:eastAsia="en-GB"/>
          </w:rPr>
          <w:t>MV</w:t>
        </w:r>
      </w:ins>
      <w:ins w:id="103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4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104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lastRenderedPageBreak/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71822C14" w14:textId="7C5161AD" w:rsidR="00FA20A5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106" w:author="Waqar Zia" w:date="2024-08-12T19:14:00Z" w16du:dateUtc="2024-08-12T17:14:00Z">
        <w:r w:rsidRPr="00D41F65">
          <w:rPr>
            <w:color w:val="FF0000"/>
            <w:lang w:eastAsia="en-GB"/>
          </w:rPr>
          <w:t xml:space="preserve">Editor’s Note: To be update with </w:t>
        </w:r>
      </w:ins>
      <w:ins w:id="107" w:author="Waqar Zia" w:date="2024-08-12T19:15:00Z" w16du:dateUtc="2024-08-12T17:15:00Z">
        <w:r w:rsidRPr="00D41F65">
          <w:rPr>
            <w:color w:val="FF0000"/>
            <w:lang w:eastAsia="en-GB"/>
          </w:rPr>
          <w:t xml:space="preserve">the </w:t>
        </w:r>
      </w:ins>
      <w:ins w:id="108" w:author="Waqar Zia" w:date="2024-08-12T19:14:00Z" w16du:dateUtc="2024-08-12T17:14:00Z">
        <w:r w:rsidRPr="00D41F65">
          <w:rPr>
            <w:color w:val="FF0000"/>
            <w:lang w:eastAsia="en-GB"/>
          </w:rPr>
          <w:t xml:space="preserve">needed MV-HEVC profiles. </w:t>
        </w:r>
      </w:ins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9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109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111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E6BA4" w14:textId="77777777" w:rsidR="00A45F11" w:rsidRDefault="00A45F11">
      <w:pPr>
        <w:spacing w:after="0"/>
      </w:pPr>
      <w:r>
        <w:separator/>
      </w:r>
    </w:p>
  </w:endnote>
  <w:endnote w:type="continuationSeparator" w:id="0">
    <w:p w14:paraId="574027B0" w14:textId="77777777" w:rsidR="00A45F11" w:rsidRDefault="00A45F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47A3E" w14:textId="77777777" w:rsidR="00A45F11" w:rsidRDefault="00A45F11">
      <w:pPr>
        <w:spacing w:after="0"/>
      </w:pPr>
      <w:r>
        <w:separator/>
      </w:r>
    </w:p>
  </w:footnote>
  <w:footnote w:type="continuationSeparator" w:id="0">
    <w:p w14:paraId="0A6FA5BA" w14:textId="77777777" w:rsidR="00A45F11" w:rsidRDefault="00A45F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3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B4628"/>
    <w:rsid w:val="001D5EFE"/>
    <w:rsid w:val="0023439D"/>
    <w:rsid w:val="00306E79"/>
    <w:rsid w:val="003129AE"/>
    <w:rsid w:val="00341819"/>
    <w:rsid w:val="003476EC"/>
    <w:rsid w:val="003738A0"/>
    <w:rsid w:val="00395CD5"/>
    <w:rsid w:val="00477E3B"/>
    <w:rsid w:val="004A72BC"/>
    <w:rsid w:val="004C03EA"/>
    <w:rsid w:val="004D47CD"/>
    <w:rsid w:val="0059401F"/>
    <w:rsid w:val="0059498A"/>
    <w:rsid w:val="005B257B"/>
    <w:rsid w:val="00612396"/>
    <w:rsid w:val="00623B0B"/>
    <w:rsid w:val="00643143"/>
    <w:rsid w:val="006706C2"/>
    <w:rsid w:val="006975AE"/>
    <w:rsid w:val="006E0EEE"/>
    <w:rsid w:val="0071495B"/>
    <w:rsid w:val="00714F26"/>
    <w:rsid w:val="00777753"/>
    <w:rsid w:val="008B0979"/>
    <w:rsid w:val="008B110F"/>
    <w:rsid w:val="008D1BDE"/>
    <w:rsid w:val="00925A9A"/>
    <w:rsid w:val="00932D88"/>
    <w:rsid w:val="0093359C"/>
    <w:rsid w:val="00964317"/>
    <w:rsid w:val="009B66DE"/>
    <w:rsid w:val="00A45F11"/>
    <w:rsid w:val="00A472A5"/>
    <w:rsid w:val="00A83F28"/>
    <w:rsid w:val="00A92995"/>
    <w:rsid w:val="00B177EF"/>
    <w:rsid w:val="00B46AB6"/>
    <w:rsid w:val="00B6352F"/>
    <w:rsid w:val="00B65C6A"/>
    <w:rsid w:val="00B87470"/>
    <w:rsid w:val="00BC1448"/>
    <w:rsid w:val="00BC5D7A"/>
    <w:rsid w:val="00C90787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D19FD"/>
    <w:rsid w:val="00DF56AE"/>
    <w:rsid w:val="00E56F5B"/>
    <w:rsid w:val="00E900C9"/>
    <w:rsid w:val="00EA282D"/>
    <w:rsid w:val="00EA43D1"/>
    <w:rsid w:val="00F131C7"/>
    <w:rsid w:val="00FA20A5"/>
    <w:rsid w:val="00FC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10</cp:revision>
  <dcterms:created xsi:type="dcterms:W3CDTF">2024-08-12T18:34:00Z</dcterms:created>
  <dcterms:modified xsi:type="dcterms:W3CDTF">2024-08-13T20:47:00Z</dcterms:modified>
</cp:coreProperties>
</file>