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0B22D1FB"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FA447F" w:rsidRPr="00FA447F">
        <w:rPr>
          <w:b/>
          <w:noProof/>
          <w:sz w:val="24"/>
        </w:rPr>
        <w:t>S4-241507</w:t>
      </w:r>
    </w:p>
    <w:p w14:paraId="7A206C67" w14:textId="42AE2951"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A7E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tab/>
      </w:r>
      <w:proofErr w:type="spellStart"/>
      <w:r w:rsidR="000E7F25">
        <w:rPr>
          <w:rFonts w:ascii="Arial" w:hAnsi="Arial" w:cs="Arial"/>
          <w:b/>
          <w:bCs/>
          <w:lang w:val="en-US"/>
        </w:rPr>
        <w:t>InterDigital</w:t>
      </w:r>
      <w:proofErr w:type="spellEnd"/>
      <w:r w:rsidR="000A7C9B">
        <w:rPr>
          <w:rFonts w:ascii="Arial" w:hAnsi="Arial" w:cs="Arial"/>
          <w:b/>
          <w:bCs/>
          <w:lang w:val="en-US"/>
        </w:rPr>
        <w:t xml:space="preserve"> </w:t>
      </w:r>
      <w:r w:rsidR="5A104F4E" w:rsidRPr="4D1CD172">
        <w:rPr>
          <w:rFonts w:ascii="Arial" w:hAnsi="Arial" w:cs="Arial"/>
          <w:b/>
          <w:bCs/>
          <w:lang w:val="en-US"/>
        </w:rPr>
        <w:t>Europe</w:t>
      </w:r>
      <w:r w:rsidR="000A7C9B">
        <w:rPr>
          <w:rFonts w:ascii="Arial" w:hAnsi="Arial" w:cs="Arial"/>
          <w:b/>
          <w:bCs/>
          <w:lang w:val="en-US"/>
        </w:rPr>
        <w:t xml:space="preserve">, </w:t>
      </w:r>
      <w:r w:rsidR="001477CB">
        <w:rPr>
          <w:rFonts w:ascii="Arial" w:hAnsi="Arial" w:cs="Arial"/>
          <w:b/>
          <w:bCs/>
          <w:lang w:val="en-US"/>
        </w:rPr>
        <w:t>Tencent</w:t>
      </w:r>
    </w:p>
    <w:p w14:paraId="18BE02D5" w14:textId="055D83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Haptic</w:t>
      </w:r>
      <w:r w:rsidR="00564C2A">
        <w:rPr>
          <w:rFonts w:ascii="Arial" w:hAnsi="Arial" w:cs="Arial"/>
          <w:b/>
          <w:bCs/>
          <w:lang w:val="en-US"/>
        </w:rPr>
        <w:t>s input formats</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4ED68054" w14:textId="2DF05FBF" w:rsidR="00CD2478" w:rsidRPr="006B5418" w:rsidRDefault="00CD2478" w:rsidP="00CD2478">
      <w:pPr>
        <w:spacing w:after="120"/>
        <w:ind w:left="1985" w:hanging="1985"/>
        <w:rPr>
          <w:rFonts w:ascii="Arial" w:hAnsi="Arial" w:cs="Arial"/>
          <w:b/>
          <w:bCs/>
          <w:lang w:val="en-US"/>
        </w:rPr>
      </w:pPr>
      <w:r w:rsidRPr="002D2A68">
        <w:rPr>
          <w:rFonts w:ascii="Arial" w:hAnsi="Arial" w:cs="Arial"/>
          <w:b/>
          <w:bCs/>
          <w:lang w:val="en-US"/>
        </w:rPr>
        <w:t>Agenda item:</w:t>
      </w:r>
      <w:r w:rsidRPr="002D2A68">
        <w:rPr>
          <w:rFonts w:ascii="Arial" w:hAnsi="Arial" w:cs="Arial"/>
          <w:b/>
          <w:bCs/>
          <w:lang w:val="en-US"/>
        </w:rPr>
        <w:tab/>
      </w:r>
      <w:r w:rsidR="002D2A68" w:rsidRPr="002D2A68">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042145" w:rsidRDefault="00CD2478" w:rsidP="00CD2478">
      <w:pPr>
        <w:pStyle w:val="CRCoverPage"/>
        <w:rPr>
          <w:b/>
          <w:lang w:val="en-US"/>
        </w:rPr>
      </w:pPr>
      <w:r w:rsidRPr="00042145">
        <w:rPr>
          <w:b/>
          <w:lang w:val="en-US"/>
        </w:rPr>
        <w:t>1. Introduction</w:t>
      </w:r>
    </w:p>
    <w:p w14:paraId="6EFAA0DE" w14:textId="10C9BCC1" w:rsidR="00E80B18" w:rsidRDefault="00E80B18" w:rsidP="00E80B18">
      <w:r w:rsidRPr="00042145">
        <w:rPr>
          <w:lang w:val="en-US"/>
        </w:rPr>
        <w:t xml:space="preserve">This contribution proposes a first </w:t>
      </w:r>
      <w:r w:rsidR="00042145" w:rsidRPr="00042145">
        <w:rPr>
          <w:lang w:val="en-US"/>
        </w:rPr>
        <w:t>text and information on Haptics input format.</w:t>
      </w:r>
    </w:p>
    <w:p w14:paraId="0772684C" w14:textId="1FFA5917" w:rsidR="00CD2478" w:rsidRPr="00E80B18" w:rsidRDefault="00CD2478" w:rsidP="00CD24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12775B9" w:rsidR="00CD2478" w:rsidRPr="006B5418" w:rsidRDefault="000E7F25" w:rsidP="00CD2478">
      <w:pPr>
        <w:rPr>
          <w:lang w:val="en-US"/>
        </w:rPr>
      </w:pPr>
      <w:r w:rsidRPr="00A54B0A">
        <w:rPr>
          <w:lang w:val="en-US"/>
        </w:rPr>
        <w:t xml:space="preserve">Provide initial </w:t>
      </w:r>
      <w:r w:rsidR="00042145" w:rsidRPr="00A54B0A">
        <w:rPr>
          <w:lang w:val="en-US"/>
        </w:rPr>
        <w:t xml:space="preserve">text </w:t>
      </w:r>
      <w:r w:rsidRPr="00A54B0A">
        <w:rPr>
          <w:lang w:val="en-US"/>
        </w:rPr>
        <w:t>for Haptic</w:t>
      </w:r>
      <w:r w:rsidR="000A7C9B" w:rsidRPr="00A54B0A">
        <w:rPr>
          <w:lang w:val="en-US"/>
        </w:rPr>
        <w:t>s</w:t>
      </w:r>
      <w:r w:rsidR="0035292A" w:rsidRPr="00A54B0A">
        <w:rPr>
          <w:lang w:val="en-US"/>
        </w:rPr>
        <w:t xml:space="preserve"> input formats</w:t>
      </w:r>
      <w:r w:rsidR="00E80B18" w:rsidRPr="00A54B0A">
        <w:rPr>
          <w:lang w:val="en-US"/>
        </w:rPr>
        <w:t xml:space="preserve"> to populate section </w:t>
      </w:r>
      <w:r w:rsidR="0035292A" w:rsidRPr="00A54B0A">
        <w:rPr>
          <w:lang w:val="en-US"/>
        </w:rPr>
        <w:t>6</w:t>
      </w:r>
      <w:r w:rsidR="00424CB0" w:rsidRPr="00A54B0A">
        <w:rPr>
          <w:lang w:val="en-US"/>
        </w:rPr>
        <w:t>, some references for section 2 and abbreviations in section 3</w:t>
      </w:r>
      <w:r w:rsidR="000A7C9B" w:rsidRPr="00A54B0A">
        <w:rPr>
          <w:lang w:val="en-US"/>
        </w:rPr>
        <w:t xml:space="preserve"> of TR 26.854</w:t>
      </w:r>
      <w:r w:rsidRPr="00A54B0A">
        <w:rPr>
          <w:lang w:val="en-US"/>
        </w:rPr>
        <w:t>.</w:t>
      </w:r>
    </w:p>
    <w:p w14:paraId="3D17A665" w14:textId="0ACAF753" w:rsidR="00CD2478" w:rsidRPr="006B5418" w:rsidRDefault="074C8187" w:rsidP="00CD2478">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4985DC0" w14:textId="1022FFBC" w:rsidR="002F7196" w:rsidRPr="004D3578" w:rsidRDefault="008635B1" w:rsidP="002F7196">
      <w:pPr>
        <w:pStyle w:val="Heading1"/>
      </w:pPr>
      <w:bookmarkStart w:id="1" w:name="_Toc170381211"/>
      <w:r>
        <w:t>2</w:t>
      </w:r>
      <w:bookmarkStart w:id="2" w:name="_Toc172818909"/>
      <w:r w:rsidR="002F7196" w:rsidRPr="004D3578">
        <w:tab/>
        <w:t>References</w:t>
      </w:r>
      <w:bookmarkEnd w:id="2"/>
    </w:p>
    <w:p w14:paraId="4451690A" w14:textId="77777777" w:rsidR="002F7196" w:rsidRPr="004D3578" w:rsidRDefault="002F7196" w:rsidP="002F7196">
      <w:r w:rsidRPr="004D3578">
        <w:t>The following documents contain provisions which, through reference in this text, constitute provisions of the present document.</w:t>
      </w:r>
    </w:p>
    <w:p w14:paraId="023779C1" w14:textId="77777777" w:rsidR="002F7196" w:rsidRPr="004D3578" w:rsidRDefault="002F7196" w:rsidP="002F7196">
      <w:pPr>
        <w:pStyle w:val="B1"/>
      </w:pPr>
      <w:r>
        <w:t>-</w:t>
      </w:r>
      <w:r>
        <w:tab/>
      </w:r>
      <w:r w:rsidRPr="004D3578">
        <w:t>References are either specific (identified by date of publication, edition number, version number, etc.) or non</w:t>
      </w:r>
      <w:r w:rsidRPr="004D3578">
        <w:noBreakHyphen/>
        <w:t>specific.</w:t>
      </w:r>
    </w:p>
    <w:p w14:paraId="2546A1C7" w14:textId="77777777" w:rsidR="002F7196" w:rsidRPr="004D3578" w:rsidRDefault="002F7196" w:rsidP="002F7196">
      <w:pPr>
        <w:pStyle w:val="B1"/>
      </w:pPr>
      <w:r>
        <w:t>-</w:t>
      </w:r>
      <w:r>
        <w:tab/>
      </w:r>
      <w:r w:rsidRPr="004D3578">
        <w:t>For a specific reference, subsequent revisions do not apply.</w:t>
      </w:r>
    </w:p>
    <w:p w14:paraId="21B91FC5" w14:textId="77777777" w:rsidR="002F7196" w:rsidRPr="004D3578" w:rsidRDefault="002F7196" w:rsidP="002F71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49631" w14:textId="77777777" w:rsidR="002F7196" w:rsidRDefault="002F7196" w:rsidP="002F7196">
      <w:pPr>
        <w:pStyle w:val="EX"/>
        <w:rPr>
          <w:ins w:id="3" w:author="Gaëlle Martin-Cocher" w:date="2024-07-30T10:10:00Z" w16du:dateUtc="2024-07-30T14:10:00Z"/>
        </w:rPr>
      </w:pPr>
      <w:r w:rsidRPr="004D3578">
        <w:t>[1]</w:t>
      </w:r>
      <w:r w:rsidRPr="004D3578">
        <w:tab/>
        <w:t>3GPP TR 21.905: "Vocabulary for 3GPP Specifications".</w:t>
      </w:r>
    </w:p>
    <w:p w14:paraId="32D22C11" w14:textId="7D9DB28B" w:rsidR="0073407E" w:rsidRPr="004D3578" w:rsidRDefault="0073407E" w:rsidP="002F7196">
      <w:pPr>
        <w:pStyle w:val="EX"/>
      </w:pPr>
      <w:ins w:id="4" w:author="Gaëlle Martin-Cocher" w:date="2024-07-30T10:10:00Z" w16du:dateUtc="2024-07-30T14:10:00Z">
        <w:r>
          <w:t>…</w:t>
        </w:r>
      </w:ins>
    </w:p>
    <w:p w14:paraId="6544E608" w14:textId="77777777" w:rsidR="00B03FAE" w:rsidRDefault="00E40B92" w:rsidP="00E40B92">
      <w:pPr>
        <w:pStyle w:val="EX"/>
        <w:rPr>
          <w:ins w:id="5" w:author="Gaëlle Martin-Cocher" w:date="2024-07-30T09:58:00Z" w16du:dateUtc="2024-07-30T13:58:00Z"/>
          <w:lang w:val="en-US"/>
        </w:rPr>
      </w:pPr>
      <w:ins w:id="6" w:author="Gaëlle Martin-Cocher" w:date="2024-07-30T09:57:00Z" w16du:dateUtc="2024-07-30T13:57:00Z">
        <w:r w:rsidRPr="007C7334">
          <w:rPr>
            <w:highlight w:val="yellow"/>
            <w:lang w:val="en-US"/>
          </w:rPr>
          <w:t>[</w:t>
        </w:r>
        <w:proofErr w:type="gramStart"/>
        <w:r w:rsidRPr="00903326">
          <w:rPr>
            <w:highlight w:val="yellow"/>
            <w:lang w:val="en-US"/>
          </w:rPr>
          <w:t xml:space="preserve">SMPTE </w:t>
        </w:r>
        <w:r>
          <w:rPr>
            <w:lang w:val="en-US"/>
          </w:rPr>
          <w:t>]</w:t>
        </w:r>
        <w:proofErr w:type="gramEnd"/>
        <w:r>
          <w:rPr>
            <w:lang w:val="en-US"/>
          </w:rPr>
          <w:tab/>
        </w:r>
        <w:r w:rsidRPr="00903326">
          <w:rPr>
            <w:lang w:val="en-US"/>
          </w:rPr>
          <w:t xml:space="preserve">SMPTE ST 2100-1:2017 “Definition and Representation of Haptic-Tactile Essence for Broadcast Production Applications”. </w:t>
        </w:r>
      </w:ins>
    </w:p>
    <w:p w14:paraId="7BCD0F37" w14:textId="2B187B74" w:rsidR="00E40B92" w:rsidRDefault="00E40B92" w:rsidP="00E40B92">
      <w:pPr>
        <w:pStyle w:val="EX"/>
        <w:rPr>
          <w:ins w:id="7" w:author="Gaëlle Martin-Cocher" w:date="2024-07-30T09:57:00Z" w16du:dateUtc="2024-07-30T13:57:00Z"/>
          <w:lang w:val="en-US"/>
        </w:rPr>
      </w:pPr>
      <w:ins w:id="8" w:author="Gaëlle Martin-Cocher" w:date="2024-07-30T09:57:00Z" w16du:dateUtc="2024-07-30T13:57:00Z">
        <w:r w:rsidRPr="00AE1E40">
          <w:rPr>
            <w:highlight w:val="yellow"/>
            <w:lang w:val="en-US"/>
          </w:rPr>
          <w:t>[</w:t>
        </w:r>
        <w:r w:rsidRPr="00903326">
          <w:rPr>
            <w:highlight w:val="yellow"/>
            <w:lang w:val="en-US"/>
          </w:rPr>
          <w:t>AHAP</w:t>
        </w:r>
        <w:r w:rsidRPr="00AE1E40">
          <w:rPr>
            <w:highlight w:val="yellow"/>
            <w:lang w:val="en-US"/>
          </w:rPr>
          <w:t>]</w:t>
        </w:r>
        <w:r>
          <w:rPr>
            <w:lang w:val="en-US"/>
          </w:rPr>
          <w:tab/>
        </w:r>
        <w:r w:rsidRPr="00D005AF">
          <w:t>Apple Haptic and Audio Pattern</w:t>
        </w:r>
        <w:r w:rsidRPr="00903326">
          <w:rPr>
            <w:lang w:val="en-US"/>
          </w:rPr>
          <w:t xml:space="preserve"> JSON format for Haptics </w:t>
        </w:r>
        <w:r>
          <w:rPr>
            <w:lang w:val="en-US"/>
          </w:rPr>
          <w:fldChar w:fldCharType="begin"/>
        </w:r>
        <w:r>
          <w:rPr>
            <w:lang w:val="en-US"/>
          </w:rPr>
          <w:instrText>HYPERLINK "</w:instrText>
        </w:r>
        <w:r w:rsidRPr="00903326">
          <w:rPr>
            <w:lang w:val="en-US"/>
          </w:rPr>
          <w:instrText>https://developer.apple.com/documentation/corehaptics/representing_haptic_patterns_in_ahap_files</w:instrText>
        </w:r>
        <w:r>
          <w:rPr>
            <w:lang w:val="en-US"/>
          </w:rPr>
          <w:instrText>"</w:instrText>
        </w:r>
        <w:r>
          <w:rPr>
            <w:lang w:val="en-US"/>
          </w:rPr>
        </w:r>
        <w:r>
          <w:rPr>
            <w:lang w:val="en-US"/>
          </w:rPr>
          <w:fldChar w:fldCharType="separate"/>
        </w:r>
        <w:r w:rsidRPr="00903326">
          <w:rPr>
            <w:rStyle w:val="Hyperlink"/>
            <w:lang w:val="en-US"/>
          </w:rPr>
          <w:t>https://developer.apple.com/documentation/corehaptics/representing_haptic_patterns_in_ahap_files</w:t>
        </w:r>
        <w:r>
          <w:rPr>
            <w:lang w:val="en-US"/>
          </w:rPr>
          <w:fldChar w:fldCharType="end"/>
        </w:r>
      </w:ins>
    </w:p>
    <w:p w14:paraId="04CDBA07" w14:textId="1F10222A" w:rsidR="00E40B92" w:rsidRPr="00465333" w:rsidRDefault="00E40B92" w:rsidP="00E40B92">
      <w:pPr>
        <w:pStyle w:val="EX"/>
        <w:rPr>
          <w:ins w:id="9" w:author="Gaëlle Martin-Cocher" w:date="2024-07-30T09:57:00Z" w16du:dateUtc="2024-07-30T13:57:00Z"/>
          <w:lang w:val="en-US"/>
        </w:rPr>
      </w:pPr>
      <w:ins w:id="10" w:author="Gaëlle Martin-Cocher" w:date="2024-07-30T09:57:00Z" w16du:dateUtc="2024-07-30T13:57:00Z">
        <w:r w:rsidRPr="00465333">
          <w:rPr>
            <w:highlight w:val="yellow"/>
            <w:lang w:val="en-US"/>
          </w:rPr>
          <w:t>[IVS]</w:t>
        </w:r>
        <w:r w:rsidRPr="00465333">
          <w:rPr>
            <w:lang w:val="en-US"/>
          </w:rPr>
          <w:t xml:space="preserve"> </w:t>
        </w:r>
        <w:r w:rsidRPr="00465333">
          <w:rPr>
            <w:lang w:val="en-US"/>
          </w:rPr>
          <w:tab/>
          <w:t xml:space="preserve">IVS </w:t>
        </w:r>
      </w:ins>
      <w:ins w:id="11" w:author="Gaëlle Martin-Cocher" w:date="2024-07-30T10:09:00Z" w16du:dateUtc="2024-07-30T14:09:00Z">
        <w:r w:rsidR="00465333" w:rsidRPr="00465333">
          <w:rPr>
            <w:lang w:val="en-US"/>
          </w:rPr>
          <w:t>I</w:t>
        </w:r>
      </w:ins>
      <w:ins w:id="12" w:author="Gaëlle Martin-Cocher" w:date="2024-07-30T09:57:00Z" w16du:dateUtc="2024-07-30T13:57:00Z">
        <w:r w:rsidRPr="00465333">
          <w:rPr>
            <w:lang w:val="en-US"/>
          </w:rPr>
          <w:t>mmersion</w:t>
        </w:r>
      </w:ins>
      <w:ins w:id="13" w:author="Gaëlle Martin-Cocher" w:date="2024-07-30T10:09:00Z" w16du:dateUtc="2024-07-30T14:09:00Z">
        <w:r w:rsidR="00465333" w:rsidRPr="00465333">
          <w:rPr>
            <w:lang w:val="en-US"/>
          </w:rPr>
          <w:t xml:space="preserve"> Co</w:t>
        </w:r>
        <w:r w:rsidR="00465333">
          <w:rPr>
            <w:lang w:val="en-US"/>
          </w:rPr>
          <w:t>rporation</w:t>
        </w:r>
      </w:ins>
      <w:ins w:id="14" w:author="Gaëlle Martin-Cocher" w:date="2024-07-30T09:57:00Z" w16du:dateUtc="2024-07-30T13:57:00Z">
        <w:r w:rsidRPr="00465333">
          <w:rPr>
            <w:lang w:val="en-US"/>
          </w:rPr>
          <w:t xml:space="preserve"> haptic format, </w:t>
        </w:r>
        <w:r w:rsidRPr="00903326">
          <w:rPr>
            <w:lang w:val="fr-FR"/>
          </w:rPr>
          <w:fldChar w:fldCharType="begin"/>
        </w:r>
        <w:r w:rsidRPr="00465333">
          <w:rPr>
            <w:lang w:val="en-US"/>
          </w:rPr>
          <w:instrText>HYPERLINK "https://www.immersion.com/" \t "_blank"</w:instrText>
        </w:r>
        <w:r w:rsidRPr="00903326">
          <w:rPr>
            <w:lang w:val="fr-FR"/>
          </w:rPr>
        </w:r>
        <w:r w:rsidRPr="00903326">
          <w:rPr>
            <w:lang w:val="fr-FR"/>
          </w:rPr>
          <w:fldChar w:fldCharType="separate"/>
        </w:r>
        <w:r w:rsidRPr="00465333">
          <w:rPr>
            <w:rStyle w:val="Hyperlink"/>
            <w:lang w:val="en-US"/>
          </w:rPr>
          <w:t>https://www.immersion.com/</w:t>
        </w:r>
        <w:r w:rsidRPr="00903326">
          <w:rPr>
            <w:lang w:val="en-US"/>
          </w:rPr>
          <w:fldChar w:fldCharType="end"/>
        </w:r>
      </w:ins>
    </w:p>
    <w:p w14:paraId="63665A8F" w14:textId="571B247D" w:rsidR="00E40B92" w:rsidRPr="00465333" w:rsidRDefault="00E40B92" w:rsidP="00E40B92">
      <w:pPr>
        <w:pStyle w:val="EX"/>
        <w:rPr>
          <w:ins w:id="15" w:author="Gaëlle Martin-Cocher" w:date="2024-07-30T09:57:00Z" w16du:dateUtc="2024-07-30T13:57:00Z"/>
          <w:lang w:val="en-US"/>
        </w:rPr>
      </w:pPr>
      <w:ins w:id="16" w:author="Gaëlle Martin-Cocher" w:date="2024-07-30T09:57:00Z" w16du:dateUtc="2024-07-30T13:57:00Z">
        <w:r w:rsidRPr="00465333">
          <w:rPr>
            <w:highlight w:val="yellow"/>
            <w:lang w:val="en-US"/>
          </w:rPr>
          <w:t>[23090-31]</w:t>
        </w:r>
        <w:r w:rsidRPr="00465333">
          <w:rPr>
            <w:lang w:val="en-US"/>
          </w:rPr>
          <w:tab/>
        </w:r>
        <w:r w:rsidRPr="002062F8">
          <w:rPr>
            <w:lang w:val="en-US"/>
          </w:rPr>
          <w:t>ISO/IEC 23090-31</w:t>
        </w:r>
      </w:ins>
      <w:ins w:id="17" w:author="Gaëlle Martin-Cocher" w:date="2024-07-30T10:11:00Z" w16du:dateUtc="2024-07-30T14:11:00Z">
        <w:r w:rsidR="002062F8" w:rsidRPr="002062F8">
          <w:t xml:space="preserve"> </w:t>
        </w:r>
        <w:r w:rsidR="002062F8" w:rsidRPr="002062F8">
          <w:rPr>
            <w:lang w:val="en-US"/>
          </w:rPr>
          <w:t>Information technology — Coded representation of immersive media</w:t>
        </w:r>
        <w:r w:rsidR="002062F8">
          <w:rPr>
            <w:lang w:val="en-US"/>
          </w:rPr>
          <w:t xml:space="preserve"> </w:t>
        </w:r>
        <w:r w:rsidR="002062F8" w:rsidRPr="002062F8">
          <w:rPr>
            <w:lang w:val="en-US"/>
          </w:rPr>
          <w:t>Part 31: Haptics coding</w:t>
        </w:r>
      </w:ins>
    </w:p>
    <w:p w14:paraId="7CC2E9F0" w14:textId="77777777" w:rsidR="00891DC6" w:rsidRPr="004D3578" w:rsidRDefault="00891DC6" w:rsidP="002F7196">
      <w:pPr>
        <w:pStyle w:val="Guidance"/>
      </w:pPr>
    </w:p>
    <w:p w14:paraId="07F4C90E" w14:textId="77777777" w:rsidR="00891DC6" w:rsidRPr="006B5418" w:rsidRDefault="00891DC6" w:rsidP="00891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4185A69" w14:textId="77777777" w:rsidR="0044395C" w:rsidRPr="004D3578" w:rsidRDefault="0044395C" w:rsidP="0044395C">
      <w:pPr>
        <w:pStyle w:val="Heading2"/>
      </w:pPr>
      <w:bookmarkStart w:id="18" w:name="_Toc172818913"/>
      <w:r w:rsidRPr="004D3578">
        <w:t>3.3</w:t>
      </w:r>
      <w:r w:rsidRPr="004D3578">
        <w:tab/>
        <w:t>Abbreviations</w:t>
      </w:r>
      <w:bookmarkEnd w:id="18"/>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19" w:author="Gaëlle Martin-Cocher" w:date="2024-07-25T13:12:00Z" w16du:dateUtc="2024-07-25T17:12:00Z"/>
          <w:lang w:val="fr-FR"/>
        </w:rPr>
      </w:pPr>
      <w:del w:id="20" w:author="Gaëlle Martin-Cocher" w:date="2024-07-25T13:12:00Z" w16du:dateUtc="2024-07-25T17:12:00Z">
        <w:r w:rsidRPr="001E0DAB" w:rsidDel="001E0DAB">
          <w:rPr>
            <w:lang w:val="fr-FR"/>
          </w:rPr>
          <w:delText>&lt;ABBREVIATION&gt;</w:delText>
        </w:r>
        <w:r w:rsidRPr="001E0DAB" w:rsidDel="001E0DAB">
          <w:rPr>
            <w:lang w:val="fr-FR"/>
          </w:rPr>
          <w:tab/>
          <w:delText>&lt;Expansion&gt;</w:delText>
        </w:r>
      </w:del>
    </w:p>
    <w:p w14:paraId="47B4CB56" w14:textId="06D88727" w:rsidR="00C227E3" w:rsidRPr="003C49E5" w:rsidRDefault="00C227E3" w:rsidP="00C227E3">
      <w:pPr>
        <w:pStyle w:val="EW"/>
        <w:rPr>
          <w:ins w:id="21" w:author="Gaëlle Martin-Cocher" w:date="2024-07-30T09:58:00Z" w16du:dateUtc="2024-07-30T13:58:00Z"/>
          <w:lang w:val="fr-FR"/>
        </w:rPr>
      </w:pPr>
      <w:ins w:id="22" w:author="Gaëlle Martin-Cocher" w:date="2024-07-30T09:58:00Z" w16du:dateUtc="2024-07-30T13:58:00Z">
        <w:r w:rsidRPr="003C49E5">
          <w:rPr>
            <w:lang w:val="fr-FR"/>
          </w:rPr>
          <w:t>AIF</w:t>
        </w:r>
        <w:r w:rsidRPr="003C49E5">
          <w:rPr>
            <w:lang w:val="fr-FR"/>
          </w:rPr>
          <w:tab/>
        </w:r>
      </w:ins>
      <w:ins w:id="23" w:author="Gaëlle Martin-Cocher" w:date="2024-07-30T10:22:00Z">
        <w:r w:rsidR="003C49E5" w:rsidRPr="003C49E5">
          <w:rPr>
            <w:lang w:val="fr-FR"/>
          </w:rPr>
          <w:t xml:space="preserve">Audio Interchange </w:t>
        </w:r>
      </w:ins>
      <w:ins w:id="24" w:author="Gaëlle Martin-Cocher" w:date="2024-07-30T10:22:00Z" w16du:dateUtc="2024-07-30T14:22:00Z">
        <w:r w:rsidR="003C49E5">
          <w:rPr>
            <w:lang w:val="fr-FR"/>
          </w:rPr>
          <w:t>f</w:t>
        </w:r>
      </w:ins>
      <w:ins w:id="25" w:author="Gaëlle Martin-Cocher" w:date="2024-07-30T10:22:00Z">
        <w:r w:rsidR="003C49E5" w:rsidRPr="003C49E5">
          <w:rPr>
            <w:lang w:val="fr-FR"/>
          </w:rPr>
          <w:t>ile Format</w:t>
        </w:r>
      </w:ins>
    </w:p>
    <w:p w14:paraId="7DE9776F" w14:textId="77777777" w:rsidR="00C227E3" w:rsidRPr="00FB62BA" w:rsidRDefault="00C227E3" w:rsidP="00C227E3">
      <w:pPr>
        <w:pStyle w:val="EW"/>
        <w:rPr>
          <w:ins w:id="26" w:author="Gaëlle Martin-Cocher" w:date="2024-07-30T09:58:00Z" w16du:dateUtc="2024-07-30T13:58:00Z"/>
          <w:lang w:val="fr-FR"/>
        </w:rPr>
      </w:pPr>
      <w:ins w:id="27" w:author="Gaëlle Martin-Cocher" w:date="2024-07-30T09:58:00Z" w16du:dateUtc="2024-07-30T13:58:00Z">
        <w:r w:rsidRPr="00FB62BA">
          <w:rPr>
            <w:lang w:val="fr-FR"/>
          </w:rPr>
          <w:t>HJIF</w:t>
        </w:r>
        <w:r w:rsidRPr="00FB62BA">
          <w:rPr>
            <w:lang w:val="fr-FR"/>
          </w:rPr>
          <w:tab/>
        </w:r>
        <w:proofErr w:type="spellStart"/>
        <w:r w:rsidRPr="00FB62BA">
          <w:rPr>
            <w:lang w:val="fr-FR"/>
          </w:rPr>
          <w:t>Haptic</w:t>
        </w:r>
        <w:proofErr w:type="spellEnd"/>
        <w:r w:rsidRPr="00FB62BA">
          <w:rPr>
            <w:lang w:val="fr-FR"/>
          </w:rPr>
          <w:t xml:space="preserve"> JSON </w:t>
        </w:r>
        <w:proofErr w:type="spellStart"/>
        <w:r w:rsidRPr="00FB62BA">
          <w:rPr>
            <w:lang w:val="fr-FR"/>
          </w:rPr>
          <w:t>Interchanged</w:t>
        </w:r>
        <w:proofErr w:type="spellEnd"/>
        <w:r w:rsidRPr="00FB62BA">
          <w:rPr>
            <w:lang w:val="fr-FR"/>
          </w:rPr>
          <w:t xml:space="preserve"> Format</w:t>
        </w:r>
      </w:ins>
    </w:p>
    <w:p w14:paraId="0097CB53" w14:textId="15885337" w:rsidR="00C227E3" w:rsidRPr="00FB62BA" w:rsidRDefault="00C227E3" w:rsidP="00C227E3">
      <w:pPr>
        <w:pStyle w:val="EW"/>
        <w:rPr>
          <w:ins w:id="28" w:author="Gaëlle Martin-Cocher" w:date="2024-07-30T09:58:00Z" w16du:dateUtc="2024-07-30T13:58:00Z"/>
          <w:lang w:val="fr-FR"/>
        </w:rPr>
      </w:pPr>
      <w:ins w:id="29" w:author="Gaëlle Martin-Cocher" w:date="2024-07-30T09:58:00Z" w16du:dateUtc="2024-07-30T13:58:00Z">
        <w:r w:rsidRPr="00FB62BA">
          <w:rPr>
            <w:lang w:val="fr-FR"/>
          </w:rPr>
          <w:t>JSON</w:t>
        </w:r>
        <w:r w:rsidRPr="00FB62BA">
          <w:rPr>
            <w:lang w:val="fr-FR"/>
          </w:rPr>
          <w:tab/>
        </w:r>
      </w:ins>
      <w:ins w:id="30" w:author="Gaëlle Martin-Cocher" w:date="2024-07-30T10:20:00Z" w16du:dateUtc="2024-07-30T14:20:00Z">
        <w:r w:rsidR="00022BD5" w:rsidRPr="00FB62BA">
          <w:rPr>
            <w:lang w:val="fr-FR"/>
          </w:rPr>
          <w:t>JavaScript Object Notation</w:t>
        </w:r>
      </w:ins>
    </w:p>
    <w:p w14:paraId="5A5FD524" w14:textId="085E6796" w:rsidR="00C227E3" w:rsidRPr="00FB62BA" w:rsidRDefault="00C227E3" w:rsidP="00C227E3">
      <w:pPr>
        <w:pStyle w:val="EW"/>
        <w:rPr>
          <w:ins w:id="31" w:author="Gaëlle Martin-Cocher" w:date="2024-07-30T09:58:00Z" w16du:dateUtc="2024-07-30T13:58:00Z"/>
          <w:lang w:val="fr-FR"/>
        </w:rPr>
      </w:pPr>
      <w:ins w:id="32" w:author="Gaëlle Martin-Cocher" w:date="2024-07-30T09:58:00Z" w16du:dateUtc="2024-07-30T13:58:00Z">
        <w:r w:rsidRPr="00FB62BA">
          <w:rPr>
            <w:lang w:val="fr-FR"/>
          </w:rPr>
          <w:t>LRA</w:t>
        </w:r>
        <w:r w:rsidRPr="00FB62BA">
          <w:rPr>
            <w:lang w:val="fr-FR"/>
          </w:rPr>
          <w:tab/>
        </w:r>
      </w:ins>
      <w:proofErr w:type="spellStart"/>
      <w:ins w:id="33" w:author="Gaëlle Martin-Cocher" w:date="2024-07-30T10:08:00Z" w16du:dateUtc="2024-07-30T14:08:00Z">
        <w:r w:rsidR="009E22EB" w:rsidRPr="00FB62BA">
          <w:rPr>
            <w:u w:val="single"/>
            <w:lang w:val="fr-FR"/>
          </w:rPr>
          <w:t>Linear</w:t>
        </w:r>
        <w:proofErr w:type="spellEnd"/>
        <w:r w:rsidR="009E22EB" w:rsidRPr="00FB62BA">
          <w:rPr>
            <w:u w:val="single"/>
            <w:lang w:val="fr-FR"/>
          </w:rPr>
          <w:t xml:space="preserve"> </w:t>
        </w:r>
        <w:proofErr w:type="spellStart"/>
        <w:r w:rsidR="009E22EB" w:rsidRPr="00FB62BA">
          <w:rPr>
            <w:u w:val="single"/>
            <w:lang w:val="fr-FR"/>
          </w:rPr>
          <w:t>Resonant</w:t>
        </w:r>
        <w:proofErr w:type="spellEnd"/>
        <w:r w:rsidR="009E22EB" w:rsidRPr="00FB62BA">
          <w:rPr>
            <w:u w:val="single"/>
            <w:lang w:val="fr-FR"/>
          </w:rPr>
          <w:t xml:space="preserve"> </w:t>
        </w:r>
        <w:proofErr w:type="spellStart"/>
        <w:r w:rsidR="009E22EB" w:rsidRPr="00FB62BA">
          <w:rPr>
            <w:u w:val="single"/>
            <w:lang w:val="fr-FR"/>
          </w:rPr>
          <w:t>Actuators</w:t>
        </w:r>
      </w:ins>
      <w:proofErr w:type="spellEnd"/>
    </w:p>
    <w:p w14:paraId="2980A371" w14:textId="284E808F" w:rsidR="00C227E3" w:rsidRPr="00FB62BA" w:rsidRDefault="00C227E3" w:rsidP="00C227E3">
      <w:pPr>
        <w:pStyle w:val="EW"/>
        <w:rPr>
          <w:ins w:id="34" w:author="Gaëlle Martin-Cocher" w:date="2024-07-30T09:58:00Z" w16du:dateUtc="2024-07-30T13:58:00Z"/>
          <w:lang w:val="fr-FR"/>
        </w:rPr>
      </w:pPr>
      <w:ins w:id="35" w:author="Gaëlle Martin-Cocher" w:date="2024-07-30T09:58:00Z" w16du:dateUtc="2024-07-30T13:58:00Z">
        <w:r w:rsidRPr="00FB62BA">
          <w:rPr>
            <w:lang w:val="fr-FR"/>
          </w:rPr>
          <w:t>ERM</w:t>
        </w:r>
        <w:r w:rsidRPr="00FB62BA">
          <w:rPr>
            <w:lang w:val="fr-FR"/>
          </w:rPr>
          <w:tab/>
        </w:r>
        <w:proofErr w:type="spellStart"/>
        <w:r w:rsidRPr="00FB62BA">
          <w:rPr>
            <w:u w:val="single"/>
            <w:lang w:val="fr-FR"/>
          </w:rPr>
          <w:t>Eccentric</w:t>
        </w:r>
        <w:proofErr w:type="spellEnd"/>
        <w:r w:rsidRPr="00FB62BA">
          <w:rPr>
            <w:u w:val="single"/>
            <w:lang w:val="fr-FR"/>
          </w:rPr>
          <w:t xml:space="preserve"> </w:t>
        </w:r>
        <w:proofErr w:type="spellStart"/>
        <w:r w:rsidRPr="00FB62BA">
          <w:rPr>
            <w:u w:val="single"/>
            <w:lang w:val="fr-FR"/>
          </w:rPr>
          <w:t>Rotating</w:t>
        </w:r>
        <w:proofErr w:type="spellEnd"/>
        <w:r w:rsidRPr="00FB62BA">
          <w:rPr>
            <w:u w:val="single"/>
            <w:lang w:val="fr-FR"/>
          </w:rPr>
          <w:t xml:space="preserve"> Mass </w:t>
        </w:r>
      </w:ins>
    </w:p>
    <w:p w14:paraId="470AF16E" w14:textId="5A551695" w:rsidR="00C227E3" w:rsidRPr="00FE0286" w:rsidRDefault="00C227E3" w:rsidP="00C227E3">
      <w:pPr>
        <w:pStyle w:val="EW"/>
        <w:rPr>
          <w:ins w:id="36" w:author="Gaëlle Martin-Cocher" w:date="2024-07-30T09:58:00Z" w16du:dateUtc="2024-07-30T13:58:00Z"/>
          <w:lang w:val="en-US"/>
        </w:rPr>
      </w:pPr>
      <w:ins w:id="37" w:author="Gaëlle Martin-Cocher" w:date="2024-07-30T09:58:00Z" w16du:dateUtc="2024-07-30T13:58:00Z">
        <w:r w:rsidRPr="00FE0286">
          <w:rPr>
            <w:lang w:val="en-US"/>
          </w:rPr>
          <w:t>WAV</w:t>
        </w:r>
        <w:r w:rsidRPr="00FE0286">
          <w:rPr>
            <w:lang w:val="en-US"/>
          </w:rPr>
          <w:tab/>
        </w:r>
      </w:ins>
      <w:ins w:id="38" w:author="Gaëlle Martin-Cocher" w:date="2024-07-30T10:24:00Z" w16du:dateUtc="2024-07-30T14:24:00Z">
        <w:r w:rsidR="001F41A9" w:rsidRPr="001F41A9">
          <w:rPr>
            <w:lang w:val="en-US"/>
          </w:rPr>
          <w:t>Waveform Audio File Format</w:t>
        </w:r>
      </w:ins>
    </w:p>
    <w:p w14:paraId="618546FB" w14:textId="77777777" w:rsidR="00C227E3" w:rsidRDefault="00C227E3" w:rsidP="0044395C">
      <w:pPr>
        <w:pStyle w:val="EW"/>
        <w:rPr>
          <w:ins w:id="39" w:author="Gaëlle Martin-Cocher" w:date="2024-07-25T13:10:00Z" w16du:dateUtc="2024-07-25T17:10:00Z"/>
        </w:rPr>
      </w:pPr>
    </w:p>
    <w:p w14:paraId="578CC8FF" w14:textId="4A76D690" w:rsidR="00FC44C2" w:rsidDel="003B2565" w:rsidRDefault="00FC44C2" w:rsidP="0044395C">
      <w:pPr>
        <w:pStyle w:val="EW"/>
        <w:rPr>
          <w:del w:id="40" w:author="Gaëlle Martin-Cocher" w:date="2024-07-30T09:43:00Z" w16du:dateUtc="2024-07-30T13:43:00Z"/>
        </w:rPr>
      </w:pPr>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AA7900" w14:textId="1C9A6C81" w:rsidR="000E7F25" w:rsidRDefault="005E0BD2" w:rsidP="000E7F25">
      <w:pPr>
        <w:pStyle w:val="Heading1"/>
      </w:pPr>
      <w:r>
        <w:t>6</w:t>
      </w:r>
      <w:r w:rsidR="000E7F25" w:rsidRPr="004D3578">
        <w:tab/>
      </w:r>
      <w:bookmarkEnd w:id="1"/>
      <w:r w:rsidRPr="005E0BD2">
        <w:t>Haptic input formats and device types</w:t>
      </w:r>
    </w:p>
    <w:p w14:paraId="2D7F4133" w14:textId="41B0F1BC" w:rsidR="000E7F25" w:rsidRDefault="005E0BD2" w:rsidP="000E7F25">
      <w:pPr>
        <w:pStyle w:val="Heading2"/>
      </w:pPr>
      <w:bookmarkStart w:id="41" w:name="_Toc170381212"/>
      <w:r>
        <w:t>6</w:t>
      </w:r>
      <w:r w:rsidR="000E7F25" w:rsidRPr="004D3578">
        <w:t>.1</w:t>
      </w:r>
      <w:r w:rsidR="000E7F25" w:rsidRPr="004D3578">
        <w:tab/>
      </w:r>
      <w:bookmarkEnd w:id="41"/>
      <w:ins w:id="42" w:author="Gaëlle Martin-Cocher" w:date="2024-07-25T11:45:00Z">
        <w:r w:rsidR="000E7F25">
          <w:t>introduction</w:t>
        </w:r>
      </w:ins>
    </w:p>
    <w:p w14:paraId="7455ED7A" w14:textId="3D1E887C" w:rsidR="000E7F25" w:rsidRPr="001477CB" w:rsidRDefault="00901CDA" w:rsidP="000E7F25">
      <w:pPr>
        <w:rPr>
          <w:ins w:id="43" w:author="Gaëlle Martin-Cocher" w:date="2024-07-30T09:42:00Z" w16du:dateUtc="2024-07-30T13:42:00Z"/>
        </w:rPr>
      </w:pPr>
      <w:ins w:id="44" w:author="Gaëlle Martin-Cocher" w:date="2024-07-30T09:41:00Z">
        <w:r w:rsidRPr="001477CB">
          <w:rPr>
            <w:lang w:val="en-US"/>
          </w:rPr>
          <w:t xml:space="preserve">Haptics refers to </w:t>
        </w:r>
      </w:ins>
      <w:ins w:id="45" w:author="Gaëlle Martin-Cocher" w:date="2024-07-30T09:41:00Z" w16du:dateUtc="2024-07-30T13:41:00Z">
        <w:r w:rsidR="00CF460F" w:rsidRPr="001477CB">
          <w:rPr>
            <w:lang w:val="en-US"/>
          </w:rPr>
          <w:t xml:space="preserve">the </w:t>
        </w:r>
      </w:ins>
      <w:ins w:id="46" w:author="Gaëlle Martin-Cocher" w:date="2024-07-30T09:41:00Z">
        <w:r w:rsidRPr="001477CB">
          <w:rPr>
            <w:lang w:val="en-US"/>
          </w:rPr>
          <w:t>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ins>
    </w:p>
    <w:p w14:paraId="5E0A2E8F" w14:textId="1EE32148" w:rsidR="00CF460F" w:rsidRPr="001477CB" w:rsidRDefault="00CF460F" w:rsidP="000E7F25">
      <w:pPr>
        <w:rPr>
          <w:ins w:id="47" w:author="Gaëlle Martin-Cocher" w:date="2024-07-30T09:42:00Z" w16du:dateUtc="2024-07-30T13:42:00Z"/>
        </w:rPr>
      </w:pPr>
      <w:ins w:id="48" w:author="Gaëlle Martin-Cocher" w:date="2024-07-30T09:42:00Z">
        <w:r w:rsidRPr="001477CB">
          <w:rPr>
            <w:lang w:val="en-US"/>
          </w:rPr>
          <w:t xml:space="preserve">In general, three types of modalities are considered, tactile (vibration, temperature, pression), </w:t>
        </w:r>
        <w:proofErr w:type="spellStart"/>
        <w:r w:rsidRPr="001477CB">
          <w:rPr>
            <w:lang w:val="en-US"/>
          </w:rPr>
          <w:t>kinaesthetic</w:t>
        </w:r>
        <w:proofErr w:type="spellEnd"/>
        <w:r w:rsidRPr="001477CB">
          <w:rPr>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ins>
    </w:p>
    <w:p w14:paraId="1E074BFA" w14:textId="3EA2F71C" w:rsidR="008429A1" w:rsidRPr="001477CB" w:rsidRDefault="009C5834" w:rsidP="000E7F25">
      <w:pPr>
        <w:rPr>
          <w:ins w:id="49" w:author="Gaëlle Martin-Cocher" w:date="2024-07-25T11:45:00Z" w16du:dateUtc="2024-07-25T15:45:00Z"/>
        </w:rPr>
      </w:pPr>
      <w:ins w:id="50" w:author="Gaëlle Martin-Cocher" w:date="2024-07-30T09:43:00Z">
        <w:r w:rsidRPr="001477CB">
          <w:rPr>
            <w:lang w:val="en-US"/>
          </w:rPr>
          <w:t>Finally, the rendering is performed with specific hardware actuators embedded into user devices. The different Haptic modalities are rendered with different actuators. Typically, tactile sensations can be rendered with vibrotactile (</w:t>
        </w:r>
      </w:ins>
      <w:ins w:id="51" w:author="Gaëlle Martin-Cocher" w:date="2024-07-30T09:45:00Z" w16du:dateUtc="2024-07-30T13:45:00Z">
        <w:r w:rsidR="002F20E9" w:rsidRPr="001477CB">
          <w:rPr>
            <w:lang w:val="en-US"/>
          </w:rPr>
          <w:t xml:space="preserve">e.g. </w:t>
        </w:r>
      </w:ins>
      <w:ins w:id="52" w:author="Gaëlle Martin-Cocher" w:date="2024-07-30T09:43:00Z">
        <w:r w:rsidRPr="001477CB">
          <w:t xml:space="preserve">linear resonant actuators </w:t>
        </w:r>
      </w:ins>
      <w:ins w:id="53" w:author="Gaëlle Martin-Cocher" w:date="2024-07-30T09:43:00Z" w16du:dateUtc="2024-07-30T13:43:00Z">
        <w:r w:rsidR="003B2565" w:rsidRPr="001477CB">
          <w:t>(</w:t>
        </w:r>
      </w:ins>
      <w:ins w:id="54" w:author="Gaëlle Martin-Cocher" w:date="2024-07-30T09:43:00Z">
        <w:r w:rsidRPr="001477CB">
          <w:t>LRA</w:t>
        </w:r>
      </w:ins>
      <w:ins w:id="55" w:author="Gaëlle Martin-Cocher" w:date="2024-07-30T09:43:00Z" w16du:dateUtc="2024-07-30T13:43:00Z">
        <w:r w:rsidR="003B2565" w:rsidRPr="001477CB">
          <w:t>)</w:t>
        </w:r>
      </w:ins>
      <w:ins w:id="56" w:author="Gaëlle Martin-Cocher" w:date="2024-07-30T09:43:00Z">
        <w:r w:rsidRPr="001477CB">
          <w:rPr>
            <w:lang w:val="en-US"/>
          </w:rPr>
          <w:t xml:space="preserve">, </w:t>
        </w:r>
        <w:r w:rsidRPr="001477CB">
          <w:t>eccentric rotating mass </w:t>
        </w:r>
      </w:ins>
      <w:ins w:id="57" w:author="Gaëlle Martin-Cocher" w:date="2024-07-30T09:43:00Z" w16du:dateUtc="2024-07-30T13:43:00Z">
        <w:r w:rsidRPr="001477CB">
          <w:t>(</w:t>
        </w:r>
      </w:ins>
      <w:ins w:id="58" w:author="Gaëlle Martin-Cocher" w:date="2024-07-30T09:43:00Z">
        <w:r w:rsidRPr="001477CB">
          <w:rPr>
            <w:lang w:val="en-US"/>
          </w:rPr>
          <w:t>ERM), temperature (</w:t>
        </w:r>
        <w:proofErr w:type="spellStart"/>
        <w:r w:rsidRPr="001477CB">
          <w:rPr>
            <w:lang w:val="en-US"/>
          </w:rPr>
          <w:t>piezzo</w:t>
        </w:r>
        <w:proofErr w:type="spellEnd"/>
        <w:r w:rsidRPr="001477CB">
          <w:rPr>
            <w:lang w:val="en-US"/>
          </w:rPr>
          <w:t>), wind (fan), force (robotic)</w:t>
        </w:r>
      </w:ins>
      <w:ins w:id="59" w:author="Gaëlle Martin-Cocher" w:date="2024-07-30T09:45:00Z" w16du:dateUtc="2024-07-30T13:45:00Z">
        <w:r w:rsidR="002F20E9" w:rsidRPr="001477CB">
          <w:rPr>
            <w:lang w:val="en-US"/>
          </w:rPr>
          <w:t>)</w:t>
        </w:r>
      </w:ins>
      <w:ins w:id="60" w:author="Gaëlle Martin-Cocher" w:date="2024-07-30T09:43:00Z">
        <w:r w:rsidRPr="001477CB">
          <w:rPr>
            <w:lang w:val="en-US"/>
          </w:rPr>
          <w:t xml:space="preserve"> … devices.</w:t>
        </w:r>
      </w:ins>
    </w:p>
    <w:p w14:paraId="0AF6885F" w14:textId="77777777" w:rsidR="005F1D32" w:rsidRPr="001477CB" w:rsidRDefault="00371B5E" w:rsidP="000E7F25">
      <w:pPr>
        <w:pStyle w:val="Heading2"/>
        <w:rPr>
          <w:ins w:id="61" w:author="Gaëlle Martin-Cocher" w:date="2024-07-30T09:46:00Z" w16du:dateUtc="2024-07-30T13:46:00Z"/>
        </w:rPr>
      </w:pPr>
      <w:ins w:id="62" w:author="Gaëlle Martin-Cocher" w:date="2024-07-30T09:46:00Z" w16du:dateUtc="2024-07-30T13:46:00Z">
        <w:r w:rsidRPr="001477CB">
          <w:t>6</w:t>
        </w:r>
      </w:ins>
      <w:ins w:id="63" w:author="Gaëlle Martin-Cocher" w:date="2024-07-25T11:45:00Z" w16du:dateUtc="2024-07-25T15:45:00Z">
        <w:r w:rsidR="000E7F25" w:rsidRPr="001477CB">
          <w:t>.2</w:t>
        </w:r>
        <w:r w:rsidR="000E7F25" w:rsidRPr="001477CB">
          <w:tab/>
        </w:r>
      </w:ins>
      <w:ins w:id="64" w:author="Gaëlle Martin-Cocher" w:date="2024-07-25T11:46:00Z">
        <w:r w:rsidR="000E7F25" w:rsidRPr="001477CB">
          <w:tab/>
        </w:r>
      </w:ins>
      <w:ins w:id="65" w:author="Gaëlle Martin-Cocher" w:date="2024-07-30T09:46:00Z" w16du:dateUtc="2024-07-30T13:46:00Z">
        <w:r w:rsidR="005F1D32" w:rsidRPr="001477CB">
          <w:t>Haptic input formats</w:t>
        </w:r>
      </w:ins>
    </w:p>
    <w:p w14:paraId="39113363" w14:textId="61764BCE" w:rsidR="001477CB" w:rsidRDefault="001477CB" w:rsidP="001477CB">
      <w:pPr>
        <w:pStyle w:val="Heading3"/>
        <w:rPr>
          <w:ins w:id="66" w:author="Gilles Teniou" w:date="2024-08-12T18:58:00Z" w16du:dateUtc="2024-08-12T16:58:00Z"/>
          <w:lang w:val="en-US"/>
        </w:rPr>
      </w:pPr>
      <w:ins w:id="67" w:author="Gilles Teniou" w:date="2024-08-12T18:58:00Z" w16du:dateUtc="2024-08-12T16:58:00Z">
        <w:r>
          <w:rPr>
            <w:lang w:val="en-US"/>
          </w:rPr>
          <w:t>6.2.1</w:t>
        </w:r>
        <w:r>
          <w:rPr>
            <w:lang w:val="en-US"/>
          </w:rPr>
          <w:tab/>
          <w:t>Introduction</w:t>
        </w:r>
      </w:ins>
    </w:p>
    <w:p w14:paraId="2E948573" w14:textId="65AC8450" w:rsidR="00700DE1" w:rsidRPr="00F12BD2" w:rsidRDefault="001477CB" w:rsidP="00F12BD2">
      <w:pPr>
        <w:rPr>
          <w:ins w:id="68" w:author="Gaëlle Martin-Cocher" w:date="2024-07-30T09:53:00Z" w16du:dateUtc="2024-07-30T13:53:00Z"/>
          <w:lang w:val="en-US"/>
        </w:rPr>
      </w:pPr>
      <w:ins w:id="69" w:author="Gilles Teniou" w:date="2024-08-12T18:59:00Z" w16du:dateUtc="2024-08-12T16:59:00Z">
        <w:r w:rsidRPr="001477CB">
          <w:rPr>
            <w:lang w:val="en-US"/>
          </w:rPr>
          <w:t>Haptic input formats are essential in capturing and transmitting tactile sensations in a variety of applications, ranging from simple vibrations in mobile devices to complex force feedback in virtual reality systems.</w:t>
        </w:r>
        <w:r>
          <w:rPr>
            <w:lang w:val="en-US"/>
          </w:rPr>
          <w:t xml:space="preserve"> </w:t>
        </w:r>
      </w:ins>
      <w:ins w:id="70" w:author="Gaëlle Martin-Cocher" w:date="2024-07-30T09:53:00Z" w16du:dateUtc="2024-07-30T13:53:00Z">
        <w:r w:rsidR="00700DE1" w:rsidRPr="00F12BD2">
          <w:rPr>
            <w:lang w:val="en-US"/>
          </w:rPr>
          <w:t>Two types of input formats exist, time-sampled signals (typically PCM encoded) capture</w:t>
        </w:r>
      </w:ins>
      <w:ins w:id="71" w:author="Gaëlle Martin-Cocher" w:date="2024-07-30T09:54:00Z" w16du:dateUtc="2024-07-30T13:54:00Z">
        <w:r w:rsidR="00394D7B">
          <w:rPr>
            <w:lang w:val="en-US"/>
          </w:rPr>
          <w:t>d</w:t>
        </w:r>
      </w:ins>
      <w:ins w:id="72" w:author="Gaëlle Martin-Cocher" w:date="2024-07-30T09:53:00Z" w16du:dateUtc="2024-07-30T13:53:00Z">
        <w:r w:rsidR="00700DE1" w:rsidRPr="00F12BD2">
          <w:rPr>
            <w:lang w:val="en-US"/>
          </w:rPr>
          <w:t xml:space="preserve"> by sensors, and parametric description of haptic effects.</w:t>
        </w:r>
      </w:ins>
    </w:p>
    <w:p w14:paraId="12D06532" w14:textId="77777777" w:rsidR="00700DE1" w:rsidRDefault="00700DE1" w:rsidP="00700DE1">
      <w:pPr>
        <w:spacing w:after="0"/>
        <w:contextualSpacing/>
        <w:jc w:val="both"/>
        <w:rPr>
          <w:ins w:id="73" w:author="Gaëlle Martin-Cocher" w:date="2024-07-30T09:53:00Z" w16du:dateUtc="2024-07-30T13:53:00Z"/>
          <w:rFonts w:asciiTheme="minorHAnsi" w:hAnsiTheme="minorHAnsi" w:cs="Arial"/>
          <w:sz w:val="22"/>
          <w:szCs w:val="24"/>
          <w:lang w:val="en-US"/>
        </w:rPr>
      </w:pPr>
    </w:p>
    <w:p w14:paraId="34631C69" w14:textId="425B25BB" w:rsidR="001477CB" w:rsidRDefault="001477CB" w:rsidP="001477CB">
      <w:pPr>
        <w:pStyle w:val="Heading3"/>
        <w:rPr>
          <w:ins w:id="74" w:author="Gilles Teniou" w:date="2024-08-12T18:59:00Z" w16du:dateUtc="2024-08-12T16:59:00Z"/>
          <w:lang w:val="en-US"/>
        </w:rPr>
      </w:pPr>
      <w:ins w:id="75" w:author="Gilles Teniou" w:date="2024-08-12T19:00:00Z" w16du:dateUtc="2024-08-12T17:00:00Z">
        <w:r>
          <w:rPr>
            <w:lang w:val="en-US"/>
          </w:rPr>
          <w:t>6.2.2</w:t>
        </w:r>
        <w:r>
          <w:rPr>
            <w:lang w:val="en-US"/>
          </w:rPr>
          <w:tab/>
          <w:t>Time-sampled signals</w:t>
        </w:r>
      </w:ins>
    </w:p>
    <w:p w14:paraId="2C75F964" w14:textId="17BFCE89" w:rsidR="000E7F25" w:rsidRPr="00FD3E4A" w:rsidRDefault="00700DE1" w:rsidP="00F12BD2">
      <w:pPr>
        <w:rPr>
          <w:ins w:id="76" w:author="Gaëlle Martin-Cocher" w:date="2024-07-30T10:01:00Z" w16du:dateUtc="2024-07-30T14:01:00Z"/>
          <w:rFonts w:cstheme="minorBidi"/>
        </w:rPr>
      </w:pPr>
      <w:ins w:id="77" w:author="Gaëlle Martin-Cocher" w:date="2024-07-30T09:53:00Z" w16du:dateUtc="2024-07-30T13:53:00Z">
        <w:r w:rsidRPr="3AB8655E">
          <w:rPr>
            <w:lang w:val="en-US"/>
          </w:rPr>
          <w:t>The PCM input signals for Haptics are very often proprietary defined for each type of sensor. But the PCM</w:t>
        </w:r>
        <w:r w:rsidR="00F12BD2">
          <w:rPr>
            <w:lang w:val="en-US"/>
          </w:rPr>
          <w:t xml:space="preserve"> </w:t>
        </w:r>
        <w:r w:rsidRPr="3AB8655E">
          <w:rPr>
            <w:lang w:val="en-US"/>
          </w:rPr>
          <w:t xml:space="preserve">format is very simple, it was designed for raw audio coding and consists of a direct representation of the digital sample values of a recording, stored in file formats such </w:t>
        </w:r>
        <w:r w:rsidRPr="3AB8655E">
          <w:rPr>
            <w:rFonts w:cstheme="minorBidi"/>
            <w:lang w:val="en-US"/>
          </w:rPr>
          <w:t>as .WAV and</w:t>
        </w:r>
      </w:ins>
      <w:ins w:id="78" w:author="Gaëlle Martin-Cocher" w:date="2024-07-30T09:55:00Z" w16du:dateUtc="2024-07-30T13:55:00Z">
        <w:r w:rsidR="00D537F8">
          <w:rPr>
            <w:rFonts w:cstheme="minorBidi"/>
            <w:lang w:val="en-US"/>
          </w:rPr>
          <w:t xml:space="preserve"> </w:t>
        </w:r>
      </w:ins>
      <w:ins w:id="79" w:author="Gaëlle Martin-Cocher" w:date="2024-07-30T09:53:00Z" w16du:dateUtc="2024-07-30T13:53:00Z">
        <w:r w:rsidRPr="3AB8655E">
          <w:rPr>
            <w:rFonts w:cstheme="minorBidi"/>
            <w:lang w:val="en-US"/>
          </w:rPr>
          <w:t>.AIF files</w:t>
        </w:r>
        <w:r w:rsidRPr="00D537F8">
          <w:rPr>
            <w:lang w:val="en-US"/>
          </w:rPr>
          <w:t>.</w:t>
        </w:r>
        <w:r w:rsidRPr="3AB8655E">
          <w:rPr>
            <w:rFonts w:cstheme="minorBidi"/>
            <w:lang w:val="en-US"/>
          </w:rPr>
          <w:t xml:space="preserve"> The amplitude of the analog signal is sampled at uniform time intervals, and each sample is quantized to the nearest value within a range of digital steps.</w:t>
        </w:r>
        <w:r>
          <w:rPr>
            <w:rFonts w:cstheme="minorBidi"/>
          </w:rPr>
          <w:t xml:space="preserve"> </w:t>
        </w:r>
        <w:r w:rsidRPr="3AB8655E">
          <w:rPr>
            <w:lang w:val="en-US"/>
          </w:rPr>
          <w:t>SMPTE specified one format for Haptic tactile essence data</w:t>
        </w:r>
      </w:ins>
      <w:ins w:id="80" w:author="Gaëlle Martin-Cocher" w:date="2024-07-30T09:55:00Z" w16du:dateUtc="2024-07-30T13:55:00Z">
        <w:r w:rsidR="004057BB">
          <w:rPr>
            <w:lang w:val="en-US"/>
          </w:rPr>
          <w:t xml:space="preserve"> (raw captured data)</w:t>
        </w:r>
      </w:ins>
      <w:ins w:id="81" w:author="Gaëlle Martin-Cocher" w:date="2024-07-30T09:53:00Z" w16du:dateUtc="2024-07-30T13:53:00Z">
        <w:r w:rsidRPr="3AB8655E">
          <w:rPr>
            <w:lang w:val="en-US"/>
          </w:rPr>
          <w:t xml:space="preserve"> in its specification </w:t>
        </w:r>
      </w:ins>
      <w:ins w:id="82" w:author="Gaëlle Martin-Cocher" w:date="2024-07-30T10:00:00Z" w16du:dateUtc="2024-07-30T14:00:00Z">
        <w:r w:rsidR="0012311E" w:rsidRPr="0012311E">
          <w:rPr>
            <w:highlight w:val="yellow"/>
            <w:lang w:val="en-US"/>
          </w:rPr>
          <w:t>[</w:t>
        </w:r>
      </w:ins>
      <w:ins w:id="83" w:author="Gaëlle Martin-Cocher" w:date="2024-07-30T09:53:00Z" w16du:dateUtc="2024-07-30T13:53:00Z">
        <w:r w:rsidRPr="0012311E">
          <w:rPr>
            <w:highlight w:val="yellow"/>
            <w:lang w:val="en-US"/>
          </w:rPr>
          <w:t>SMPTE</w:t>
        </w:r>
      </w:ins>
      <w:ins w:id="84" w:author="Gaëlle Martin-Cocher" w:date="2024-07-30T10:00:00Z" w16du:dateUtc="2024-07-30T14:00:00Z">
        <w:r w:rsidR="0012311E" w:rsidRPr="0012311E">
          <w:rPr>
            <w:highlight w:val="yellow"/>
            <w:lang w:val="en-US"/>
          </w:rPr>
          <w:t>]</w:t>
        </w:r>
        <w:r w:rsidR="0012311E">
          <w:rPr>
            <w:lang w:val="en-US"/>
          </w:rPr>
          <w:t xml:space="preserve">. </w:t>
        </w:r>
      </w:ins>
      <w:ins w:id="85" w:author="Gaëlle Martin-Cocher" w:date="2024-07-30T09:53:00Z" w16du:dateUtc="2024-07-30T13:53:00Z">
        <w:r w:rsidRPr="3AB8655E">
          <w:rPr>
            <w:lang w:val="en-US"/>
          </w:rPr>
          <w:t xml:space="preserve">However, this </w:t>
        </w:r>
      </w:ins>
      <w:ins w:id="86" w:author="Gaëlle Martin-Cocher" w:date="2024-07-30T09:55:00Z" w16du:dateUtc="2024-07-30T13:55:00Z">
        <w:r w:rsidR="004057BB">
          <w:rPr>
            <w:lang w:val="en-US"/>
          </w:rPr>
          <w:t>SMPTE PCM</w:t>
        </w:r>
      </w:ins>
      <w:ins w:id="87" w:author="Gaëlle Martin-Cocher" w:date="2024-07-30T09:53:00Z" w16du:dateUtc="2024-07-30T13:53:00Z">
        <w:r w:rsidRPr="3AB8655E">
          <w:rPr>
            <w:lang w:val="en-US"/>
          </w:rPr>
          <w:t xml:space="preserve"> format is limited to acceleration, velocity and position. </w:t>
        </w:r>
      </w:ins>
      <w:ins w:id="88" w:author="Gaëlle Martin-Cocher" w:date="2024-07-25T11:46:00Z">
        <w:r w:rsidR="000E7F25" w:rsidRPr="000E7F25">
          <w:rPr>
            <w:u w:val="single"/>
          </w:rPr>
          <w:t xml:space="preserve"> </w:t>
        </w:r>
      </w:ins>
    </w:p>
    <w:p w14:paraId="79BD1C23" w14:textId="15F5A5C3" w:rsidR="001477CB" w:rsidRDefault="001477CB" w:rsidP="001477CB">
      <w:pPr>
        <w:pStyle w:val="Heading3"/>
        <w:rPr>
          <w:ins w:id="89" w:author="Gilles Teniou" w:date="2024-08-12T19:01:00Z" w16du:dateUtc="2024-08-12T17:01:00Z"/>
          <w:lang w:val="en-US"/>
        </w:rPr>
      </w:pPr>
      <w:ins w:id="90" w:author="Gilles Teniou" w:date="2024-08-12T19:01:00Z" w16du:dateUtc="2024-08-12T17:01:00Z">
        <w:r>
          <w:rPr>
            <w:lang w:val="en-US"/>
          </w:rPr>
          <w:t>6.2.3</w:t>
        </w:r>
        <w:r>
          <w:rPr>
            <w:lang w:val="en-US"/>
          </w:rPr>
          <w:tab/>
        </w:r>
        <w:r w:rsidRPr="001477CB">
          <w:rPr>
            <w:lang w:val="en-US"/>
          </w:rPr>
          <w:t xml:space="preserve">Parametric </w:t>
        </w:r>
      </w:ins>
      <w:ins w:id="91" w:author="Gilles Teniou" w:date="2024-08-12T19:04:00Z" w16du:dateUtc="2024-08-12T17:04:00Z">
        <w:r>
          <w:rPr>
            <w:lang w:val="en-US"/>
          </w:rPr>
          <w:t>d</w:t>
        </w:r>
      </w:ins>
      <w:ins w:id="92" w:author="Gilles Teniou" w:date="2024-08-12T19:01:00Z" w16du:dateUtc="2024-08-12T17:01:00Z">
        <w:r w:rsidRPr="001477CB">
          <w:rPr>
            <w:lang w:val="en-US"/>
          </w:rPr>
          <w:t xml:space="preserve">escription of </w:t>
        </w:r>
      </w:ins>
      <w:ins w:id="93" w:author="Gilles Teniou" w:date="2024-08-12T19:05:00Z" w16du:dateUtc="2024-08-12T17:05:00Z">
        <w:r>
          <w:rPr>
            <w:lang w:val="en-US"/>
          </w:rPr>
          <w:t>h</w:t>
        </w:r>
      </w:ins>
      <w:ins w:id="94" w:author="Gilles Teniou" w:date="2024-08-12T19:01:00Z" w16du:dateUtc="2024-08-12T17:01:00Z">
        <w:r w:rsidRPr="001477CB">
          <w:rPr>
            <w:lang w:val="en-US"/>
          </w:rPr>
          <w:t xml:space="preserve">aptic </w:t>
        </w:r>
      </w:ins>
      <w:ins w:id="95" w:author="Gilles Teniou" w:date="2024-08-12T19:05:00Z" w16du:dateUtc="2024-08-12T17:05:00Z">
        <w:r>
          <w:rPr>
            <w:lang w:val="en-US"/>
          </w:rPr>
          <w:t>e</w:t>
        </w:r>
      </w:ins>
      <w:ins w:id="96" w:author="Gilles Teniou" w:date="2024-08-12T19:01:00Z" w16du:dateUtc="2024-08-12T17:01:00Z">
        <w:r w:rsidRPr="001477CB">
          <w:rPr>
            <w:lang w:val="en-US"/>
          </w:rPr>
          <w:t>ffects</w:t>
        </w:r>
      </w:ins>
    </w:p>
    <w:p w14:paraId="2BD3201B" w14:textId="34995776" w:rsidR="007B01DF" w:rsidRPr="007B01DF" w:rsidRDefault="007B01DF" w:rsidP="00B54E64">
      <w:pPr>
        <w:rPr>
          <w:ins w:id="97" w:author="Gaëlle Martin-Cocher" w:date="2024-07-25T11:46:00Z" w16du:dateUtc="2024-07-25T15:46:00Z"/>
          <w:lang w:val="en-US"/>
        </w:rPr>
      </w:pPr>
      <w:ins w:id="98" w:author="Gaëlle Martin-Cocher" w:date="2024-07-30T10:01:00Z" w16du:dateUtc="2024-07-30T14:01:00Z">
        <w:r w:rsidRPr="007B01DF">
          <w:rPr>
            <w:lang w:val="en-US"/>
          </w:rPr>
          <w:t xml:space="preserve">For descriptive haptic, several proprietary formats have been defined, such as </w:t>
        </w:r>
        <w:r>
          <w:rPr>
            <w:lang w:val="en-US"/>
          </w:rPr>
          <w:t xml:space="preserve">the </w:t>
        </w:r>
        <w:r w:rsidRPr="007B01DF">
          <w:rPr>
            <w:lang w:val="en-US"/>
          </w:rPr>
          <w:t xml:space="preserve">Apple </w:t>
        </w:r>
        <w:r w:rsidR="00DA509C" w:rsidRPr="00DA509C">
          <w:rPr>
            <w:highlight w:val="yellow"/>
            <w:lang w:val="en-US"/>
          </w:rPr>
          <w:t>[</w:t>
        </w:r>
        <w:r w:rsidRPr="00DA509C">
          <w:rPr>
            <w:highlight w:val="yellow"/>
            <w:lang w:val="en-US"/>
          </w:rPr>
          <w:t>AHAP</w:t>
        </w:r>
        <w:r w:rsidR="00DA509C" w:rsidRPr="00DA509C">
          <w:rPr>
            <w:highlight w:val="yellow"/>
            <w:lang w:val="en-US"/>
          </w:rPr>
          <w:t>]</w:t>
        </w:r>
        <w:r w:rsidRPr="007B01DF">
          <w:rPr>
            <w:lang w:val="en-US"/>
          </w:rPr>
          <w:t xml:space="preserve"> JSON format for Haptics and </w:t>
        </w:r>
      </w:ins>
      <w:ins w:id="99" w:author="Gaëlle Martin-Cocher" w:date="2024-07-30T10:11:00Z" w16du:dateUtc="2024-07-30T14:11:00Z">
        <w:r w:rsidR="00210580">
          <w:rPr>
            <w:lang w:val="en-US"/>
          </w:rPr>
          <w:t>the</w:t>
        </w:r>
      </w:ins>
      <w:ins w:id="100" w:author="Gaëlle Martin-Cocher" w:date="2024-07-30T10:02:00Z" w16du:dateUtc="2024-07-30T14:02:00Z">
        <w:r w:rsidR="00E678B3">
          <w:rPr>
            <w:lang w:val="en-US"/>
          </w:rPr>
          <w:t xml:space="preserve"> Immersion corporation </w:t>
        </w:r>
        <w:r w:rsidR="00E678B3" w:rsidRPr="00E678B3">
          <w:rPr>
            <w:highlight w:val="yellow"/>
            <w:lang w:val="en-US"/>
          </w:rPr>
          <w:t>[</w:t>
        </w:r>
      </w:ins>
      <w:ins w:id="101" w:author="Gaëlle Martin-Cocher" w:date="2024-07-30T10:01:00Z" w16du:dateUtc="2024-07-30T14:01:00Z">
        <w:r w:rsidRPr="00E678B3">
          <w:rPr>
            <w:highlight w:val="yellow"/>
            <w:lang w:val="en-US"/>
          </w:rPr>
          <w:t>IVS</w:t>
        </w:r>
      </w:ins>
      <w:ins w:id="102" w:author="Gaëlle Martin-Cocher" w:date="2024-07-30T10:02:00Z" w16du:dateUtc="2024-07-30T14:02:00Z">
        <w:r w:rsidR="00E678B3" w:rsidRPr="00E678B3">
          <w:rPr>
            <w:highlight w:val="yellow"/>
            <w:lang w:val="en-US"/>
          </w:rPr>
          <w:t>]</w:t>
        </w:r>
      </w:ins>
      <w:ins w:id="103" w:author="Gaëlle Martin-Cocher" w:date="2024-07-30T10:01:00Z" w16du:dateUtc="2024-07-30T14:01:00Z">
        <w:r w:rsidRPr="007B01DF">
          <w:rPr>
            <w:lang w:val="en-US"/>
          </w:rPr>
          <w:t xml:space="preserve"> XML-based descriptive format. The new </w:t>
        </w:r>
      </w:ins>
      <w:ins w:id="104" w:author="Gaëlle Martin-Cocher" w:date="2024-07-30T10:05:00Z" w16du:dateUtc="2024-07-30T14:05:00Z">
        <w:r w:rsidR="00940BD6" w:rsidRPr="00940BD6">
          <w:rPr>
            <w:highlight w:val="yellow"/>
            <w:lang w:val="en-US"/>
          </w:rPr>
          <w:t>[</w:t>
        </w:r>
      </w:ins>
      <w:ins w:id="105" w:author="Gaëlle Martin-Cocher" w:date="2024-07-30T10:01:00Z" w16du:dateUtc="2024-07-30T14:01:00Z">
        <w:r w:rsidRPr="00940BD6">
          <w:rPr>
            <w:highlight w:val="yellow"/>
            <w:lang w:val="en-US"/>
          </w:rPr>
          <w:t>ISO/IEC 23090-31</w:t>
        </w:r>
      </w:ins>
      <w:ins w:id="106" w:author="Gaëlle Martin-Cocher" w:date="2024-07-30T10:05:00Z" w16du:dateUtc="2024-07-30T14:05:00Z">
        <w:r w:rsidR="00940BD6" w:rsidRPr="00940BD6">
          <w:rPr>
            <w:highlight w:val="yellow"/>
            <w:lang w:val="en-US"/>
          </w:rPr>
          <w:t>]</w:t>
        </w:r>
      </w:ins>
      <w:ins w:id="107" w:author="Gaëlle Martin-Cocher" w:date="2024-07-30T10:01:00Z" w16du:dateUtc="2024-07-30T14:01:00Z">
        <w:r w:rsidRPr="007B01DF">
          <w:rPr>
            <w:lang w:val="en-US"/>
          </w:rPr>
          <w:t xml:space="preserve"> standard defined by MPEG </w:t>
        </w:r>
      </w:ins>
      <w:ins w:id="108" w:author="Gaëlle Martin-Cocher" w:date="2024-07-30T10:04:00Z" w16du:dateUtc="2024-07-30T14:04:00Z">
        <w:r w:rsidR="000A78AD">
          <w:rPr>
            <w:lang w:val="en-US"/>
          </w:rPr>
          <w:t>specifies</w:t>
        </w:r>
        <w:r w:rsidR="00940BD6">
          <w:rPr>
            <w:lang w:val="en-US"/>
          </w:rPr>
          <w:t xml:space="preserve"> a</w:t>
        </w:r>
      </w:ins>
      <w:ins w:id="109" w:author="Gaëlle Martin-Cocher" w:date="2024-07-30T10:01:00Z" w16du:dateUtc="2024-07-30T14:01:00Z">
        <w:r w:rsidRPr="007B01DF">
          <w:rPr>
            <w:lang w:val="en-US"/>
          </w:rPr>
          <w:t xml:space="preserve"> descriptive format, compatible with the AHAP and IVS formats, for the description of Haptics. T</w:t>
        </w:r>
      </w:ins>
      <w:ins w:id="110" w:author="Gaëlle Martin-Cocher" w:date="2024-07-30T10:04:00Z" w16du:dateUtc="2024-07-30T14:04:00Z">
        <w:r w:rsidR="00444940">
          <w:rPr>
            <w:lang w:val="en-US"/>
          </w:rPr>
          <w:t xml:space="preserve">his standard </w:t>
        </w:r>
      </w:ins>
      <w:ins w:id="111" w:author="Gaëlle Martin-Cocher" w:date="2024-07-30T10:01:00Z" w16du:dateUtc="2024-07-30T14:01:00Z">
        <w:r w:rsidRPr="007B01DF">
          <w:rPr>
            <w:lang w:val="en-US"/>
          </w:rPr>
          <w:t>is also based on JSON and is called HJIF (Haptic JSON Interchanged Format).</w:t>
        </w:r>
      </w:ins>
    </w:p>
    <w:p w14:paraId="30BAF1D4" w14:textId="502EF92C" w:rsidR="001477CB" w:rsidRDefault="001477CB" w:rsidP="001477CB">
      <w:pPr>
        <w:pStyle w:val="Heading3"/>
        <w:rPr>
          <w:ins w:id="112" w:author="Gilles Teniou" w:date="2024-08-12T19:04:00Z" w16du:dateUtc="2024-08-12T17:04:00Z"/>
        </w:rPr>
      </w:pPr>
      <w:ins w:id="113" w:author="Gilles Teniou" w:date="2024-08-12T19:04:00Z" w16du:dateUtc="2024-08-12T17:04:00Z">
        <w:r>
          <w:t>6.2.4</w:t>
        </w:r>
        <w:r>
          <w:tab/>
          <w:t xml:space="preserve">Comparison and </w:t>
        </w:r>
      </w:ins>
      <w:ins w:id="114" w:author="Gilles Teniou" w:date="2024-08-12T19:05:00Z" w16du:dateUtc="2024-08-12T17:05:00Z">
        <w:r>
          <w:t>a</w:t>
        </w:r>
      </w:ins>
      <w:ins w:id="115" w:author="Gilles Teniou" w:date="2024-08-12T19:04:00Z" w16du:dateUtc="2024-08-12T17:04:00Z">
        <w:r>
          <w:t>pplications</w:t>
        </w:r>
      </w:ins>
    </w:p>
    <w:p w14:paraId="7A4F9E8B" w14:textId="0EDC215E" w:rsidR="000E7F25" w:rsidRPr="00FB62BA" w:rsidDel="00371B5E" w:rsidRDefault="001477CB" w:rsidP="00FB62BA">
      <w:pPr>
        <w:rPr>
          <w:del w:id="116" w:author="Gaëlle Martin-Cocher" w:date="2024-07-30T09:45:00Z" w16du:dateUtc="2024-07-30T13:45:00Z"/>
          <w:lang w:val="en-US"/>
        </w:rPr>
      </w:pPr>
      <w:ins w:id="117" w:author="Gilles Teniou" w:date="2024-08-12T19:04:00Z" w16du:dateUtc="2024-08-12T17:04:00Z">
        <w:r w:rsidRPr="00FB62BA">
          <w:rPr>
            <w:lang w:val="en-US"/>
          </w:rPr>
          <w:t>The choice between time-sampled signals and parametric descriptions depends on the application and the desired level of control. Time-sampled signals are more suitable for applications requiring high fidelity and real-time capture of physical interactions, such as in medical simulations or fine-grained tactile feedback systems. Parametric descriptions, on the other hand, are ideal for applications where flexibility and ease of use are paramount, such as in mobile notifications or gaming, where the haptic feedback needs to be easily adjustable and consistent across a variety of devices.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72388" w14:textId="77777777" w:rsidR="008B6DDD" w:rsidRDefault="008B6DDD">
      <w:r>
        <w:separator/>
      </w:r>
    </w:p>
  </w:endnote>
  <w:endnote w:type="continuationSeparator" w:id="0">
    <w:p w14:paraId="70EAA0DD" w14:textId="77777777" w:rsidR="008B6DDD" w:rsidRDefault="008B6DDD">
      <w:r>
        <w:continuationSeparator/>
      </w:r>
    </w:p>
  </w:endnote>
  <w:endnote w:type="continuationNotice" w:id="1">
    <w:p w14:paraId="134D3781" w14:textId="77777777" w:rsidR="008B6DDD" w:rsidRDefault="008B6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1DDFE" w14:textId="77777777" w:rsidR="008B6DDD" w:rsidRDefault="008B6DDD">
      <w:r>
        <w:separator/>
      </w:r>
    </w:p>
  </w:footnote>
  <w:footnote w:type="continuationSeparator" w:id="0">
    <w:p w14:paraId="0FDA86DE" w14:textId="77777777" w:rsidR="008B6DDD" w:rsidRDefault="008B6DDD">
      <w:r>
        <w:continuationSeparator/>
      </w:r>
    </w:p>
  </w:footnote>
  <w:footnote w:type="continuationNotice" w:id="1">
    <w:p w14:paraId="0EB70F91" w14:textId="77777777" w:rsidR="008B6DDD" w:rsidRDefault="008B6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3"/>
  </w:num>
  <w:num w:numId="2" w16cid:durableId="594483989">
    <w:abstractNumId w:val="9"/>
  </w:num>
  <w:num w:numId="3" w16cid:durableId="1729301874">
    <w:abstractNumId w:val="1"/>
  </w:num>
  <w:num w:numId="4" w16cid:durableId="1000813104">
    <w:abstractNumId w:val="5"/>
  </w:num>
  <w:num w:numId="5" w16cid:durableId="917326961">
    <w:abstractNumId w:val="6"/>
  </w:num>
  <w:num w:numId="6" w16cid:durableId="1677999675">
    <w:abstractNumId w:val="7"/>
  </w:num>
  <w:num w:numId="7" w16cid:durableId="638078190">
    <w:abstractNumId w:val="8"/>
  </w:num>
  <w:num w:numId="8" w16cid:durableId="1186597045">
    <w:abstractNumId w:val="0"/>
  </w:num>
  <w:num w:numId="9" w16cid:durableId="614794164">
    <w:abstractNumId w:val="2"/>
  </w:num>
  <w:num w:numId="10" w16cid:durableId="2623072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BD5"/>
    <w:rsid w:val="00022E4A"/>
    <w:rsid w:val="00023463"/>
    <w:rsid w:val="00032D56"/>
    <w:rsid w:val="0003711D"/>
    <w:rsid w:val="00042145"/>
    <w:rsid w:val="0004313D"/>
    <w:rsid w:val="00043E25"/>
    <w:rsid w:val="0004575F"/>
    <w:rsid w:val="00047AB3"/>
    <w:rsid w:val="00062124"/>
    <w:rsid w:val="00066856"/>
    <w:rsid w:val="00070F86"/>
    <w:rsid w:val="00072AAF"/>
    <w:rsid w:val="00072DD2"/>
    <w:rsid w:val="00076EEF"/>
    <w:rsid w:val="000A78AD"/>
    <w:rsid w:val="000A7C9B"/>
    <w:rsid w:val="000B1216"/>
    <w:rsid w:val="000B14A6"/>
    <w:rsid w:val="000C6598"/>
    <w:rsid w:val="000D0017"/>
    <w:rsid w:val="000D21C2"/>
    <w:rsid w:val="000D759A"/>
    <w:rsid w:val="000E77AD"/>
    <w:rsid w:val="000E7F25"/>
    <w:rsid w:val="000F2C43"/>
    <w:rsid w:val="00101102"/>
    <w:rsid w:val="00103340"/>
    <w:rsid w:val="001130A1"/>
    <w:rsid w:val="00116BDF"/>
    <w:rsid w:val="0012311E"/>
    <w:rsid w:val="00130F69"/>
    <w:rsid w:val="0013241F"/>
    <w:rsid w:val="00142F65"/>
    <w:rsid w:val="00143552"/>
    <w:rsid w:val="00146478"/>
    <w:rsid w:val="001477CB"/>
    <w:rsid w:val="00171134"/>
    <w:rsid w:val="00182401"/>
    <w:rsid w:val="00183134"/>
    <w:rsid w:val="00184E97"/>
    <w:rsid w:val="00190AB2"/>
    <w:rsid w:val="00191E6B"/>
    <w:rsid w:val="001B5C2B"/>
    <w:rsid w:val="001B77E2"/>
    <w:rsid w:val="001D25E6"/>
    <w:rsid w:val="001D4C82"/>
    <w:rsid w:val="001E0DAB"/>
    <w:rsid w:val="001E2EB5"/>
    <w:rsid w:val="001E41F3"/>
    <w:rsid w:val="001F151F"/>
    <w:rsid w:val="001F1867"/>
    <w:rsid w:val="001F3B42"/>
    <w:rsid w:val="001F41A9"/>
    <w:rsid w:val="002062F8"/>
    <w:rsid w:val="00210580"/>
    <w:rsid w:val="00212096"/>
    <w:rsid w:val="00214BB2"/>
    <w:rsid w:val="002153AE"/>
    <w:rsid w:val="00216490"/>
    <w:rsid w:val="00231568"/>
    <w:rsid w:val="00232FD1"/>
    <w:rsid w:val="00241597"/>
    <w:rsid w:val="0024668B"/>
    <w:rsid w:val="00257A43"/>
    <w:rsid w:val="00275D12"/>
    <w:rsid w:val="0027780F"/>
    <w:rsid w:val="002A6BBA"/>
    <w:rsid w:val="002B1A87"/>
    <w:rsid w:val="002B35C1"/>
    <w:rsid w:val="002B3C88"/>
    <w:rsid w:val="002B57AF"/>
    <w:rsid w:val="002D2A68"/>
    <w:rsid w:val="002E48BE"/>
    <w:rsid w:val="002E6115"/>
    <w:rsid w:val="002F20E9"/>
    <w:rsid w:val="002F4FF2"/>
    <w:rsid w:val="002F6340"/>
    <w:rsid w:val="002F7196"/>
    <w:rsid w:val="00304193"/>
    <w:rsid w:val="00305C60"/>
    <w:rsid w:val="00315BD4"/>
    <w:rsid w:val="00321F20"/>
    <w:rsid w:val="00324E79"/>
    <w:rsid w:val="00330643"/>
    <w:rsid w:val="00335689"/>
    <w:rsid w:val="00350012"/>
    <w:rsid w:val="003509FF"/>
    <w:rsid w:val="0035292A"/>
    <w:rsid w:val="003554E8"/>
    <w:rsid w:val="003556C8"/>
    <w:rsid w:val="003617F4"/>
    <w:rsid w:val="0036474E"/>
    <w:rsid w:val="00364EA7"/>
    <w:rsid w:val="003658C8"/>
    <w:rsid w:val="00370766"/>
    <w:rsid w:val="00371954"/>
    <w:rsid w:val="00371B5E"/>
    <w:rsid w:val="00382B4A"/>
    <w:rsid w:val="00383C7B"/>
    <w:rsid w:val="0039050F"/>
    <w:rsid w:val="00394D7B"/>
    <w:rsid w:val="00394E81"/>
    <w:rsid w:val="003A59CB"/>
    <w:rsid w:val="003B2565"/>
    <w:rsid w:val="003B2CE5"/>
    <w:rsid w:val="003B79F5"/>
    <w:rsid w:val="003C1159"/>
    <w:rsid w:val="003C49E5"/>
    <w:rsid w:val="003E29EF"/>
    <w:rsid w:val="00400499"/>
    <w:rsid w:val="00401225"/>
    <w:rsid w:val="004057BB"/>
    <w:rsid w:val="00411094"/>
    <w:rsid w:val="00413493"/>
    <w:rsid w:val="004151D9"/>
    <w:rsid w:val="00424CB0"/>
    <w:rsid w:val="00435765"/>
    <w:rsid w:val="00435799"/>
    <w:rsid w:val="00436BAB"/>
    <w:rsid w:val="00440825"/>
    <w:rsid w:val="0044200E"/>
    <w:rsid w:val="00443403"/>
    <w:rsid w:val="0044395C"/>
    <w:rsid w:val="00444940"/>
    <w:rsid w:val="00465333"/>
    <w:rsid w:val="0049586D"/>
    <w:rsid w:val="00497F14"/>
    <w:rsid w:val="004A4BEC"/>
    <w:rsid w:val="004B45A4"/>
    <w:rsid w:val="004B4F7C"/>
    <w:rsid w:val="004C1E90"/>
    <w:rsid w:val="004D077E"/>
    <w:rsid w:val="0050780D"/>
    <w:rsid w:val="00511527"/>
    <w:rsid w:val="0051277C"/>
    <w:rsid w:val="00520B7D"/>
    <w:rsid w:val="005275CB"/>
    <w:rsid w:val="00530703"/>
    <w:rsid w:val="00536DF9"/>
    <w:rsid w:val="0054453D"/>
    <w:rsid w:val="005506DF"/>
    <w:rsid w:val="00552F77"/>
    <w:rsid w:val="00564C2A"/>
    <w:rsid w:val="005651FD"/>
    <w:rsid w:val="005900B8"/>
    <w:rsid w:val="00592829"/>
    <w:rsid w:val="0059653F"/>
    <w:rsid w:val="00597BF4"/>
    <w:rsid w:val="005A6150"/>
    <w:rsid w:val="005A634D"/>
    <w:rsid w:val="005A7FA5"/>
    <w:rsid w:val="005B25F0"/>
    <w:rsid w:val="005C11F0"/>
    <w:rsid w:val="005D7121"/>
    <w:rsid w:val="005E0BD2"/>
    <w:rsid w:val="005E2C44"/>
    <w:rsid w:val="005E5A5B"/>
    <w:rsid w:val="005F1D32"/>
    <w:rsid w:val="0060287A"/>
    <w:rsid w:val="0060290F"/>
    <w:rsid w:val="00606094"/>
    <w:rsid w:val="0061048B"/>
    <w:rsid w:val="006234C3"/>
    <w:rsid w:val="006337CC"/>
    <w:rsid w:val="00643317"/>
    <w:rsid w:val="00660570"/>
    <w:rsid w:val="00661116"/>
    <w:rsid w:val="00662550"/>
    <w:rsid w:val="0067210E"/>
    <w:rsid w:val="00691641"/>
    <w:rsid w:val="006B342D"/>
    <w:rsid w:val="006B5418"/>
    <w:rsid w:val="006E21FB"/>
    <w:rsid w:val="006E292A"/>
    <w:rsid w:val="00700DE1"/>
    <w:rsid w:val="00701A83"/>
    <w:rsid w:val="00703171"/>
    <w:rsid w:val="00710497"/>
    <w:rsid w:val="00712563"/>
    <w:rsid w:val="00714B2E"/>
    <w:rsid w:val="00727AC1"/>
    <w:rsid w:val="0073407E"/>
    <w:rsid w:val="0074184E"/>
    <w:rsid w:val="007439B9"/>
    <w:rsid w:val="00751B76"/>
    <w:rsid w:val="00774FB9"/>
    <w:rsid w:val="007760E6"/>
    <w:rsid w:val="007865ED"/>
    <w:rsid w:val="007938F2"/>
    <w:rsid w:val="007B01DF"/>
    <w:rsid w:val="007B4183"/>
    <w:rsid w:val="007B512A"/>
    <w:rsid w:val="007B52AB"/>
    <w:rsid w:val="007C2097"/>
    <w:rsid w:val="007C2F14"/>
    <w:rsid w:val="007C7597"/>
    <w:rsid w:val="007E6510"/>
    <w:rsid w:val="007F0625"/>
    <w:rsid w:val="007F1F8F"/>
    <w:rsid w:val="00814EEC"/>
    <w:rsid w:val="008275AA"/>
    <w:rsid w:val="008302F3"/>
    <w:rsid w:val="008429A1"/>
    <w:rsid w:val="00852011"/>
    <w:rsid w:val="00856A30"/>
    <w:rsid w:val="008635B1"/>
    <w:rsid w:val="008672D3"/>
    <w:rsid w:val="00870EE7"/>
    <w:rsid w:val="00875CCA"/>
    <w:rsid w:val="00883B6F"/>
    <w:rsid w:val="008902BC"/>
    <w:rsid w:val="00891DC6"/>
    <w:rsid w:val="00894FEF"/>
    <w:rsid w:val="008A0451"/>
    <w:rsid w:val="008A3B86"/>
    <w:rsid w:val="008A5E86"/>
    <w:rsid w:val="008A5F08"/>
    <w:rsid w:val="008A7ACA"/>
    <w:rsid w:val="008B1A18"/>
    <w:rsid w:val="008B61B5"/>
    <w:rsid w:val="008B6DDD"/>
    <w:rsid w:val="008B72B0"/>
    <w:rsid w:val="008D357F"/>
    <w:rsid w:val="008E4502"/>
    <w:rsid w:val="008E4659"/>
    <w:rsid w:val="008E7FB6"/>
    <w:rsid w:val="008F2CB8"/>
    <w:rsid w:val="008F686C"/>
    <w:rsid w:val="00901CDA"/>
    <w:rsid w:val="00915A10"/>
    <w:rsid w:val="00917C15"/>
    <w:rsid w:val="00920903"/>
    <w:rsid w:val="0093578B"/>
    <w:rsid w:val="00940BD6"/>
    <w:rsid w:val="00943DC1"/>
    <w:rsid w:val="00945CB4"/>
    <w:rsid w:val="009501E8"/>
    <w:rsid w:val="009629FD"/>
    <w:rsid w:val="00963D50"/>
    <w:rsid w:val="00986D55"/>
    <w:rsid w:val="009A1C82"/>
    <w:rsid w:val="009A3765"/>
    <w:rsid w:val="009B3291"/>
    <w:rsid w:val="009B705F"/>
    <w:rsid w:val="009C5834"/>
    <w:rsid w:val="009C61B9"/>
    <w:rsid w:val="009E22EB"/>
    <w:rsid w:val="009E3297"/>
    <w:rsid w:val="009E617D"/>
    <w:rsid w:val="009F7C5D"/>
    <w:rsid w:val="00A055C2"/>
    <w:rsid w:val="00A07584"/>
    <w:rsid w:val="00A122CA"/>
    <w:rsid w:val="00A140DD"/>
    <w:rsid w:val="00A16219"/>
    <w:rsid w:val="00A2473C"/>
    <w:rsid w:val="00A2600A"/>
    <w:rsid w:val="00A2613B"/>
    <w:rsid w:val="00A32441"/>
    <w:rsid w:val="00A3669C"/>
    <w:rsid w:val="00A44971"/>
    <w:rsid w:val="00A46E59"/>
    <w:rsid w:val="00A47E70"/>
    <w:rsid w:val="00A54B0A"/>
    <w:rsid w:val="00A66E05"/>
    <w:rsid w:val="00A72DCE"/>
    <w:rsid w:val="00A752C5"/>
    <w:rsid w:val="00A83ECE"/>
    <w:rsid w:val="00A84816"/>
    <w:rsid w:val="00A906DD"/>
    <w:rsid w:val="00A9104D"/>
    <w:rsid w:val="00AB7697"/>
    <w:rsid w:val="00AC55BF"/>
    <w:rsid w:val="00AD7C25"/>
    <w:rsid w:val="00AE4D95"/>
    <w:rsid w:val="00AF16FA"/>
    <w:rsid w:val="00AF6B24"/>
    <w:rsid w:val="00B03597"/>
    <w:rsid w:val="00B03FAE"/>
    <w:rsid w:val="00B076C6"/>
    <w:rsid w:val="00B258BB"/>
    <w:rsid w:val="00B357DE"/>
    <w:rsid w:val="00B43444"/>
    <w:rsid w:val="00B46065"/>
    <w:rsid w:val="00B47938"/>
    <w:rsid w:val="00B53D3B"/>
    <w:rsid w:val="00B54E64"/>
    <w:rsid w:val="00B57359"/>
    <w:rsid w:val="00B66361"/>
    <w:rsid w:val="00B66D06"/>
    <w:rsid w:val="00B70D58"/>
    <w:rsid w:val="00B72AC8"/>
    <w:rsid w:val="00B811B2"/>
    <w:rsid w:val="00B91267"/>
    <w:rsid w:val="00B917AC"/>
    <w:rsid w:val="00B9268B"/>
    <w:rsid w:val="00B92835"/>
    <w:rsid w:val="00BA3ACC"/>
    <w:rsid w:val="00BA41E7"/>
    <w:rsid w:val="00BB0E91"/>
    <w:rsid w:val="00BB5DFC"/>
    <w:rsid w:val="00BB6CCD"/>
    <w:rsid w:val="00BC0575"/>
    <w:rsid w:val="00BC163D"/>
    <w:rsid w:val="00BC4BFF"/>
    <w:rsid w:val="00BC7C3B"/>
    <w:rsid w:val="00BD0266"/>
    <w:rsid w:val="00BD2391"/>
    <w:rsid w:val="00BD279D"/>
    <w:rsid w:val="00BD3B6F"/>
    <w:rsid w:val="00BE4AE1"/>
    <w:rsid w:val="00BE4DF7"/>
    <w:rsid w:val="00BF3228"/>
    <w:rsid w:val="00C0610D"/>
    <w:rsid w:val="00C21836"/>
    <w:rsid w:val="00C227E3"/>
    <w:rsid w:val="00C247CF"/>
    <w:rsid w:val="00C31593"/>
    <w:rsid w:val="00C37922"/>
    <w:rsid w:val="00C415C3"/>
    <w:rsid w:val="00C713E0"/>
    <w:rsid w:val="00C83E4E"/>
    <w:rsid w:val="00C84595"/>
    <w:rsid w:val="00C85AD4"/>
    <w:rsid w:val="00C91ABE"/>
    <w:rsid w:val="00C95985"/>
    <w:rsid w:val="00C96EAE"/>
    <w:rsid w:val="00C9780B"/>
    <w:rsid w:val="00CA2EA4"/>
    <w:rsid w:val="00CA7D10"/>
    <w:rsid w:val="00CB1493"/>
    <w:rsid w:val="00CC30BB"/>
    <w:rsid w:val="00CC5026"/>
    <w:rsid w:val="00CD0CE3"/>
    <w:rsid w:val="00CD1430"/>
    <w:rsid w:val="00CD2478"/>
    <w:rsid w:val="00CD541D"/>
    <w:rsid w:val="00CE22D1"/>
    <w:rsid w:val="00CE4346"/>
    <w:rsid w:val="00CF0EE8"/>
    <w:rsid w:val="00CF39F5"/>
    <w:rsid w:val="00CF3A29"/>
    <w:rsid w:val="00CF460F"/>
    <w:rsid w:val="00CF5C7E"/>
    <w:rsid w:val="00D11584"/>
    <w:rsid w:val="00D12FF1"/>
    <w:rsid w:val="00D2159C"/>
    <w:rsid w:val="00D31131"/>
    <w:rsid w:val="00D51C49"/>
    <w:rsid w:val="00D537F8"/>
    <w:rsid w:val="00D53BE5"/>
    <w:rsid w:val="00D558F8"/>
    <w:rsid w:val="00D641A9"/>
    <w:rsid w:val="00D908E8"/>
    <w:rsid w:val="00DA26E3"/>
    <w:rsid w:val="00DA509C"/>
    <w:rsid w:val="00DB72BB"/>
    <w:rsid w:val="00DC2EEA"/>
    <w:rsid w:val="00DC4043"/>
    <w:rsid w:val="00DE4232"/>
    <w:rsid w:val="00DF0706"/>
    <w:rsid w:val="00E015DE"/>
    <w:rsid w:val="00E01A70"/>
    <w:rsid w:val="00E14171"/>
    <w:rsid w:val="00E159F8"/>
    <w:rsid w:val="00E23A56"/>
    <w:rsid w:val="00E24619"/>
    <w:rsid w:val="00E40B92"/>
    <w:rsid w:val="00E4306D"/>
    <w:rsid w:val="00E65E8A"/>
    <w:rsid w:val="00E678B3"/>
    <w:rsid w:val="00E80B18"/>
    <w:rsid w:val="00E83C78"/>
    <w:rsid w:val="00E90A16"/>
    <w:rsid w:val="00E924C6"/>
    <w:rsid w:val="00E9497F"/>
    <w:rsid w:val="00EA15FE"/>
    <w:rsid w:val="00EA76BB"/>
    <w:rsid w:val="00EA7F76"/>
    <w:rsid w:val="00EB3FE7"/>
    <w:rsid w:val="00EC11EB"/>
    <w:rsid w:val="00EC1F00"/>
    <w:rsid w:val="00EC5431"/>
    <w:rsid w:val="00ED3D47"/>
    <w:rsid w:val="00EE6A83"/>
    <w:rsid w:val="00EE7D7C"/>
    <w:rsid w:val="00EE7FCF"/>
    <w:rsid w:val="00EF44FB"/>
    <w:rsid w:val="00EF6497"/>
    <w:rsid w:val="00F01034"/>
    <w:rsid w:val="00F022B3"/>
    <w:rsid w:val="00F02E5B"/>
    <w:rsid w:val="00F1278B"/>
    <w:rsid w:val="00F12BD2"/>
    <w:rsid w:val="00F21CC1"/>
    <w:rsid w:val="00F25D98"/>
    <w:rsid w:val="00F26950"/>
    <w:rsid w:val="00F300FB"/>
    <w:rsid w:val="00F34816"/>
    <w:rsid w:val="00F432E2"/>
    <w:rsid w:val="00F44BCB"/>
    <w:rsid w:val="00F4740D"/>
    <w:rsid w:val="00F53A68"/>
    <w:rsid w:val="00F71A8C"/>
    <w:rsid w:val="00F7680F"/>
    <w:rsid w:val="00F831EE"/>
    <w:rsid w:val="00F86788"/>
    <w:rsid w:val="00FA447F"/>
    <w:rsid w:val="00FB62BA"/>
    <w:rsid w:val="00FB6386"/>
    <w:rsid w:val="00FB641F"/>
    <w:rsid w:val="00FC44C2"/>
    <w:rsid w:val="00FC4B4B"/>
    <w:rsid w:val="00FC6BF7"/>
    <w:rsid w:val="00FD0C4D"/>
    <w:rsid w:val="00FD3E4A"/>
    <w:rsid w:val="00FD7944"/>
    <w:rsid w:val="00FE1C07"/>
    <w:rsid w:val="00FE6C48"/>
    <w:rsid w:val="00FF5BC0"/>
    <w:rsid w:val="00FF6434"/>
    <w:rsid w:val="074C8187"/>
    <w:rsid w:val="1FA734BD"/>
    <w:rsid w:val="4D1CD172"/>
    <w:rsid w:val="5A104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700DE1"/>
    <w:rPr>
      <w:rFonts w:ascii="Times New Roman" w:hAnsi="Times New Roman"/>
      <w:lang w:eastAsia="en-US"/>
    </w:rPr>
  </w:style>
  <w:style w:type="character" w:styleId="Mention">
    <w:name w:val="Mention"/>
    <w:basedOn w:val="DefaultParagraphFont"/>
    <w:uiPriority w:val="99"/>
    <w:unhideWhenUsed/>
    <w:rsid w:val="00700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443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221411639">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91952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2.xml><?xml version="1.0" encoding="utf-8"?>
<ds:datastoreItem xmlns:ds="http://schemas.openxmlformats.org/officeDocument/2006/customXml" ds:itemID="{C0BD09B8-180E-4A12-812F-7370FE1ABED7}">
  <ds:schemaRef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http://schemas.microsoft.com/office/2006/metadata/properties"/>
    <ds:schemaRef ds:uri="79a132d1-8e2e-4b37-92cb-6b5081b1a57f"/>
    <ds:schemaRef ds:uri="http://schemas.microsoft.com/office/infopath/2007/PartnerControls"/>
    <ds:schemaRef ds:uri="142de944-97dd-44b9-ba6c-9323e71b7157"/>
    <ds:schemaRef ds:uri="http://purl.org/dc/dcmitype/"/>
  </ds:schemaRefs>
</ds:datastoreItem>
</file>

<file path=customXml/itemProps3.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920</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1900-01-01T05:00:00Z</cp:lastPrinted>
  <dcterms:created xsi:type="dcterms:W3CDTF">2024-08-13T11:48:00Z</dcterms:created>
  <dcterms:modified xsi:type="dcterms:W3CDTF">2024-08-13T11:48:00Z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