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B76167" w14:textId="64AE0B3A" w:rsidR="00A66E05" w:rsidRDefault="00A66E05" w:rsidP="00A66E05">
      <w:pPr>
        <w:pStyle w:val="CRCoverPage"/>
        <w:tabs>
          <w:tab w:val="right" w:pos="9639"/>
        </w:tabs>
        <w:spacing w:after="0"/>
        <w:rPr>
          <w:b/>
          <w:i/>
          <w:noProof/>
          <w:sz w:val="28"/>
        </w:rPr>
      </w:pPr>
      <w:r>
        <w:rPr>
          <w:b/>
          <w:noProof/>
          <w:sz w:val="24"/>
        </w:rPr>
        <w:t>3GPP TSG-SA WG4 Meeting #12</w:t>
      </w:r>
      <w:r w:rsidR="004B4F7C">
        <w:rPr>
          <w:b/>
          <w:noProof/>
          <w:sz w:val="24"/>
        </w:rPr>
        <w:t>9e</w:t>
      </w:r>
      <w:r>
        <w:rPr>
          <w:b/>
          <w:i/>
          <w:noProof/>
          <w:sz w:val="28"/>
        </w:rPr>
        <w:tab/>
      </w:r>
      <w:r w:rsidR="00D36E77" w:rsidRPr="00D36E77">
        <w:rPr>
          <w:b/>
          <w:noProof/>
          <w:sz w:val="24"/>
        </w:rPr>
        <w:t>S4-241506</w:t>
      </w:r>
    </w:p>
    <w:p w14:paraId="7A206C67" w14:textId="42AE2951" w:rsidR="00A66E05" w:rsidRDefault="004B4F7C" w:rsidP="00A66E05">
      <w:pPr>
        <w:pStyle w:val="CRCoverPage"/>
        <w:outlineLvl w:val="0"/>
        <w:rPr>
          <w:b/>
          <w:noProof/>
          <w:sz w:val="24"/>
        </w:rPr>
      </w:pPr>
      <w:r>
        <w:rPr>
          <w:b/>
          <w:noProof/>
          <w:sz w:val="24"/>
        </w:rPr>
        <w:t>Only</w:t>
      </w:r>
      <w:r w:rsidR="00A66E05">
        <w:rPr>
          <w:b/>
          <w:noProof/>
          <w:sz w:val="24"/>
        </w:rPr>
        <w:t xml:space="preserve"> – </w:t>
      </w:r>
      <w:r>
        <w:rPr>
          <w:b/>
          <w:noProof/>
          <w:sz w:val="24"/>
        </w:rPr>
        <w:t>19-23</w:t>
      </w:r>
      <w:r w:rsidR="00A66E05">
        <w:rPr>
          <w:b/>
          <w:noProof/>
          <w:sz w:val="24"/>
        </w:rPr>
        <w:t xml:space="preserve"> </w:t>
      </w:r>
      <w:r>
        <w:rPr>
          <w:b/>
          <w:noProof/>
          <w:sz w:val="24"/>
        </w:rPr>
        <w:t>July</w:t>
      </w:r>
      <w:r w:rsidR="00A66E05">
        <w:rPr>
          <w:b/>
          <w:noProof/>
          <w:sz w:val="24"/>
        </w:rPr>
        <w:t xml:space="preserve"> 2024</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21605A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proofErr w:type="spellStart"/>
      <w:r w:rsidR="000E7F25">
        <w:rPr>
          <w:rFonts w:ascii="Arial" w:hAnsi="Arial" w:cs="Arial"/>
          <w:b/>
          <w:bCs/>
          <w:lang w:val="en-US"/>
        </w:rPr>
        <w:t>InterDigital</w:t>
      </w:r>
      <w:proofErr w:type="spellEnd"/>
      <w:r w:rsidR="00E135F7">
        <w:rPr>
          <w:rFonts w:ascii="Arial" w:hAnsi="Arial" w:cs="Arial"/>
          <w:b/>
          <w:bCs/>
          <w:lang w:val="en-US"/>
        </w:rPr>
        <w:t xml:space="preserve"> Europe</w:t>
      </w:r>
    </w:p>
    <w:p w14:paraId="18BE02D5" w14:textId="51268845" w:rsidR="00CD2478" w:rsidRPr="00910789"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F01034" w:rsidRPr="00910789">
        <w:rPr>
          <w:rFonts w:ascii="Arial" w:hAnsi="Arial" w:cs="Arial"/>
          <w:b/>
          <w:bCs/>
          <w:lang w:val="en-US"/>
        </w:rPr>
        <w:t xml:space="preserve">Haptic Use case - </w:t>
      </w:r>
      <w:r w:rsidR="006E2C6E" w:rsidRPr="00910789">
        <w:rPr>
          <w:rFonts w:ascii="Arial" w:hAnsi="Arial" w:cs="Arial"/>
          <w:b/>
          <w:bCs/>
          <w:lang w:val="en-US"/>
        </w:rPr>
        <w:t>Immersive Entertainment</w:t>
      </w:r>
    </w:p>
    <w:p w14:paraId="4C7F6870" w14:textId="27C086A8" w:rsidR="00CD2478" w:rsidRPr="00910789" w:rsidRDefault="00CD2478" w:rsidP="00CD2478">
      <w:pPr>
        <w:spacing w:after="120"/>
        <w:ind w:left="1985" w:hanging="1985"/>
        <w:rPr>
          <w:rFonts w:ascii="Arial" w:hAnsi="Arial" w:cs="Arial"/>
          <w:b/>
          <w:bCs/>
          <w:lang w:val="en-US"/>
        </w:rPr>
      </w:pPr>
      <w:r w:rsidRPr="00910789">
        <w:rPr>
          <w:rFonts w:ascii="Arial" w:hAnsi="Arial" w:cs="Arial"/>
          <w:b/>
          <w:bCs/>
          <w:lang w:val="en-US"/>
        </w:rPr>
        <w:t>Spec:</w:t>
      </w:r>
      <w:r w:rsidRPr="00910789">
        <w:rPr>
          <w:rFonts w:ascii="Arial" w:hAnsi="Arial" w:cs="Arial"/>
          <w:b/>
          <w:bCs/>
          <w:lang w:val="en-US"/>
        </w:rPr>
        <w:tab/>
        <w:t>3GPP T</w:t>
      </w:r>
      <w:r w:rsidR="00F01034" w:rsidRPr="00910789">
        <w:rPr>
          <w:rFonts w:ascii="Arial" w:hAnsi="Arial" w:cs="Arial"/>
          <w:b/>
          <w:bCs/>
          <w:lang w:val="en-US"/>
        </w:rPr>
        <w:t xml:space="preserve">R </w:t>
      </w:r>
      <w:r w:rsidR="00E135F7" w:rsidRPr="00910789">
        <w:rPr>
          <w:rFonts w:ascii="Arial" w:hAnsi="Arial" w:cs="Arial"/>
          <w:b/>
          <w:bCs/>
          <w:lang w:val="en-US"/>
        </w:rPr>
        <w:t>26.854</w:t>
      </w:r>
    </w:p>
    <w:p w14:paraId="4ED68054" w14:textId="199D054F" w:rsidR="00CD2478" w:rsidRPr="006B5418" w:rsidRDefault="00CD2478" w:rsidP="00CD2478">
      <w:pPr>
        <w:spacing w:after="120"/>
        <w:ind w:left="1985" w:hanging="1985"/>
        <w:rPr>
          <w:rFonts w:ascii="Arial" w:hAnsi="Arial" w:cs="Arial"/>
          <w:b/>
          <w:bCs/>
          <w:lang w:val="en-US"/>
        </w:rPr>
      </w:pPr>
      <w:r w:rsidRPr="00910789">
        <w:rPr>
          <w:rFonts w:ascii="Arial" w:hAnsi="Arial" w:cs="Arial"/>
          <w:b/>
          <w:bCs/>
          <w:lang w:val="en-US"/>
        </w:rPr>
        <w:t>Agenda item:</w:t>
      </w:r>
      <w:r w:rsidRPr="00910789">
        <w:rPr>
          <w:rFonts w:ascii="Arial" w:hAnsi="Arial" w:cs="Arial"/>
          <w:b/>
          <w:bCs/>
          <w:lang w:val="en-US"/>
        </w:rPr>
        <w:tab/>
      </w:r>
      <w:r w:rsidR="00E135F7" w:rsidRPr="00910789">
        <w:rPr>
          <w:rFonts w:ascii="Arial" w:hAnsi="Arial" w:cs="Arial"/>
          <w:b/>
          <w:bCs/>
          <w:lang w:val="en-US"/>
        </w:rPr>
        <w:t>15.11</w:t>
      </w:r>
    </w:p>
    <w:p w14:paraId="16060915" w14:textId="216DC9E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0103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A41CABA" w14:textId="62BACB5E" w:rsidR="00F9032B" w:rsidRDefault="00F9032B" w:rsidP="00CD2478">
      <w:pPr>
        <w:pStyle w:val="CRCoverPage"/>
        <w:rPr>
          <w:rFonts w:ascii="Times New Roman" w:hAnsi="Times New Roman"/>
        </w:rPr>
      </w:pPr>
      <w:r w:rsidRPr="00910789">
        <w:rPr>
          <w:rFonts w:ascii="Times New Roman" w:hAnsi="Times New Roman"/>
          <w:lang w:val="en-US"/>
        </w:rPr>
        <w:t>This contribution proposes a use case “Immersive entertainment”, which combines the description of use cases</w:t>
      </w:r>
      <w:r w:rsidRPr="00910789">
        <w:rPr>
          <w:rFonts w:ascii="Times New Roman" w:hAnsi="Times New Roman"/>
          <w:u w:val="single"/>
        </w:rPr>
        <w:t xml:space="preserve"> </w:t>
      </w:r>
      <w:r w:rsidRPr="00910789">
        <w:rPr>
          <w:rFonts w:ascii="Times New Roman" w:hAnsi="Times New Roman"/>
        </w:rPr>
        <w:t>from 3GPP TR22.856 and TR22.847 and elaborate on its characteristics. </w:t>
      </w:r>
    </w:p>
    <w:p w14:paraId="4B17D139" w14:textId="53AC0B7E"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8E9D184" w14:textId="4381B447" w:rsidR="00CD2478" w:rsidRPr="006B5418" w:rsidRDefault="000E7F25" w:rsidP="00910789">
      <w:pPr>
        <w:rPr>
          <w:lang w:val="en-US"/>
        </w:rPr>
      </w:pPr>
      <w:r w:rsidRPr="00910789">
        <w:rPr>
          <w:lang w:val="en-US"/>
        </w:rPr>
        <w:t>Provide</w:t>
      </w:r>
      <w:r w:rsidR="00910789" w:rsidRPr="00910789">
        <w:rPr>
          <w:lang w:val="en-US"/>
        </w:rPr>
        <w:t xml:space="preserve"> a third</w:t>
      </w:r>
      <w:r w:rsidRPr="00910789">
        <w:rPr>
          <w:lang w:val="en-US"/>
        </w:rPr>
        <w:t xml:space="preserve"> use case for Haptic.</w:t>
      </w:r>
    </w:p>
    <w:p w14:paraId="3D17A665" w14:textId="77777777" w:rsidR="00CD2478" w:rsidRPr="006B5418" w:rsidRDefault="00CD2478" w:rsidP="00CD2478">
      <w:pPr>
        <w:pStyle w:val="CRCoverPage"/>
        <w:rPr>
          <w:b/>
          <w:lang w:val="en-US"/>
        </w:rPr>
      </w:pPr>
      <w:r w:rsidRPr="006B5418">
        <w:rPr>
          <w:b/>
          <w:lang w:val="en-US"/>
        </w:rPr>
        <w:t>4. Proposal</w:t>
      </w:r>
    </w:p>
    <w:p w14:paraId="4F574AD4" w14:textId="0523F7C4" w:rsidR="00CD2478" w:rsidRPr="006B5418" w:rsidRDefault="008A5E86" w:rsidP="00CD2478">
      <w:pPr>
        <w:rPr>
          <w:lang w:val="en-US"/>
        </w:rPr>
      </w:pPr>
      <w:r w:rsidRPr="006B5418">
        <w:rPr>
          <w:lang w:val="en-US"/>
        </w:rPr>
        <w:t>It is proposed to agree the following changes to 3GPP T</w:t>
      </w:r>
      <w:r w:rsidR="000E7F25">
        <w:rPr>
          <w:lang w:val="en-US"/>
        </w:rPr>
        <w:t>R</w:t>
      </w:r>
      <w:r w:rsidRPr="006B5418">
        <w:rPr>
          <w:lang w:val="en-US"/>
        </w:rPr>
        <w:t xml:space="preserve"> </w:t>
      </w:r>
      <w:r w:rsidR="00910789">
        <w:rPr>
          <w:lang w:val="en-US"/>
        </w:rPr>
        <w:t>26.854</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7455ED7A" w14:textId="77777777" w:rsidR="000E7F25" w:rsidRDefault="000E7F25" w:rsidP="000E7F25">
      <w:pPr>
        <w:rPr>
          <w:ins w:id="1" w:author="Gaëlle Martin-Cocher" w:date="2024-07-25T11:45:00Z" w16du:dateUtc="2024-07-25T15:45:00Z"/>
        </w:rPr>
      </w:pPr>
    </w:p>
    <w:p w14:paraId="2C75F964" w14:textId="588246EF" w:rsidR="000E7F25" w:rsidRDefault="000E7F25" w:rsidP="000E7F25">
      <w:pPr>
        <w:pStyle w:val="Heading2"/>
        <w:rPr>
          <w:ins w:id="2" w:author="Gaëlle Martin-Cocher" w:date="2024-07-25T11:46:00Z" w16du:dateUtc="2024-07-25T15:46:00Z"/>
          <w:u w:val="single"/>
        </w:rPr>
      </w:pPr>
      <w:ins w:id="3" w:author="Gaëlle Martin-Cocher" w:date="2024-07-25T11:45:00Z" w16du:dateUtc="2024-07-25T15:45:00Z">
        <w:r>
          <w:t>5.</w:t>
        </w:r>
      </w:ins>
      <w:ins w:id="4" w:author="Gaëlle Martin-Cocher" w:date="2024-07-30T09:13:00Z" w16du:dateUtc="2024-07-30T13:13:00Z">
        <w:r w:rsidR="00BD5A83">
          <w:t>4</w:t>
        </w:r>
      </w:ins>
      <w:ins w:id="5" w:author="Gaëlle Martin-Cocher" w:date="2024-07-25T11:45:00Z" w16du:dateUtc="2024-07-25T15:45:00Z">
        <w:r>
          <w:tab/>
        </w:r>
      </w:ins>
      <w:ins w:id="6" w:author="Gaëlle Martin-Cocher" w:date="2024-07-25T12:05:00Z">
        <w:r w:rsidR="00860413" w:rsidRPr="00860413">
          <w:rPr>
            <w:u w:val="single"/>
          </w:rPr>
          <w:tab/>
        </w:r>
      </w:ins>
      <w:ins w:id="7" w:author="Gaëlle Martin-Cocher" w:date="2024-07-30T09:13:00Z">
        <w:r w:rsidR="00BD5A83" w:rsidRPr="00BD5A83">
          <w:rPr>
            <w:u w:val="single"/>
            <w:lang w:val="en-US"/>
          </w:rPr>
          <w:t>Immersive Entertainment</w:t>
        </w:r>
      </w:ins>
    </w:p>
    <w:tbl>
      <w:tblPr>
        <w:tblW w:w="963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30"/>
      </w:tblGrid>
      <w:tr w:rsidR="00753C75" w:rsidRPr="00753C75" w14:paraId="54050BF7" w14:textId="77777777" w:rsidTr="3C1FD084">
        <w:trPr>
          <w:trHeight w:val="300"/>
          <w:ins w:id="8" w:author="Gaëlle Martin-Cocher" w:date="2024-07-25T12:05: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37D2BC5" w14:textId="77777777" w:rsidR="00753C75" w:rsidRPr="00845DED" w:rsidRDefault="00753C75" w:rsidP="00753C75">
            <w:pPr>
              <w:rPr>
                <w:ins w:id="9" w:author="Gaëlle Martin-Cocher" w:date="2024-07-25T12:05:00Z"/>
                <w:sz w:val="22"/>
                <w:szCs w:val="22"/>
                <w:lang w:val="fr-FR"/>
              </w:rPr>
            </w:pPr>
            <w:ins w:id="10" w:author="Gaëlle Martin-Cocher" w:date="2024-07-25T12:05:00Z">
              <w:r w:rsidRPr="00845DED">
                <w:rPr>
                  <w:b/>
                  <w:bCs/>
                  <w:sz w:val="22"/>
                  <w:szCs w:val="22"/>
                  <w:u w:val="single"/>
                  <w:lang w:val="en-US"/>
                </w:rPr>
                <w:t>Use Case Name: </w:t>
              </w:r>
              <w:r w:rsidRPr="00845DED">
                <w:rPr>
                  <w:sz w:val="22"/>
                  <w:szCs w:val="22"/>
                  <w:lang w:val="fr-FR"/>
                </w:rPr>
                <w:t> </w:t>
              </w:r>
            </w:ins>
          </w:p>
        </w:tc>
      </w:tr>
      <w:tr w:rsidR="00753C75" w:rsidRPr="00753C75" w14:paraId="3FACFD3D" w14:textId="77777777" w:rsidTr="3C1FD084">
        <w:trPr>
          <w:trHeight w:val="300"/>
          <w:ins w:id="11" w:author="Gaëlle Martin-Cocher" w:date="2024-07-25T12:05: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B9AA0F3" w14:textId="4801E041" w:rsidR="00087ED9" w:rsidRPr="00B6703E" w:rsidRDefault="00087ED9" w:rsidP="00845DED">
            <w:pPr>
              <w:spacing w:after="0"/>
              <w:rPr>
                <w:sz w:val="22"/>
                <w:szCs w:val="22"/>
                <w:lang w:val="en-US"/>
              </w:rPr>
            </w:pPr>
            <w:bookmarkStart w:id="12" w:name="_Hlk173224298"/>
            <w:ins w:id="13" w:author="Gaëlle Martin-Cocher" w:date="2024-07-30T09:13:00Z">
              <w:r w:rsidRPr="00B6703E">
                <w:rPr>
                  <w:sz w:val="22"/>
                  <w:szCs w:val="22"/>
                  <w:lang w:val="en-US"/>
                </w:rPr>
                <w:t xml:space="preserve">Immersive entertainment </w:t>
              </w:r>
              <w:bookmarkEnd w:id="12"/>
              <w:r w:rsidRPr="00B6703E">
                <w:rPr>
                  <w:sz w:val="22"/>
                  <w:szCs w:val="22"/>
                  <w:lang w:val="en-US"/>
                </w:rPr>
                <w:t>(live events, sport, gaming, movies, music)</w:t>
              </w:r>
            </w:ins>
          </w:p>
          <w:p w14:paraId="0FC4A2B2" w14:textId="77777777" w:rsidR="00845DED" w:rsidRPr="00B6703E" w:rsidRDefault="00845DED" w:rsidP="00845DED">
            <w:pPr>
              <w:spacing w:after="0"/>
              <w:rPr>
                <w:ins w:id="14" w:author="Gaëlle Martin-Cocher" w:date="2024-07-30T09:13:00Z"/>
                <w:sz w:val="22"/>
                <w:szCs w:val="22"/>
                <w:lang w:val="en-US"/>
              </w:rPr>
            </w:pPr>
          </w:p>
          <w:p w14:paraId="261D7979" w14:textId="77777777" w:rsidR="00087ED9" w:rsidRPr="00B6703E" w:rsidRDefault="00087ED9" w:rsidP="00845DED">
            <w:pPr>
              <w:spacing w:after="0"/>
              <w:rPr>
                <w:ins w:id="15" w:author="Gaëlle Martin-Cocher" w:date="2024-07-30T09:13:00Z"/>
                <w:sz w:val="22"/>
                <w:szCs w:val="22"/>
                <w:lang w:val="en-US"/>
              </w:rPr>
            </w:pPr>
            <w:ins w:id="16" w:author="Gaëlle Martin-Cocher" w:date="2024-07-30T09:13:00Z">
              <w:r w:rsidRPr="00B6703E">
                <w:rPr>
                  <w:sz w:val="22"/>
                  <w:szCs w:val="22"/>
                  <w:lang w:val="en-US"/>
                </w:rPr>
                <w:t>From:  </w:t>
              </w:r>
            </w:ins>
          </w:p>
          <w:p w14:paraId="53C9DFB6" w14:textId="77777777" w:rsidR="00087ED9" w:rsidRPr="00B6703E" w:rsidRDefault="00087ED9" w:rsidP="00845DED">
            <w:pPr>
              <w:spacing w:after="0"/>
              <w:rPr>
                <w:ins w:id="17" w:author="Gaëlle Martin-Cocher" w:date="2024-07-30T09:13:00Z"/>
                <w:sz w:val="22"/>
                <w:szCs w:val="22"/>
                <w:lang w:val="en-US"/>
              </w:rPr>
            </w:pPr>
            <w:ins w:id="18" w:author="Gaëlle Martin-Cocher" w:date="2024-07-30T09:13:00Z">
              <w:r w:rsidRPr="00B6703E">
                <w:rPr>
                  <w:sz w:val="22"/>
                  <w:szCs w:val="22"/>
                  <w:lang w:val="en-US"/>
                </w:rPr>
                <w:t>TR 22.847 5.6 “Live Event Selective Immersion” </w:t>
              </w:r>
            </w:ins>
          </w:p>
          <w:p w14:paraId="02983146" w14:textId="77777777" w:rsidR="00087ED9" w:rsidRPr="00B6703E" w:rsidRDefault="00087ED9" w:rsidP="00845DED">
            <w:pPr>
              <w:spacing w:after="0"/>
              <w:rPr>
                <w:ins w:id="19" w:author="Gaëlle Martin-Cocher" w:date="2024-07-30T09:13:00Z"/>
                <w:sz w:val="22"/>
                <w:szCs w:val="22"/>
                <w:lang w:val="en-US"/>
              </w:rPr>
            </w:pPr>
            <w:ins w:id="20" w:author="Gaëlle Martin-Cocher" w:date="2024-07-30T09:13:00Z">
              <w:r w:rsidRPr="00B6703E">
                <w:rPr>
                  <w:sz w:val="22"/>
                  <w:szCs w:val="22"/>
                  <w:lang w:val="en-US"/>
                </w:rPr>
                <w:t>TR 22.856 5.6 “Mobile Metaverse for Immersive Gaming and Live Shows” </w:t>
              </w:r>
            </w:ins>
          </w:p>
          <w:p w14:paraId="36F06705" w14:textId="3FE233DB" w:rsidR="00753C75" w:rsidRPr="00845DED" w:rsidRDefault="00087ED9" w:rsidP="00845DED">
            <w:pPr>
              <w:spacing w:after="0"/>
              <w:rPr>
                <w:ins w:id="21" w:author="Gaëlle Martin-Cocher" w:date="2024-07-25T12:05:00Z"/>
                <w:sz w:val="22"/>
                <w:szCs w:val="22"/>
                <w:u w:val="single"/>
                <w:lang w:val="fr-FR"/>
              </w:rPr>
            </w:pPr>
            <w:ins w:id="22" w:author="Gaëlle Martin-Cocher" w:date="2024-07-30T09:13:00Z">
              <w:r w:rsidRPr="00B6703E">
                <w:rPr>
                  <w:sz w:val="22"/>
                  <w:szCs w:val="22"/>
                  <w:lang w:val="en-US"/>
                </w:rPr>
                <w:t>TR 22.856 5.22 “Mobile Metaverse Live Concert”</w:t>
              </w:r>
              <w:r w:rsidRPr="00845DED">
                <w:rPr>
                  <w:sz w:val="22"/>
                  <w:szCs w:val="22"/>
                  <w:u w:val="single"/>
                  <w:lang w:val="fr-FR"/>
                </w:rPr>
                <w:t> </w:t>
              </w:r>
            </w:ins>
          </w:p>
        </w:tc>
      </w:tr>
      <w:tr w:rsidR="00753C75" w:rsidRPr="00753C75" w14:paraId="2EF215D2" w14:textId="77777777" w:rsidTr="3C1FD084">
        <w:trPr>
          <w:trHeight w:val="300"/>
          <w:ins w:id="23" w:author="Gaëlle Martin-Cocher" w:date="2024-07-25T12:05: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A7BEAF8" w14:textId="77777777" w:rsidR="00753C75" w:rsidRPr="00845DED" w:rsidRDefault="00753C75" w:rsidP="00753C75">
            <w:pPr>
              <w:rPr>
                <w:ins w:id="24" w:author="Gaëlle Martin-Cocher" w:date="2024-07-25T12:05:00Z"/>
                <w:sz w:val="22"/>
                <w:szCs w:val="22"/>
                <w:lang w:val="fr-FR"/>
              </w:rPr>
            </w:pPr>
            <w:ins w:id="25" w:author="Gaëlle Martin-Cocher" w:date="2024-07-25T12:05:00Z">
              <w:r w:rsidRPr="00845DED">
                <w:rPr>
                  <w:b/>
                  <w:bCs/>
                  <w:sz w:val="22"/>
                  <w:szCs w:val="22"/>
                  <w:u w:val="single"/>
                  <w:lang w:val="en-US"/>
                </w:rPr>
                <w:t>Description:</w:t>
              </w:r>
              <w:r w:rsidRPr="00845DED">
                <w:rPr>
                  <w:sz w:val="22"/>
                  <w:szCs w:val="22"/>
                  <w:lang w:val="fr-FR"/>
                </w:rPr>
                <w:t> </w:t>
              </w:r>
            </w:ins>
          </w:p>
        </w:tc>
      </w:tr>
      <w:tr w:rsidR="00753C75" w:rsidRPr="00753C75" w14:paraId="52E866AB" w14:textId="77777777" w:rsidTr="3C1FD084">
        <w:trPr>
          <w:trHeight w:val="300"/>
          <w:ins w:id="26" w:author="Gaëlle Martin-Cocher" w:date="2024-07-25T12:05: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DC784A2" w14:textId="3A8F14E8" w:rsidR="00A10615" w:rsidRPr="00B6703E" w:rsidRDefault="00A10615" w:rsidP="00845DED">
            <w:pPr>
              <w:spacing w:after="0"/>
              <w:rPr>
                <w:ins w:id="27" w:author="Gaëlle Martin-Cocher" w:date="2024-07-30T09:15:00Z"/>
                <w:sz w:val="22"/>
                <w:szCs w:val="22"/>
                <w:lang w:val="en-US"/>
              </w:rPr>
            </w:pPr>
            <w:ins w:id="28" w:author="Gaëlle Martin-Cocher" w:date="2024-07-30T09:15:00Z">
              <w:r w:rsidRPr="00B6703E">
                <w:rPr>
                  <w:sz w:val="22"/>
                  <w:szCs w:val="22"/>
                  <w:lang w:val="en-US"/>
                </w:rPr>
                <w:t>Media including here movies, TV series, social networks, gaming... The later could be multi-party or single user. In this scenario users are playing content (local or streamed) with video (2D or 3D immersive), audio (potentially spatialized) and haptics. The haptic signal is synchronized with the content to add physical feedback in the form of some haptic effects. The user is using at least a smartphone with vibrotactile actuators, or more advanced devices such as XR glasses and potentially multi wearable devices to spatialized haptic effects. </w:t>
              </w:r>
            </w:ins>
          </w:p>
          <w:p w14:paraId="4A38362F" w14:textId="77777777" w:rsidR="00A10615" w:rsidRPr="00B6703E" w:rsidRDefault="00A10615" w:rsidP="00845DED">
            <w:pPr>
              <w:spacing w:after="0"/>
              <w:rPr>
                <w:ins w:id="29" w:author="Gaëlle Martin-Cocher" w:date="2024-07-30T09:15:00Z"/>
                <w:sz w:val="22"/>
                <w:szCs w:val="22"/>
                <w:lang w:val="en-US"/>
              </w:rPr>
            </w:pPr>
            <w:ins w:id="30" w:author="Gaëlle Martin-Cocher" w:date="2024-07-30T09:15:00Z">
              <w:r w:rsidRPr="00B6703E">
                <w:rPr>
                  <w:sz w:val="22"/>
                  <w:szCs w:val="22"/>
                  <w:lang w:val="en-US"/>
                </w:rPr>
                <w:t> </w:t>
              </w:r>
            </w:ins>
          </w:p>
          <w:p w14:paraId="69838229" w14:textId="77777777" w:rsidR="00A10615" w:rsidRPr="00B6703E" w:rsidRDefault="00A10615" w:rsidP="00845DED">
            <w:pPr>
              <w:spacing w:after="0"/>
              <w:rPr>
                <w:ins w:id="31" w:author="Philippe Guillotel" w:date="2024-08-13T09:23:00Z" w16du:dateUtc="2024-08-13T07:23:00Z"/>
                <w:sz w:val="22"/>
                <w:szCs w:val="22"/>
                <w:lang w:val="en-US"/>
              </w:rPr>
            </w:pPr>
            <w:ins w:id="32" w:author="Gaëlle Martin-Cocher" w:date="2024-07-30T09:15:00Z">
              <w:r w:rsidRPr="00B6703E">
                <w:rPr>
                  <w:sz w:val="22"/>
                  <w:szCs w:val="22"/>
                  <w:lang w:val="en-US"/>
                </w:rPr>
                <w:t xml:space="preserve">Mobile metaverse services allow people to enjoy an online digital concert with their avatars beyond the limitation of time and space. </w:t>
              </w:r>
              <w:proofErr w:type="gramStart"/>
              <w:r w:rsidRPr="00B6703E">
                <w:rPr>
                  <w:sz w:val="22"/>
                  <w:szCs w:val="22"/>
                  <w:lang w:val="en-US"/>
                </w:rPr>
                <w:t>In order to</w:t>
              </w:r>
              <w:proofErr w:type="gramEnd"/>
              <w:r w:rsidRPr="00B6703E">
                <w:rPr>
                  <w:sz w:val="22"/>
                  <w:szCs w:val="22"/>
                  <w:lang w:val="en-US"/>
                </w:rPr>
                <w:t xml:space="preserve"> provide immersive interactive location agnostic service experience to mobile metaverse service customers, large amount of computing resources is needed to perform real-time processing for audio, video, and interactive data, etc. The thing to realize here is that different customers will use terminals e.g. XR glasses with different brands and different processing capabilities, some of the glasses will not have enough computing resources to perform the real-time rendering. Through split rendering, most of the computing work task can offload to the network, the high speed and low latency transmission </w:t>
              </w:r>
              <w:r w:rsidRPr="00B6703E">
                <w:rPr>
                  <w:sz w:val="22"/>
                  <w:szCs w:val="22"/>
                  <w:lang w:val="en-US"/>
                </w:rPr>
                <w:lastRenderedPageBreak/>
                <w:t xml:space="preserve">provided by 5G system can cooperate with the edge cloud side for real-time </w:t>
              </w:r>
              <w:proofErr w:type="gramStart"/>
              <w:r w:rsidRPr="00B6703E">
                <w:rPr>
                  <w:sz w:val="22"/>
                  <w:szCs w:val="22"/>
                  <w:lang w:val="en-US"/>
                </w:rPr>
                <w:t>rendering, and</w:t>
              </w:r>
              <w:proofErr w:type="gramEnd"/>
              <w:r w:rsidRPr="00B6703E">
                <w:rPr>
                  <w:sz w:val="22"/>
                  <w:szCs w:val="22"/>
                  <w:lang w:val="en-US"/>
                </w:rPr>
                <w:t xml:space="preserve"> combine with the local optimized rendering of the XR terminal side to provide the immersive and unbounded XR experience. In addition to this, similar to the real world, people are more likely to watch a concert together with their friends, further, the mobile metaverse live concert service is also </w:t>
              </w:r>
              <w:proofErr w:type="gramStart"/>
              <w:r w:rsidRPr="00B6703E">
                <w:rPr>
                  <w:sz w:val="22"/>
                  <w:szCs w:val="22"/>
                  <w:lang w:val="en-US"/>
                </w:rPr>
                <w:t>provides</w:t>
              </w:r>
              <w:proofErr w:type="gramEnd"/>
              <w:r w:rsidRPr="00B6703E">
                <w:rPr>
                  <w:sz w:val="22"/>
                  <w:szCs w:val="22"/>
                  <w:lang w:val="en-US"/>
                </w:rPr>
                <w:t xml:space="preserve"> private boxes for group of avatars to enjoy the concert privately, and different types of social authority can be provided in the private box on demand. </w:t>
              </w:r>
            </w:ins>
          </w:p>
          <w:p w14:paraId="6F1F7525" w14:textId="77777777" w:rsidR="0098284F" w:rsidRPr="00845DED" w:rsidRDefault="0098284F" w:rsidP="00845DED">
            <w:pPr>
              <w:spacing w:after="0"/>
              <w:rPr>
                <w:ins w:id="33" w:author="Gaëlle Martin-Cocher" w:date="2024-07-30T09:15:00Z" w16du:dateUtc="2024-07-30T13:15:00Z"/>
                <w:sz w:val="22"/>
                <w:szCs w:val="22"/>
                <w:lang w:val="en-US"/>
              </w:rPr>
            </w:pPr>
          </w:p>
          <w:p w14:paraId="5335CC74" w14:textId="15AD7E15" w:rsidR="0027085B" w:rsidRPr="00845DED" w:rsidRDefault="0027085B" w:rsidP="00845DED">
            <w:pPr>
              <w:spacing w:after="0"/>
              <w:rPr>
                <w:ins w:id="34" w:author="Gaëlle Martin-Cocher" w:date="2024-07-30T09:16:00Z" w16du:dateUtc="2024-07-30T13:16:00Z"/>
                <w:sz w:val="22"/>
                <w:szCs w:val="22"/>
                <w:lang w:val="en-US"/>
              </w:rPr>
            </w:pPr>
            <w:ins w:id="35" w:author="Gaëlle Martin-Cocher" w:date="2024-07-30T09:15:00Z" w16du:dateUtc="2024-07-30T13:15:00Z">
              <w:r w:rsidRPr="00845DED">
                <w:rPr>
                  <w:sz w:val="22"/>
                  <w:szCs w:val="22"/>
                  <w:highlight w:val="yellow"/>
                  <w:lang w:val="en-US"/>
                </w:rPr>
                <w:t>Ed Notes: the above text is copy pa</w:t>
              </w:r>
            </w:ins>
            <w:ins w:id="36" w:author="Gaëlle Martin-Cocher" w:date="2024-07-30T09:16:00Z" w16du:dateUtc="2024-07-30T13:16:00Z">
              <w:r w:rsidRPr="00845DED">
                <w:rPr>
                  <w:sz w:val="22"/>
                  <w:szCs w:val="22"/>
                  <w:highlight w:val="yellow"/>
                  <w:lang w:val="en-US"/>
                </w:rPr>
                <w:t>sted from the references.</w:t>
              </w:r>
            </w:ins>
          </w:p>
          <w:p w14:paraId="18A6666D" w14:textId="77777777" w:rsidR="0027085B" w:rsidRPr="00845DED" w:rsidRDefault="0027085B" w:rsidP="00845DED">
            <w:pPr>
              <w:spacing w:after="0"/>
              <w:rPr>
                <w:ins w:id="37" w:author="Gaëlle Martin-Cocher" w:date="2024-07-30T09:15:00Z"/>
                <w:sz w:val="22"/>
                <w:szCs w:val="22"/>
                <w:lang w:val="en-US"/>
              </w:rPr>
            </w:pPr>
          </w:p>
          <w:p w14:paraId="2372B18F" w14:textId="15CC5372" w:rsidR="0027085B" w:rsidRPr="00B6703E" w:rsidRDefault="0027085B" w:rsidP="00845DED">
            <w:pPr>
              <w:spacing w:after="0"/>
              <w:rPr>
                <w:ins w:id="38" w:author="Gaëlle Martin-Cocher" w:date="2024-07-30T09:15:00Z"/>
                <w:sz w:val="22"/>
                <w:szCs w:val="22"/>
                <w:lang w:val="en-US"/>
              </w:rPr>
            </w:pPr>
            <w:ins w:id="39" w:author="Gaëlle Martin-Cocher" w:date="2024-07-30T09:15:00Z">
              <w:r w:rsidRPr="00B6703E">
                <w:rPr>
                  <w:sz w:val="22"/>
                  <w:szCs w:val="22"/>
                  <w:lang w:val="en-US"/>
                </w:rPr>
                <w:t>Haptic modalities included here: mostly thermal</w:t>
              </w:r>
            </w:ins>
            <w:r w:rsidR="00845DED" w:rsidRPr="00B6703E">
              <w:rPr>
                <w:sz w:val="22"/>
                <w:szCs w:val="22"/>
                <w:lang w:val="en-US"/>
              </w:rPr>
              <w:t>,</w:t>
            </w:r>
            <w:ins w:id="40" w:author="Gaëlle Martin-Cocher" w:date="2024-08-13T08:12:00Z" w16du:dateUtc="2024-08-13T12:12:00Z">
              <w:r w:rsidR="0079663E" w:rsidRPr="00B6703E">
                <w:rPr>
                  <w:sz w:val="22"/>
                  <w:szCs w:val="22"/>
                  <w:lang w:val="en-US"/>
                </w:rPr>
                <w:t xml:space="preserve"> </w:t>
              </w:r>
            </w:ins>
            <w:ins w:id="41" w:author="Gaëlle Martin-Cocher" w:date="2024-08-13T08:13:00Z" w16du:dateUtc="2024-08-13T12:13:00Z">
              <w:r w:rsidR="0079663E" w:rsidRPr="00B6703E">
                <w:rPr>
                  <w:sz w:val="22"/>
                  <w:szCs w:val="22"/>
                  <w:lang w:val="en-US"/>
                </w:rPr>
                <w:t>kinesthetic and</w:t>
              </w:r>
            </w:ins>
            <w:ins w:id="42" w:author="Gaëlle Martin-Cocher" w:date="2024-07-30T09:15:00Z">
              <w:r w:rsidRPr="00B6703E">
                <w:rPr>
                  <w:sz w:val="22"/>
                  <w:szCs w:val="22"/>
                  <w:lang w:val="en-US"/>
                </w:rPr>
                <w:t xml:space="preserve"> vibrotactile, but acceleration can be used for some events </w:t>
              </w:r>
            </w:ins>
          </w:p>
          <w:p w14:paraId="1D94074A" w14:textId="487B5B3D" w:rsidR="00753C75" w:rsidRPr="00845DED" w:rsidRDefault="0027085B" w:rsidP="00845DED">
            <w:pPr>
              <w:spacing w:after="0"/>
              <w:rPr>
                <w:ins w:id="43" w:author="Gaëlle Martin-Cocher" w:date="2024-07-25T12:05:00Z"/>
                <w:sz w:val="22"/>
                <w:szCs w:val="22"/>
                <w:lang w:val="en-US"/>
              </w:rPr>
            </w:pPr>
            <w:ins w:id="44" w:author="Gaëlle Martin-Cocher" w:date="2024-07-30T09:15:00Z">
              <w:r w:rsidRPr="00B6703E">
                <w:rPr>
                  <w:sz w:val="22"/>
                  <w:szCs w:val="22"/>
                  <w:lang w:val="en-US"/>
                </w:rPr>
                <w:t>Haptic characteristics: Mono-directional, low data-rates.</w:t>
              </w:r>
            </w:ins>
          </w:p>
        </w:tc>
      </w:tr>
      <w:tr w:rsidR="00753C75" w:rsidRPr="00753C75" w14:paraId="72720AD9" w14:textId="77777777" w:rsidTr="00845DED">
        <w:trPr>
          <w:trHeight w:val="412"/>
          <w:ins w:id="45" w:author="Gaëlle Martin-Cocher" w:date="2024-07-25T12:05: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8B77E38" w14:textId="77777777" w:rsidR="00753C75" w:rsidRPr="00845DED" w:rsidRDefault="00753C75" w:rsidP="00753C75">
            <w:pPr>
              <w:rPr>
                <w:ins w:id="46" w:author="Gaëlle Martin-Cocher" w:date="2024-07-25T12:05:00Z"/>
                <w:sz w:val="22"/>
                <w:szCs w:val="22"/>
                <w:lang w:val="fr-FR"/>
              </w:rPr>
            </w:pPr>
            <w:ins w:id="47" w:author="Gaëlle Martin-Cocher" w:date="2024-07-25T12:05:00Z">
              <w:r w:rsidRPr="00845DED">
                <w:rPr>
                  <w:b/>
                  <w:bCs/>
                  <w:sz w:val="22"/>
                  <w:szCs w:val="22"/>
                  <w:u w:val="single"/>
                  <w:lang w:val="en-US"/>
                </w:rPr>
                <w:lastRenderedPageBreak/>
                <w:t>Categorization</w:t>
              </w:r>
              <w:r w:rsidRPr="00845DED">
                <w:rPr>
                  <w:sz w:val="22"/>
                  <w:szCs w:val="22"/>
                  <w:lang w:val="fr-FR"/>
                </w:rPr>
                <w:t> </w:t>
              </w:r>
            </w:ins>
          </w:p>
        </w:tc>
      </w:tr>
      <w:tr w:rsidR="00753C75" w:rsidRPr="00753C75" w14:paraId="01C7EB79" w14:textId="77777777" w:rsidTr="3C1FD084">
        <w:trPr>
          <w:trHeight w:val="300"/>
          <w:ins w:id="48" w:author="Gaëlle Martin-Cocher" w:date="2024-07-25T12:05: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17253D" w14:textId="7E6AEA0F" w:rsidR="00753C75" w:rsidRPr="00B6703E" w:rsidRDefault="00753C75" w:rsidP="00845DED">
            <w:pPr>
              <w:spacing w:after="0"/>
              <w:rPr>
                <w:ins w:id="49" w:author="Gaëlle Martin-Cocher" w:date="2024-07-25T12:05:00Z"/>
                <w:sz w:val="22"/>
                <w:szCs w:val="22"/>
                <w:lang w:val="en-US"/>
              </w:rPr>
            </w:pPr>
            <w:ins w:id="50" w:author="Gaëlle Martin-Cocher" w:date="2024-07-25T12:05:00Z">
              <w:r w:rsidRPr="00B6703E">
                <w:rPr>
                  <w:b/>
                  <w:bCs/>
                  <w:sz w:val="22"/>
                  <w:szCs w:val="22"/>
                  <w:lang w:val="en-US"/>
                </w:rPr>
                <w:t xml:space="preserve">Type: </w:t>
              </w:r>
            </w:ins>
            <w:ins w:id="51" w:author="Gaëlle Martin-Cocher" w:date="2024-07-30T09:17:00Z">
              <w:r w:rsidR="008C76A4" w:rsidRPr="00B6703E">
                <w:rPr>
                  <w:sz w:val="22"/>
                  <w:szCs w:val="22"/>
                  <w:lang w:val="en-US"/>
                </w:rPr>
                <w:t>VR, AR, mobile, TV</w:t>
              </w:r>
            </w:ins>
          </w:p>
          <w:p w14:paraId="71F3CA6F" w14:textId="6B0570B4" w:rsidR="00753C75" w:rsidRPr="00B6703E" w:rsidRDefault="00753C75" w:rsidP="00845DED">
            <w:pPr>
              <w:spacing w:after="0"/>
              <w:rPr>
                <w:ins w:id="52" w:author="Gaëlle Martin-Cocher" w:date="2024-07-25T12:05:00Z"/>
                <w:sz w:val="22"/>
                <w:szCs w:val="22"/>
                <w:lang w:val="en-US"/>
              </w:rPr>
            </w:pPr>
            <w:ins w:id="53" w:author="Gaëlle Martin-Cocher" w:date="2024-07-25T12:05:00Z">
              <w:r w:rsidRPr="00B6703E">
                <w:rPr>
                  <w:b/>
                  <w:bCs/>
                  <w:sz w:val="22"/>
                  <w:szCs w:val="22"/>
                  <w:lang w:val="en-US"/>
                </w:rPr>
                <w:t xml:space="preserve">Delivery: </w:t>
              </w:r>
            </w:ins>
          </w:p>
          <w:p w14:paraId="30A9EBCD" w14:textId="4FF025F8" w:rsidR="00753C75" w:rsidRPr="00845DED" w:rsidRDefault="00753C75" w:rsidP="00845DED">
            <w:pPr>
              <w:spacing w:after="0"/>
              <w:rPr>
                <w:ins w:id="54" w:author="Gaëlle Martin-Cocher" w:date="2024-07-25T12:05:00Z"/>
                <w:sz w:val="22"/>
                <w:szCs w:val="22"/>
                <w:lang w:val="en-US"/>
              </w:rPr>
            </w:pPr>
            <w:ins w:id="55" w:author="Gaëlle Martin-Cocher" w:date="2024-07-25T12:05:00Z">
              <w:r w:rsidRPr="00B6703E">
                <w:rPr>
                  <w:b/>
                  <w:bCs/>
                  <w:sz w:val="22"/>
                  <w:szCs w:val="22"/>
                  <w:lang w:val="en-US"/>
                </w:rPr>
                <w:t xml:space="preserve">Device: </w:t>
              </w:r>
            </w:ins>
            <w:ins w:id="56" w:author="Gaëlle Martin-Cocher" w:date="2024-07-30T09:18:00Z">
              <w:r w:rsidR="00337752" w:rsidRPr="00B6703E">
                <w:rPr>
                  <w:sz w:val="22"/>
                  <w:szCs w:val="22"/>
                  <w:lang w:val="en-US"/>
                </w:rPr>
                <w:t>HMD, headphone, cushion, chair, VR controller, mobile phone</w:t>
              </w:r>
            </w:ins>
          </w:p>
        </w:tc>
      </w:tr>
      <w:tr w:rsidR="00753C75" w:rsidRPr="00753C75" w14:paraId="5A34D137" w14:textId="77777777" w:rsidTr="3C1FD084">
        <w:trPr>
          <w:trHeight w:val="300"/>
          <w:ins w:id="57" w:author="Gaëlle Martin-Cocher" w:date="2024-07-25T12:05: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DA125D2" w14:textId="77777777" w:rsidR="00753C75" w:rsidRPr="00845DED" w:rsidRDefault="00753C75" w:rsidP="00753C75">
            <w:pPr>
              <w:rPr>
                <w:ins w:id="58" w:author="Gaëlle Martin-Cocher" w:date="2024-07-25T12:05:00Z"/>
                <w:sz w:val="22"/>
                <w:szCs w:val="22"/>
                <w:lang w:val="fr-FR"/>
              </w:rPr>
            </w:pPr>
            <w:ins w:id="59" w:author="Gaëlle Martin-Cocher" w:date="2024-07-25T12:05:00Z">
              <w:r w:rsidRPr="00845DED">
                <w:rPr>
                  <w:b/>
                  <w:bCs/>
                  <w:sz w:val="22"/>
                  <w:szCs w:val="22"/>
                  <w:u w:val="single"/>
                  <w:lang w:val="en-US"/>
                </w:rPr>
                <w:t>Preconditions</w:t>
              </w:r>
              <w:r w:rsidRPr="00845DED">
                <w:rPr>
                  <w:sz w:val="22"/>
                  <w:szCs w:val="22"/>
                  <w:lang w:val="fr-FR"/>
                </w:rPr>
                <w:t> </w:t>
              </w:r>
            </w:ins>
          </w:p>
        </w:tc>
      </w:tr>
      <w:tr w:rsidR="00753C75" w:rsidRPr="00753C75" w14:paraId="3B893FC9" w14:textId="77777777" w:rsidTr="3C1FD084">
        <w:trPr>
          <w:trHeight w:val="300"/>
          <w:ins w:id="60" w:author="Gaëlle Martin-Cocher" w:date="2024-07-25T12:05: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BC3FF7D" w14:textId="6D4661B4" w:rsidR="002F70A9" w:rsidRPr="00B6703E" w:rsidRDefault="002F70A9" w:rsidP="00845DED">
            <w:pPr>
              <w:numPr>
                <w:ilvl w:val="0"/>
                <w:numId w:val="11"/>
              </w:numPr>
              <w:spacing w:after="0"/>
              <w:rPr>
                <w:ins w:id="61" w:author="Gaëlle Martin-Cocher" w:date="2024-07-30T09:19:00Z"/>
                <w:sz w:val="22"/>
                <w:szCs w:val="22"/>
                <w:lang w:val="en-US"/>
              </w:rPr>
            </w:pPr>
            <w:ins w:id="62" w:author="Gaëlle Martin-Cocher" w:date="2024-07-30T09:19:00Z">
              <w:r w:rsidRPr="00B6703E">
                <w:rPr>
                  <w:sz w:val="22"/>
                  <w:szCs w:val="22"/>
                  <w:lang w:val="en-US"/>
                </w:rPr>
                <w:t>Terminal equipment capable of initiating and playing an event session. </w:t>
              </w:r>
            </w:ins>
          </w:p>
          <w:p w14:paraId="692D30E7" w14:textId="77777777" w:rsidR="002F70A9" w:rsidRPr="00B6703E" w:rsidRDefault="002F70A9" w:rsidP="00845DED">
            <w:pPr>
              <w:numPr>
                <w:ilvl w:val="0"/>
                <w:numId w:val="11"/>
              </w:numPr>
              <w:spacing w:after="0"/>
              <w:rPr>
                <w:ins w:id="63" w:author="Gaëlle Martin-Cocher" w:date="2024-07-30T09:19:00Z"/>
                <w:sz w:val="22"/>
                <w:szCs w:val="22"/>
                <w:lang w:val="en-US"/>
              </w:rPr>
            </w:pPr>
            <w:ins w:id="64" w:author="Gaëlle Martin-Cocher" w:date="2024-07-30T09:19:00Z">
              <w:r w:rsidRPr="00B6703E">
                <w:rPr>
                  <w:sz w:val="22"/>
                  <w:szCs w:val="22"/>
                  <w:lang w:val="en-US"/>
                </w:rPr>
                <w:t>Capture sensors for feedback from the live events </w:t>
              </w:r>
            </w:ins>
          </w:p>
          <w:p w14:paraId="05BA0D9A" w14:textId="566E8E0B" w:rsidR="002F70A9" w:rsidRPr="00B6703E" w:rsidRDefault="002F70A9" w:rsidP="00845DED">
            <w:pPr>
              <w:numPr>
                <w:ilvl w:val="0"/>
                <w:numId w:val="11"/>
              </w:numPr>
              <w:spacing w:after="0"/>
              <w:rPr>
                <w:ins w:id="65" w:author="Gaëlle Martin-Cocher" w:date="2024-07-30T09:19:00Z"/>
                <w:sz w:val="22"/>
                <w:szCs w:val="22"/>
                <w:lang w:val="en-US"/>
              </w:rPr>
            </w:pPr>
            <w:ins w:id="66" w:author="Gaëlle Martin-Cocher" w:date="2024-07-30T09:19:00Z">
              <w:r w:rsidRPr="00B6703E">
                <w:rPr>
                  <w:sz w:val="22"/>
                  <w:szCs w:val="22"/>
                  <w:lang w:val="en-US"/>
                </w:rPr>
                <w:t xml:space="preserve">Participant: </w:t>
              </w:r>
            </w:ins>
            <w:ins w:id="67" w:author="Gaëlle Martin-Cocher" w:date="2024-07-30T09:19:00Z" w16du:dateUtc="2024-07-30T13:19:00Z">
              <w:r w:rsidR="003F6D34" w:rsidRPr="00B6703E">
                <w:rPr>
                  <w:sz w:val="22"/>
                  <w:szCs w:val="22"/>
                  <w:lang w:val="en-US"/>
                </w:rPr>
                <w:t>H</w:t>
              </w:r>
            </w:ins>
            <w:ins w:id="68" w:author="Gaëlle Martin-Cocher" w:date="2024-07-30T09:19:00Z">
              <w:r w:rsidRPr="00B6703E">
                <w:rPr>
                  <w:sz w:val="22"/>
                  <w:szCs w:val="22"/>
                  <w:lang w:val="en-US"/>
                </w:rPr>
                <w:t>aptic actuators, displays and headphones. </w:t>
              </w:r>
            </w:ins>
          </w:p>
          <w:p w14:paraId="3EEA3F40" w14:textId="37352D65" w:rsidR="00753C75" w:rsidRPr="00845DED" w:rsidRDefault="002F70A9" w:rsidP="00845DED">
            <w:pPr>
              <w:numPr>
                <w:ilvl w:val="0"/>
                <w:numId w:val="11"/>
              </w:numPr>
              <w:spacing w:after="0"/>
              <w:rPr>
                <w:ins w:id="69" w:author="Gaëlle Martin-Cocher" w:date="2024-07-25T12:05:00Z"/>
                <w:sz w:val="22"/>
                <w:szCs w:val="22"/>
                <w:u w:val="single"/>
                <w:lang w:val="en-US"/>
              </w:rPr>
            </w:pPr>
            <w:ins w:id="70" w:author="Gaëlle Martin-Cocher" w:date="2024-07-30T09:19:00Z">
              <w:r w:rsidRPr="00B6703E">
                <w:rPr>
                  <w:sz w:val="22"/>
                  <w:szCs w:val="22"/>
                  <w:lang w:val="en-US"/>
                </w:rPr>
                <w:t>Phone participant: Phone with haptic actuators (generally vibrotactile).</w:t>
              </w:r>
              <w:r w:rsidRPr="00845DED">
                <w:rPr>
                  <w:sz w:val="22"/>
                  <w:szCs w:val="22"/>
                  <w:u w:val="single"/>
                  <w:lang w:val="en-US"/>
                </w:rPr>
                <w:t> </w:t>
              </w:r>
            </w:ins>
          </w:p>
        </w:tc>
      </w:tr>
      <w:tr w:rsidR="00753C75" w:rsidRPr="00753C75" w14:paraId="6B5B758F" w14:textId="77777777" w:rsidTr="3C1FD084">
        <w:trPr>
          <w:trHeight w:val="300"/>
          <w:ins w:id="71" w:author="Gaëlle Martin-Cocher" w:date="2024-07-25T12:05: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B60CB14" w14:textId="77777777" w:rsidR="00753C75" w:rsidRPr="00845DED" w:rsidRDefault="00753C75" w:rsidP="00753C75">
            <w:pPr>
              <w:rPr>
                <w:ins w:id="72" w:author="Gaëlle Martin-Cocher" w:date="2024-07-25T12:05:00Z"/>
                <w:sz w:val="22"/>
                <w:szCs w:val="22"/>
                <w:lang w:val="fr-FR"/>
              </w:rPr>
            </w:pPr>
            <w:ins w:id="73" w:author="Gaëlle Martin-Cocher" w:date="2024-07-25T12:05:00Z">
              <w:r w:rsidRPr="00845DED">
                <w:rPr>
                  <w:b/>
                  <w:bCs/>
                  <w:sz w:val="22"/>
                  <w:szCs w:val="22"/>
                  <w:u w:val="single"/>
                  <w:lang w:val="en-US"/>
                </w:rPr>
                <w:t>Requirements</w:t>
              </w:r>
              <w:r w:rsidRPr="00845DED">
                <w:rPr>
                  <w:sz w:val="22"/>
                  <w:szCs w:val="22"/>
                  <w:lang w:val="fr-FR"/>
                </w:rPr>
                <w:t> </w:t>
              </w:r>
            </w:ins>
          </w:p>
        </w:tc>
      </w:tr>
      <w:tr w:rsidR="00753C75" w:rsidRPr="00753C75" w14:paraId="54D1179E" w14:textId="77777777" w:rsidTr="3C1FD084">
        <w:trPr>
          <w:trHeight w:val="300"/>
          <w:ins w:id="74" w:author="Gaëlle Martin-Cocher" w:date="2024-07-25T12:05: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FB396AB" w14:textId="77777777" w:rsidR="003F6D34" w:rsidRPr="00265555" w:rsidRDefault="003F6D34" w:rsidP="00845DED">
            <w:pPr>
              <w:spacing w:after="0"/>
              <w:rPr>
                <w:ins w:id="75" w:author="Gaëlle Martin-Cocher" w:date="2024-07-30T09:19:00Z"/>
                <w:sz w:val="22"/>
                <w:szCs w:val="22"/>
                <w:lang w:val="en-US"/>
              </w:rPr>
            </w:pPr>
            <w:ins w:id="76" w:author="Gaëlle Martin-Cocher" w:date="2024-07-30T09:19:00Z">
              <w:r w:rsidRPr="00265555">
                <w:rPr>
                  <w:sz w:val="22"/>
                  <w:szCs w:val="22"/>
                  <w:lang w:val="en-US"/>
                </w:rPr>
                <w:t xml:space="preserve">Audio-Tactile delay = 50 </w:t>
              </w:r>
              <w:proofErr w:type="spellStart"/>
              <w:r w:rsidRPr="00265555">
                <w:rPr>
                  <w:sz w:val="22"/>
                  <w:szCs w:val="22"/>
                  <w:lang w:val="en-US"/>
                </w:rPr>
                <w:t>ms</w:t>
              </w:r>
              <w:proofErr w:type="spellEnd"/>
              <w:r w:rsidRPr="00265555">
                <w:rPr>
                  <w:sz w:val="22"/>
                  <w:szCs w:val="22"/>
                  <w:lang w:val="en-US"/>
                </w:rPr>
                <w:t> </w:t>
              </w:r>
            </w:ins>
          </w:p>
          <w:p w14:paraId="57A80EF6" w14:textId="77777777" w:rsidR="003F6D34" w:rsidRPr="00265555" w:rsidRDefault="003F6D34" w:rsidP="00845DED">
            <w:pPr>
              <w:spacing w:after="0"/>
              <w:rPr>
                <w:ins w:id="77" w:author="Gaëlle Martin-Cocher" w:date="2024-07-30T09:19:00Z"/>
                <w:sz w:val="22"/>
                <w:szCs w:val="22"/>
                <w:lang w:val="en-US"/>
              </w:rPr>
            </w:pPr>
            <w:ins w:id="78" w:author="Gaëlle Martin-Cocher" w:date="2024-07-30T09:19:00Z">
              <w:r w:rsidRPr="00265555">
                <w:rPr>
                  <w:sz w:val="22"/>
                  <w:szCs w:val="22"/>
                  <w:lang w:val="en-US"/>
                </w:rPr>
                <w:t xml:space="preserve">Tactile-Audio delay = 25 </w:t>
              </w:r>
              <w:proofErr w:type="spellStart"/>
              <w:r w:rsidRPr="00265555">
                <w:rPr>
                  <w:sz w:val="22"/>
                  <w:szCs w:val="22"/>
                  <w:lang w:val="en-US"/>
                </w:rPr>
                <w:t>ms</w:t>
              </w:r>
              <w:proofErr w:type="spellEnd"/>
              <w:r w:rsidRPr="00265555">
                <w:rPr>
                  <w:sz w:val="22"/>
                  <w:szCs w:val="22"/>
                  <w:lang w:val="en-US"/>
                </w:rPr>
                <w:t> </w:t>
              </w:r>
            </w:ins>
          </w:p>
          <w:p w14:paraId="6552E27C" w14:textId="77777777" w:rsidR="003F6D34" w:rsidRPr="00265555" w:rsidRDefault="003F6D34" w:rsidP="00845DED">
            <w:pPr>
              <w:spacing w:after="0"/>
              <w:rPr>
                <w:ins w:id="79" w:author="Gaëlle Martin-Cocher" w:date="2024-07-30T09:19:00Z"/>
                <w:sz w:val="22"/>
                <w:szCs w:val="22"/>
                <w:lang w:val="en-US"/>
              </w:rPr>
            </w:pPr>
            <w:ins w:id="80" w:author="Gaëlle Martin-Cocher" w:date="2024-07-30T09:19:00Z">
              <w:r w:rsidRPr="00265555">
                <w:rPr>
                  <w:sz w:val="22"/>
                  <w:szCs w:val="22"/>
                  <w:lang w:val="en-US"/>
                </w:rPr>
                <w:t xml:space="preserve">Visual-Tactile delay = 15 </w:t>
              </w:r>
              <w:proofErr w:type="spellStart"/>
              <w:r w:rsidRPr="00265555">
                <w:rPr>
                  <w:sz w:val="22"/>
                  <w:szCs w:val="22"/>
                  <w:lang w:val="en-US"/>
                </w:rPr>
                <w:t>ms</w:t>
              </w:r>
              <w:proofErr w:type="spellEnd"/>
              <w:r w:rsidRPr="00265555">
                <w:rPr>
                  <w:sz w:val="22"/>
                  <w:szCs w:val="22"/>
                  <w:lang w:val="en-US"/>
                </w:rPr>
                <w:t> </w:t>
              </w:r>
            </w:ins>
          </w:p>
          <w:p w14:paraId="37C79733" w14:textId="77777777" w:rsidR="003F6D34" w:rsidRPr="00265555" w:rsidRDefault="003F6D34" w:rsidP="00845DED">
            <w:pPr>
              <w:spacing w:after="0"/>
              <w:rPr>
                <w:ins w:id="81" w:author="Gaëlle Martin-Cocher" w:date="2024-07-30T09:19:00Z"/>
                <w:sz w:val="22"/>
                <w:szCs w:val="22"/>
                <w:lang w:val="en-US"/>
              </w:rPr>
            </w:pPr>
            <w:ins w:id="82" w:author="Gaëlle Martin-Cocher" w:date="2024-07-30T09:19:00Z">
              <w:r w:rsidRPr="00265555">
                <w:rPr>
                  <w:sz w:val="22"/>
                  <w:szCs w:val="22"/>
                  <w:lang w:val="en-US"/>
                </w:rPr>
                <w:t xml:space="preserve">Tactile-Visual delay = 50 </w:t>
              </w:r>
              <w:proofErr w:type="spellStart"/>
              <w:r w:rsidRPr="00265555">
                <w:rPr>
                  <w:sz w:val="22"/>
                  <w:szCs w:val="22"/>
                  <w:lang w:val="en-US"/>
                </w:rPr>
                <w:t>ms</w:t>
              </w:r>
              <w:proofErr w:type="spellEnd"/>
              <w:r w:rsidRPr="00265555">
                <w:rPr>
                  <w:sz w:val="22"/>
                  <w:szCs w:val="22"/>
                  <w:lang w:val="en-US"/>
                </w:rPr>
                <w:t> </w:t>
              </w:r>
            </w:ins>
          </w:p>
          <w:p w14:paraId="7F00456F" w14:textId="77777777" w:rsidR="003F6D34" w:rsidRPr="00265555" w:rsidRDefault="003F6D34" w:rsidP="00845DED">
            <w:pPr>
              <w:spacing w:after="0"/>
              <w:rPr>
                <w:ins w:id="83" w:author="Gaëlle Martin-Cocher" w:date="2024-07-30T09:19:00Z"/>
                <w:sz w:val="22"/>
                <w:szCs w:val="22"/>
                <w:lang w:val="en-US"/>
              </w:rPr>
            </w:pPr>
            <w:ins w:id="84" w:author="Gaëlle Martin-Cocher" w:date="2024-07-30T09:19:00Z">
              <w:r w:rsidRPr="00265555">
                <w:rPr>
                  <w:sz w:val="22"/>
                  <w:szCs w:val="22"/>
                  <w:lang w:val="en-US"/>
                </w:rPr>
                <w:t>Maximal end-to-end latency = 5ms (esp. for gaming) </w:t>
              </w:r>
            </w:ins>
          </w:p>
          <w:p w14:paraId="48749F39" w14:textId="77777777" w:rsidR="003F6D34" w:rsidRDefault="003F6D34" w:rsidP="00845DED">
            <w:pPr>
              <w:spacing w:after="0"/>
              <w:rPr>
                <w:ins w:id="85" w:author="Gaëlle Martin-Cocher" w:date="2024-08-13T08:13:00Z" w16du:dateUtc="2024-08-13T12:13:00Z"/>
                <w:sz w:val="22"/>
                <w:szCs w:val="22"/>
                <w:lang w:val="en-US"/>
              </w:rPr>
            </w:pPr>
            <w:ins w:id="86" w:author="Gaëlle Martin-Cocher" w:date="2024-07-30T09:19:00Z">
              <w:r w:rsidRPr="00265555">
                <w:rPr>
                  <w:sz w:val="22"/>
                  <w:szCs w:val="22"/>
                  <w:lang w:val="en-US"/>
                </w:rPr>
                <w:t>Reliability = 99.9% </w:t>
              </w:r>
            </w:ins>
          </w:p>
          <w:p w14:paraId="5356C706" w14:textId="77777777" w:rsidR="00421624" w:rsidRPr="00265555" w:rsidRDefault="00421624" w:rsidP="00421624">
            <w:pPr>
              <w:spacing w:after="0"/>
              <w:rPr>
                <w:ins w:id="87" w:author="Gaëlle Martin-Cocher" w:date="2024-08-13T08:13:00Z" w16du:dateUtc="2024-08-13T12:13:00Z"/>
                <w:sz w:val="22"/>
                <w:szCs w:val="22"/>
              </w:rPr>
            </w:pPr>
            <w:proofErr w:type="gramStart"/>
            <w:ins w:id="88" w:author="Gaëlle Martin-Cocher" w:date="2024-08-13T08:13:00Z" w16du:dateUtc="2024-08-13T12:13:00Z">
              <w:r w:rsidRPr="00265555">
                <w:rPr>
                  <w:sz w:val="22"/>
                  <w:szCs w:val="22"/>
                  <w:lang w:val="en-US"/>
                </w:rPr>
                <w:t>Bit-rates</w:t>
              </w:r>
              <w:proofErr w:type="gramEnd"/>
              <w:r w:rsidRPr="00265555">
                <w:rPr>
                  <w:sz w:val="22"/>
                  <w:szCs w:val="22"/>
                  <w:lang w:val="en-US"/>
                </w:rPr>
                <w:t xml:space="preserve"> = In the range of 8kbps-16kbps for reasonable quality (32-64 kbps for high quality) per channel. </w:t>
              </w:r>
            </w:ins>
          </w:p>
          <w:p w14:paraId="431E0985" w14:textId="77777777" w:rsidR="00421624" w:rsidRPr="00265555" w:rsidRDefault="00421624" w:rsidP="00421624">
            <w:pPr>
              <w:spacing w:after="0"/>
              <w:rPr>
                <w:ins w:id="89" w:author="Gaëlle Martin-Cocher" w:date="2024-08-13T08:13:00Z" w16du:dateUtc="2024-08-13T12:13:00Z"/>
                <w:sz w:val="22"/>
                <w:szCs w:val="22"/>
                <w:lang w:val="en-US"/>
              </w:rPr>
            </w:pPr>
            <w:ins w:id="90" w:author="Gaëlle Martin-Cocher" w:date="2024-08-13T08:13:00Z" w16du:dateUtc="2024-08-13T12:13:00Z">
              <w:r w:rsidRPr="00265555">
                <w:rPr>
                  <w:sz w:val="22"/>
                  <w:szCs w:val="22"/>
                  <w:lang w:val="en-US"/>
                </w:rPr>
                <w:t>Number of Channels = between 1 and 20+ with non-continuous packets. Live applications could be continuous if direct sensors information is recorded and distributed.</w:t>
              </w:r>
            </w:ins>
          </w:p>
          <w:p w14:paraId="7D2A24C2" w14:textId="1D43260C" w:rsidR="002A5B0F" w:rsidRPr="00421624" w:rsidRDefault="00421624" w:rsidP="00845DED">
            <w:pPr>
              <w:spacing w:after="0"/>
              <w:rPr>
                <w:ins w:id="91" w:author="Gaëlle Martin-Cocher" w:date="2024-07-25T12:05:00Z"/>
                <w:sz w:val="22"/>
                <w:szCs w:val="22"/>
                <w:lang w:val="en-US"/>
              </w:rPr>
            </w:pPr>
            <w:ins w:id="92" w:author="Gaëlle Martin-Cocher" w:date="2024-08-13T08:13:00Z" w16du:dateUtc="2024-08-13T12:13:00Z">
              <w:r>
                <w:rPr>
                  <w:sz w:val="22"/>
                  <w:szCs w:val="22"/>
                </w:rPr>
                <w:t>Format: both signal (time samples) and parametric.</w:t>
              </w:r>
            </w:ins>
          </w:p>
        </w:tc>
      </w:tr>
      <w:tr w:rsidR="00753C75" w:rsidRPr="00753C75" w14:paraId="0428FD37" w14:textId="77777777" w:rsidTr="3C1FD084">
        <w:trPr>
          <w:trHeight w:val="300"/>
          <w:ins w:id="93" w:author="Gaëlle Martin-Cocher" w:date="2024-07-25T12:05: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483ED06" w14:textId="77777777" w:rsidR="00753C75" w:rsidRPr="00845DED" w:rsidRDefault="00753C75" w:rsidP="00753C75">
            <w:pPr>
              <w:rPr>
                <w:ins w:id="94" w:author="Gaëlle Martin-Cocher" w:date="2024-07-25T12:05:00Z"/>
                <w:sz w:val="22"/>
                <w:szCs w:val="22"/>
                <w:lang w:val="fr-FR"/>
              </w:rPr>
            </w:pPr>
            <w:ins w:id="95" w:author="Gaëlle Martin-Cocher" w:date="2024-07-25T12:05:00Z">
              <w:r w:rsidRPr="00845DED">
                <w:rPr>
                  <w:b/>
                  <w:bCs/>
                  <w:sz w:val="22"/>
                  <w:szCs w:val="22"/>
                  <w:u w:val="single"/>
                  <w:lang w:val="en-US"/>
                </w:rPr>
                <w:t>Feasibility</w:t>
              </w:r>
              <w:r w:rsidRPr="00845DED">
                <w:rPr>
                  <w:sz w:val="22"/>
                  <w:szCs w:val="22"/>
                  <w:lang w:val="fr-FR"/>
                </w:rPr>
                <w:t> </w:t>
              </w:r>
            </w:ins>
          </w:p>
        </w:tc>
      </w:tr>
      <w:tr w:rsidR="00753C75" w:rsidRPr="00753C75" w14:paraId="307F47FC" w14:textId="77777777" w:rsidTr="3C1FD084">
        <w:trPr>
          <w:trHeight w:val="300"/>
          <w:ins w:id="96" w:author="Gaëlle Martin-Cocher" w:date="2024-07-25T12:05: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C28D7CD" w14:textId="77777777" w:rsidR="001E5155" w:rsidRPr="00265555" w:rsidRDefault="001E5155" w:rsidP="00845DED">
            <w:pPr>
              <w:spacing w:after="0"/>
              <w:rPr>
                <w:ins w:id="97" w:author="Gaëlle Martin-Cocher" w:date="2024-07-30T09:20:00Z"/>
                <w:sz w:val="22"/>
                <w:szCs w:val="22"/>
                <w:lang w:val="en-US"/>
              </w:rPr>
            </w:pPr>
            <w:ins w:id="98" w:author="Gaëlle Martin-Cocher" w:date="2024-07-30T09:20:00Z">
              <w:r w:rsidRPr="00265555">
                <w:rPr>
                  <w:sz w:val="22"/>
                  <w:szCs w:val="22"/>
                  <w:lang w:val="en-US"/>
                </w:rPr>
                <w:t xml:space="preserve">Enabling technologies </w:t>
              </w:r>
              <w:proofErr w:type="gramStart"/>
              <w:r w:rsidRPr="00265555">
                <w:rPr>
                  <w:sz w:val="22"/>
                  <w:szCs w:val="22"/>
                  <w:lang w:val="en-US"/>
                </w:rPr>
                <w:t>have</w:t>
              </w:r>
              <w:proofErr w:type="gramEnd"/>
              <w:r w:rsidRPr="00265555">
                <w:rPr>
                  <w:sz w:val="22"/>
                  <w:szCs w:val="22"/>
                  <w:lang w:val="en-US"/>
                </w:rPr>
                <w:t xml:space="preserve"> reached a sufficient maturity in terms of:  </w:t>
              </w:r>
            </w:ins>
          </w:p>
          <w:p w14:paraId="25EBBA20" w14:textId="77777777" w:rsidR="001E5155" w:rsidRPr="00265555" w:rsidRDefault="001E5155" w:rsidP="00845DED">
            <w:pPr>
              <w:numPr>
                <w:ilvl w:val="0"/>
                <w:numId w:val="33"/>
              </w:numPr>
              <w:spacing w:after="0"/>
              <w:rPr>
                <w:ins w:id="99" w:author="Gaëlle Martin-Cocher" w:date="2024-07-30T09:20:00Z"/>
                <w:sz w:val="22"/>
                <w:szCs w:val="22"/>
                <w:lang w:val="en-US"/>
              </w:rPr>
            </w:pPr>
            <w:ins w:id="100" w:author="Gaëlle Martin-Cocher" w:date="2024-07-30T09:20:00Z">
              <w:r w:rsidRPr="00265555">
                <w:rPr>
                  <w:sz w:val="22"/>
                  <w:szCs w:val="22"/>
                  <w:lang w:val="en-US"/>
                </w:rPr>
                <w:t>Haptics experiences creation, coding, transmission and rendering </w:t>
              </w:r>
            </w:ins>
          </w:p>
          <w:p w14:paraId="5F50319E" w14:textId="77777777" w:rsidR="001E5155" w:rsidRPr="00265555" w:rsidRDefault="001E5155" w:rsidP="00845DED">
            <w:pPr>
              <w:numPr>
                <w:ilvl w:val="0"/>
                <w:numId w:val="34"/>
              </w:numPr>
              <w:spacing w:after="0"/>
              <w:rPr>
                <w:ins w:id="101" w:author="Gaëlle Martin-Cocher" w:date="2024-07-30T09:20:00Z"/>
                <w:sz w:val="22"/>
                <w:szCs w:val="22"/>
                <w:lang w:val="en-US"/>
              </w:rPr>
            </w:pPr>
            <w:ins w:id="102" w:author="Gaëlle Martin-Cocher" w:date="2024-07-30T09:20:00Z">
              <w:r w:rsidRPr="00265555">
                <w:rPr>
                  <w:sz w:val="22"/>
                  <w:szCs w:val="22"/>
                  <w:lang w:val="en-US"/>
                </w:rPr>
                <w:t>Editing tools to create Haptic effects </w:t>
              </w:r>
            </w:ins>
          </w:p>
          <w:p w14:paraId="228C6BFE" w14:textId="77777777" w:rsidR="001E5155" w:rsidRPr="00265555" w:rsidRDefault="001E5155" w:rsidP="00845DED">
            <w:pPr>
              <w:numPr>
                <w:ilvl w:val="0"/>
                <w:numId w:val="35"/>
              </w:numPr>
              <w:spacing w:after="0"/>
              <w:rPr>
                <w:ins w:id="103" w:author="Gaëlle Martin-Cocher" w:date="2024-07-30T09:20:00Z"/>
                <w:sz w:val="22"/>
                <w:szCs w:val="22"/>
                <w:lang w:val="fr-FR"/>
              </w:rPr>
            </w:pPr>
            <w:ins w:id="104" w:author="Gaëlle Martin-Cocher" w:date="2024-07-30T09:20:00Z">
              <w:r w:rsidRPr="00265555">
                <w:rPr>
                  <w:sz w:val="22"/>
                  <w:szCs w:val="22"/>
                  <w:lang w:val="en-US"/>
                </w:rPr>
                <w:t>Integration into Media applications</w:t>
              </w:r>
              <w:r w:rsidRPr="00265555">
                <w:rPr>
                  <w:sz w:val="22"/>
                  <w:szCs w:val="22"/>
                  <w:lang w:val="fr-FR"/>
                </w:rPr>
                <w:t> </w:t>
              </w:r>
            </w:ins>
          </w:p>
          <w:p w14:paraId="0017B0D7" w14:textId="77777777" w:rsidR="001E5155" w:rsidRPr="00265555" w:rsidRDefault="001E5155" w:rsidP="00845DED">
            <w:pPr>
              <w:numPr>
                <w:ilvl w:val="0"/>
                <w:numId w:val="36"/>
              </w:numPr>
              <w:spacing w:after="0"/>
              <w:rPr>
                <w:ins w:id="105" w:author="Gaëlle Martin-Cocher" w:date="2024-07-30T09:20:00Z"/>
                <w:sz w:val="22"/>
                <w:szCs w:val="22"/>
                <w:lang w:val="fr-FR"/>
              </w:rPr>
            </w:pPr>
            <w:ins w:id="106" w:author="Gaëlle Martin-Cocher" w:date="2024-07-30T09:20:00Z">
              <w:r w:rsidRPr="00265555">
                <w:rPr>
                  <w:sz w:val="22"/>
                  <w:szCs w:val="22"/>
                  <w:lang w:val="en-US"/>
                </w:rPr>
                <w:t>Integration into hardware devices </w:t>
              </w:r>
              <w:r w:rsidRPr="00265555">
                <w:rPr>
                  <w:sz w:val="22"/>
                  <w:szCs w:val="22"/>
                  <w:lang w:val="fr-FR"/>
                </w:rPr>
                <w:t> </w:t>
              </w:r>
            </w:ins>
          </w:p>
          <w:p w14:paraId="27E7D91C" w14:textId="77777777" w:rsidR="001E5155" w:rsidRPr="00265555" w:rsidRDefault="001E5155" w:rsidP="00845DED">
            <w:pPr>
              <w:numPr>
                <w:ilvl w:val="0"/>
                <w:numId w:val="37"/>
              </w:numPr>
              <w:spacing w:after="0"/>
              <w:rPr>
                <w:ins w:id="107" w:author="Gaëlle Martin-Cocher" w:date="2024-07-30T09:20:00Z"/>
                <w:sz w:val="22"/>
                <w:szCs w:val="22"/>
                <w:lang w:val="en-US"/>
              </w:rPr>
            </w:pPr>
            <w:ins w:id="108" w:author="Gaëlle Martin-Cocher" w:date="2024-07-30T09:20:00Z">
              <w:r w:rsidRPr="00265555">
                <w:rPr>
                  <w:sz w:val="22"/>
                  <w:szCs w:val="22"/>
                  <w:lang w:val="en-US"/>
                </w:rPr>
                <w:t>Availability of sensors to capture live information (accelerometer, pressure, temperature…) </w:t>
              </w:r>
            </w:ins>
          </w:p>
          <w:p w14:paraId="0480D913" w14:textId="3FF52F9D" w:rsidR="001E5155" w:rsidRPr="00265555" w:rsidRDefault="001E5155" w:rsidP="00845DED">
            <w:pPr>
              <w:spacing w:after="0"/>
              <w:rPr>
                <w:ins w:id="109" w:author="Gaëlle Martin-Cocher" w:date="2024-07-30T09:20:00Z"/>
                <w:sz w:val="22"/>
                <w:szCs w:val="22"/>
                <w:lang w:val="en-US"/>
              </w:rPr>
            </w:pPr>
            <w:ins w:id="110" w:author="Gaëlle Martin-Cocher" w:date="2024-07-30T09:20:00Z">
              <w:r w:rsidRPr="00265555">
                <w:rPr>
                  <w:sz w:val="22"/>
                  <w:szCs w:val="22"/>
                  <w:lang w:val="en-US"/>
                </w:rPr>
                <w:t>Connected devices in various form factors exist that are capable of decoding and rendering haptics (cushion, controllers, suits…).  </w:t>
              </w:r>
            </w:ins>
          </w:p>
          <w:p w14:paraId="48B05A26" w14:textId="6A0E4A8B" w:rsidR="00753C75" w:rsidRPr="00845DED" w:rsidRDefault="001E5155" w:rsidP="00845DED">
            <w:pPr>
              <w:spacing w:after="0"/>
              <w:rPr>
                <w:ins w:id="111" w:author="Gaëlle Martin-Cocher" w:date="2024-07-25T12:05:00Z"/>
                <w:sz w:val="22"/>
                <w:szCs w:val="22"/>
                <w:u w:val="single"/>
                <w:lang w:val="en-US"/>
              </w:rPr>
            </w:pPr>
            <w:ins w:id="112" w:author="Gaëlle Martin-Cocher" w:date="2024-07-30T09:20:00Z">
              <w:r w:rsidRPr="00265555">
                <w:rPr>
                  <w:sz w:val="22"/>
                  <w:szCs w:val="22"/>
                  <w:lang w:val="en-US"/>
                </w:rPr>
                <w:t>On site production units can ingest sensors signals and integrate synthesizers to generate haptic effects directly in the production vans for live haptics.</w:t>
              </w:r>
              <w:r w:rsidRPr="00845DED">
                <w:rPr>
                  <w:sz w:val="22"/>
                  <w:szCs w:val="22"/>
                  <w:u w:val="single"/>
                  <w:lang w:val="en-US"/>
                </w:rPr>
                <w:t> </w:t>
              </w:r>
            </w:ins>
          </w:p>
        </w:tc>
      </w:tr>
      <w:tr w:rsidR="00753C75" w:rsidRPr="00753C75" w14:paraId="034ED957" w14:textId="77777777" w:rsidTr="3C1FD084">
        <w:trPr>
          <w:trHeight w:val="300"/>
          <w:ins w:id="113" w:author="Gaëlle Martin-Cocher" w:date="2024-07-25T12:05: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DF962C5" w14:textId="77777777" w:rsidR="00753C75" w:rsidRPr="00845DED" w:rsidRDefault="00753C75" w:rsidP="00753C75">
            <w:pPr>
              <w:rPr>
                <w:ins w:id="114" w:author="Gaëlle Martin-Cocher" w:date="2024-07-25T12:05:00Z"/>
                <w:sz w:val="22"/>
                <w:szCs w:val="22"/>
                <w:lang w:val="fr-FR"/>
              </w:rPr>
            </w:pPr>
            <w:ins w:id="115" w:author="Gaëlle Martin-Cocher" w:date="2024-07-25T12:05:00Z">
              <w:r w:rsidRPr="00845DED">
                <w:rPr>
                  <w:b/>
                  <w:bCs/>
                  <w:sz w:val="22"/>
                  <w:szCs w:val="22"/>
                  <w:u w:val="single"/>
                  <w:lang w:val="en-US"/>
                </w:rPr>
                <w:t>Interoperability considerations</w:t>
              </w:r>
              <w:r w:rsidRPr="00845DED">
                <w:rPr>
                  <w:sz w:val="22"/>
                  <w:szCs w:val="22"/>
                  <w:lang w:val="fr-FR"/>
                </w:rPr>
                <w:t> </w:t>
              </w:r>
            </w:ins>
          </w:p>
        </w:tc>
      </w:tr>
      <w:tr w:rsidR="00753C75" w:rsidRPr="00753C75" w14:paraId="29B0FD0B" w14:textId="77777777" w:rsidTr="3C1FD084">
        <w:trPr>
          <w:trHeight w:val="300"/>
          <w:ins w:id="116" w:author="Gaëlle Martin-Cocher" w:date="2024-07-25T12:05: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2F493CF" w14:textId="69A3A3EF" w:rsidR="00753C75" w:rsidRPr="00265555" w:rsidRDefault="00753C75" w:rsidP="00845DED">
            <w:pPr>
              <w:spacing w:after="0"/>
              <w:rPr>
                <w:ins w:id="117" w:author="Gaëlle Martin-Cocher" w:date="2024-07-25T12:05:00Z"/>
                <w:sz w:val="22"/>
                <w:szCs w:val="22"/>
                <w:lang w:val="en-US"/>
              </w:rPr>
            </w:pPr>
            <w:ins w:id="118" w:author="Gaëlle Martin-Cocher" w:date="2024-07-25T12:05:00Z">
              <w:r w:rsidRPr="00265555">
                <w:rPr>
                  <w:sz w:val="22"/>
                  <w:szCs w:val="22"/>
                  <w:lang w:val="en-US"/>
                </w:rPr>
                <w:t xml:space="preserve">Haptic data should be </w:t>
              </w:r>
            </w:ins>
            <w:ins w:id="119" w:author="Gaëlle Martin-Cocher" w:date="2024-07-30T09:21:00Z" w16du:dateUtc="2024-07-30T13:21:00Z">
              <w:r w:rsidR="00D45F3E" w:rsidRPr="00265555">
                <w:rPr>
                  <w:sz w:val="22"/>
                  <w:szCs w:val="22"/>
                  <w:lang w:val="en-US"/>
                </w:rPr>
                <w:t>delivered and rendered</w:t>
              </w:r>
            </w:ins>
            <w:ins w:id="120" w:author="Gaëlle Martin-Cocher" w:date="2024-07-25T12:05:00Z">
              <w:r w:rsidRPr="00265555">
                <w:rPr>
                  <w:sz w:val="22"/>
                  <w:szCs w:val="22"/>
                  <w:lang w:val="en-US"/>
                </w:rPr>
                <w:t xml:space="preserve"> with various applications, environments and devices. </w:t>
              </w:r>
            </w:ins>
          </w:p>
          <w:p w14:paraId="7BD71E53" w14:textId="77777777" w:rsidR="00753C75" w:rsidRPr="00265555" w:rsidRDefault="00753C75" w:rsidP="00845DED">
            <w:pPr>
              <w:spacing w:after="0"/>
              <w:rPr>
                <w:ins w:id="121" w:author="Gaëlle Martin-Cocher" w:date="2024-07-25T12:05:00Z"/>
                <w:sz w:val="22"/>
                <w:szCs w:val="22"/>
                <w:lang w:val="en-US"/>
              </w:rPr>
            </w:pPr>
            <w:ins w:id="122" w:author="Gaëlle Martin-Cocher" w:date="2024-07-25T12:05:00Z">
              <w:r w:rsidRPr="00265555">
                <w:rPr>
                  <w:sz w:val="22"/>
                  <w:szCs w:val="22"/>
                  <w:lang w:val="en-US"/>
                </w:rPr>
                <w:t>Adaptation to the rendering capabilities should be supported. </w:t>
              </w:r>
            </w:ins>
          </w:p>
          <w:p w14:paraId="06B35AD9" w14:textId="77777777" w:rsidR="00753C75" w:rsidRPr="00845DED" w:rsidRDefault="00753C75" w:rsidP="00845DED">
            <w:pPr>
              <w:spacing w:after="0"/>
              <w:rPr>
                <w:ins w:id="123" w:author="Gaëlle Martin-Cocher" w:date="2024-07-25T12:05:00Z"/>
                <w:sz w:val="22"/>
                <w:szCs w:val="22"/>
                <w:lang w:val="en-US"/>
              </w:rPr>
            </w:pPr>
            <w:ins w:id="124" w:author="Gaëlle Martin-Cocher" w:date="2024-07-25T12:05:00Z">
              <w:r w:rsidRPr="00265555">
                <w:rPr>
                  <w:sz w:val="22"/>
                  <w:szCs w:val="22"/>
                  <w:lang w:val="en-US"/>
                </w:rPr>
                <w:t>User adaptation could be provided.</w:t>
              </w:r>
              <w:r w:rsidRPr="00845DED">
                <w:rPr>
                  <w:sz w:val="22"/>
                  <w:szCs w:val="22"/>
                  <w:lang w:val="en-US"/>
                </w:rPr>
                <w:t> </w:t>
              </w:r>
            </w:ins>
          </w:p>
        </w:tc>
      </w:tr>
      <w:tr w:rsidR="00753C75" w:rsidRPr="00753C75" w14:paraId="3B6D4091" w14:textId="77777777" w:rsidTr="3C1FD084">
        <w:trPr>
          <w:trHeight w:val="300"/>
          <w:ins w:id="125" w:author="Gaëlle Martin-Cocher" w:date="2024-07-25T12:05: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5E84A0B" w14:textId="77777777" w:rsidR="00753C75" w:rsidRPr="00845DED" w:rsidRDefault="00753C75" w:rsidP="00753C75">
            <w:pPr>
              <w:rPr>
                <w:ins w:id="126" w:author="Gaëlle Martin-Cocher" w:date="2024-07-25T12:05:00Z"/>
                <w:sz w:val="22"/>
                <w:szCs w:val="22"/>
                <w:lang w:val="en-US"/>
              </w:rPr>
            </w:pPr>
            <w:ins w:id="127" w:author="Gaëlle Martin-Cocher" w:date="2024-07-25T12:05:00Z">
              <w:r w:rsidRPr="00845DED">
                <w:rPr>
                  <w:b/>
                  <w:bCs/>
                  <w:sz w:val="22"/>
                  <w:szCs w:val="22"/>
                  <w:u w:val="single"/>
                  <w:lang w:val="en-US"/>
                </w:rPr>
                <w:t>Potential Standardization Status and Needs</w:t>
              </w:r>
              <w:r w:rsidRPr="00845DED">
                <w:rPr>
                  <w:sz w:val="22"/>
                  <w:szCs w:val="22"/>
                  <w:lang w:val="en-US"/>
                </w:rPr>
                <w:t> </w:t>
              </w:r>
            </w:ins>
          </w:p>
        </w:tc>
      </w:tr>
      <w:tr w:rsidR="00753C75" w:rsidRPr="00753C75" w14:paraId="5DC8C093" w14:textId="77777777" w:rsidTr="3C1FD084">
        <w:trPr>
          <w:trHeight w:val="300"/>
          <w:ins w:id="128" w:author="Gaëlle Martin-Cocher" w:date="2024-07-25T12:05:00Z"/>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952D9D5" w14:textId="1171323A" w:rsidR="00753C75" w:rsidRPr="00265555" w:rsidRDefault="00753C75" w:rsidP="00845DED">
            <w:pPr>
              <w:numPr>
                <w:ilvl w:val="0"/>
                <w:numId w:val="20"/>
              </w:numPr>
              <w:spacing w:after="0"/>
              <w:rPr>
                <w:ins w:id="129" w:author="Gaëlle Martin-Cocher" w:date="2024-07-25T12:05:00Z"/>
                <w:sz w:val="22"/>
                <w:szCs w:val="22"/>
                <w:lang w:val="en-US"/>
              </w:rPr>
            </w:pPr>
            <w:ins w:id="130" w:author="Gaëlle Martin-Cocher" w:date="2024-07-25T12:05:00Z">
              <w:r w:rsidRPr="00265555">
                <w:rPr>
                  <w:sz w:val="22"/>
                  <w:szCs w:val="22"/>
                  <w:lang w:val="en-US"/>
                </w:rPr>
                <w:t>Haptics data representation and coding:</w:t>
              </w:r>
            </w:ins>
            <w:ins w:id="131" w:author="Gaëlle Martin-Cocher" w:date="2024-07-30T09:22:00Z" w16du:dateUtc="2024-07-30T13:22:00Z">
              <w:r w:rsidR="00827182" w:rsidRPr="00265555">
                <w:rPr>
                  <w:sz w:val="22"/>
                  <w:szCs w:val="22"/>
                  <w:lang w:val="en-US"/>
                </w:rPr>
                <w:t xml:space="preserve"> (Section 6 </w:t>
              </w:r>
              <w:proofErr w:type="gramStart"/>
              <w:r w:rsidR="00827182" w:rsidRPr="00265555">
                <w:rPr>
                  <w:sz w:val="22"/>
                  <w:szCs w:val="22"/>
                  <w:lang w:val="en-US"/>
                </w:rPr>
                <w:t>and  7</w:t>
              </w:r>
              <w:proofErr w:type="gramEnd"/>
              <w:r w:rsidR="00827182" w:rsidRPr="00265555">
                <w:rPr>
                  <w:sz w:val="22"/>
                  <w:szCs w:val="22"/>
                  <w:lang w:val="en-US"/>
                </w:rPr>
                <w:t>)</w:t>
              </w:r>
            </w:ins>
          </w:p>
          <w:p w14:paraId="3BA266BD" w14:textId="24F4ABE8" w:rsidR="0083791E" w:rsidRPr="00265555" w:rsidRDefault="0083791E" w:rsidP="00845DED">
            <w:pPr>
              <w:numPr>
                <w:ilvl w:val="0"/>
                <w:numId w:val="21"/>
              </w:numPr>
              <w:spacing w:after="0"/>
              <w:rPr>
                <w:ins w:id="132" w:author="Gaëlle Martin-Cocher" w:date="2024-07-30T09:22:00Z"/>
                <w:sz w:val="22"/>
                <w:szCs w:val="22"/>
                <w:lang w:val="en-US"/>
              </w:rPr>
            </w:pPr>
            <w:ins w:id="133" w:author="Gaëlle Martin-Cocher" w:date="2024-07-30T09:22:00Z">
              <w:r w:rsidRPr="00265555">
                <w:rPr>
                  <w:sz w:val="22"/>
                  <w:szCs w:val="22"/>
                  <w:lang w:val="en-US"/>
                </w:rPr>
                <w:t>Haptics data carriage, transport and streaming (Section 7)</w:t>
              </w:r>
            </w:ins>
          </w:p>
          <w:p w14:paraId="65030DFA" w14:textId="77777777" w:rsidR="0083791E" w:rsidRPr="00265555" w:rsidRDefault="0083791E" w:rsidP="00845DED">
            <w:pPr>
              <w:numPr>
                <w:ilvl w:val="0"/>
                <w:numId w:val="21"/>
              </w:numPr>
              <w:spacing w:after="0"/>
              <w:rPr>
                <w:ins w:id="134" w:author="Gaëlle Martin-Cocher" w:date="2024-07-30T09:22:00Z"/>
                <w:sz w:val="22"/>
                <w:szCs w:val="22"/>
                <w:lang w:val="en-US"/>
              </w:rPr>
            </w:pPr>
            <w:ins w:id="135" w:author="Gaëlle Martin-Cocher" w:date="2024-07-30T09:22:00Z">
              <w:r w:rsidRPr="00265555">
                <w:rPr>
                  <w:sz w:val="22"/>
                  <w:szCs w:val="22"/>
                  <w:lang w:val="en-US"/>
                </w:rPr>
                <w:t>Integration in 5G architecture and services. (Section 8) </w:t>
              </w:r>
            </w:ins>
          </w:p>
          <w:p w14:paraId="66C63AC0" w14:textId="228AA32B" w:rsidR="00753C75" w:rsidRPr="00845DED" w:rsidRDefault="00753C75" w:rsidP="0083791E">
            <w:pPr>
              <w:rPr>
                <w:ins w:id="136" w:author="Gaëlle Martin-Cocher" w:date="2024-07-25T12:05:00Z"/>
                <w:sz w:val="22"/>
                <w:szCs w:val="22"/>
                <w:lang w:val="en-US"/>
              </w:rPr>
            </w:pPr>
          </w:p>
        </w:tc>
      </w:tr>
    </w:tbl>
    <w:p w14:paraId="2879FECD" w14:textId="6C5348F8" w:rsidR="000E7F25" w:rsidRPr="00753C75" w:rsidDel="00882CAB" w:rsidRDefault="000E7F25" w:rsidP="000E7F25">
      <w:pPr>
        <w:rPr>
          <w:ins w:id="137" w:author="Gaëlle Martin-Cocher" w:date="2024-07-25T11:46:00Z" w16du:dateUtc="2024-07-25T15:46:00Z"/>
          <w:del w:id="138" w:author="Philippe Guillotel" w:date="2024-08-13T09:12:00Z" w16du:dateUtc="2024-08-13T07:12:00Z"/>
          <w:lang w:val="en-US"/>
        </w:rPr>
      </w:pPr>
    </w:p>
    <w:p w14:paraId="7A4F9E8B" w14:textId="0DE22253" w:rsidR="000E7F25" w:rsidRPr="000E7F25" w:rsidRDefault="000E7F25" w:rsidP="000E7F25">
      <w:pPr>
        <w:pStyle w:val="TH"/>
        <w:rPr>
          <w:lang w:val="en-US"/>
        </w:rPr>
      </w:pPr>
      <w:ins w:id="139" w:author="Gaëlle Martin-Cocher" w:date="2024-07-25T11:48:00Z">
        <w:r w:rsidRPr="006B5418">
          <w:rPr>
            <w:lang w:val="en-US"/>
          </w:rPr>
          <w:t xml:space="preserve">Table </w:t>
        </w:r>
      </w:ins>
      <w:ins w:id="140" w:author="Gaëlle Martin-Cocher" w:date="2024-07-25T11:48:00Z" w16du:dateUtc="2024-07-25T15:48:00Z">
        <w:r>
          <w:rPr>
            <w:lang w:val="en-US"/>
          </w:rPr>
          <w:t>5.</w:t>
        </w:r>
      </w:ins>
      <w:ins w:id="141" w:author="Gaëlle Martin-Cocher" w:date="2024-07-30T09:23:00Z" w16du:dateUtc="2024-07-30T13:23:00Z">
        <w:r w:rsidR="0083791E">
          <w:rPr>
            <w:lang w:val="en-US"/>
          </w:rPr>
          <w:t>4</w:t>
        </w:r>
      </w:ins>
      <w:ins w:id="142" w:author="Gaëlle Martin-Cocher" w:date="2024-07-25T11:48:00Z">
        <w:r w:rsidRPr="006B5418">
          <w:rPr>
            <w:lang w:val="en-US"/>
          </w:rPr>
          <w:t xml:space="preserve">: </w:t>
        </w:r>
      </w:ins>
      <w:ins w:id="143" w:author="Gaëlle Martin-Cocher" w:date="2024-07-30T09:23:00Z" w16du:dateUtc="2024-07-30T13:23:00Z">
        <w:r w:rsidR="0083791E">
          <w:rPr>
            <w:lang w:val="en-US"/>
          </w:rPr>
          <w:t>Use-case - Immersive Entertainment</w:t>
        </w:r>
      </w:ins>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C66CF1" w14:textId="77777777" w:rsidR="007D233A" w:rsidRDefault="007D233A">
      <w:r>
        <w:separator/>
      </w:r>
    </w:p>
  </w:endnote>
  <w:endnote w:type="continuationSeparator" w:id="0">
    <w:p w14:paraId="4F88716F" w14:textId="77777777" w:rsidR="007D233A" w:rsidRDefault="007D233A">
      <w:r>
        <w:continuationSeparator/>
      </w:r>
    </w:p>
  </w:endnote>
  <w:endnote w:type="continuationNotice" w:id="1">
    <w:p w14:paraId="53936CD9" w14:textId="77777777" w:rsidR="007D233A" w:rsidRDefault="007D23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0EE9F2" w14:textId="77777777" w:rsidR="007D233A" w:rsidRDefault="007D233A">
      <w:r>
        <w:separator/>
      </w:r>
    </w:p>
  </w:footnote>
  <w:footnote w:type="continuationSeparator" w:id="0">
    <w:p w14:paraId="21011AB5" w14:textId="77777777" w:rsidR="007D233A" w:rsidRDefault="007D233A">
      <w:r>
        <w:continuationSeparator/>
      </w:r>
    </w:p>
  </w:footnote>
  <w:footnote w:type="continuationNotice" w:id="1">
    <w:p w14:paraId="01E33AA0" w14:textId="77777777" w:rsidR="007D233A" w:rsidRDefault="007D23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C5BF2"/>
    <w:multiLevelType w:val="multilevel"/>
    <w:tmpl w:val="17B4C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85044F"/>
    <w:multiLevelType w:val="multilevel"/>
    <w:tmpl w:val="F8B61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B1772E"/>
    <w:multiLevelType w:val="multilevel"/>
    <w:tmpl w:val="CCA21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720482"/>
    <w:multiLevelType w:val="multilevel"/>
    <w:tmpl w:val="28AA7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C83112"/>
    <w:multiLevelType w:val="multilevel"/>
    <w:tmpl w:val="70665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EF03C6"/>
    <w:multiLevelType w:val="multilevel"/>
    <w:tmpl w:val="FD2AE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3B1030"/>
    <w:multiLevelType w:val="multilevel"/>
    <w:tmpl w:val="4C5E1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A31288"/>
    <w:multiLevelType w:val="multilevel"/>
    <w:tmpl w:val="3C723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6E4E53"/>
    <w:multiLevelType w:val="multilevel"/>
    <w:tmpl w:val="FD94C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B940D3"/>
    <w:multiLevelType w:val="multilevel"/>
    <w:tmpl w:val="45BA5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A4579E5"/>
    <w:multiLevelType w:val="multilevel"/>
    <w:tmpl w:val="193A1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AF424D"/>
    <w:multiLevelType w:val="multilevel"/>
    <w:tmpl w:val="7B76E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DF7438A"/>
    <w:multiLevelType w:val="multilevel"/>
    <w:tmpl w:val="85A6D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E7E07DC"/>
    <w:multiLevelType w:val="multilevel"/>
    <w:tmpl w:val="7A520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960087C"/>
    <w:multiLevelType w:val="multilevel"/>
    <w:tmpl w:val="6C1CF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AD859BC"/>
    <w:multiLevelType w:val="multilevel"/>
    <w:tmpl w:val="73D29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B0A47CD"/>
    <w:multiLevelType w:val="multilevel"/>
    <w:tmpl w:val="7A3CD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C4210EE"/>
    <w:multiLevelType w:val="multilevel"/>
    <w:tmpl w:val="655E6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352111D"/>
    <w:multiLevelType w:val="multilevel"/>
    <w:tmpl w:val="69AEB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ED6938"/>
    <w:multiLevelType w:val="multilevel"/>
    <w:tmpl w:val="D2FEE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7317FC2"/>
    <w:multiLevelType w:val="multilevel"/>
    <w:tmpl w:val="09C2C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7922558"/>
    <w:multiLevelType w:val="multilevel"/>
    <w:tmpl w:val="A05C8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C4C693F"/>
    <w:multiLevelType w:val="multilevel"/>
    <w:tmpl w:val="E88A8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17A14FC"/>
    <w:multiLevelType w:val="multilevel"/>
    <w:tmpl w:val="5D24B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36836D6"/>
    <w:multiLevelType w:val="multilevel"/>
    <w:tmpl w:val="C0925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E026E1A"/>
    <w:multiLevelType w:val="multilevel"/>
    <w:tmpl w:val="553A0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E990483"/>
    <w:multiLevelType w:val="multilevel"/>
    <w:tmpl w:val="78CA5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03971E6"/>
    <w:multiLevelType w:val="multilevel"/>
    <w:tmpl w:val="C408D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06C78B6"/>
    <w:multiLevelType w:val="multilevel"/>
    <w:tmpl w:val="6882D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13A6DED"/>
    <w:multiLevelType w:val="multilevel"/>
    <w:tmpl w:val="E81AA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14C1301"/>
    <w:multiLevelType w:val="multilevel"/>
    <w:tmpl w:val="78BAF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B685E81"/>
    <w:multiLevelType w:val="multilevel"/>
    <w:tmpl w:val="74821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6F75B9E"/>
    <w:multiLevelType w:val="multilevel"/>
    <w:tmpl w:val="25408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A226D26"/>
    <w:multiLevelType w:val="multilevel"/>
    <w:tmpl w:val="4FCCC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A730DCC"/>
    <w:multiLevelType w:val="multilevel"/>
    <w:tmpl w:val="D820B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C3F6A01"/>
    <w:multiLevelType w:val="multilevel"/>
    <w:tmpl w:val="D8B2C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21E46B2"/>
    <w:multiLevelType w:val="multilevel"/>
    <w:tmpl w:val="C240A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3183356"/>
    <w:multiLevelType w:val="multilevel"/>
    <w:tmpl w:val="59442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5C727CC"/>
    <w:multiLevelType w:val="multilevel"/>
    <w:tmpl w:val="FFEA5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9DD5347"/>
    <w:multiLevelType w:val="multilevel"/>
    <w:tmpl w:val="1B063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80840693">
    <w:abstractNumId w:val="18"/>
  </w:num>
  <w:num w:numId="2" w16cid:durableId="594483989">
    <w:abstractNumId w:val="35"/>
  </w:num>
  <w:num w:numId="3" w16cid:durableId="1729301874">
    <w:abstractNumId w:val="9"/>
  </w:num>
  <w:num w:numId="4" w16cid:durableId="1000813104">
    <w:abstractNumId w:val="22"/>
  </w:num>
  <w:num w:numId="5" w16cid:durableId="917326961">
    <w:abstractNumId w:val="23"/>
  </w:num>
  <w:num w:numId="6" w16cid:durableId="1677999675">
    <w:abstractNumId w:val="28"/>
  </w:num>
  <w:num w:numId="7" w16cid:durableId="638078190">
    <w:abstractNumId w:val="32"/>
  </w:num>
  <w:num w:numId="8" w16cid:durableId="1186597045">
    <w:abstractNumId w:val="4"/>
  </w:num>
  <w:num w:numId="9" w16cid:durableId="614794164">
    <w:abstractNumId w:val="12"/>
  </w:num>
  <w:num w:numId="10" w16cid:durableId="262307213">
    <w:abstractNumId w:val="21"/>
  </w:num>
  <w:num w:numId="11" w16cid:durableId="543955391">
    <w:abstractNumId w:val="38"/>
  </w:num>
  <w:num w:numId="12" w16cid:durableId="1542739905">
    <w:abstractNumId w:val="16"/>
  </w:num>
  <w:num w:numId="13" w16cid:durableId="744105680">
    <w:abstractNumId w:val="20"/>
  </w:num>
  <w:num w:numId="14" w16cid:durableId="1799958367">
    <w:abstractNumId w:val="8"/>
  </w:num>
  <w:num w:numId="15" w16cid:durableId="1902671390">
    <w:abstractNumId w:val="19"/>
  </w:num>
  <w:num w:numId="16" w16cid:durableId="1864393792">
    <w:abstractNumId w:val="2"/>
  </w:num>
  <w:num w:numId="17" w16cid:durableId="565722758">
    <w:abstractNumId w:val="37"/>
  </w:num>
  <w:num w:numId="18" w16cid:durableId="1577472962">
    <w:abstractNumId w:val="3"/>
  </w:num>
  <w:num w:numId="19" w16cid:durableId="1646355192">
    <w:abstractNumId w:val="15"/>
  </w:num>
  <w:num w:numId="20" w16cid:durableId="176434344">
    <w:abstractNumId w:val="34"/>
  </w:num>
  <w:num w:numId="21" w16cid:durableId="459154520">
    <w:abstractNumId w:val="7"/>
  </w:num>
  <w:num w:numId="22" w16cid:durableId="476070088">
    <w:abstractNumId w:val="5"/>
  </w:num>
  <w:num w:numId="23" w16cid:durableId="783109533">
    <w:abstractNumId w:val="13"/>
  </w:num>
  <w:num w:numId="24" w16cid:durableId="1478063639">
    <w:abstractNumId w:val="0"/>
  </w:num>
  <w:num w:numId="25" w16cid:durableId="594679685">
    <w:abstractNumId w:val="26"/>
  </w:num>
  <w:num w:numId="26" w16cid:durableId="1682702623">
    <w:abstractNumId w:val="10"/>
  </w:num>
  <w:num w:numId="27" w16cid:durableId="1946419758">
    <w:abstractNumId w:val="27"/>
  </w:num>
  <w:num w:numId="28" w16cid:durableId="1699964176">
    <w:abstractNumId w:val="6"/>
  </w:num>
  <w:num w:numId="29" w16cid:durableId="484665646">
    <w:abstractNumId w:val="36"/>
  </w:num>
  <w:num w:numId="30" w16cid:durableId="181671926">
    <w:abstractNumId w:val="30"/>
  </w:num>
  <w:num w:numId="31" w16cid:durableId="878395437">
    <w:abstractNumId w:val="31"/>
  </w:num>
  <w:num w:numId="32" w16cid:durableId="2049600221">
    <w:abstractNumId w:val="25"/>
  </w:num>
  <w:num w:numId="33" w16cid:durableId="511381781">
    <w:abstractNumId w:val="17"/>
  </w:num>
  <w:num w:numId="34" w16cid:durableId="427970028">
    <w:abstractNumId w:val="33"/>
  </w:num>
  <w:num w:numId="35" w16cid:durableId="1162310571">
    <w:abstractNumId w:val="29"/>
  </w:num>
  <w:num w:numId="36" w16cid:durableId="297882896">
    <w:abstractNumId w:val="24"/>
  </w:num>
  <w:num w:numId="37" w16cid:durableId="1125197312">
    <w:abstractNumId w:val="39"/>
  </w:num>
  <w:num w:numId="38" w16cid:durableId="1296523100">
    <w:abstractNumId w:val="11"/>
  </w:num>
  <w:num w:numId="39" w16cid:durableId="1417241316">
    <w:abstractNumId w:val="14"/>
  </w:num>
  <w:num w:numId="40" w16cid:durableId="20876088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aëlle Martin-Cocher">
    <w15:presenceInfo w15:providerId="AD" w15:userId="S::Gaelle.Martin-Cocher@InterDigital.com::088f4a44-b95e-443e-ae88-ff0803040a52"/>
  </w15:person>
  <w15:person w15:author="Philippe Guillotel">
    <w15:presenceInfo w15:providerId="AD" w15:userId="S::philippe.guillotel@InterDigital.com::a94840c3-60f8-429c-bb78-413850a5c9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DD"/>
    <w:rsid w:val="00006F1D"/>
    <w:rsid w:val="00022E4A"/>
    <w:rsid w:val="00023463"/>
    <w:rsid w:val="00032D56"/>
    <w:rsid w:val="0003711D"/>
    <w:rsid w:val="00043E25"/>
    <w:rsid w:val="0004575F"/>
    <w:rsid w:val="00047AB3"/>
    <w:rsid w:val="00062124"/>
    <w:rsid w:val="00066856"/>
    <w:rsid w:val="00070F86"/>
    <w:rsid w:val="00072AAF"/>
    <w:rsid w:val="00072DD2"/>
    <w:rsid w:val="00087ED9"/>
    <w:rsid w:val="000B1216"/>
    <w:rsid w:val="000B14A6"/>
    <w:rsid w:val="000C6598"/>
    <w:rsid w:val="000D21C2"/>
    <w:rsid w:val="000D759A"/>
    <w:rsid w:val="000E7F25"/>
    <w:rsid w:val="000F2C43"/>
    <w:rsid w:val="00116BDF"/>
    <w:rsid w:val="00130F69"/>
    <w:rsid w:val="0013241F"/>
    <w:rsid w:val="00134B90"/>
    <w:rsid w:val="00142F65"/>
    <w:rsid w:val="00143552"/>
    <w:rsid w:val="00182401"/>
    <w:rsid w:val="00183134"/>
    <w:rsid w:val="00191E6B"/>
    <w:rsid w:val="001B5C2B"/>
    <w:rsid w:val="001B77E2"/>
    <w:rsid w:val="001D25E6"/>
    <w:rsid w:val="001D4C82"/>
    <w:rsid w:val="001E2EB5"/>
    <w:rsid w:val="001E3E22"/>
    <w:rsid w:val="001E41F3"/>
    <w:rsid w:val="001E5155"/>
    <w:rsid w:val="001F151F"/>
    <w:rsid w:val="001F3B42"/>
    <w:rsid w:val="00212096"/>
    <w:rsid w:val="002153AE"/>
    <w:rsid w:val="00216490"/>
    <w:rsid w:val="00231568"/>
    <w:rsid w:val="00232FD1"/>
    <w:rsid w:val="00241597"/>
    <w:rsid w:val="0024668B"/>
    <w:rsid w:val="00265555"/>
    <w:rsid w:val="0027085B"/>
    <w:rsid w:val="00275D12"/>
    <w:rsid w:val="0027780F"/>
    <w:rsid w:val="002A5221"/>
    <w:rsid w:val="002A5B0F"/>
    <w:rsid w:val="002A6BBA"/>
    <w:rsid w:val="002B1A87"/>
    <w:rsid w:val="002B3C88"/>
    <w:rsid w:val="002E48BE"/>
    <w:rsid w:val="002E6115"/>
    <w:rsid w:val="002F4FF2"/>
    <w:rsid w:val="002F6340"/>
    <w:rsid w:val="002F70A9"/>
    <w:rsid w:val="00305C60"/>
    <w:rsid w:val="00315BD4"/>
    <w:rsid w:val="00324E79"/>
    <w:rsid w:val="00330643"/>
    <w:rsid w:val="00337752"/>
    <w:rsid w:val="00350012"/>
    <w:rsid w:val="003509FF"/>
    <w:rsid w:val="003554E8"/>
    <w:rsid w:val="003617F4"/>
    <w:rsid w:val="003658C8"/>
    <w:rsid w:val="00367395"/>
    <w:rsid w:val="00370766"/>
    <w:rsid w:val="00371954"/>
    <w:rsid w:val="00382B4A"/>
    <w:rsid w:val="00383C7B"/>
    <w:rsid w:val="0039050F"/>
    <w:rsid w:val="00394E81"/>
    <w:rsid w:val="003A59CB"/>
    <w:rsid w:val="003B2CE5"/>
    <w:rsid w:val="003B79F5"/>
    <w:rsid w:val="003E29EF"/>
    <w:rsid w:val="003F398D"/>
    <w:rsid w:val="003F6D34"/>
    <w:rsid w:val="00401225"/>
    <w:rsid w:val="00411094"/>
    <w:rsid w:val="00413493"/>
    <w:rsid w:val="00416EC6"/>
    <w:rsid w:val="00421624"/>
    <w:rsid w:val="00435765"/>
    <w:rsid w:val="00435799"/>
    <w:rsid w:val="00436BAB"/>
    <w:rsid w:val="00440825"/>
    <w:rsid w:val="0044200E"/>
    <w:rsid w:val="00443403"/>
    <w:rsid w:val="00444ABC"/>
    <w:rsid w:val="0046118B"/>
    <w:rsid w:val="00497F14"/>
    <w:rsid w:val="004A4BEC"/>
    <w:rsid w:val="004B45A4"/>
    <w:rsid w:val="004B4F7C"/>
    <w:rsid w:val="004C1E90"/>
    <w:rsid w:val="004D077E"/>
    <w:rsid w:val="005053DC"/>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1609F"/>
    <w:rsid w:val="006234C3"/>
    <w:rsid w:val="00643317"/>
    <w:rsid w:val="0065700A"/>
    <w:rsid w:val="00661116"/>
    <w:rsid w:val="00662550"/>
    <w:rsid w:val="006B5418"/>
    <w:rsid w:val="006E21FB"/>
    <w:rsid w:val="006E292A"/>
    <w:rsid w:val="006E2C6E"/>
    <w:rsid w:val="00710497"/>
    <w:rsid w:val="00712563"/>
    <w:rsid w:val="00714B2E"/>
    <w:rsid w:val="00727AC1"/>
    <w:rsid w:val="00727CBB"/>
    <w:rsid w:val="00735911"/>
    <w:rsid w:val="0074184E"/>
    <w:rsid w:val="007439B9"/>
    <w:rsid w:val="00753C75"/>
    <w:rsid w:val="007760E6"/>
    <w:rsid w:val="00780665"/>
    <w:rsid w:val="007938F2"/>
    <w:rsid w:val="0079663E"/>
    <w:rsid w:val="007B4183"/>
    <w:rsid w:val="007B512A"/>
    <w:rsid w:val="007C2097"/>
    <w:rsid w:val="007C2F14"/>
    <w:rsid w:val="007C7597"/>
    <w:rsid w:val="007D233A"/>
    <w:rsid w:val="007E6510"/>
    <w:rsid w:val="007F0625"/>
    <w:rsid w:val="00814EEC"/>
    <w:rsid w:val="00827182"/>
    <w:rsid w:val="008275AA"/>
    <w:rsid w:val="008302F3"/>
    <w:rsid w:val="0083791E"/>
    <w:rsid w:val="00845DED"/>
    <w:rsid w:val="00852011"/>
    <w:rsid w:val="00856A30"/>
    <w:rsid w:val="00860413"/>
    <w:rsid w:val="008672D3"/>
    <w:rsid w:val="00870EE7"/>
    <w:rsid w:val="00875CCA"/>
    <w:rsid w:val="00882CAB"/>
    <w:rsid w:val="00883B6F"/>
    <w:rsid w:val="008902BC"/>
    <w:rsid w:val="008930B2"/>
    <w:rsid w:val="008A0451"/>
    <w:rsid w:val="008A3B86"/>
    <w:rsid w:val="008A5E86"/>
    <w:rsid w:val="008A5F08"/>
    <w:rsid w:val="008A7ACA"/>
    <w:rsid w:val="008B72B0"/>
    <w:rsid w:val="008C76A4"/>
    <w:rsid w:val="008D357F"/>
    <w:rsid w:val="008E4502"/>
    <w:rsid w:val="008E4659"/>
    <w:rsid w:val="008E7FB6"/>
    <w:rsid w:val="008F686C"/>
    <w:rsid w:val="009101E0"/>
    <w:rsid w:val="00910789"/>
    <w:rsid w:val="00915A10"/>
    <w:rsid w:val="00917C15"/>
    <w:rsid w:val="00920903"/>
    <w:rsid w:val="0093578B"/>
    <w:rsid w:val="00943DC1"/>
    <w:rsid w:val="00945CB4"/>
    <w:rsid w:val="009501E8"/>
    <w:rsid w:val="009629FD"/>
    <w:rsid w:val="00963D50"/>
    <w:rsid w:val="0098284F"/>
    <w:rsid w:val="00986D55"/>
    <w:rsid w:val="00993503"/>
    <w:rsid w:val="009B3291"/>
    <w:rsid w:val="009C61B9"/>
    <w:rsid w:val="009E3297"/>
    <w:rsid w:val="009E617D"/>
    <w:rsid w:val="009F7C5D"/>
    <w:rsid w:val="00A055C2"/>
    <w:rsid w:val="00A06CF1"/>
    <w:rsid w:val="00A07584"/>
    <w:rsid w:val="00A10615"/>
    <w:rsid w:val="00A122CA"/>
    <w:rsid w:val="00A140DD"/>
    <w:rsid w:val="00A2600A"/>
    <w:rsid w:val="00A2613B"/>
    <w:rsid w:val="00A32441"/>
    <w:rsid w:val="00A3669C"/>
    <w:rsid w:val="00A44971"/>
    <w:rsid w:val="00A46E59"/>
    <w:rsid w:val="00A47E70"/>
    <w:rsid w:val="00A66E05"/>
    <w:rsid w:val="00A72DCE"/>
    <w:rsid w:val="00A752C5"/>
    <w:rsid w:val="00A83A04"/>
    <w:rsid w:val="00A83ECE"/>
    <w:rsid w:val="00A84816"/>
    <w:rsid w:val="00A9104D"/>
    <w:rsid w:val="00AC2E12"/>
    <w:rsid w:val="00AD7C25"/>
    <w:rsid w:val="00AE4D95"/>
    <w:rsid w:val="00AF16FA"/>
    <w:rsid w:val="00AF6B24"/>
    <w:rsid w:val="00B007D3"/>
    <w:rsid w:val="00B03597"/>
    <w:rsid w:val="00B076C6"/>
    <w:rsid w:val="00B258BB"/>
    <w:rsid w:val="00B357DE"/>
    <w:rsid w:val="00B43444"/>
    <w:rsid w:val="00B47938"/>
    <w:rsid w:val="00B53D3B"/>
    <w:rsid w:val="00B57359"/>
    <w:rsid w:val="00B66361"/>
    <w:rsid w:val="00B66D06"/>
    <w:rsid w:val="00B6703E"/>
    <w:rsid w:val="00B70D58"/>
    <w:rsid w:val="00B72AC8"/>
    <w:rsid w:val="00B91267"/>
    <w:rsid w:val="00B917AC"/>
    <w:rsid w:val="00B9268B"/>
    <w:rsid w:val="00B92835"/>
    <w:rsid w:val="00BA3ACC"/>
    <w:rsid w:val="00BB5DFC"/>
    <w:rsid w:val="00BC0575"/>
    <w:rsid w:val="00BC163D"/>
    <w:rsid w:val="00BC4BFF"/>
    <w:rsid w:val="00BC7C3B"/>
    <w:rsid w:val="00BD0266"/>
    <w:rsid w:val="00BD279D"/>
    <w:rsid w:val="00BD3B6F"/>
    <w:rsid w:val="00BD5A83"/>
    <w:rsid w:val="00BE4AE1"/>
    <w:rsid w:val="00BE4DF7"/>
    <w:rsid w:val="00BF3228"/>
    <w:rsid w:val="00C0610D"/>
    <w:rsid w:val="00C21836"/>
    <w:rsid w:val="00C304E7"/>
    <w:rsid w:val="00C31593"/>
    <w:rsid w:val="00C37922"/>
    <w:rsid w:val="00C415C3"/>
    <w:rsid w:val="00C713E0"/>
    <w:rsid w:val="00C83E4E"/>
    <w:rsid w:val="00C84595"/>
    <w:rsid w:val="00C85AD4"/>
    <w:rsid w:val="00C95985"/>
    <w:rsid w:val="00C96EAE"/>
    <w:rsid w:val="00C9780B"/>
    <w:rsid w:val="00CA2EA4"/>
    <w:rsid w:val="00CA3484"/>
    <w:rsid w:val="00CA7D10"/>
    <w:rsid w:val="00CB1493"/>
    <w:rsid w:val="00CC30BB"/>
    <w:rsid w:val="00CC5026"/>
    <w:rsid w:val="00CD2478"/>
    <w:rsid w:val="00CD4854"/>
    <w:rsid w:val="00CD541D"/>
    <w:rsid w:val="00CE22D1"/>
    <w:rsid w:val="00CE4346"/>
    <w:rsid w:val="00CF0EE8"/>
    <w:rsid w:val="00CF39F5"/>
    <w:rsid w:val="00D11584"/>
    <w:rsid w:val="00D12FF1"/>
    <w:rsid w:val="00D2159C"/>
    <w:rsid w:val="00D36E77"/>
    <w:rsid w:val="00D45F3E"/>
    <w:rsid w:val="00D51C49"/>
    <w:rsid w:val="00D53BE5"/>
    <w:rsid w:val="00D641A9"/>
    <w:rsid w:val="00D73816"/>
    <w:rsid w:val="00D908E8"/>
    <w:rsid w:val="00D9311E"/>
    <w:rsid w:val="00D96BB1"/>
    <w:rsid w:val="00DB72BB"/>
    <w:rsid w:val="00DC2EEA"/>
    <w:rsid w:val="00DC5DC2"/>
    <w:rsid w:val="00E015DE"/>
    <w:rsid w:val="00E05B41"/>
    <w:rsid w:val="00E05F3D"/>
    <w:rsid w:val="00E135F7"/>
    <w:rsid w:val="00E159F8"/>
    <w:rsid w:val="00E23A56"/>
    <w:rsid w:val="00E24619"/>
    <w:rsid w:val="00E4306D"/>
    <w:rsid w:val="00E65E8A"/>
    <w:rsid w:val="00E90A16"/>
    <w:rsid w:val="00E90D7F"/>
    <w:rsid w:val="00E924C6"/>
    <w:rsid w:val="00E9497F"/>
    <w:rsid w:val="00EA15FE"/>
    <w:rsid w:val="00EA76BB"/>
    <w:rsid w:val="00EB3FE7"/>
    <w:rsid w:val="00EC11EB"/>
    <w:rsid w:val="00EC1F00"/>
    <w:rsid w:val="00EC5431"/>
    <w:rsid w:val="00ED3D47"/>
    <w:rsid w:val="00EE6A83"/>
    <w:rsid w:val="00EE7D7C"/>
    <w:rsid w:val="00EE7FCF"/>
    <w:rsid w:val="00EF44FB"/>
    <w:rsid w:val="00EF6497"/>
    <w:rsid w:val="00F01034"/>
    <w:rsid w:val="00F022B3"/>
    <w:rsid w:val="00F02E5B"/>
    <w:rsid w:val="00F11B4F"/>
    <w:rsid w:val="00F1278B"/>
    <w:rsid w:val="00F21CC1"/>
    <w:rsid w:val="00F25D98"/>
    <w:rsid w:val="00F26950"/>
    <w:rsid w:val="00F300FB"/>
    <w:rsid w:val="00F34816"/>
    <w:rsid w:val="00F432E2"/>
    <w:rsid w:val="00F71A8C"/>
    <w:rsid w:val="00F7680F"/>
    <w:rsid w:val="00F831EE"/>
    <w:rsid w:val="00F86788"/>
    <w:rsid w:val="00F9032B"/>
    <w:rsid w:val="00FB6386"/>
    <w:rsid w:val="00FB641F"/>
    <w:rsid w:val="00FC4B4B"/>
    <w:rsid w:val="00FC6BF7"/>
    <w:rsid w:val="00FD0C4D"/>
    <w:rsid w:val="00FD7944"/>
    <w:rsid w:val="00FE1C07"/>
    <w:rsid w:val="00FE6C48"/>
    <w:rsid w:val="00FF6434"/>
    <w:rsid w:val="33B6C4D8"/>
    <w:rsid w:val="3C1FD084"/>
    <w:rsid w:val="465D1B90"/>
    <w:rsid w:val="54D570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0E7F2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1540200">
      <w:bodyDiv w:val="1"/>
      <w:marLeft w:val="0"/>
      <w:marRight w:val="0"/>
      <w:marTop w:val="0"/>
      <w:marBottom w:val="0"/>
      <w:divBdr>
        <w:top w:val="none" w:sz="0" w:space="0" w:color="auto"/>
        <w:left w:val="none" w:sz="0" w:space="0" w:color="auto"/>
        <w:bottom w:val="none" w:sz="0" w:space="0" w:color="auto"/>
        <w:right w:val="none" w:sz="0" w:space="0" w:color="auto"/>
      </w:divBdr>
      <w:divsChild>
        <w:div w:id="109981022">
          <w:marLeft w:val="0"/>
          <w:marRight w:val="0"/>
          <w:marTop w:val="0"/>
          <w:marBottom w:val="0"/>
          <w:divBdr>
            <w:top w:val="none" w:sz="0" w:space="0" w:color="auto"/>
            <w:left w:val="none" w:sz="0" w:space="0" w:color="auto"/>
            <w:bottom w:val="none" w:sz="0" w:space="0" w:color="auto"/>
            <w:right w:val="none" w:sz="0" w:space="0" w:color="auto"/>
          </w:divBdr>
        </w:div>
        <w:div w:id="234559356">
          <w:marLeft w:val="0"/>
          <w:marRight w:val="0"/>
          <w:marTop w:val="0"/>
          <w:marBottom w:val="0"/>
          <w:divBdr>
            <w:top w:val="none" w:sz="0" w:space="0" w:color="auto"/>
            <w:left w:val="none" w:sz="0" w:space="0" w:color="auto"/>
            <w:bottom w:val="none" w:sz="0" w:space="0" w:color="auto"/>
            <w:right w:val="none" w:sz="0" w:space="0" w:color="auto"/>
          </w:divBdr>
        </w:div>
        <w:div w:id="188418773">
          <w:marLeft w:val="0"/>
          <w:marRight w:val="0"/>
          <w:marTop w:val="0"/>
          <w:marBottom w:val="0"/>
          <w:divBdr>
            <w:top w:val="none" w:sz="0" w:space="0" w:color="auto"/>
            <w:left w:val="none" w:sz="0" w:space="0" w:color="auto"/>
            <w:bottom w:val="none" w:sz="0" w:space="0" w:color="auto"/>
            <w:right w:val="none" w:sz="0" w:space="0" w:color="auto"/>
          </w:divBdr>
        </w:div>
        <w:div w:id="300961342">
          <w:marLeft w:val="0"/>
          <w:marRight w:val="0"/>
          <w:marTop w:val="0"/>
          <w:marBottom w:val="0"/>
          <w:divBdr>
            <w:top w:val="none" w:sz="0" w:space="0" w:color="auto"/>
            <w:left w:val="none" w:sz="0" w:space="0" w:color="auto"/>
            <w:bottom w:val="none" w:sz="0" w:space="0" w:color="auto"/>
            <w:right w:val="none" w:sz="0" w:space="0" w:color="auto"/>
          </w:divBdr>
        </w:div>
        <w:div w:id="1381594742">
          <w:marLeft w:val="0"/>
          <w:marRight w:val="0"/>
          <w:marTop w:val="0"/>
          <w:marBottom w:val="0"/>
          <w:divBdr>
            <w:top w:val="none" w:sz="0" w:space="0" w:color="auto"/>
            <w:left w:val="none" w:sz="0" w:space="0" w:color="auto"/>
            <w:bottom w:val="none" w:sz="0" w:space="0" w:color="auto"/>
            <w:right w:val="none" w:sz="0" w:space="0" w:color="auto"/>
          </w:divBdr>
        </w:div>
        <w:div w:id="1008946208">
          <w:marLeft w:val="0"/>
          <w:marRight w:val="0"/>
          <w:marTop w:val="0"/>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7059469">
      <w:bodyDiv w:val="1"/>
      <w:marLeft w:val="0"/>
      <w:marRight w:val="0"/>
      <w:marTop w:val="0"/>
      <w:marBottom w:val="0"/>
      <w:divBdr>
        <w:top w:val="none" w:sz="0" w:space="0" w:color="auto"/>
        <w:left w:val="none" w:sz="0" w:space="0" w:color="auto"/>
        <w:bottom w:val="none" w:sz="0" w:space="0" w:color="auto"/>
        <w:right w:val="none" w:sz="0" w:space="0" w:color="auto"/>
      </w:divBdr>
      <w:divsChild>
        <w:div w:id="726757803">
          <w:marLeft w:val="0"/>
          <w:marRight w:val="0"/>
          <w:marTop w:val="0"/>
          <w:marBottom w:val="0"/>
          <w:divBdr>
            <w:top w:val="none" w:sz="0" w:space="0" w:color="auto"/>
            <w:left w:val="none" w:sz="0" w:space="0" w:color="auto"/>
            <w:bottom w:val="none" w:sz="0" w:space="0" w:color="auto"/>
            <w:right w:val="none" w:sz="0" w:space="0" w:color="auto"/>
          </w:divBdr>
          <w:divsChild>
            <w:div w:id="339939267">
              <w:marLeft w:val="0"/>
              <w:marRight w:val="0"/>
              <w:marTop w:val="0"/>
              <w:marBottom w:val="0"/>
              <w:divBdr>
                <w:top w:val="none" w:sz="0" w:space="0" w:color="auto"/>
                <w:left w:val="none" w:sz="0" w:space="0" w:color="auto"/>
                <w:bottom w:val="none" w:sz="0" w:space="0" w:color="auto"/>
                <w:right w:val="none" w:sz="0" w:space="0" w:color="auto"/>
              </w:divBdr>
            </w:div>
          </w:divsChild>
        </w:div>
        <w:div w:id="729883060">
          <w:marLeft w:val="0"/>
          <w:marRight w:val="0"/>
          <w:marTop w:val="0"/>
          <w:marBottom w:val="0"/>
          <w:divBdr>
            <w:top w:val="none" w:sz="0" w:space="0" w:color="auto"/>
            <w:left w:val="none" w:sz="0" w:space="0" w:color="auto"/>
            <w:bottom w:val="none" w:sz="0" w:space="0" w:color="auto"/>
            <w:right w:val="none" w:sz="0" w:space="0" w:color="auto"/>
          </w:divBdr>
          <w:divsChild>
            <w:div w:id="1696885563">
              <w:marLeft w:val="0"/>
              <w:marRight w:val="0"/>
              <w:marTop w:val="0"/>
              <w:marBottom w:val="0"/>
              <w:divBdr>
                <w:top w:val="none" w:sz="0" w:space="0" w:color="auto"/>
                <w:left w:val="none" w:sz="0" w:space="0" w:color="auto"/>
                <w:bottom w:val="none" w:sz="0" w:space="0" w:color="auto"/>
                <w:right w:val="none" w:sz="0" w:space="0" w:color="auto"/>
              </w:divBdr>
            </w:div>
            <w:div w:id="1378512576">
              <w:marLeft w:val="0"/>
              <w:marRight w:val="0"/>
              <w:marTop w:val="0"/>
              <w:marBottom w:val="0"/>
              <w:divBdr>
                <w:top w:val="none" w:sz="0" w:space="0" w:color="auto"/>
                <w:left w:val="none" w:sz="0" w:space="0" w:color="auto"/>
                <w:bottom w:val="none" w:sz="0" w:space="0" w:color="auto"/>
                <w:right w:val="none" w:sz="0" w:space="0" w:color="auto"/>
              </w:divBdr>
            </w:div>
            <w:div w:id="1846168437">
              <w:marLeft w:val="0"/>
              <w:marRight w:val="0"/>
              <w:marTop w:val="0"/>
              <w:marBottom w:val="0"/>
              <w:divBdr>
                <w:top w:val="none" w:sz="0" w:space="0" w:color="auto"/>
                <w:left w:val="none" w:sz="0" w:space="0" w:color="auto"/>
                <w:bottom w:val="none" w:sz="0" w:space="0" w:color="auto"/>
                <w:right w:val="none" w:sz="0" w:space="0" w:color="auto"/>
              </w:divBdr>
            </w:div>
            <w:div w:id="1426924618">
              <w:marLeft w:val="0"/>
              <w:marRight w:val="0"/>
              <w:marTop w:val="0"/>
              <w:marBottom w:val="0"/>
              <w:divBdr>
                <w:top w:val="none" w:sz="0" w:space="0" w:color="auto"/>
                <w:left w:val="none" w:sz="0" w:space="0" w:color="auto"/>
                <w:bottom w:val="none" w:sz="0" w:space="0" w:color="auto"/>
                <w:right w:val="none" w:sz="0" w:space="0" w:color="auto"/>
              </w:divBdr>
            </w:div>
            <w:div w:id="1154567469">
              <w:marLeft w:val="0"/>
              <w:marRight w:val="0"/>
              <w:marTop w:val="0"/>
              <w:marBottom w:val="0"/>
              <w:divBdr>
                <w:top w:val="none" w:sz="0" w:space="0" w:color="auto"/>
                <w:left w:val="none" w:sz="0" w:space="0" w:color="auto"/>
                <w:bottom w:val="none" w:sz="0" w:space="0" w:color="auto"/>
                <w:right w:val="none" w:sz="0" w:space="0" w:color="auto"/>
              </w:divBdr>
            </w:div>
            <w:div w:id="1388145392">
              <w:marLeft w:val="0"/>
              <w:marRight w:val="0"/>
              <w:marTop w:val="0"/>
              <w:marBottom w:val="0"/>
              <w:divBdr>
                <w:top w:val="none" w:sz="0" w:space="0" w:color="auto"/>
                <w:left w:val="none" w:sz="0" w:space="0" w:color="auto"/>
                <w:bottom w:val="none" w:sz="0" w:space="0" w:color="auto"/>
                <w:right w:val="none" w:sz="0" w:space="0" w:color="auto"/>
              </w:divBdr>
            </w:div>
            <w:div w:id="755593368">
              <w:marLeft w:val="0"/>
              <w:marRight w:val="0"/>
              <w:marTop w:val="0"/>
              <w:marBottom w:val="0"/>
              <w:divBdr>
                <w:top w:val="none" w:sz="0" w:space="0" w:color="auto"/>
                <w:left w:val="none" w:sz="0" w:space="0" w:color="auto"/>
                <w:bottom w:val="none" w:sz="0" w:space="0" w:color="auto"/>
                <w:right w:val="none" w:sz="0" w:space="0" w:color="auto"/>
              </w:divBdr>
            </w:div>
          </w:divsChild>
        </w:div>
        <w:div w:id="1709648869">
          <w:marLeft w:val="0"/>
          <w:marRight w:val="0"/>
          <w:marTop w:val="0"/>
          <w:marBottom w:val="0"/>
          <w:divBdr>
            <w:top w:val="none" w:sz="0" w:space="0" w:color="auto"/>
            <w:left w:val="none" w:sz="0" w:space="0" w:color="auto"/>
            <w:bottom w:val="none" w:sz="0" w:space="0" w:color="auto"/>
            <w:right w:val="none" w:sz="0" w:space="0" w:color="auto"/>
          </w:divBdr>
          <w:divsChild>
            <w:div w:id="429547306">
              <w:marLeft w:val="0"/>
              <w:marRight w:val="0"/>
              <w:marTop w:val="0"/>
              <w:marBottom w:val="0"/>
              <w:divBdr>
                <w:top w:val="none" w:sz="0" w:space="0" w:color="auto"/>
                <w:left w:val="none" w:sz="0" w:space="0" w:color="auto"/>
                <w:bottom w:val="none" w:sz="0" w:space="0" w:color="auto"/>
                <w:right w:val="none" w:sz="0" w:space="0" w:color="auto"/>
              </w:divBdr>
            </w:div>
          </w:divsChild>
        </w:div>
        <w:div w:id="1140145574">
          <w:marLeft w:val="0"/>
          <w:marRight w:val="0"/>
          <w:marTop w:val="0"/>
          <w:marBottom w:val="0"/>
          <w:divBdr>
            <w:top w:val="none" w:sz="0" w:space="0" w:color="auto"/>
            <w:left w:val="none" w:sz="0" w:space="0" w:color="auto"/>
            <w:bottom w:val="none" w:sz="0" w:space="0" w:color="auto"/>
            <w:right w:val="none" w:sz="0" w:space="0" w:color="auto"/>
          </w:divBdr>
          <w:divsChild>
            <w:div w:id="2072000944">
              <w:marLeft w:val="0"/>
              <w:marRight w:val="0"/>
              <w:marTop w:val="0"/>
              <w:marBottom w:val="0"/>
              <w:divBdr>
                <w:top w:val="none" w:sz="0" w:space="0" w:color="auto"/>
                <w:left w:val="none" w:sz="0" w:space="0" w:color="auto"/>
                <w:bottom w:val="none" w:sz="0" w:space="0" w:color="auto"/>
                <w:right w:val="none" w:sz="0" w:space="0" w:color="auto"/>
              </w:divBdr>
            </w:div>
            <w:div w:id="849106576">
              <w:marLeft w:val="0"/>
              <w:marRight w:val="0"/>
              <w:marTop w:val="0"/>
              <w:marBottom w:val="0"/>
              <w:divBdr>
                <w:top w:val="none" w:sz="0" w:space="0" w:color="auto"/>
                <w:left w:val="none" w:sz="0" w:space="0" w:color="auto"/>
                <w:bottom w:val="none" w:sz="0" w:space="0" w:color="auto"/>
                <w:right w:val="none" w:sz="0" w:space="0" w:color="auto"/>
              </w:divBdr>
            </w:div>
            <w:div w:id="23676439">
              <w:marLeft w:val="0"/>
              <w:marRight w:val="0"/>
              <w:marTop w:val="0"/>
              <w:marBottom w:val="0"/>
              <w:divBdr>
                <w:top w:val="none" w:sz="0" w:space="0" w:color="auto"/>
                <w:left w:val="none" w:sz="0" w:space="0" w:color="auto"/>
                <w:bottom w:val="none" w:sz="0" w:space="0" w:color="auto"/>
                <w:right w:val="none" w:sz="0" w:space="0" w:color="auto"/>
              </w:divBdr>
            </w:div>
            <w:div w:id="2070226050">
              <w:marLeft w:val="0"/>
              <w:marRight w:val="0"/>
              <w:marTop w:val="0"/>
              <w:marBottom w:val="0"/>
              <w:divBdr>
                <w:top w:val="none" w:sz="0" w:space="0" w:color="auto"/>
                <w:left w:val="none" w:sz="0" w:space="0" w:color="auto"/>
                <w:bottom w:val="none" w:sz="0" w:space="0" w:color="auto"/>
                <w:right w:val="none" w:sz="0" w:space="0" w:color="auto"/>
              </w:divBdr>
            </w:div>
            <w:div w:id="758671506">
              <w:marLeft w:val="0"/>
              <w:marRight w:val="0"/>
              <w:marTop w:val="0"/>
              <w:marBottom w:val="0"/>
              <w:divBdr>
                <w:top w:val="none" w:sz="0" w:space="0" w:color="auto"/>
                <w:left w:val="none" w:sz="0" w:space="0" w:color="auto"/>
                <w:bottom w:val="none" w:sz="0" w:space="0" w:color="auto"/>
                <w:right w:val="none" w:sz="0" w:space="0" w:color="auto"/>
              </w:divBdr>
            </w:div>
            <w:div w:id="1117019654">
              <w:marLeft w:val="0"/>
              <w:marRight w:val="0"/>
              <w:marTop w:val="0"/>
              <w:marBottom w:val="0"/>
              <w:divBdr>
                <w:top w:val="none" w:sz="0" w:space="0" w:color="auto"/>
                <w:left w:val="none" w:sz="0" w:space="0" w:color="auto"/>
                <w:bottom w:val="none" w:sz="0" w:space="0" w:color="auto"/>
                <w:right w:val="none" w:sz="0" w:space="0" w:color="auto"/>
              </w:divBdr>
            </w:div>
            <w:div w:id="561017256">
              <w:marLeft w:val="0"/>
              <w:marRight w:val="0"/>
              <w:marTop w:val="0"/>
              <w:marBottom w:val="0"/>
              <w:divBdr>
                <w:top w:val="none" w:sz="0" w:space="0" w:color="auto"/>
                <w:left w:val="none" w:sz="0" w:space="0" w:color="auto"/>
                <w:bottom w:val="none" w:sz="0" w:space="0" w:color="auto"/>
                <w:right w:val="none" w:sz="0" w:space="0" w:color="auto"/>
              </w:divBdr>
            </w:div>
            <w:div w:id="1911839574">
              <w:marLeft w:val="0"/>
              <w:marRight w:val="0"/>
              <w:marTop w:val="0"/>
              <w:marBottom w:val="0"/>
              <w:divBdr>
                <w:top w:val="none" w:sz="0" w:space="0" w:color="auto"/>
                <w:left w:val="none" w:sz="0" w:space="0" w:color="auto"/>
                <w:bottom w:val="none" w:sz="0" w:space="0" w:color="auto"/>
                <w:right w:val="none" w:sz="0" w:space="0" w:color="auto"/>
              </w:divBdr>
            </w:div>
            <w:div w:id="366568058">
              <w:marLeft w:val="0"/>
              <w:marRight w:val="0"/>
              <w:marTop w:val="0"/>
              <w:marBottom w:val="0"/>
              <w:divBdr>
                <w:top w:val="none" w:sz="0" w:space="0" w:color="auto"/>
                <w:left w:val="none" w:sz="0" w:space="0" w:color="auto"/>
                <w:bottom w:val="none" w:sz="0" w:space="0" w:color="auto"/>
                <w:right w:val="none" w:sz="0" w:space="0" w:color="auto"/>
              </w:divBdr>
            </w:div>
            <w:div w:id="66418611">
              <w:marLeft w:val="0"/>
              <w:marRight w:val="0"/>
              <w:marTop w:val="0"/>
              <w:marBottom w:val="0"/>
              <w:divBdr>
                <w:top w:val="none" w:sz="0" w:space="0" w:color="auto"/>
                <w:left w:val="none" w:sz="0" w:space="0" w:color="auto"/>
                <w:bottom w:val="none" w:sz="0" w:space="0" w:color="auto"/>
                <w:right w:val="none" w:sz="0" w:space="0" w:color="auto"/>
              </w:divBdr>
            </w:div>
            <w:div w:id="1124080361">
              <w:marLeft w:val="0"/>
              <w:marRight w:val="0"/>
              <w:marTop w:val="0"/>
              <w:marBottom w:val="0"/>
              <w:divBdr>
                <w:top w:val="none" w:sz="0" w:space="0" w:color="auto"/>
                <w:left w:val="none" w:sz="0" w:space="0" w:color="auto"/>
                <w:bottom w:val="none" w:sz="0" w:space="0" w:color="auto"/>
                <w:right w:val="none" w:sz="0" w:space="0" w:color="auto"/>
              </w:divBdr>
            </w:div>
            <w:div w:id="1731345308">
              <w:marLeft w:val="0"/>
              <w:marRight w:val="0"/>
              <w:marTop w:val="0"/>
              <w:marBottom w:val="0"/>
              <w:divBdr>
                <w:top w:val="none" w:sz="0" w:space="0" w:color="auto"/>
                <w:left w:val="none" w:sz="0" w:space="0" w:color="auto"/>
                <w:bottom w:val="none" w:sz="0" w:space="0" w:color="auto"/>
                <w:right w:val="none" w:sz="0" w:space="0" w:color="auto"/>
              </w:divBdr>
            </w:div>
            <w:div w:id="2015569978">
              <w:marLeft w:val="0"/>
              <w:marRight w:val="0"/>
              <w:marTop w:val="0"/>
              <w:marBottom w:val="0"/>
              <w:divBdr>
                <w:top w:val="none" w:sz="0" w:space="0" w:color="auto"/>
                <w:left w:val="none" w:sz="0" w:space="0" w:color="auto"/>
                <w:bottom w:val="none" w:sz="0" w:space="0" w:color="auto"/>
                <w:right w:val="none" w:sz="0" w:space="0" w:color="auto"/>
              </w:divBdr>
            </w:div>
            <w:div w:id="1070038640">
              <w:marLeft w:val="0"/>
              <w:marRight w:val="0"/>
              <w:marTop w:val="0"/>
              <w:marBottom w:val="0"/>
              <w:divBdr>
                <w:top w:val="none" w:sz="0" w:space="0" w:color="auto"/>
                <w:left w:val="none" w:sz="0" w:space="0" w:color="auto"/>
                <w:bottom w:val="none" w:sz="0" w:space="0" w:color="auto"/>
                <w:right w:val="none" w:sz="0" w:space="0" w:color="auto"/>
              </w:divBdr>
            </w:div>
            <w:div w:id="1036614079">
              <w:marLeft w:val="0"/>
              <w:marRight w:val="0"/>
              <w:marTop w:val="0"/>
              <w:marBottom w:val="0"/>
              <w:divBdr>
                <w:top w:val="none" w:sz="0" w:space="0" w:color="auto"/>
                <w:left w:val="none" w:sz="0" w:space="0" w:color="auto"/>
                <w:bottom w:val="none" w:sz="0" w:space="0" w:color="auto"/>
                <w:right w:val="none" w:sz="0" w:space="0" w:color="auto"/>
              </w:divBdr>
            </w:div>
          </w:divsChild>
        </w:div>
        <w:div w:id="1509907363">
          <w:marLeft w:val="0"/>
          <w:marRight w:val="0"/>
          <w:marTop w:val="0"/>
          <w:marBottom w:val="0"/>
          <w:divBdr>
            <w:top w:val="none" w:sz="0" w:space="0" w:color="auto"/>
            <w:left w:val="none" w:sz="0" w:space="0" w:color="auto"/>
            <w:bottom w:val="none" w:sz="0" w:space="0" w:color="auto"/>
            <w:right w:val="none" w:sz="0" w:space="0" w:color="auto"/>
          </w:divBdr>
          <w:divsChild>
            <w:div w:id="550725158">
              <w:marLeft w:val="0"/>
              <w:marRight w:val="0"/>
              <w:marTop w:val="0"/>
              <w:marBottom w:val="0"/>
              <w:divBdr>
                <w:top w:val="none" w:sz="0" w:space="0" w:color="auto"/>
                <w:left w:val="none" w:sz="0" w:space="0" w:color="auto"/>
                <w:bottom w:val="none" w:sz="0" w:space="0" w:color="auto"/>
                <w:right w:val="none" w:sz="0" w:space="0" w:color="auto"/>
              </w:divBdr>
            </w:div>
          </w:divsChild>
        </w:div>
        <w:div w:id="349573023">
          <w:marLeft w:val="0"/>
          <w:marRight w:val="0"/>
          <w:marTop w:val="0"/>
          <w:marBottom w:val="0"/>
          <w:divBdr>
            <w:top w:val="none" w:sz="0" w:space="0" w:color="auto"/>
            <w:left w:val="none" w:sz="0" w:space="0" w:color="auto"/>
            <w:bottom w:val="none" w:sz="0" w:space="0" w:color="auto"/>
            <w:right w:val="none" w:sz="0" w:space="0" w:color="auto"/>
          </w:divBdr>
          <w:divsChild>
            <w:div w:id="599218395">
              <w:marLeft w:val="0"/>
              <w:marRight w:val="0"/>
              <w:marTop w:val="0"/>
              <w:marBottom w:val="0"/>
              <w:divBdr>
                <w:top w:val="none" w:sz="0" w:space="0" w:color="auto"/>
                <w:left w:val="none" w:sz="0" w:space="0" w:color="auto"/>
                <w:bottom w:val="none" w:sz="0" w:space="0" w:color="auto"/>
                <w:right w:val="none" w:sz="0" w:space="0" w:color="auto"/>
              </w:divBdr>
            </w:div>
            <w:div w:id="1563298441">
              <w:marLeft w:val="0"/>
              <w:marRight w:val="0"/>
              <w:marTop w:val="0"/>
              <w:marBottom w:val="0"/>
              <w:divBdr>
                <w:top w:val="none" w:sz="0" w:space="0" w:color="auto"/>
                <w:left w:val="none" w:sz="0" w:space="0" w:color="auto"/>
                <w:bottom w:val="none" w:sz="0" w:space="0" w:color="auto"/>
                <w:right w:val="none" w:sz="0" w:space="0" w:color="auto"/>
              </w:divBdr>
            </w:div>
            <w:div w:id="750346019">
              <w:marLeft w:val="0"/>
              <w:marRight w:val="0"/>
              <w:marTop w:val="0"/>
              <w:marBottom w:val="0"/>
              <w:divBdr>
                <w:top w:val="none" w:sz="0" w:space="0" w:color="auto"/>
                <w:left w:val="none" w:sz="0" w:space="0" w:color="auto"/>
                <w:bottom w:val="none" w:sz="0" w:space="0" w:color="auto"/>
                <w:right w:val="none" w:sz="0" w:space="0" w:color="auto"/>
              </w:divBdr>
            </w:div>
            <w:div w:id="1706565107">
              <w:marLeft w:val="0"/>
              <w:marRight w:val="0"/>
              <w:marTop w:val="0"/>
              <w:marBottom w:val="0"/>
              <w:divBdr>
                <w:top w:val="none" w:sz="0" w:space="0" w:color="auto"/>
                <w:left w:val="none" w:sz="0" w:space="0" w:color="auto"/>
                <w:bottom w:val="none" w:sz="0" w:space="0" w:color="auto"/>
                <w:right w:val="none" w:sz="0" w:space="0" w:color="auto"/>
              </w:divBdr>
            </w:div>
          </w:divsChild>
        </w:div>
        <w:div w:id="1703048186">
          <w:marLeft w:val="0"/>
          <w:marRight w:val="0"/>
          <w:marTop w:val="0"/>
          <w:marBottom w:val="0"/>
          <w:divBdr>
            <w:top w:val="none" w:sz="0" w:space="0" w:color="auto"/>
            <w:left w:val="none" w:sz="0" w:space="0" w:color="auto"/>
            <w:bottom w:val="none" w:sz="0" w:space="0" w:color="auto"/>
            <w:right w:val="none" w:sz="0" w:space="0" w:color="auto"/>
          </w:divBdr>
          <w:divsChild>
            <w:div w:id="1539707538">
              <w:marLeft w:val="0"/>
              <w:marRight w:val="0"/>
              <w:marTop w:val="0"/>
              <w:marBottom w:val="0"/>
              <w:divBdr>
                <w:top w:val="none" w:sz="0" w:space="0" w:color="auto"/>
                <w:left w:val="none" w:sz="0" w:space="0" w:color="auto"/>
                <w:bottom w:val="none" w:sz="0" w:space="0" w:color="auto"/>
                <w:right w:val="none" w:sz="0" w:space="0" w:color="auto"/>
              </w:divBdr>
            </w:div>
          </w:divsChild>
        </w:div>
        <w:div w:id="1789396106">
          <w:marLeft w:val="0"/>
          <w:marRight w:val="0"/>
          <w:marTop w:val="0"/>
          <w:marBottom w:val="0"/>
          <w:divBdr>
            <w:top w:val="none" w:sz="0" w:space="0" w:color="auto"/>
            <w:left w:val="none" w:sz="0" w:space="0" w:color="auto"/>
            <w:bottom w:val="none" w:sz="0" w:space="0" w:color="auto"/>
            <w:right w:val="none" w:sz="0" w:space="0" w:color="auto"/>
          </w:divBdr>
          <w:divsChild>
            <w:div w:id="1979871808">
              <w:marLeft w:val="0"/>
              <w:marRight w:val="0"/>
              <w:marTop w:val="0"/>
              <w:marBottom w:val="0"/>
              <w:divBdr>
                <w:top w:val="none" w:sz="0" w:space="0" w:color="auto"/>
                <w:left w:val="none" w:sz="0" w:space="0" w:color="auto"/>
                <w:bottom w:val="none" w:sz="0" w:space="0" w:color="auto"/>
                <w:right w:val="none" w:sz="0" w:space="0" w:color="auto"/>
              </w:divBdr>
            </w:div>
            <w:div w:id="1031300405">
              <w:marLeft w:val="0"/>
              <w:marRight w:val="0"/>
              <w:marTop w:val="0"/>
              <w:marBottom w:val="0"/>
              <w:divBdr>
                <w:top w:val="none" w:sz="0" w:space="0" w:color="auto"/>
                <w:left w:val="none" w:sz="0" w:space="0" w:color="auto"/>
                <w:bottom w:val="none" w:sz="0" w:space="0" w:color="auto"/>
                <w:right w:val="none" w:sz="0" w:space="0" w:color="auto"/>
              </w:divBdr>
            </w:div>
            <w:div w:id="804390673">
              <w:marLeft w:val="0"/>
              <w:marRight w:val="0"/>
              <w:marTop w:val="0"/>
              <w:marBottom w:val="0"/>
              <w:divBdr>
                <w:top w:val="none" w:sz="0" w:space="0" w:color="auto"/>
                <w:left w:val="none" w:sz="0" w:space="0" w:color="auto"/>
                <w:bottom w:val="none" w:sz="0" w:space="0" w:color="auto"/>
                <w:right w:val="none" w:sz="0" w:space="0" w:color="auto"/>
              </w:divBdr>
            </w:div>
            <w:div w:id="480463001">
              <w:marLeft w:val="0"/>
              <w:marRight w:val="0"/>
              <w:marTop w:val="0"/>
              <w:marBottom w:val="0"/>
              <w:divBdr>
                <w:top w:val="none" w:sz="0" w:space="0" w:color="auto"/>
                <w:left w:val="none" w:sz="0" w:space="0" w:color="auto"/>
                <w:bottom w:val="none" w:sz="0" w:space="0" w:color="auto"/>
                <w:right w:val="none" w:sz="0" w:space="0" w:color="auto"/>
              </w:divBdr>
            </w:div>
            <w:div w:id="811753315">
              <w:marLeft w:val="0"/>
              <w:marRight w:val="0"/>
              <w:marTop w:val="0"/>
              <w:marBottom w:val="0"/>
              <w:divBdr>
                <w:top w:val="none" w:sz="0" w:space="0" w:color="auto"/>
                <w:left w:val="none" w:sz="0" w:space="0" w:color="auto"/>
                <w:bottom w:val="none" w:sz="0" w:space="0" w:color="auto"/>
                <w:right w:val="none" w:sz="0" w:space="0" w:color="auto"/>
              </w:divBdr>
            </w:div>
          </w:divsChild>
        </w:div>
        <w:div w:id="1516994272">
          <w:marLeft w:val="0"/>
          <w:marRight w:val="0"/>
          <w:marTop w:val="0"/>
          <w:marBottom w:val="0"/>
          <w:divBdr>
            <w:top w:val="none" w:sz="0" w:space="0" w:color="auto"/>
            <w:left w:val="none" w:sz="0" w:space="0" w:color="auto"/>
            <w:bottom w:val="none" w:sz="0" w:space="0" w:color="auto"/>
            <w:right w:val="none" w:sz="0" w:space="0" w:color="auto"/>
          </w:divBdr>
          <w:divsChild>
            <w:div w:id="925188777">
              <w:marLeft w:val="0"/>
              <w:marRight w:val="0"/>
              <w:marTop w:val="0"/>
              <w:marBottom w:val="0"/>
              <w:divBdr>
                <w:top w:val="none" w:sz="0" w:space="0" w:color="auto"/>
                <w:left w:val="none" w:sz="0" w:space="0" w:color="auto"/>
                <w:bottom w:val="none" w:sz="0" w:space="0" w:color="auto"/>
                <w:right w:val="none" w:sz="0" w:space="0" w:color="auto"/>
              </w:divBdr>
            </w:div>
          </w:divsChild>
        </w:div>
        <w:div w:id="1807969306">
          <w:marLeft w:val="0"/>
          <w:marRight w:val="0"/>
          <w:marTop w:val="0"/>
          <w:marBottom w:val="0"/>
          <w:divBdr>
            <w:top w:val="none" w:sz="0" w:space="0" w:color="auto"/>
            <w:left w:val="none" w:sz="0" w:space="0" w:color="auto"/>
            <w:bottom w:val="none" w:sz="0" w:space="0" w:color="auto"/>
            <w:right w:val="none" w:sz="0" w:space="0" w:color="auto"/>
          </w:divBdr>
          <w:divsChild>
            <w:div w:id="219177798">
              <w:marLeft w:val="0"/>
              <w:marRight w:val="0"/>
              <w:marTop w:val="0"/>
              <w:marBottom w:val="0"/>
              <w:divBdr>
                <w:top w:val="none" w:sz="0" w:space="0" w:color="auto"/>
                <w:left w:val="none" w:sz="0" w:space="0" w:color="auto"/>
                <w:bottom w:val="none" w:sz="0" w:space="0" w:color="auto"/>
                <w:right w:val="none" w:sz="0" w:space="0" w:color="auto"/>
              </w:divBdr>
            </w:div>
            <w:div w:id="139612909">
              <w:marLeft w:val="0"/>
              <w:marRight w:val="0"/>
              <w:marTop w:val="0"/>
              <w:marBottom w:val="0"/>
              <w:divBdr>
                <w:top w:val="none" w:sz="0" w:space="0" w:color="auto"/>
                <w:left w:val="none" w:sz="0" w:space="0" w:color="auto"/>
                <w:bottom w:val="none" w:sz="0" w:space="0" w:color="auto"/>
                <w:right w:val="none" w:sz="0" w:space="0" w:color="auto"/>
              </w:divBdr>
            </w:div>
            <w:div w:id="1901402726">
              <w:marLeft w:val="0"/>
              <w:marRight w:val="0"/>
              <w:marTop w:val="0"/>
              <w:marBottom w:val="0"/>
              <w:divBdr>
                <w:top w:val="none" w:sz="0" w:space="0" w:color="auto"/>
                <w:left w:val="none" w:sz="0" w:space="0" w:color="auto"/>
                <w:bottom w:val="none" w:sz="0" w:space="0" w:color="auto"/>
                <w:right w:val="none" w:sz="0" w:space="0" w:color="auto"/>
              </w:divBdr>
            </w:div>
            <w:div w:id="1523126685">
              <w:marLeft w:val="0"/>
              <w:marRight w:val="0"/>
              <w:marTop w:val="0"/>
              <w:marBottom w:val="0"/>
              <w:divBdr>
                <w:top w:val="none" w:sz="0" w:space="0" w:color="auto"/>
                <w:left w:val="none" w:sz="0" w:space="0" w:color="auto"/>
                <w:bottom w:val="none" w:sz="0" w:space="0" w:color="auto"/>
                <w:right w:val="none" w:sz="0" w:space="0" w:color="auto"/>
              </w:divBdr>
            </w:div>
            <w:div w:id="1121800187">
              <w:marLeft w:val="0"/>
              <w:marRight w:val="0"/>
              <w:marTop w:val="0"/>
              <w:marBottom w:val="0"/>
              <w:divBdr>
                <w:top w:val="none" w:sz="0" w:space="0" w:color="auto"/>
                <w:left w:val="none" w:sz="0" w:space="0" w:color="auto"/>
                <w:bottom w:val="none" w:sz="0" w:space="0" w:color="auto"/>
                <w:right w:val="none" w:sz="0" w:space="0" w:color="auto"/>
              </w:divBdr>
            </w:div>
            <w:div w:id="1936400504">
              <w:marLeft w:val="0"/>
              <w:marRight w:val="0"/>
              <w:marTop w:val="0"/>
              <w:marBottom w:val="0"/>
              <w:divBdr>
                <w:top w:val="none" w:sz="0" w:space="0" w:color="auto"/>
                <w:left w:val="none" w:sz="0" w:space="0" w:color="auto"/>
                <w:bottom w:val="none" w:sz="0" w:space="0" w:color="auto"/>
                <w:right w:val="none" w:sz="0" w:space="0" w:color="auto"/>
              </w:divBdr>
            </w:div>
            <w:div w:id="1073505059">
              <w:marLeft w:val="0"/>
              <w:marRight w:val="0"/>
              <w:marTop w:val="0"/>
              <w:marBottom w:val="0"/>
              <w:divBdr>
                <w:top w:val="none" w:sz="0" w:space="0" w:color="auto"/>
                <w:left w:val="none" w:sz="0" w:space="0" w:color="auto"/>
                <w:bottom w:val="none" w:sz="0" w:space="0" w:color="auto"/>
                <w:right w:val="none" w:sz="0" w:space="0" w:color="auto"/>
              </w:divBdr>
            </w:div>
            <w:div w:id="1837065329">
              <w:marLeft w:val="0"/>
              <w:marRight w:val="0"/>
              <w:marTop w:val="0"/>
              <w:marBottom w:val="0"/>
              <w:divBdr>
                <w:top w:val="none" w:sz="0" w:space="0" w:color="auto"/>
                <w:left w:val="none" w:sz="0" w:space="0" w:color="auto"/>
                <w:bottom w:val="none" w:sz="0" w:space="0" w:color="auto"/>
                <w:right w:val="none" w:sz="0" w:space="0" w:color="auto"/>
              </w:divBdr>
            </w:div>
          </w:divsChild>
        </w:div>
        <w:div w:id="1431048145">
          <w:marLeft w:val="0"/>
          <w:marRight w:val="0"/>
          <w:marTop w:val="0"/>
          <w:marBottom w:val="0"/>
          <w:divBdr>
            <w:top w:val="none" w:sz="0" w:space="0" w:color="auto"/>
            <w:left w:val="none" w:sz="0" w:space="0" w:color="auto"/>
            <w:bottom w:val="none" w:sz="0" w:space="0" w:color="auto"/>
            <w:right w:val="none" w:sz="0" w:space="0" w:color="auto"/>
          </w:divBdr>
          <w:divsChild>
            <w:div w:id="1165049332">
              <w:marLeft w:val="0"/>
              <w:marRight w:val="0"/>
              <w:marTop w:val="0"/>
              <w:marBottom w:val="0"/>
              <w:divBdr>
                <w:top w:val="none" w:sz="0" w:space="0" w:color="auto"/>
                <w:left w:val="none" w:sz="0" w:space="0" w:color="auto"/>
                <w:bottom w:val="none" w:sz="0" w:space="0" w:color="auto"/>
                <w:right w:val="none" w:sz="0" w:space="0" w:color="auto"/>
              </w:divBdr>
            </w:div>
          </w:divsChild>
        </w:div>
        <w:div w:id="1552111014">
          <w:marLeft w:val="0"/>
          <w:marRight w:val="0"/>
          <w:marTop w:val="0"/>
          <w:marBottom w:val="0"/>
          <w:divBdr>
            <w:top w:val="none" w:sz="0" w:space="0" w:color="auto"/>
            <w:left w:val="none" w:sz="0" w:space="0" w:color="auto"/>
            <w:bottom w:val="none" w:sz="0" w:space="0" w:color="auto"/>
            <w:right w:val="none" w:sz="0" w:space="0" w:color="auto"/>
          </w:divBdr>
          <w:divsChild>
            <w:div w:id="1315450977">
              <w:marLeft w:val="0"/>
              <w:marRight w:val="0"/>
              <w:marTop w:val="0"/>
              <w:marBottom w:val="0"/>
              <w:divBdr>
                <w:top w:val="none" w:sz="0" w:space="0" w:color="auto"/>
                <w:left w:val="none" w:sz="0" w:space="0" w:color="auto"/>
                <w:bottom w:val="none" w:sz="0" w:space="0" w:color="auto"/>
                <w:right w:val="none" w:sz="0" w:space="0" w:color="auto"/>
              </w:divBdr>
            </w:div>
            <w:div w:id="1142040181">
              <w:marLeft w:val="0"/>
              <w:marRight w:val="0"/>
              <w:marTop w:val="0"/>
              <w:marBottom w:val="0"/>
              <w:divBdr>
                <w:top w:val="none" w:sz="0" w:space="0" w:color="auto"/>
                <w:left w:val="none" w:sz="0" w:space="0" w:color="auto"/>
                <w:bottom w:val="none" w:sz="0" w:space="0" w:color="auto"/>
                <w:right w:val="none" w:sz="0" w:space="0" w:color="auto"/>
              </w:divBdr>
            </w:div>
            <w:div w:id="1702167329">
              <w:marLeft w:val="0"/>
              <w:marRight w:val="0"/>
              <w:marTop w:val="0"/>
              <w:marBottom w:val="0"/>
              <w:divBdr>
                <w:top w:val="none" w:sz="0" w:space="0" w:color="auto"/>
                <w:left w:val="none" w:sz="0" w:space="0" w:color="auto"/>
                <w:bottom w:val="none" w:sz="0" w:space="0" w:color="auto"/>
                <w:right w:val="none" w:sz="0" w:space="0" w:color="auto"/>
              </w:divBdr>
            </w:div>
            <w:div w:id="32120608">
              <w:marLeft w:val="0"/>
              <w:marRight w:val="0"/>
              <w:marTop w:val="0"/>
              <w:marBottom w:val="0"/>
              <w:divBdr>
                <w:top w:val="none" w:sz="0" w:space="0" w:color="auto"/>
                <w:left w:val="none" w:sz="0" w:space="0" w:color="auto"/>
                <w:bottom w:val="none" w:sz="0" w:space="0" w:color="auto"/>
                <w:right w:val="none" w:sz="0" w:space="0" w:color="auto"/>
              </w:divBdr>
            </w:div>
            <w:div w:id="241107311">
              <w:marLeft w:val="0"/>
              <w:marRight w:val="0"/>
              <w:marTop w:val="0"/>
              <w:marBottom w:val="0"/>
              <w:divBdr>
                <w:top w:val="none" w:sz="0" w:space="0" w:color="auto"/>
                <w:left w:val="none" w:sz="0" w:space="0" w:color="auto"/>
                <w:bottom w:val="none" w:sz="0" w:space="0" w:color="auto"/>
                <w:right w:val="none" w:sz="0" w:space="0" w:color="auto"/>
              </w:divBdr>
            </w:div>
            <w:div w:id="2146196389">
              <w:marLeft w:val="0"/>
              <w:marRight w:val="0"/>
              <w:marTop w:val="0"/>
              <w:marBottom w:val="0"/>
              <w:divBdr>
                <w:top w:val="none" w:sz="0" w:space="0" w:color="auto"/>
                <w:left w:val="none" w:sz="0" w:space="0" w:color="auto"/>
                <w:bottom w:val="none" w:sz="0" w:space="0" w:color="auto"/>
                <w:right w:val="none" w:sz="0" w:space="0" w:color="auto"/>
              </w:divBdr>
            </w:div>
          </w:divsChild>
        </w:div>
        <w:div w:id="1896893116">
          <w:marLeft w:val="0"/>
          <w:marRight w:val="0"/>
          <w:marTop w:val="0"/>
          <w:marBottom w:val="0"/>
          <w:divBdr>
            <w:top w:val="none" w:sz="0" w:space="0" w:color="auto"/>
            <w:left w:val="none" w:sz="0" w:space="0" w:color="auto"/>
            <w:bottom w:val="none" w:sz="0" w:space="0" w:color="auto"/>
            <w:right w:val="none" w:sz="0" w:space="0" w:color="auto"/>
          </w:divBdr>
          <w:divsChild>
            <w:div w:id="1465082243">
              <w:marLeft w:val="0"/>
              <w:marRight w:val="0"/>
              <w:marTop w:val="0"/>
              <w:marBottom w:val="0"/>
              <w:divBdr>
                <w:top w:val="none" w:sz="0" w:space="0" w:color="auto"/>
                <w:left w:val="none" w:sz="0" w:space="0" w:color="auto"/>
                <w:bottom w:val="none" w:sz="0" w:space="0" w:color="auto"/>
                <w:right w:val="none" w:sz="0" w:space="0" w:color="auto"/>
              </w:divBdr>
            </w:div>
          </w:divsChild>
        </w:div>
        <w:div w:id="1569413823">
          <w:marLeft w:val="0"/>
          <w:marRight w:val="0"/>
          <w:marTop w:val="0"/>
          <w:marBottom w:val="0"/>
          <w:divBdr>
            <w:top w:val="none" w:sz="0" w:space="0" w:color="auto"/>
            <w:left w:val="none" w:sz="0" w:space="0" w:color="auto"/>
            <w:bottom w:val="none" w:sz="0" w:space="0" w:color="auto"/>
            <w:right w:val="none" w:sz="0" w:space="0" w:color="auto"/>
          </w:divBdr>
          <w:divsChild>
            <w:div w:id="474840260">
              <w:marLeft w:val="0"/>
              <w:marRight w:val="0"/>
              <w:marTop w:val="0"/>
              <w:marBottom w:val="0"/>
              <w:divBdr>
                <w:top w:val="none" w:sz="0" w:space="0" w:color="auto"/>
                <w:left w:val="none" w:sz="0" w:space="0" w:color="auto"/>
                <w:bottom w:val="none" w:sz="0" w:space="0" w:color="auto"/>
                <w:right w:val="none" w:sz="0" w:space="0" w:color="auto"/>
              </w:divBdr>
            </w:div>
            <w:div w:id="406849128">
              <w:marLeft w:val="0"/>
              <w:marRight w:val="0"/>
              <w:marTop w:val="0"/>
              <w:marBottom w:val="0"/>
              <w:divBdr>
                <w:top w:val="none" w:sz="0" w:space="0" w:color="auto"/>
                <w:left w:val="none" w:sz="0" w:space="0" w:color="auto"/>
                <w:bottom w:val="none" w:sz="0" w:space="0" w:color="auto"/>
                <w:right w:val="none" w:sz="0" w:space="0" w:color="auto"/>
              </w:divBdr>
            </w:div>
            <w:div w:id="1229462509">
              <w:marLeft w:val="0"/>
              <w:marRight w:val="0"/>
              <w:marTop w:val="0"/>
              <w:marBottom w:val="0"/>
              <w:divBdr>
                <w:top w:val="none" w:sz="0" w:space="0" w:color="auto"/>
                <w:left w:val="none" w:sz="0" w:space="0" w:color="auto"/>
                <w:bottom w:val="none" w:sz="0" w:space="0" w:color="auto"/>
                <w:right w:val="none" w:sz="0" w:space="0" w:color="auto"/>
              </w:divBdr>
            </w:div>
          </w:divsChild>
        </w:div>
        <w:div w:id="1210070119">
          <w:marLeft w:val="0"/>
          <w:marRight w:val="0"/>
          <w:marTop w:val="0"/>
          <w:marBottom w:val="0"/>
          <w:divBdr>
            <w:top w:val="none" w:sz="0" w:space="0" w:color="auto"/>
            <w:left w:val="none" w:sz="0" w:space="0" w:color="auto"/>
            <w:bottom w:val="none" w:sz="0" w:space="0" w:color="auto"/>
            <w:right w:val="none" w:sz="0" w:space="0" w:color="auto"/>
          </w:divBdr>
          <w:divsChild>
            <w:div w:id="1758286505">
              <w:marLeft w:val="0"/>
              <w:marRight w:val="0"/>
              <w:marTop w:val="0"/>
              <w:marBottom w:val="0"/>
              <w:divBdr>
                <w:top w:val="none" w:sz="0" w:space="0" w:color="auto"/>
                <w:left w:val="none" w:sz="0" w:space="0" w:color="auto"/>
                <w:bottom w:val="none" w:sz="0" w:space="0" w:color="auto"/>
                <w:right w:val="none" w:sz="0" w:space="0" w:color="auto"/>
              </w:divBdr>
            </w:div>
          </w:divsChild>
        </w:div>
        <w:div w:id="434981149">
          <w:marLeft w:val="0"/>
          <w:marRight w:val="0"/>
          <w:marTop w:val="0"/>
          <w:marBottom w:val="0"/>
          <w:divBdr>
            <w:top w:val="none" w:sz="0" w:space="0" w:color="auto"/>
            <w:left w:val="none" w:sz="0" w:space="0" w:color="auto"/>
            <w:bottom w:val="none" w:sz="0" w:space="0" w:color="auto"/>
            <w:right w:val="none" w:sz="0" w:space="0" w:color="auto"/>
          </w:divBdr>
          <w:divsChild>
            <w:div w:id="1432583524">
              <w:marLeft w:val="0"/>
              <w:marRight w:val="0"/>
              <w:marTop w:val="0"/>
              <w:marBottom w:val="0"/>
              <w:divBdr>
                <w:top w:val="none" w:sz="0" w:space="0" w:color="auto"/>
                <w:left w:val="none" w:sz="0" w:space="0" w:color="auto"/>
                <w:bottom w:val="none" w:sz="0" w:space="0" w:color="auto"/>
                <w:right w:val="none" w:sz="0" w:space="0" w:color="auto"/>
              </w:divBdr>
            </w:div>
            <w:div w:id="220097547">
              <w:marLeft w:val="0"/>
              <w:marRight w:val="0"/>
              <w:marTop w:val="0"/>
              <w:marBottom w:val="0"/>
              <w:divBdr>
                <w:top w:val="none" w:sz="0" w:space="0" w:color="auto"/>
                <w:left w:val="none" w:sz="0" w:space="0" w:color="auto"/>
                <w:bottom w:val="none" w:sz="0" w:space="0" w:color="auto"/>
                <w:right w:val="none" w:sz="0" w:space="0" w:color="auto"/>
              </w:divBdr>
            </w:div>
            <w:div w:id="2102798379">
              <w:marLeft w:val="0"/>
              <w:marRight w:val="0"/>
              <w:marTop w:val="0"/>
              <w:marBottom w:val="0"/>
              <w:divBdr>
                <w:top w:val="none" w:sz="0" w:space="0" w:color="auto"/>
                <w:left w:val="none" w:sz="0" w:space="0" w:color="auto"/>
                <w:bottom w:val="none" w:sz="0" w:space="0" w:color="auto"/>
                <w:right w:val="none" w:sz="0" w:space="0" w:color="auto"/>
              </w:divBdr>
            </w:div>
          </w:divsChild>
        </w:div>
        <w:div w:id="231160630">
          <w:marLeft w:val="0"/>
          <w:marRight w:val="0"/>
          <w:marTop w:val="0"/>
          <w:marBottom w:val="0"/>
          <w:divBdr>
            <w:top w:val="none" w:sz="0" w:space="0" w:color="auto"/>
            <w:left w:val="none" w:sz="0" w:space="0" w:color="auto"/>
            <w:bottom w:val="none" w:sz="0" w:space="0" w:color="auto"/>
            <w:right w:val="none" w:sz="0" w:space="0" w:color="auto"/>
          </w:divBdr>
          <w:divsChild>
            <w:div w:id="8143350">
              <w:marLeft w:val="0"/>
              <w:marRight w:val="0"/>
              <w:marTop w:val="0"/>
              <w:marBottom w:val="0"/>
              <w:divBdr>
                <w:top w:val="none" w:sz="0" w:space="0" w:color="auto"/>
                <w:left w:val="none" w:sz="0" w:space="0" w:color="auto"/>
                <w:bottom w:val="none" w:sz="0" w:space="0" w:color="auto"/>
                <w:right w:val="none" w:sz="0" w:space="0" w:color="auto"/>
              </w:divBdr>
            </w:div>
            <w:div w:id="99765018">
              <w:marLeft w:val="0"/>
              <w:marRight w:val="0"/>
              <w:marTop w:val="0"/>
              <w:marBottom w:val="0"/>
              <w:divBdr>
                <w:top w:val="none" w:sz="0" w:space="0" w:color="auto"/>
                <w:left w:val="none" w:sz="0" w:space="0" w:color="auto"/>
                <w:bottom w:val="none" w:sz="0" w:space="0" w:color="auto"/>
                <w:right w:val="none" w:sz="0" w:space="0" w:color="auto"/>
              </w:divBdr>
            </w:div>
            <w:div w:id="810559245">
              <w:marLeft w:val="0"/>
              <w:marRight w:val="0"/>
              <w:marTop w:val="0"/>
              <w:marBottom w:val="0"/>
              <w:divBdr>
                <w:top w:val="none" w:sz="0" w:space="0" w:color="auto"/>
                <w:left w:val="none" w:sz="0" w:space="0" w:color="auto"/>
                <w:bottom w:val="none" w:sz="0" w:space="0" w:color="auto"/>
                <w:right w:val="none" w:sz="0" w:space="0" w:color="auto"/>
              </w:divBdr>
            </w:div>
            <w:div w:id="817187619">
              <w:marLeft w:val="0"/>
              <w:marRight w:val="0"/>
              <w:marTop w:val="0"/>
              <w:marBottom w:val="0"/>
              <w:divBdr>
                <w:top w:val="none" w:sz="0" w:space="0" w:color="auto"/>
                <w:left w:val="none" w:sz="0" w:space="0" w:color="auto"/>
                <w:bottom w:val="none" w:sz="0" w:space="0" w:color="auto"/>
                <w:right w:val="none" w:sz="0" w:space="0" w:color="auto"/>
              </w:divBdr>
            </w:div>
          </w:divsChild>
        </w:div>
        <w:div w:id="1650818573">
          <w:marLeft w:val="0"/>
          <w:marRight w:val="0"/>
          <w:marTop w:val="0"/>
          <w:marBottom w:val="0"/>
          <w:divBdr>
            <w:top w:val="none" w:sz="0" w:space="0" w:color="auto"/>
            <w:left w:val="none" w:sz="0" w:space="0" w:color="auto"/>
            <w:bottom w:val="none" w:sz="0" w:space="0" w:color="auto"/>
            <w:right w:val="none" w:sz="0" w:space="0" w:color="auto"/>
          </w:divBdr>
          <w:divsChild>
            <w:div w:id="580214389">
              <w:marLeft w:val="0"/>
              <w:marRight w:val="0"/>
              <w:marTop w:val="0"/>
              <w:marBottom w:val="0"/>
              <w:divBdr>
                <w:top w:val="none" w:sz="0" w:space="0" w:color="auto"/>
                <w:left w:val="none" w:sz="0" w:space="0" w:color="auto"/>
                <w:bottom w:val="none" w:sz="0" w:space="0" w:color="auto"/>
                <w:right w:val="none" w:sz="0" w:space="0" w:color="auto"/>
              </w:divBdr>
            </w:div>
          </w:divsChild>
        </w:div>
        <w:div w:id="1223911740">
          <w:marLeft w:val="0"/>
          <w:marRight w:val="0"/>
          <w:marTop w:val="0"/>
          <w:marBottom w:val="0"/>
          <w:divBdr>
            <w:top w:val="none" w:sz="0" w:space="0" w:color="auto"/>
            <w:left w:val="none" w:sz="0" w:space="0" w:color="auto"/>
            <w:bottom w:val="none" w:sz="0" w:space="0" w:color="auto"/>
            <w:right w:val="none" w:sz="0" w:space="0" w:color="auto"/>
          </w:divBdr>
          <w:divsChild>
            <w:div w:id="1991127282">
              <w:marLeft w:val="0"/>
              <w:marRight w:val="0"/>
              <w:marTop w:val="0"/>
              <w:marBottom w:val="0"/>
              <w:divBdr>
                <w:top w:val="none" w:sz="0" w:space="0" w:color="auto"/>
                <w:left w:val="none" w:sz="0" w:space="0" w:color="auto"/>
                <w:bottom w:val="none" w:sz="0" w:space="0" w:color="auto"/>
                <w:right w:val="none" w:sz="0" w:space="0" w:color="auto"/>
              </w:divBdr>
            </w:div>
          </w:divsChild>
        </w:div>
        <w:div w:id="1999189360">
          <w:marLeft w:val="0"/>
          <w:marRight w:val="0"/>
          <w:marTop w:val="0"/>
          <w:marBottom w:val="0"/>
          <w:divBdr>
            <w:top w:val="none" w:sz="0" w:space="0" w:color="auto"/>
            <w:left w:val="none" w:sz="0" w:space="0" w:color="auto"/>
            <w:bottom w:val="none" w:sz="0" w:space="0" w:color="auto"/>
            <w:right w:val="none" w:sz="0" w:space="0" w:color="auto"/>
          </w:divBdr>
          <w:divsChild>
            <w:div w:id="1005674389">
              <w:marLeft w:val="0"/>
              <w:marRight w:val="0"/>
              <w:marTop w:val="0"/>
              <w:marBottom w:val="0"/>
              <w:divBdr>
                <w:top w:val="none" w:sz="0" w:space="0" w:color="auto"/>
                <w:left w:val="none" w:sz="0" w:space="0" w:color="auto"/>
                <w:bottom w:val="none" w:sz="0" w:space="0" w:color="auto"/>
                <w:right w:val="none" w:sz="0" w:space="0" w:color="auto"/>
              </w:divBdr>
            </w:div>
          </w:divsChild>
        </w:div>
        <w:div w:id="1029254775">
          <w:marLeft w:val="0"/>
          <w:marRight w:val="0"/>
          <w:marTop w:val="0"/>
          <w:marBottom w:val="0"/>
          <w:divBdr>
            <w:top w:val="none" w:sz="0" w:space="0" w:color="auto"/>
            <w:left w:val="none" w:sz="0" w:space="0" w:color="auto"/>
            <w:bottom w:val="none" w:sz="0" w:space="0" w:color="auto"/>
            <w:right w:val="none" w:sz="0" w:space="0" w:color="auto"/>
          </w:divBdr>
          <w:divsChild>
            <w:div w:id="1179736741">
              <w:marLeft w:val="0"/>
              <w:marRight w:val="0"/>
              <w:marTop w:val="0"/>
              <w:marBottom w:val="0"/>
              <w:divBdr>
                <w:top w:val="none" w:sz="0" w:space="0" w:color="auto"/>
                <w:left w:val="none" w:sz="0" w:space="0" w:color="auto"/>
                <w:bottom w:val="none" w:sz="0" w:space="0" w:color="auto"/>
                <w:right w:val="none" w:sz="0" w:space="0" w:color="auto"/>
              </w:divBdr>
            </w:div>
            <w:div w:id="313528533">
              <w:marLeft w:val="0"/>
              <w:marRight w:val="0"/>
              <w:marTop w:val="0"/>
              <w:marBottom w:val="0"/>
              <w:divBdr>
                <w:top w:val="none" w:sz="0" w:space="0" w:color="auto"/>
                <w:left w:val="none" w:sz="0" w:space="0" w:color="auto"/>
                <w:bottom w:val="none" w:sz="0" w:space="0" w:color="auto"/>
                <w:right w:val="none" w:sz="0" w:space="0" w:color="auto"/>
              </w:divBdr>
            </w:div>
          </w:divsChild>
        </w:div>
        <w:div w:id="1548447511">
          <w:marLeft w:val="0"/>
          <w:marRight w:val="0"/>
          <w:marTop w:val="0"/>
          <w:marBottom w:val="0"/>
          <w:divBdr>
            <w:top w:val="none" w:sz="0" w:space="0" w:color="auto"/>
            <w:left w:val="none" w:sz="0" w:space="0" w:color="auto"/>
            <w:bottom w:val="none" w:sz="0" w:space="0" w:color="auto"/>
            <w:right w:val="none" w:sz="0" w:space="0" w:color="auto"/>
          </w:divBdr>
          <w:divsChild>
            <w:div w:id="610211333">
              <w:marLeft w:val="0"/>
              <w:marRight w:val="0"/>
              <w:marTop w:val="0"/>
              <w:marBottom w:val="0"/>
              <w:divBdr>
                <w:top w:val="none" w:sz="0" w:space="0" w:color="auto"/>
                <w:left w:val="none" w:sz="0" w:space="0" w:color="auto"/>
                <w:bottom w:val="none" w:sz="0" w:space="0" w:color="auto"/>
                <w:right w:val="none" w:sz="0" w:space="0" w:color="auto"/>
              </w:divBdr>
            </w:div>
          </w:divsChild>
        </w:div>
        <w:div w:id="233006162">
          <w:marLeft w:val="0"/>
          <w:marRight w:val="0"/>
          <w:marTop w:val="0"/>
          <w:marBottom w:val="0"/>
          <w:divBdr>
            <w:top w:val="none" w:sz="0" w:space="0" w:color="auto"/>
            <w:left w:val="none" w:sz="0" w:space="0" w:color="auto"/>
            <w:bottom w:val="none" w:sz="0" w:space="0" w:color="auto"/>
            <w:right w:val="none" w:sz="0" w:space="0" w:color="auto"/>
          </w:divBdr>
          <w:divsChild>
            <w:div w:id="1691180212">
              <w:marLeft w:val="0"/>
              <w:marRight w:val="0"/>
              <w:marTop w:val="0"/>
              <w:marBottom w:val="0"/>
              <w:divBdr>
                <w:top w:val="none" w:sz="0" w:space="0" w:color="auto"/>
                <w:left w:val="none" w:sz="0" w:space="0" w:color="auto"/>
                <w:bottom w:val="none" w:sz="0" w:space="0" w:color="auto"/>
                <w:right w:val="none" w:sz="0" w:space="0" w:color="auto"/>
              </w:divBdr>
            </w:div>
          </w:divsChild>
        </w:div>
        <w:div w:id="1758550694">
          <w:marLeft w:val="0"/>
          <w:marRight w:val="0"/>
          <w:marTop w:val="0"/>
          <w:marBottom w:val="0"/>
          <w:divBdr>
            <w:top w:val="none" w:sz="0" w:space="0" w:color="auto"/>
            <w:left w:val="none" w:sz="0" w:space="0" w:color="auto"/>
            <w:bottom w:val="none" w:sz="0" w:space="0" w:color="auto"/>
            <w:right w:val="none" w:sz="0" w:space="0" w:color="auto"/>
          </w:divBdr>
          <w:divsChild>
            <w:div w:id="844782714">
              <w:marLeft w:val="0"/>
              <w:marRight w:val="0"/>
              <w:marTop w:val="0"/>
              <w:marBottom w:val="0"/>
              <w:divBdr>
                <w:top w:val="none" w:sz="0" w:space="0" w:color="auto"/>
                <w:left w:val="none" w:sz="0" w:space="0" w:color="auto"/>
                <w:bottom w:val="none" w:sz="0" w:space="0" w:color="auto"/>
                <w:right w:val="none" w:sz="0" w:space="0" w:color="auto"/>
              </w:divBdr>
            </w:div>
          </w:divsChild>
        </w:div>
        <w:div w:id="926377813">
          <w:marLeft w:val="0"/>
          <w:marRight w:val="0"/>
          <w:marTop w:val="0"/>
          <w:marBottom w:val="0"/>
          <w:divBdr>
            <w:top w:val="none" w:sz="0" w:space="0" w:color="auto"/>
            <w:left w:val="none" w:sz="0" w:space="0" w:color="auto"/>
            <w:bottom w:val="none" w:sz="0" w:space="0" w:color="auto"/>
            <w:right w:val="none" w:sz="0" w:space="0" w:color="auto"/>
          </w:divBdr>
          <w:divsChild>
            <w:div w:id="702706204">
              <w:marLeft w:val="0"/>
              <w:marRight w:val="0"/>
              <w:marTop w:val="0"/>
              <w:marBottom w:val="0"/>
              <w:divBdr>
                <w:top w:val="none" w:sz="0" w:space="0" w:color="auto"/>
                <w:left w:val="none" w:sz="0" w:space="0" w:color="auto"/>
                <w:bottom w:val="none" w:sz="0" w:space="0" w:color="auto"/>
                <w:right w:val="none" w:sz="0" w:space="0" w:color="auto"/>
              </w:divBdr>
            </w:div>
          </w:divsChild>
        </w:div>
        <w:div w:id="790174170">
          <w:marLeft w:val="0"/>
          <w:marRight w:val="0"/>
          <w:marTop w:val="0"/>
          <w:marBottom w:val="0"/>
          <w:divBdr>
            <w:top w:val="none" w:sz="0" w:space="0" w:color="auto"/>
            <w:left w:val="none" w:sz="0" w:space="0" w:color="auto"/>
            <w:bottom w:val="none" w:sz="0" w:space="0" w:color="auto"/>
            <w:right w:val="none" w:sz="0" w:space="0" w:color="auto"/>
          </w:divBdr>
          <w:divsChild>
            <w:div w:id="1008369020">
              <w:marLeft w:val="0"/>
              <w:marRight w:val="0"/>
              <w:marTop w:val="0"/>
              <w:marBottom w:val="0"/>
              <w:divBdr>
                <w:top w:val="none" w:sz="0" w:space="0" w:color="auto"/>
                <w:left w:val="none" w:sz="0" w:space="0" w:color="auto"/>
                <w:bottom w:val="none" w:sz="0" w:space="0" w:color="auto"/>
                <w:right w:val="none" w:sz="0" w:space="0" w:color="auto"/>
              </w:divBdr>
            </w:div>
          </w:divsChild>
        </w:div>
        <w:div w:id="1274173887">
          <w:marLeft w:val="0"/>
          <w:marRight w:val="0"/>
          <w:marTop w:val="0"/>
          <w:marBottom w:val="0"/>
          <w:divBdr>
            <w:top w:val="none" w:sz="0" w:space="0" w:color="auto"/>
            <w:left w:val="none" w:sz="0" w:space="0" w:color="auto"/>
            <w:bottom w:val="none" w:sz="0" w:space="0" w:color="auto"/>
            <w:right w:val="none" w:sz="0" w:space="0" w:color="auto"/>
          </w:divBdr>
          <w:divsChild>
            <w:div w:id="2016690705">
              <w:marLeft w:val="0"/>
              <w:marRight w:val="0"/>
              <w:marTop w:val="0"/>
              <w:marBottom w:val="0"/>
              <w:divBdr>
                <w:top w:val="none" w:sz="0" w:space="0" w:color="auto"/>
                <w:left w:val="none" w:sz="0" w:space="0" w:color="auto"/>
                <w:bottom w:val="none" w:sz="0" w:space="0" w:color="auto"/>
                <w:right w:val="none" w:sz="0" w:space="0" w:color="auto"/>
              </w:divBdr>
            </w:div>
            <w:div w:id="749884494">
              <w:marLeft w:val="0"/>
              <w:marRight w:val="0"/>
              <w:marTop w:val="0"/>
              <w:marBottom w:val="0"/>
              <w:divBdr>
                <w:top w:val="none" w:sz="0" w:space="0" w:color="auto"/>
                <w:left w:val="none" w:sz="0" w:space="0" w:color="auto"/>
                <w:bottom w:val="none" w:sz="0" w:space="0" w:color="auto"/>
                <w:right w:val="none" w:sz="0" w:space="0" w:color="auto"/>
              </w:divBdr>
            </w:div>
            <w:div w:id="1431269054">
              <w:marLeft w:val="0"/>
              <w:marRight w:val="0"/>
              <w:marTop w:val="0"/>
              <w:marBottom w:val="0"/>
              <w:divBdr>
                <w:top w:val="none" w:sz="0" w:space="0" w:color="auto"/>
                <w:left w:val="none" w:sz="0" w:space="0" w:color="auto"/>
                <w:bottom w:val="none" w:sz="0" w:space="0" w:color="auto"/>
                <w:right w:val="none" w:sz="0" w:space="0" w:color="auto"/>
              </w:divBdr>
            </w:div>
            <w:div w:id="1511486669">
              <w:marLeft w:val="0"/>
              <w:marRight w:val="0"/>
              <w:marTop w:val="0"/>
              <w:marBottom w:val="0"/>
              <w:divBdr>
                <w:top w:val="none" w:sz="0" w:space="0" w:color="auto"/>
                <w:left w:val="none" w:sz="0" w:space="0" w:color="auto"/>
                <w:bottom w:val="none" w:sz="0" w:space="0" w:color="auto"/>
                <w:right w:val="none" w:sz="0" w:space="0" w:color="auto"/>
              </w:divBdr>
            </w:div>
            <w:div w:id="202828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8499621">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2452339">
      <w:bodyDiv w:val="1"/>
      <w:marLeft w:val="0"/>
      <w:marRight w:val="0"/>
      <w:marTop w:val="0"/>
      <w:marBottom w:val="0"/>
      <w:divBdr>
        <w:top w:val="none" w:sz="0" w:space="0" w:color="auto"/>
        <w:left w:val="none" w:sz="0" w:space="0" w:color="auto"/>
        <w:bottom w:val="none" w:sz="0" w:space="0" w:color="auto"/>
        <w:right w:val="none" w:sz="0" w:space="0" w:color="auto"/>
      </w:divBdr>
      <w:divsChild>
        <w:div w:id="1126656313">
          <w:marLeft w:val="0"/>
          <w:marRight w:val="0"/>
          <w:marTop w:val="0"/>
          <w:marBottom w:val="0"/>
          <w:divBdr>
            <w:top w:val="none" w:sz="0" w:space="0" w:color="auto"/>
            <w:left w:val="none" w:sz="0" w:space="0" w:color="auto"/>
            <w:bottom w:val="none" w:sz="0" w:space="0" w:color="auto"/>
            <w:right w:val="none" w:sz="0" w:space="0" w:color="auto"/>
          </w:divBdr>
        </w:div>
        <w:div w:id="1213616468">
          <w:marLeft w:val="0"/>
          <w:marRight w:val="0"/>
          <w:marTop w:val="0"/>
          <w:marBottom w:val="0"/>
          <w:divBdr>
            <w:top w:val="none" w:sz="0" w:space="0" w:color="auto"/>
            <w:left w:val="none" w:sz="0" w:space="0" w:color="auto"/>
            <w:bottom w:val="none" w:sz="0" w:space="0" w:color="auto"/>
            <w:right w:val="none" w:sz="0" w:space="0" w:color="auto"/>
          </w:divBdr>
        </w:div>
        <w:div w:id="862744167">
          <w:marLeft w:val="0"/>
          <w:marRight w:val="0"/>
          <w:marTop w:val="0"/>
          <w:marBottom w:val="0"/>
          <w:divBdr>
            <w:top w:val="none" w:sz="0" w:space="0" w:color="auto"/>
            <w:left w:val="none" w:sz="0" w:space="0" w:color="auto"/>
            <w:bottom w:val="none" w:sz="0" w:space="0" w:color="auto"/>
            <w:right w:val="none" w:sz="0" w:space="0" w:color="auto"/>
          </w:divBdr>
        </w:div>
        <w:div w:id="467210963">
          <w:marLeft w:val="0"/>
          <w:marRight w:val="0"/>
          <w:marTop w:val="0"/>
          <w:marBottom w:val="0"/>
          <w:divBdr>
            <w:top w:val="none" w:sz="0" w:space="0" w:color="auto"/>
            <w:left w:val="none" w:sz="0" w:space="0" w:color="auto"/>
            <w:bottom w:val="none" w:sz="0" w:space="0" w:color="auto"/>
            <w:right w:val="none" w:sz="0" w:space="0" w:color="auto"/>
          </w:divBdr>
        </w:div>
        <w:div w:id="971713208">
          <w:marLeft w:val="0"/>
          <w:marRight w:val="0"/>
          <w:marTop w:val="0"/>
          <w:marBottom w:val="0"/>
          <w:divBdr>
            <w:top w:val="none" w:sz="0" w:space="0" w:color="auto"/>
            <w:left w:val="none" w:sz="0" w:space="0" w:color="auto"/>
            <w:bottom w:val="none" w:sz="0" w:space="0" w:color="auto"/>
            <w:right w:val="none" w:sz="0" w:space="0" w:color="auto"/>
          </w:divBdr>
        </w:div>
        <w:div w:id="1888906097">
          <w:marLeft w:val="0"/>
          <w:marRight w:val="0"/>
          <w:marTop w:val="0"/>
          <w:marBottom w:val="0"/>
          <w:divBdr>
            <w:top w:val="none" w:sz="0" w:space="0" w:color="auto"/>
            <w:left w:val="none" w:sz="0" w:space="0" w:color="auto"/>
            <w:bottom w:val="none" w:sz="0" w:space="0" w:color="auto"/>
            <w:right w:val="none" w:sz="0" w:space="0" w:color="auto"/>
          </w:divBdr>
        </w:div>
        <w:div w:id="2105373398">
          <w:marLeft w:val="0"/>
          <w:marRight w:val="0"/>
          <w:marTop w:val="0"/>
          <w:marBottom w:val="0"/>
          <w:divBdr>
            <w:top w:val="none" w:sz="0" w:space="0" w:color="auto"/>
            <w:left w:val="none" w:sz="0" w:space="0" w:color="auto"/>
            <w:bottom w:val="none" w:sz="0" w:space="0" w:color="auto"/>
            <w:right w:val="none" w:sz="0" w:space="0" w:color="auto"/>
          </w:divBdr>
        </w:div>
        <w:div w:id="435291263">
          <w:marLeft w:val="0"/>
          <w:marRight w:val="0"/>
          <w:marTop w:val="0"/>
          <w:marBottom w:val="0"/>
          <w:divBdr>
            <w:top w:val="none" w:sz="0" w:space="0" w:color="auto"/>
            <w:left w:val="none" w:sz="0" w:space="0" w:color="auto"/>
            <w:bottom w:val="none" w:sz="0" w:space="0" w:color="auto"/>
            <w:right w:val="none" w:sz="0" w:space="0" w:color="auto"/>
          </w:divBdr>
        </w:div>
      </w:divsChild>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3801492">
      <w:bodyDiv w:val="1"/>
      <w:marLeft w:val="0"/>
      <w:marRight w:val="0"/>
      <w:marTop w:val="0"/>
      <w:marBottom w:val="0"/>
      <w:divBdr>
        <w:top w:val="none" w:sz="0" w:space="0" w:color="auto"/>
        <w:left w:val="none" w:sz="0" w:space="0" w:color="auto"/>
        <w:bottom w:val="none" w:sz="0" w:space="0" w:color="auto"/>
        <w:right w:val="none" w:sz="0" w:space="0" w:color="auto"/>
      </w:divBdr>
      <w:divsChild>
        <w:div w:id="1873498711">
          <w:marLeft w:val="0"/>
          <w:marRight w:val="0"/>
          <w:marTop w:val="0"/>
          <w:marBottom w:val="0"/>
          <w:divBdr>
            <w:top w:val="none" w:sz="0" w:space="0" w:color="auto"/>
            <w:left w:val="none" w:sz="0" w:space="0" w:color="auto"/>
            <w:bottom w:val="none" w:sz="0" w:space="0" w:color="auto"/>
            <w:right w:val="none" w:sz="0" w:space="0" w:color="auto"/>
          </w:divBdr>
        </w:div>
        <w:div w:id="80875972">
          <w:marLeft w:val="0"/>
          <w:marRight w:val="0"/>
          <w:marTop w:val="0"/>
          <w:marBottom w:val="0"/>
          <w:divBdr>
            <w:top w:val="none" w:sz="0" w:space="0" w:color="auto"/>
            <w:left w:val="none" w:sz="0" w:space="0" w:color="auto"/>
            <w:bottom w:val="none" w:sz="0" w:space="0" w:color="auto"/>
            <w:right w:val="none" w:sz="0" w:space="0" w:color="auto"/>
          </w:divBdr>
        </w:div>
        <w:div w:id="237978418">
          <w:marLeft w:val="0"/>
          <w:marRight w:val="0"/>
          <w:marTop w:val="0"/>
          <w:marBottom w:val="0"/>
          <w:divBdr>
            <w:top w:val="none" w:sz="0" w:space="0" w:color="auto"/>
            <w:left w:val="none" w:sz="0" w:space="0" w:color="auto"/>
            <w:bottom w:val="none" w:sz="0" w:space="0" w:color="auto"/>
            <w:right w:val="none" w:sz="0" w:space="0" w:color="auto"/>
          </w:divBdr>
        </w:div>
        <w:div w:id="1871454504">
          <w:marLeft w:val="0"/>
          <w:marRight w:val="0"/>
          <w:marTop w:val="0"/>
          <w:marBottom w:val="0"/>
          <w:divBdr>
            <w:top w:val="none" w:sz="0" w:space="0" w:color="auto"/>
            <w:left w:val="none" w:sz="0" w:space="0" w:color="auto"/>
            <w:bottom w:val="none" w:sz="0" w:space="0" w:color="auto"/>
            <w:right w:val="none" w:sz="0" w:space="0" w:color="auto"/>
          </w:divBdr>
        </w:div>
        <w:div w:id="525221358">
          <w:marLeft w:val="0"/>
          <w:marRight w:val="0"/>
          <w:marTop w:val="0"/>
          <w:marBottom w:val="0"/>
          <w:divBdr>
            <w:top w:val="none" w:sz="0" w:space="0" w:color="auto"/>
            <w:left w:val="none" w:sz="0" w:space="0" w:color="auto"/>
            <w:bottom w:val="none" w:sz="0" w:space="0" w:color="auto"/>
            <w:right w:val="none" w:sz="0" w:space="0" w:color="auto"/>
          </w:divBdr>
        </w:div>
        <w:div w:id="1742286662">
          <w:marLeft w:val="0"/>
          <w:marRight w:val="0"/>
          <w:marTop w:val="0"/>
          <w:marBottom w:val="0"/>
          <w:divBdr>
            <w:top w:val="none" w:sz="0" w:space="0" w:color="auto"/>
            <w:left w:val="none" w:sz="0" w:space="0" w:color="auto"/>
            <w:bottom w:val="none" w:sz="0" w:space="0" w:color="auto"/>
            <w:right w:val="none" w:sz="0" w:space="0" w:color="auto"/>
          </w:divBdr>
        </w:div>
      </w:divsChild>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6326756">
      <w:bodyDiv w:val="1"/>
      <w:marLeft w:val="0"/>
      <w:marRight w:val="0"/>
      <w:marTop w:val="0"/>
      <w:marBottom w:val="0"/>
      <w:divBdr>
        <w:top w:val="none" w:sz="0" w:space="0" w:color="auto"/>
        <w:left w:val="none" w:sz="0" w:space="0" w:color="auto"/>
        <w:bottom w:val="none" w:sz="0" w:space="0" w:color="auto"/>
        <w:right w:val="none" w:sz="0" w:space="0" w:color="auto"/>
      </w:divBdr>
      <w:divsChild>
        <w:div w:id="2119594762">
          <w:marLeft w:val="0"/>
          <w:marRight w:val="0"/>
          <w:marTop w:val="0"/>
          <w:marBottom w:val="0"/>
          <w:divBdr>
            <w:top w:val="none" w:sz="0" w:space="0" w:color="auto"/>
            <w:left w:val="none" w:sz="0" w:space="0" w:color="auto"/>
            <w:bottom w:val="none" w:sz="0" w:space="0" w:color="auto"/>
            <w:right w:val="none" w:sz="0" w:space="0" w:color="auto"/>
          </w:divBdr>
          <w:divsChild>
            <w:div w:id="1628511714">
              <w:marLeft w:val="0"/>
              <w:marRight w:val="0"/>
              <w:marTop w:val="0"/>
              <w:marBottom w:val="0"/>
              <w:divBdr>
                <w:top w:val="none" w:sz="0" w:space="0" w:color="auto"/>
                <w:left w:val="none" w:sz="0" w:space="0" w:color="auto"/>
                <w:bottom w:val="none" w:sz="0" w:space="0" w:color="auto"/>
                <w:right w:val="none" w:sz="0" w:space="0" w:color="auto"/>
              </w:divBdr>
            </w:div>
          </w:divsChild>
        </w:div>
        <w:div w:id="1328094896">
          <w:marLeft w:val="0"/>
          <w:marRight w:val="0"/>
          <w:marTop w:val="0"/>
          <w:marBottom w:val="0"/>
          <w:divBdr>
            <w:top w:val="none" w:sz="0" w:space="0" w:color="auto"/>
            <w:left w:val="none" w:sz="0" w:space="0" w:color="auto"/>
            <w:bottom w:val="none" w:sz="0" w:space="0" w:color="auto"/>
            <w:right w:val="none" w:sz="0" w:space="0" w:color="auto"/>
          </w:divBdr>
          <w:divsChild>
            <w:div w:id="1675571942">
              <w:marLeft w:val="0"/>
              <w:marRight w:val="0"/>
              <w:marTop w:val="0"/>
              <w:marBottom w:val="0"/>
              <w:divBdr>
                <w:top w:val="none" w:sz="0" w:space="0" w:color="auto"/>
                <w:left w:val="none" w:sz="0" w:space="0" w:color="auto"/>
                <w:bottom w:val="none" w:sz="0" w:space="0" w:color="auto"/>
                <w:right w:val="none" w:sz="0" w:space="0" w:color="auto"/>
              </w:divBdr>
            </w:div>
            <w:div w:id="780999581">
              <w:marLeft w:val="0"/>
              <w:marRight w:val="0"/>
              <w:marTop w:val="0"/>
              <w:marBottom w:val="0"/>
              <w:divBdr>
                <w:top w:val="none" w:sz="0" w:space="0" w:color="auto"/>
                <w:left w:val="none" w:sz="0" w:space="0" w:color="auto"/>
                <w:bottom w:val="none" w:sz="0" w:space="0" w:color="auto"/>
                <w:right w:val="none" w:sz="0" w:space="0" w:color="auto"/>
              </w:divBdr>
            </w:div>
            <w:div w:id="1903059680">
              <w:marLeft w:val="0"/>
              <w:marRight w:val="0"/>
              <w:marTop w:val="0"/>
              <w:marBottom w:val="0"/>
              <w:divBdr>
                <w:top w:val="none" w:sz="0" w:space="0" w:color="auto"/>
                <w:left w:val="none" w:sz="0" w:space="0" w:color="auto"/>
                <w:bottom w:val="none" w:sz="0" w:space="0" w:color="auto"/>
                <w:right w:val="none" w:sz="0" w:space="0" w:color="auto"/>
              </w:divBdr>
            </w:div>
            <w:div w:id="1678338170">
              <w:marLeft w:val="0"/>
              <w:marRight w:val="0"/>
              <w:marTop w:val="0"/>
              <w:marBottom w:val="0"/>
              <w:divBdr>
                <w:top w:val="none" w:sz="0" w:space="0" w:color="auto"/>
                <w:left w:val="none" w:sz="0" w:space="0" w:color="auto"/>
                <w:bottom w:val="none" w:sz="0" w:space="0" w:color="auto"/>
                <w:right w:val="none" w:sz="0" w:space="0" w:color="auto"/>
              </w:divBdr>
            </w:div>
            <w:div w:id="1127627380">
              <w:marLeft w:val="0"/>
              <w:marRight w:val="0"/>
              <w:marTop w:val="0"/>
              <w:marBottom w:val="0"/>
              <w:divBdr>
                <w:top w:val="none" w:sz="0" w:space="0" w:color="auto"/>
                <w:left w:val="none" w:sz="0" w:space="0" w:color="auto"/>
                <w:bottom w:val="none" w:sz="0" w:space="0" w:color="auto"/>
                <w:right w:val="none" w:sz="0" w:space="0" w:color="auto"/>
              </w:divBdr>
            </w:div>
            <w:div w:id="202448139">
              <w:marLeft w:val="0"/>
              <w:marRight w:val="0"/>
              <w:marTop w:val="0"/>
              <w:marBottom w:val="0"/>
              <w:divBdr>
                <w:top w:val="none" w:sz="0" w:space="0" w:color="auto"/>
                <w:left w:val="none" w:sz="0" w:space="0" w:color="auto"/>
                <w:bottom w:val="none" w:sz="0" w:space="0" w:color="auto"/>
                <w:right w:val="none" w:sz="0" w:space="0" w:color="auto"/>
              </w:divBdr>
            </w:div>
            <w:div w:id="758134299">
              <w:marLeft w:val="0"/>
              <w:marRight w:val="0"/>
              <w:marTop w:val="0"/>
              <w:marBottom w:val="0"/>
              <w:divBdr>
                <w:top w:val="none" w:sz="0" w:space="0" w:color="auto"/>
                <w:left w:val="none" w:sz="0" w:space="0" w:color="auto"/>
                <w:bottom w:val="none" w:sz="0" w:space="0" w:color="auto"/>
                <w:right w:val="none" w:sz="0" w:space="0" w:color="auto"/>
              </w:divBdr>
            </w:div>
          </w:divsChild>
        </w:div>
        <w:div w:id="1119182370">
          <w:marLeft w:val="0"/>
          <w:marRight w:val="0"/>
          <w:marTop w:val="0"/>
          <w:marBottom w:val="0"/>
          <w:divBdr>
            <w:top w:val="none" w:sz="0" w:space="0" w:color="auto"/>
            <w:left w:val="none" w:sz="0" w:space="0" w:color="auto"/>
            <w:bottom w:val="none" w:sz="0" w:space="0" w:color="auto"/>
            <w:right w:val="none" w:sz="0" w:space="0" w:color="auto"/>
          </w:divBdr>
          <w:divsChild>
            <w:div w:id="1431008629">
              <w:marLeft w:val="0"/>
              <w:marRight w:val="0"/>
              <w:marTop w:val="0"/>
              <w:marBottom w:val="0"/>
              <w:divBdr>
                <w:top w:val="none" w:sz="0" w:space="0" w:color="auto"/>
                <w:left w:val="none" w:sz="0" w:space="0" w:color="auto"/>
                <w:bottom w:val="none" w:sz="0" w:space="0" w:color="auto"/>
                <w:right w:val="none" w:sz="0" w:space="0" w:color="auto"/>
              </w:divBdr>
            </w:div>
          </w:divsChild>
        </w:div>
        <w:div w:id="28841245">
          <w:marLeft w:val="0"/>
          <w:marRight w:val="0"/>
          <w:marTop w:val="0"/>
          <w:marBottom w:val="0"/>
          <w:divBdr>
            <w:top w:val="none" w:sz="0" w:space="0" w:color="auto"/>
            <w:left w:val="none" w:sz="0" w:space="0" w:color="auto"/>
            <w:bottom w:val="none" w:sz="0" w:space="0" w:color="auto"/>
            <w:right w:val="none" w:sz="0" w:space="0" w:color="auto"/>
          </w:divBdr>
          <w:divsChild>
            <w:div w:id="1368530976">
              <w:marLeft w:val="0"/>
              <w:marRight w:val="0"/>
              <w:marTop w:val="0"/>
              <w:marBottom w:val="0"/>
              <w:divBdr>
                <w:top w:val="none" w:sz="0" w:space="0" w:color="auto"/>
                <w:left w:val="none" w:sz="0" w:space="0" w:color="auto"/>
                <w:bottom w:val="none" w:sz="0" w:space="0" w:color="auto"/>
                <w:right w:val="none" w:sz="0" w:space="0" w:color="auto"/>
              </w:divBdr>
            </w:div>
            <w:div w:id="36320300">
              <w:marLeft w:val="0"/>
              <w:marRight w:val="0"/>
              <w:marTop w:val="0"/>
              <w:marBottom w:val="0"/>
              <w:divBdr>
                <w:top w:val="none" w:sz="0" w:space="0" w:color="auto"/>
                <w:left w:val="none" w:sz="0" w:space="0" w:color="auto"/>
                <w:bottom w:val="none" w:sz="0" w:space="0" w:color="auto"/>
                <w:right w:val="none" w:sz="0" w:space="0" w:color="auto"/>
              </w:divBdr>
            </w:div>
            <w:div w:id="462890648">
              <w:marLeft w:val="0"/>
              <w:marRight w:val="0"/>
              <w:marTop w:val="0"/>
              <w:marBottom w:val="0"/>
              <w:divBdr>
                <w:top w:val="none" w:sz="0" w:space="0" w:color="auto"/>
                <w:left w:val="none" w:sz="0" w:space="0" w:color="auto"/>
                <w:bottom w:val="none" w:sz="0" w:space="0" w:color="auto"/>
                <w:right w:val="none" w:sz="0" w:space="0" w:color="auto"/>
              </w:divBdr>
            </w:div>
            <w:div w:id="534080230">
              <w:marLeft w:val="0"/>
              <w:marRight w:val="0"/>
              <w:marTop w:val="0"/>
              <w:marBottom w:val="0"/>
              <w:divBdr>
                <w:top w:val="none" w:sz="0" w:space="0" w:color="auto"/>
                <w:left w:val="none" w:sz="0" w:space="0" w:color="auto"/>
                <w:bottom w:val="none" w:sz="0" w:space="0" w:color="auto"/>
                <w:right w:val="none" w:sz="0" w:space="0" w:color="auto"/>
              </w:divBdr>
            </w:div>
            <w:div w:id="728840135">
              <w:marLeft w:val="0"/>
              <w:marRight w:val="0"/>
              <w:marTop w:val="0"/>
              <w:marBottom w:val="0"/>
              <w:divBdr>
                <w:top w:val="none" w:sz="0" w:space="0" w:color="auto"/>
                <w:left w:val="none" w:sz="0" w:space="0" w:color="auto"/>
                <w:bottom w:val="none" w:sz="0" w:space="0" w:color="auto"/>
                <w:right w:val="none" w:sz="0" w:space="0" w:color="auto"/>
              </w:divBdr>
            </w:div>
            <w:div w:id="1772554610">
              <w:marLeft w:val="0"/>
              <w:marRight w:val="0"/>
              <w:marTop w:val="0"/>
              <w:marBottom w:val="0"/>
              <w:divBdr>
                <w:top w:val="none" w:sz="0" w:space="0" w:color="auto"/>
                <w:left w:val="none" w:sz="0" w:space="0" w:color="auto"/>
                <w:bottom w:val="none" w:sz="0" w:space="0" w:color="auto"/>
                <w:right w:val="none" w:sz="0" w:space="0" w:color="auto"/>
              </w:divBdr>
            </w:div>
            <w:div w:id="1827429600">
              <w:marLeft w:val="0"/>
              <w:marRight w:val="0"/>
              <w:marTop w:val="0"/>
              <w:marBottom w:val="0"/>
              <w:divBdr>
                <w:top w:val="none" w:sz="0" w:space="0" w:color="auto"/>
                <w:left w:val="none" w:sz="0" w:space="0" w:color="auto"/>
                <w:bottom w:val="none" w:sz="0" w:space="0" w:color="auto"/>
                <w:right w:val="none" w:sz="0" w:space="0" w:color="auto"/>
              </w:divBdr>
            </w:div>
            <w:div w:id="851185571">
              <w:marLeft w:val="0"/>
              <w:marRight w:val="0"/>
              <w:marTop w:val="0"/>
              <w:marBottom w:val="0"/>
              <w:divBdr>
                <w:top w:val="none" w:sz="0" w:space="0" w:color="auto"/>
                <w:left w:val="none" w:sz="0" w:space="0" w:color="auto"/>
                <w:bottom w:val="none" w:sz="0" w:space="0" w:color="auto"/>
                <w:right w:val="none" w:sz="0" w:space="0" w:color="auto"/>
              </w:divBdr>
            </w:div>
            <w:div w:id="1695811941">
              <w:marLeft w:val="0"/>
              <w:marRight w:val="0"/>
              <w:marTop w:val="0"/>
              <w:marBottom w:val="0"/>
              <w:divBdr>
                <w:top w:val="none" w:sz="0" w:space="0" w:color="auto"/>
                <w:left w:val="none" w:sz="0" w:space="0" w:color="auto"/>
                <w:bottom w:val="none" w:sz="0" w:space="0" w:color="auto"/>
                <w:right w:val="none" w:sz="0" w:space="0" w:color="auto"/>
              </w:divBdr>
            </w:div>
          </w:divsChild>
        </w:div>
        <w:div w:id="1468012725">
          <w:marLeft w:val="0"/>
          <w:marRight w:val="0"/>
          <w:marTop w:val="0"/>
          <w:marBottom w:val="0"/>
          <w:divBdr>
            <w:top w:val="none" w:sz="0" w:space="0" w:color="auto"/>
            <w:left w:val="none" w:sz="0" w:space="0" w:color="auto"/>
            <w:bottom w:val="none" w:sz="0" w:space="0" w:color="auto"/>
            <w:right w:val="none" w:sz="0" w:space="0" w:color="auto"/>
          </w:divBdr>
          <w:divsChild>
            <w:div w:id="96877681">
              <w:marLeft w:val="0"/>
              <w:marRight w:val="0"/>
              <w:marTop w:val="0"/>
              <w:marBottom w:val="0"/>
              <w:divBdr>
                <w:top w:val="none" w:sz="0" w:space="0" w:color="auto"/>
                <w:left w:val="none" w:sz="0" w:space="0" w:color="auto"/>
                <w:bottom w:val="none" w:sz="0" w:space="0" w:color="auto"/>
                <w:right w:val="none" w:sz="0" w:space="0" w:color="auto"/>
              </w:divBdr>
            </w:div>
          </w:divsChild>
        </w:div>
        <w:div w:id="2124762525">
          <w:marLeft w:val="0"/>
          <w:marRight w:val="0"/>
          <w:marTop w:val="0"/>
          <w:marBottom w:val="0"/>
          <w:divBdr>
            <w:top w:val="none" w:sz="0" w:space="0" w:color="auto"/>
            <w:left w:val="none" w:sz="0" w:space="0" w:color="auto"/>
            <w:bottom w:val="none" w:sz="0" w:space="0" w:color="auto"/>
            <w:right w:val="none" w:sz="0" w:space="0" w:color="auto"/>
          </w:divBdr>
          <w:divsChild>
            <w:div w:id="1433746415">
              <w:marLeft w:val="0"/>
              <w:marRight w:val="0"/>
              <w:marTop w:val="0"/>
              <w:marBottom w:val="0"/>
              <w:divBdr>
                <w:top w:val="none" w:sz="0" w:space="0" w:color="auto"/>
                <w:left w:val="none" w:sz="0" w:space="0" w:color="auto"/>
                <w:bottom w:val="none" w:sz="0" w:space="0" w:color="auto"/>
                <w:right w:val="none" w:sz="0" w:space="0" w:color="auto"/>
              </w:divBdr>
            </w:div>
            <w:div w:id="1620532216">
              <w:marLeft w:val="0"/>
              <w:marRight w:val="0"/>
              <w:marTop w:val="0"/>
              <w:marBottom w:val="0"/>
              <w:divBdr>
                <w:top w:val="none" w:sz="0" w:space="0" w:color="auto"/>
                <w:left w:val="none" w:sz="0" w:space="0" w:color="auto"/>
                <w:bottom w:val="none" w:sz="0" w:space="0" w:color="auto"/>
                <w:right w:val="none" w:sz="0" w:space="0" w:color="auto"/>
              </w:divBdr>
            </w:div>
            <w:div w:id="1395273035">
              <w:marLeft w:val="0"/>
              <w:marRight w:val="0"/>
              <w:marTop w:val="0"/>
              <w:marBottom w:val="0"/>
              <w:divBdr>
                <w:top w:val="none" w:sz="0" w:space="0" w:color="auto"/>
                <w:left w:val="none" w:sz="0" w:space="0" w:color="auto"/>
                <w:bottom w:val="none" w:sz="0" w:space="0" w:color="auto"/>
                <w:right w:val="none" w:sz="0" w:space="0" w:color="auto"/>
              </w:divBdr>
            </w:div>
            <w:div w:id="520516509">
              <w:marLeft w:val="0"/>
              <w:marRight w:val="0"/>
              <w:marTop w:val="0"/>
              <w:marBottom w:val="0"/>
              <w:divBdr>
                <w:top w:val="none" w:sz="0" w:space="0" w:color="auto"/>
                <w:left w:val="none" w:sz="0" w:space="0" w:color="auto"/>
                <w:bottom w:val="none" w:sz="0" w:space="0" w:color="auto"/>
                <w:right w:val="none" w:sz="0" w:space="0" w:color="auto"/>
              </w:divBdr>
            </w:div>
          </w:divsChild>
        </w:div>
        <w:div w:id="973801785">
          <w:marLeft w:val="0"/>
          <w:marRight w:val="0"/>
          <w:marTop w:val="0"/>
          <w:marBottom w:val="0"/>
          <w:divBdr>
            <w:top w:val="none" w:sz="0" w:space="0" w:color="auto"/>
            <w:left w:val="none" w:sz="0" w:space="0" w:color="auto"/>
            <w:bottom w:val="none" w:sz="0" w:space="0" w:color="auto"/>
            <w:right w:val="none" w:sz="0" w:space="0" w:color="auto"/>
          </w:divBdr>
          <w:divsChild>
            <w:div w:id="578517766">
              <w:marLeft w:val="0"/>
              <w:marRight w:val="0"/>
              <w:marTop w:val="0"/>
              <w:marBottom w:val="0"/>
              <w:divBdr>
                <w:top w:val="none" w:sz="0" w:space="0" w:color="auto"/>
                <w:left w:val="none" w:sz="0" w:space="0" w:color="auto"/>
                <w:bottom w:val="none" w:sz="0" w:space="0" w:color="auto"/>
                <w:right w:val="none" w:sz="0" w:space="0" w:color="auto"/>
              </w:divBdr>
            </w:div>
          </w:divsChild>
        </w:div>
        <w:div w:id="1823504924">
          <w:marLeft w:val="0"/>
          <w:marRight w:val="0"/>
          <w:marTop w:val="0"/>
          <w:marBottom w:val="0"/>
          <w:divBdr>
            <w:top w:val="none" w:sz="0" w:space="0" w:color="auto"/>
            <w:left w:val="none" w:sz="0" w:space="0" w:color="auto"/>
            <w:bottom w:val="none" w:sz="0" w:space="0" w:color="auto"/>
            <w:right w:val="none" w:sz="0" w:space="0" w:color="auto"/>
          </w:divBdr>
          <w:divsChild>
            <w:div w:id="645479529">
              <w:marLeft w:val="0"/>
              <w:marRight w:val="0"/>
              <w:marTop w:val="0"/>
              <w:marBottom w:val="0"/>
              <w:divBdr>
                <w:top w:val="none" w:sz="0" w:space="0" w:color="auto"/>
                <w:left w:val="none" w:sz="0" w:space="0" w:color="auto"/>
                <w:bottom w:val="none" w:sz="0" w:space="0" w:color="auto"/>
                <w:right w:val="none" w:sz="0" w:space="0" w:color="auto"/>
              </w:divBdr>
            </w:div>
            <w:div w:id="237372067">
              <w:marLeft w:val="0"/>
              <w:marRight w:val="0"/>
              <w:marTop w:val="0"/>
              <w:marBottom w:val="0"/>
              <w:divBdr>
                <w:top w:val="none" w:sz="0" w:space="0" w:color="auto"/>
                <w:left w:val="none" w:sz="0" w:space="0" w:color="auto"/>
                <w:bottom w:val="none" w:sz="0" w:space="0" w:color="auto"/>
                <w:right w:val="none" w:sz="0" w:space="0" w:color="auto"/>
              </w:divBdr>
            </w:div>
            <w:div w:id="1233154909">
              <w:marLeft w:val="0"/>
              <w:marRight w:val="0"/>
              <w:marTop w:val="0"/>
              <w:marBottom w:val="0"/>
              <w:divBdr>
                <w:top w:val="none" w:sz="0" w:space="0" w:color="auto"/>
                <w:left w:val="none" w:sz="0" w:space="0" w:color="auto"/>
                <w:bottom w:val="none" w:sz="0" w:space="0" w:color="auto"/>
                <w:right w:val="none" w:sz="0" w:space="0" w:color="auto"/>
              </w:divBdr>
            </w:div>
          </w:divsChild>
        </w:div>
        <w:div w:id="804935613">
          <w:marLeft w:val="0"/>
          <w:marRight w:val="0"/>
          <w:marTop w:val="0"/>
          <w:marBottom w:val="0"/>
          <w:divBdr>
            <w:top w:val="none" w:sz="0" w:space="0" w:color="auto"/>
            <w:left w:val="none" w:sz="0" w:space="0" w:color="auto"/>
            <w:bottom w:val="none" w:sz="0" w:space="0" w:color="auto"/>
            <w:right w:val="none" w:sz="0" w:space="0" w:color="auto"/>
          </w:divBdr>
          <w:divsChild>
            <w:div w:id="750007808">
              <w:marLeft w:val="0"/>
              <w:marRight w:val="0"/>
              <w:marTop w:val="0"/>
              <w:marBottom w:val="0"/>
              <w:divBdr>
                <w:top w:val="none" w:sz="0" w:space="0" w:color="auto"/>
                <w:left w:val="none" w:sz="0" w:space="0" w:color="auto"/>
                <w:bottom w:val="none" w:sz="0" w:space="0" w:color="auto"/>
                <w:right w:val="none" w:sz="0" w:space="0" w:color="auto"/>
              </w:divBdr>
            </w:div>
          </w:divsChild>
        </w:div>
        <w:div w:id="2034914306">
          <w:marLeft w:val="0"/>
          <w:marRight w:val="0"/>
          <w:marTop w:val="0"/>
          <w:marBottom w:val="0"/>
          <w:divBdr>
            <w:top w:val="none" w:sz="0" w:space="0" w:color="auto"/>
            <w:left w:val="none" w:sz="0" w:space="0" w:color="auto"/>
            <w:bottom w:val="none" w:sz="0" w:space="0" w:color="auto"/>
            <w:right w:val="none" w:sz="0" w:space="0" w:color="auto"/>
          </w:divBdr>
          <w:divsChild>
            <w:div w:id="266086333">
              <w:marLeft w:val="0"/>
              <w:marRight w:val="0"/>
              <w:marTop w:val="0"/>
              <w:marBottom w:val="0"/>
              <w:divBdr>
                <w:top w:val="none" w:sz="0" w:space="0" w:color="auto"/>
                <w:left w:val="none" w:sz="0" w:space="0" w:color="auto"/>
                <w:bottom w:val="none" w:sz="0" w:space="0" w:color="auto"/>
                <w:right w:val="none" w:sz="0" w:space="0" w:color="auto"/>
              </w:divBdr>
            </w:div>
            <w:div w:id="187573222">
              <w:marLeft w:val="0"/>
              <w:marRight w:val="0"/>
              <w:marTop w:val="0"/>
              <w:marBottom w:val="0"/>
              <w:divBdr>
                <w:top w:val="none" w:sz="0" w:space="0" w:color="auto"/>
                <w:left w:val="none" w:sz="0" w:space="0" w:color="auto"/>
                <w:bottom w:val="none" w:sz="0" w:space="0" w:color="auto"/>
                <w:right w:val="none" w:sz="0" w:space="0" w:color="auto"/>
              </w:divBdr>
            </w:div>
            <w:div w:id="1019163315">
              <w:marLeft w:val="0"/>
              <w:marRight w:val="0"/>
              <w:marTop w:val="0"/>
              <w:marBottom w:val="0"/>
              <w:divBdr>
                <w:top w:val="none" w:sz="0" w:space="0" w:color="auto"/>
                <w:left w:val="none" w:sz="0" w:space="0" w:color="auto"/>
                <w:bottom w:val="none" w:sz="0" w:space="0" w:color="auto"/>
                <w:right w:val="none" w:sz="0" w:space="0" w:color="auto"/>
              </w:divBdr>
            </w:div>
            <w:div w:id="547495351">
              <w:marLeft w:val="0"/>
              <w:marRight w:val="0"/>
              <w:marTop w:val="0"/>
              <w:marBottom w:val="0"/>
              <w:divBdr>
                <w:top w:val="none" w:sz="0" w:space="0" w:color="auto"/>
                <w:left w:val="none" w:sz="0" w:space="0" w:color="auto"/>
                <w:bottom w:val="none" w:sz="0" w:space="0" w:color="auto"/>
                <w:right w:val="none" w:sz="0" w:space="0" w:color="auto"/>
              </w:divBdr>
            </w:div>
            <w:div w:id="153031452">
              <w:marLeft w:val="0"/>
              <w:marRight w:val="0"/>
              <w:marTop w:val="0"/>
              <w:marBottom w:val="0"/>
              <w:divBdr>
                <w:top w:val="none" w:sz="0" w:space="0" w:color="auto"/>
                <w:left w:val="none" w:sz="0" w:space="0" w:color="auto"/>
                <w:bottom w:val="none" w:sz="0" w:space="0" w:color="auto"/>
                <w:right w:val="none" w:sz="0" w:space="0" w:color="auto"/>
              </w:divBdr>
            </w:div>
            <w:div w:id="445123909">
              <w:marLeft w:val="0"/>
              <w:marRight w:val="0"/>
              <w:marTop w:val="0"/>
              <w:marBottom w:val="0"/>
              <w:divBdr>
                <w:top w:val="none" w:sz="0" w:space="0" w:color="auto"/>
                <w:left w:val="none" w:sz="0" w:space="0" w:color="auto"/>
                <w:bottom w:val="none" w:sz="0" w:space="0" w:color="auto"/>
                <w:right w:val="none" w:sz="0" w:space="0" w:color="auto"/>
              </w:divBdr>
            </w:div>
            <w:div w:id="705836618">
              <w:marLeft w:val="0"/>
              <w:marRight w:val="0"/>
              <w:marTop w:val="0"/>
              <w:marBottom w:val="0"/>
              <w:divBdr>
                <w:top w:val="none" w:sz="0" w:space="0" w:color="auto"/>
                <w:left w:val="none" w:sz="0" w:space="0" w:color="auto"/>
                <w:bottom w:val="none" w:sz="0" w:space="0" w:color="auto"/>
                <w:right w:val="none" w:sz="0" w:space="0" w:color="auto"/>
              </w:divBdr>
            </w:div>
            <w:div w:id="1381898898">
              <w:marLeft w:val="0"/>
              <w:marRight w:val="0"/>
              <w:marTop w:val="0"/>
              <w:marBottom w:val="0"/>
              <w:divBdr>
                <w:top w:val="none" w:sz="0" w:space="0" w:color="auto"/>
                <w:left w:val="none" w:sz="0" w:space="0" w:color="auto"/>
                <w:bottom w:val="none" w:sz="0" w:space="0" w:color="auto"/>
                <w:right w:val="none" w:sz="0" w:space="0" w:color="auto"/>
              </w:divBdr>
            </w:div>
            <w:div w:id="1384520619">
              <w:marLeft w:val="0"/>
              <w:marRight w:val="0"/>
              <w:marTop w:val="0"/>
              <w:marBottom w:val="0"/>
              <w:divBdr>
                <w:top w:val="none" w:sz="0" w:space="0" w:color="auto"/>
                <w:left w:val="none" w:sz="0" w:space="0" w:color="auto"/>
                <w:bottom w:val="none" w:sz="0" w:space="0" w:color="auto"/>
                <w:right w:val="none" w:sz="0" w:space="0" w:color="auto"/>
              </w:divBdr>
            </w:div>
          </w:divsChild>
        </w:div>
        <w:div w:id="1292714017">
          <w:marLeft w:val="0"/>
          <w:marRight w:val="0"/>
          <w:marTop w:val="0"/>
          <w:marBottom w:val="0"/>
          <w:divBdr>
            <w:top w:val="none" w:sz="0" w:space="0" w:color="auto"/>
            <w:left w:val="none" w:sz="0" w:space="0" w:color="auto"/>
            <w:bottom w:val="none" w:sz="0" w:space="0" w:color="auto"/>
            <w:right w:val="none" w:sz="0" w:space="0" w:color="auto"/>
          </w:divBdr>
          <w:divsChild>
            <w:div w:id="1944410404">
              <w:marLeft w:val="0"/>
              <w:marRight w:val="0"/>
              <w:marTop w:val="0"/>
              <w:marBottom w:val="0"/>
              <w:divBdr>
                <w:top w:val="none" w:sz="0" w:space="0" w:color="auto"/>
                <w:left w:val="none" w:sz="0" w:space="0" w:color="auto"/>
                <w:bottom w:val="none" w:sz="0" w:space="0" w:color="auto"/>
                <w:right w:val="none" w:sz="0" w:space="0" w:color="auto"/>
              </w:divBdr>
            </w:div>
          </w:divsChild>
        </w:div>
        <w:div w:id="1774284690">
          <w:marLeft w:val="0"/>
          <w:marRight w:val="0"/>
          <w:marTop w:val="0"/>
          <w:marBottom w:val="0"/>
          <w:divBdr>
            <w:top w:val="none" w:sz="0" w:space="0" w:color="auto"/>
            <w:left w:val="none" w:sz="0" w:space="0" w:color="auto"/>
            <w:bottom w:val="none" w:sz="0" w:space="0" w:color="auto"/>
            <w:right w:val="none" w:sz="0" w:space="0" w:color="auto"/>
          </w:divBdr>
          <w:divsChild>
            <w:div w:id="1543899889">
              <w:marLeft w:val="0"/>
              <w:marRight w:val="0"/>
              <w:marTop w:val="0"/>
              <w:marBottom w:val="0"/>
              <w:divBdr>
                <w:top w:val="none" w:sz="0" w:space="0" w:color="auto"/>
                <w:left w:val="none" w:sz="0" w:space="0" w:color="auto"/>
                <w:bottom w:val="none" w:sz="0" w:space="0" w:color="auto"/>
                <w:right w:val="none" w:sz="0" w:space="0" w:color="auto"/>
              </w:divBdr>
            </w:div>
            <w:div w:id="259221814">
              <w:marLeft w:val="0"/>
              <w:marRight w:val="0"/>
              <w:marTop w:val="0"/>
              <w:marBottom w:val="0"/>
              <w:divBdr>
                <w:top w:val="none" w:sz="0" w:space="0" w:color="auto"/>
                <w:left w:val="none" w:sz="0" w:space="0" w:color="auto"/>
                <w:bottom w:val="none" w:sz="0" w:space="0" w:color="auto"/>
                <w:right w:val="none" w:sz="0" w:space="0" w:color="auto"/>
              </w:divBdr>
            </w:div>
            <w:div w:id="1409156387">
              <w:marLeft w:val="0"/>
              <w:marRight w:val="0"/>
              <w:marTop w:val="0"/>
              <w:marBottom w:val="0"/>
              <w:divBdr>
                <w:top w:val="none" w:sz="0" w:space="0" w:color="auto"/>
                <w:left w:val="none" w:sz="0" w:space="0" w:color="auto"/>
                <w:bottom w:val="none" w:sz="0" w:space="0" w:color="auto"/>
                <w:right w:val="none" w:sz="0" w:space="0" w:color="auto"/>
              </w:divBdr>
            </w:div>
            <w:div w:id="110639260">
              <w:marLeft w:val="0"/>
              <w:marRight w:val="0"/>
              <w:marTop w:val="0"/>
              <w:marBottom w:val="0"/>
              <w:divBdr>
                <w:top w:val="none" w:sz="0" w:space="0" w:color="auto"/>
                <w:left w:val="none" w:sz="0" w:space="0" w:color="auto"/>
                <w:bottom w:val="none" w:sz="0" w:space="0" w:color="auto"/>
                <w:right w:val="none" w:sz="0" w:space="0" w:color="auto"/>
              </w:divBdr>
            </w:div>
            <w:div w:id="561063432">
              <w:marLeft w:val="0"/>
              <w:marRight w:val="0"/>
              <w:marTop w:val="0"/>
              <w:marBottom w:val="0"/>
              <w:divBdr>
                <w:top w:val="none" w:sz="0" w:space="0" w:color="auto"/>
                <w:left w:val="none" w:sz="0" w:space="0" w:color="auto"/>
                <w:bottom w:val="none" w:sz="0" w:space="0" w:color="auto"/>
                <w:right w:val="none" w:sz="0" w:space="0" w:color="auto"/>
              </w:divBdr>
            </w:div>
            <w:div w:id="556820737">
              <w:marLeft w:val="0"/>
              <w:marRight w:val="0"/>
              <w:marTop w:val="0"/>
              <w:marBottom w:val="0"/>
              <w:divBdr>
                <w:top w:val="none" w:sz="0" w:space="0" w:color="auto"/>
                <w:left w:val="none" w:sz="0" w:space="0" w:color="auto"/>
                <w:bottom w:val="none" w:sz="0" w:space="0" w:color="auto"/>
                <w:right w:val="none" w:sz="0" w:space="0" w:color="auto"/>
              </w:divBdr>
            </w:div>
          </w:divsChild>
        </w:div>
        <w:div w:id="188884871">
          <w:marLeft w:val="0"/>
          <w:marRight w:val="0"/>
          <w:marTop w:val="0"/>
          <w:marBottom w:val="0"/>
          <w:divBdr>
            <w:top w:val="none" w:sz="0" w:space="0" w:color="auto"/>
            <w:left w:val="none" w:sz="0" w:space="0" w:color="auto"/>
            <w:bottom w:val="none" w:sz="0" w:space="0" w:color="auto"/>
            <w:right w:val="none" w:sz="0" w:space="0" w:color="auto"/>
          </w:divBdr>
          <w:divsChild>
            <w:div w:id="1715691590">
              <w:marLeft w:val="0"/>
              <w:marRight w:val="0"/>
              <w:marTop w:val="0"/>
              <w:marBottom w:val="0"/>
              <w:divBdr>
                <w:top w:val="none" w:sz="0" w:space="0" w:color="auto"/>
                <w:left w:val="none" w:sz="0" w:space="0" w:color="auto"/>
                <w:bottom w:val="none" w:sz="0" w:space="0" w:color="auto"/>
                <w:right w:val="none" w:sz="0" w:space="0" w:color="auto"/>
              </w:divBdr>
            </w:div>
          </w:divsChild>
        </w:div>
        <w:div w:id="847718293">
          <w:marLeft w:val="0"/>
          <w:marRight w:val="0"/>
          <w:marTop w:val="0"/>
          <w:marBottom w:val="0"/>
          <w:divBdr>
            <w:top w:val="none" w:sz="0" w:space="0" w:color="auto"/>
            <w:left w:val="none" w:sz="0" w:space="0" w:color="auto"/>
            <w:bottom w:val="none" w:sz="0" w:space="0" w:color="auto"/>
            <w:right w:val="none" w:sz="0" w:space="0" w:color="auto"/>
          </w:divBdr>
          <w:divsChild>
            <w:div w:id="1851289672">
              <w:marLeft w:val="0"/>
              <w:marRight w:val="0"/>
              <w:marTop w:val="0"/>
              <w:marBottom w:val="0"/>
              <w:divBdr>
                <w:top w:val="none" w:sz="0" w:space="0" w:color="auto"/>
                <w:left w:val="none" w:sz="0" w:space="0" w:color="auto"/>
                <w:bottom w:val="none" w:sz="0" w:space="0" w:color="auto"/>
                <w:right w:val="none" w:sz="0" w:space="0" w:color="auto"/>
              </w:divBdr>
            </w:div>
            <w:div w:id="766971469">
              <w:marLeft w:val="0"/>
              <w:marRight w:val="0"/>
              <w:marTop w:val="0"/>
              <w:marBottom w:val="0"/>
              <w:divBdr>
                <w:top w:val="none" w:sz="0" w:space="0" w:color="auto"/>
                <w:left w:val="none" w:sz="0" w:space="0" w:color="auto"/>
                <w:bottom w:val="none" w:sz="0" w:space="0" w:color="auto"/>
                <w:right w:val="none" w:sz="0" w:space="0" w:color="auto"/>
              </w:divBdr>
            </w:div>
            <w:div w:id="770978624">
              <w:marLeft w:val="0"/>
              <w:marRight w:val="0"/>
              <w:marTop w:val="0"/>
              <w:marBottom w:val="0"/>
              <w:divBdr>
                <w:top w:val="none" w:sz="0" w:space="0" w:color="auto"/>
                <w:left w:val="none" w:sz="0" w:space="0" w:color="auto"/>
                <w:bottom w:val="none" w:sz="0" w:space="0" w:color="auto"/>
                <w:right w:val="none" w:sz="0" w:space="0" w:color="auto"/>
              </w:divBdr>
            </w:div>
          </w:divsChild>
        </w:div>
        <w:div w:id="936476522">
          <w:marLeft w:val="0"/>
          <w:marRight w:val="0"/>
          <w:marTop w:val="0"/>
          <w:marBottom w:val="0"/>
          <w:divBdr>
            <w:top w:val="none" w:sz="0" w:space="0" w:color="auto"/>
            <w:left w:val="none" w:sz="0" w:space="0" w:color="auto"/>
            <w:bottom w:val="none" w:sz="0" w:space="0" w:color="auto"/>
            <w:right w:val="none" w:sz="0" w:space="0" w:color="auto"/>
          </w:divBdr>
          <w:divsChild>
            <w:div w:id="173569581">
              <w:marLeft w:val="0"/>
              <w:marRight w:val="0"/>
              <w:marTop w:val="0"/>
              <w:marBottom w:val="0"/>
              <w:divBdr>
                <w:top w:val="none" w:sz="0" w:space="0" w:color="auto"/>
                <w:left w:val="none" w:sz="0" w:space="0" w:color="auto"/>
                <w:bottom w:val="none" w:sz="0" w:space="0" w:color="auto"/>
                <w:right w:val="none" w:sz="0" w:space="0" w:color="auto"/>
              </w:divBdr>
            </w:div>
          </w:divsChild>
        </w:div>
        <w:div w:id="1111440152">
          <w:marLeft w:val="0"/>
          <w:marRight w:val="0"/>
          <w:marTop w:val="0"/>
          <w:marBottom w:val="0"/>
          <w:divBdr>
            <w:top w:val="none" w:sz="0" w:space="0" w:color="auto"/>
            <w:left w:val="none" w:sz="0" w:space="0" w:color="auto"/>
            <w:bottom w:val="none" w:sz="0" w:space="0" w:color="auto"/>
            <w:right w:val="none" w:sz="0" w:space="0" w:color="auto"/>
          </w:divBdr>
          <w:divsChild>
            <w:div w:id="630668046">
              <w:marLeft w:val="0"/>
              <w:marRight w:val="0"/>
              <w:marTop w:val="0"/>
              <w:marBottom w:val="0"/>
              <w:divBdr>
                <w:top w:val="none" w:sz="0" w:space="0" w:color="auto"/>
                <w:left w:val="none" w:sz="0" w:space="0" w:color="auto"/>
                <w:bottom w:val="none" w:sz="0" w:space="0" w:color="auto"/>
                <w:right w:val="none" w:sz="0" w:space="0" w:color="auto"/>
              </w:divBdr>
            </w:div>
            <w:div w:id="1120613381">
              <w:marLeft w:val="0"/>
              <w:marRight w:val="0"/>
              <w:marTop w:val="0"/>
              <w:marBottom w:val="0"/>
              <w:divBdr>
                <w:top w:val="none" w:sz="0" w:space="0" w:color="auto"/>
                <w:left w:val="none" w:sz="0" w:space="0" w:color="auto"/>
                <w:bottom w:val="none" w:sz="0" w:space="0" w:color="auto"/>
                <w:right w:val="none" w:sz="0" w:space="0" w:color="auto"/>
              </w:divBdr>
            </w:div>
            <w:div w:id="224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001472">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5444154">
      <w:bodyDiv w:val="1"/>
      <w:marLeft w:val="0"/>
      <w:marRight w:val="0"/>
      <w:marTop w:val="0"/>
      <w:marBottom w:val="0"/>
      <w:divBdr>
        <w:top w:val="none" w:sz="0" w:space="0" w:color="auto"/>
        <w:left w:val="none" w:sz="0" w:space="0" w:color="auto"/>
        <w:bottom w:val="none" w:sz="0" w:space="0" w:color="auto"/>
        <w:right w:val="none" w:sz="0" w:space="0" w:color="auto"/>
      </w:divBdr>
      <w:divsChild>
        <w:div w:id="1987584324">
          <w:marLeft w:val="0"/>
          <w:marRight w:val="0"/>
          <w:marTop w:val="0"/>
          <w:marBottom w:val="0"/>
          <w:divBdr>
            <w:top w:val="none" w:sz="0" w:space="0" w:color="auto"/>
            <w:left w:val="none" w:sz="0" w:space="0" w:color="auto"/>
            <w:bottom w:val="none" w:sz="0" w:space="0" w:color="auto"/>
            <w:right w:val="none" w:sz="0" w:space="0" w:color="auto"/>
          </w:divBdr>
        </w:div>
        <w:div w:id="389885221">
          <w:marLeft w:val="0"/>
          <w:marRight w:val="0"/>
          <w:marTop w:val="0"/>
          <w:marBottom w:val="0"/>
          <w:divBdr>
            <w:top w:val="none" w:sz="0" w:space="0" w:color="auto"/>
            <w:left w:val="none" w:sz="0" w:space="0" w:color="auto"/>
            <w:bottom w:val="none" w:sz="0" w:space="0" w:color="auto"/>
            <w:right w:val="none" w:sz="0" w:space="0" w:color="auto"/>
          </w:divBdr>
        </w:div>
        <w:div w:id="1516774475">
          <w:marLeft w:val="0"/>
          <w:marRight w:val="0"/>
          <w:marTop w:val="0"/>
          <w:marBottom w:val="0"/>
          <w:divBdr>
            <w:top w:val="none" w:sz="0" w:space="0" w:color="auto"/>
            <w:left w:val="none" w:sz="0" w:space="0" w:color="auto"/>
            <w:bottom w:val="none" w:sz="0" w:space="0" w:color="auto"/>
            <w:right w:val="none" w:sz="0" w:space="0" w:color="auto"/>
          </w:divBdr>
        </w:div>
        <w:div w:id="1871603668">
          <w:marLeft w:val="0"/>
          <w:marRight w:val="0"/>
          <w:marTop w:val="0"/>
          <w:marBottom w:val="0"/>
          <w:divBdr>
            <w:top w:val="none" w:sz="0" w:space="0" w:color="auto"/>
            <w:left w:val="none" w:sz="0" w:space="0" w:color="auto"/>
            <w:bottom w:val="none" w:sz="0" w:space="0" w:color="auto"/>
            <w:right w:val="none" w:sz="0" w:space="0" w:color="auto"/>
          </w:divBdr>
        </w:div>
        <w:div w:id="75247012">
          <w:marLeft w:val="0"/>
          <w:marRight w:val="0"/>
          <w:marTop w:val="0"/>
          <w:marBottom w:val="0"/>
          <w:divBdr>
            <w:top w:val="none" w:sz="0" w:space="0" w:color="auto"/>
            <w:left w:val="none" w:sz="0" w:space="0" w:color="auto"/>
            <w:bottom w:val="none" w:sz="0" w:space="0" w:color="auto"/>
            <w:right w:val="none" w:sz="0" w:space="0" w:color="auto"/>
          </w:divBdr>
        </w:div>
        <w:div w:id="620696159">
          <w:marLeft w:val="0"/>
          <w:marRight w:val="0"/>
          <w:marTop w:val="0"/>
          <w:marBottom w:val="0"/>
          <w:divBdr>
            <w:top w:val="none" w:sz="0" w:space="0" w:color="auto"/>
            <w:left w:val="none" w:sz="0" w:space="0" w:color="auto"/>
            <w:bottom w:val="none" w:sz="0" w:space="0" w:color="auto"/>
            <w:right w:val="none" w:sz="0" w:space="0" w:color="auto"/>
          </w:divBdr>
        </w:div>
        <w:div w:id="1610047755">
          <w:marLeft w:val="0"/>
          <w:marRight w:val="0"/>
          <w:marTop w:val="0"/>
          <w:marBottom w:val="0"/>
          <w:divBdr>
            <w:top w:val="none" w:sz="0" w:space="0" w:color="auto"/>
            <w:left w:val="none" w:sz="0" w:space="0" w:color="auto"/>
            <w:bottom w:val="none" w:sz="0" w:space="0" w:color="auto"/>
            <w:right w:val="none" w:sz="0" w:space="0" w:color="auto"/>
          </w:divBdr>
        </w:div>
        <w:div w:id="255987104">
          <w:marLeft w:val="0"/>
          <w:marRight w:val="0"/>
          <w:marTop w:val="0"/>
          <w:marBottom w:val="0"/>
          <w:divBdr>
            <w:top w:val="none" w:sz="0" w:space="0" w:color="auto"/>
            <w:left w:val="none" w:sz="0" w:space="0" w:color="auto"/>
            <w:bottom w:val="none" w:sz="0" w:space="0" w:color="auto"/>
            <w:right w:val="none" w:sz="0" w:space="0" w:color="auto"/>
          </w:divBdr>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5393261">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8228251">
      <w:bodyDiv w:val="1"/>
      <w:marLeft w:val="0"/>
      <w:marRight w:val="0"/>
      <w:marTop w:val="0"/>
      <w:marBottom w:val="0"/>
      <w:divBdr>
        <w:top w:val="none" w:sz="0" w:space="0" w:color="auto"/>
        <w:left w:val="none" w:sz="0" w:space="0" w:color="auto"/>
        <w:bottom w:val="none" w:sz="0" w:space="0" w:color="auto"/>
        <w:right w:val="none" w:sz="0" w:space="0" w:color="auto"/>
      </w:divBdr>
      <w:divsChild>
        <w:div w:id="1589077727">
          <w:marLeft w:val="0"/>
          <w:marRight w:val="0"/>
          <w:marTop w:val="0"/>
          <w:marBottom w:val="0"/>
          <w:divBdr>
            <w:top w:val="none" w:sz="0" w:space="0" w:color="auto"/>
            <w:left w:val="none" w:sz="0" w:space="0" w:color="auto"/>
            <w:bottom w:val="none" w:sz="0" w:space="0" w:color="auto"/>
            <w:right w:val="none" w:sz="0" w:space="0" w:color="auto"/>
          </w:divBdr>
        </w:div>
        <w:div w:id="379138393">
          <w:marLeft w:val="0"/>
          <w:marRight w:val="0"/>
          <w:marTop w:val="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5167700">
      <w:bodyDiv w:val="1"/>
      <w:marLeft w:val="0"/>
      <w:marRight w:val="0"/>
      <w:marTop w:val="0"/>
      <w:marBottom w:val="0"/>
      <w:divBdr>
        <w:top w:val="none" w:sz="0" w:space="0" w:color="auto"/>
        <w:left w:val="none" w:sz="0" w:space="0" w:color="auto"/>
        <w:bottom w:val="none" w:sz="0" w:space="0" w:color="auto"/>
        <w:right w:val="none" w:sz="0" w:space="0" w:color="auto"/>
      </w:divBdr>
      <w:divsChild>
        <w:div w:id="1998219157">
          <w:marLeft w:val="0"/>
          <w:marRight w:val="0"/>
          <w:marTop w:val="0"/>
          <w:marBottom w:val="0"/>
          <w:divBdr>
            <w:top w:val="none" w:sz="0" w:space="0" w:color="auto"/>
            <w:left w:val="none" w:sz="0" w:space="0" w:color="auto"/>
            <w:bottom w:val="none" w:sz="0" w:space="0" w:color="auto"/>
            <w:right w:val="none" w:sz="0" w:space="0" w:color="auto"/>
          </w:divBdr>
          <w:divsChild>
            <w:div w:id="1003094736">
              <w:marLeft w:val="0"/>
              <w:marRight w:val="0"/>
              <w:marTop w:val="0"/>
              <w:marBottom w:val="0"/>
              <w:divBdr>
                <w:top w:val="none" w:sz="0" w:space="0" w:color="auto"/>
                <w:left w:val="none" w:sz="0" w:space="0" w:color="auto"/>
                <w:bottom w:val="none" w:sz="0" w:space="0" w:color="auto"/>
                <w:right w:val="none" w:sz="0" w:space="0" w:color="auto"/>
              </w:divBdr>
            </w:div>
          </w:divsChild>
        </w:div>
        <w:div w:id="1643579349">
          <w:marLeft w:val="0"/>
          <w:marRight w:val="0"/>
          <w:marTop w:val="0"/>
          <w:marBottom w:val="0"/>
          <w:divBdr>
            <w:top w:val="none" w:sz="0" w:space="0" w:color="auto"/>
            <w:left w:val="none" w:sz="0" w:space="0" w:color="auto"/>
            <w:bottom w:val="none" w:sz="0" w:space="0" w:color="auto"/>
            <w:right w:val="none" w:sz="0" w:space="0" w:color="auto"/>
          </w:divBdr>
          <w:divsChild>
            <w:div w:id="1949198788">
              <w:marLeft w:val="0"/>
              <w:marRight w:val="0"/>
              <w:marTop w:val="0"/>
              <w:marBottom w:val="0"/>
              <w:divBdr>
                <w:top w:val="none" w:sz="0" w:space="0" w:color="auto"/>
                <w:left w:val="none" w:sz="0" w:space="0" w:color="auto"/>
                <w:bottom w:val="none" w:sz="0" w:space="0" w:color="auto"/>
                <w:right w:val="none" w:sz="0" w:space="0" w:color="auto"/>
              </w:divBdr>
            </w:div>
            <w:div w:id="999578219">
              <w:marLeft w:val="0"/>
              <w:marRight w:val="0"/>
              <w:marTop w:val="0"/>
              <w:marBottom w:val="0"/>
              <w:divBdr>
                <w:top w:val="none" w:sz="0" w:space="0" w:color="auto"/>
                <w:left w:val="none" w:sz="0" w:space="0" w:color="auto"/>
                <w:bottom w:val="none" w:sz="0" w:space="0" w:color="auto"/>
                <w:right w:val="none" w:sz="0" w:space="0" w:color="auto"/>
              </w:divBdr>
            </w:div>
            <w:div w:id="1353998860">
              <w:marLeft w:val="0"/>
              <w:marRight w:val="0"/>
              <w:marTop w:val="0"/>
              <w:marBottom w:val="0"/>
              <w:divBdr>
                <w:top w:val="none" w:sz="0" w:space="0" w:color="auto"/>
                <w:left w:val="none" w:sz="0" w:space="0" w:color="auto"/>
                <w:bottom w:val="none" w:sz="0" w:space="0" w:color="auto"/>
                <w:right w:val="none" w:sz="0" w:space="0" w:color="auto"/>
              </w:divBdr>
            </w:div>
            <w:div w:id="358893662">
              <w:marLeft w:val="0"/>
              <w:marRight w:val="0"/>
              <w:marTop w:val="0"/>
              <w:marBottom w:val="0"/>
              <w:divBdr>
                <w:top w:val="none" w:sz="0" w:space="0" w:color="auto"/>
                <w:left w:val="none" w:sz="0" w:space="0" w:color="auto"/>
                <w:bottom w:val="none" w:sz="0" w:space="0" w:color="auto"/>
                <w:right w:val="none" w:sz="0" w:space="0" w:color="auto"/>
              </w:divBdr>
            </w:div>
            <w:div w:id="1449816036">
              <w:marLeft w:val="0"/>
              <w:marRight w:val="0"/>
              <w:marTop w:val="0"/>
              <w:marBottom w:val="0"/>
              <w:divBdr>
                <w:top w:val="none" w:sz="0" w:space="0" w:color="auto"/>
                <w:left w:val="none" w:sz="0" w:space="0" w:color="auto"/>
                <w:bottom w:val="none" w:sz="0" w:space="0" w:color="auto"/>
                <w:right w:val="none" w:sz="0" w:space="0" w:color="auto"/>
              </w:divBdr>
            </w:div>
            <w:div w:id="509418070">
              <w:marLeft w:val="0"/>
              <w:marRight w:val="0"/>
              <w:marTop w:val="0"/>
              <w:marBottom w:val="0"/>
              <w:divBdr>
                <w:top w:val="none" w:sz="0" w:space="0" w:color="auto"/>
                <w:left w:val="none" w:sz="0" w:space="0" w:color="auto"/>
                <w:bottom w:val="none" w:sz="0" w:space="0" w:color="auto"/>
                <w:right w:val="none" w:sz="0" w:space="0" w:color="auto"/>
              </w:divBdr>
            </w:div>
            <w:div w:id="1529100531">
              <w:marLeft w:val="0"/>
              <w:marRight w:val="0"/>
              <w:marTop w:val="0"/>
              <w:marBottom w:val="0"/>
              <w:divBdr>
                <w:top w:val="none" w:sz="0" w:space="0" w:color="auto"/>
                <w:left w:val="none" w:sz="0" w:space="0" w:color="auto"/>
                <w:bottom w:val="none" w:sz="0" w:space="0" w:color="auto"/>
                <w:right w:val="none" w:sz="0" w:space="0" w:color="auto"/>
              </w:divBdr>
            </w:div>
          </w:divsChild>
        </w:div>
        <w:div w:id="897210132">
          <w:marLeft w:val="0"/>
          <w:marRight w:val="0"/>
          <w:marTop w:val="0"/>
          <w:marBottom w:val="0"/>
          <w:divBdr>
            <w:top w:val="none" w:sz="0" w:space="0" w:color="auto"/>
            <w:left w:val="none" w:sz="0" w:space="0" w:color="auto"/>
            <w:bottom w:val="none" w:sz="0" w:space="0" w:color="auto"/>
            <w:right w:val="none" w:sz="0" w:space="0" w:color="auto"/>
          </w:divBdr>
          <w:divsChild>
            <w:div w:id="131220619">
              <w:marLeft w:val="0"/>
              <w:marRight w:val="0"/>
              <w:marTop w:val="0"/>
              <w:marBottom w:val="0"/>
              <w:divBdr>
                <w:top w:val="none" w:sz="0" w:space="0" w:color="auto"/>
                <w:left w:val="none" w:sz="0" w:space="0" w:color="auto"/>
                <w:bottom w:val="none" w:sz="0" w:space="0" w:color="auto"/>
                <w:right w:val="none" w:sz="0" w:space="0" w:color="auto"/>
              </w:divBdr>
            </w:div>
          </w:divsChild>
        </w:div>
        <w:div w:id="263809636">
          <w:marLeft w:val="0"/>
          <w:marRight w:val="0"/>
          <w:marTop w:val="0"/>
          <w:marBottom w:val="0"/>
          <w:divBdr>
            <w:top w:val="none" w:sz="0" w:space="0" w:color="auto"/>
            <w:left w:val="none" w:sz="0" w:space="0" w:color="auto"/>
            <w:bottom w:val="none" w:sz="0" w:space="0" w:color="auto"/>
            <w:right w:val="none" w:sz="0" w:space="0" w:color="auto"/>
          </w:divBdr>
          <w:divsChild>
            <w:div w:id="1144160003">
              <w:marLeft w:val="0"/>
              <w:marRight w:val="0"/>
              <w:marTop w:val="0"/>
              <w:marBottom w:val="0"/>
              <w:divBdr>
                <w:top w:val="none" w:sz="0" w:space="0" w:color="auto"/>
                <w:left w:val="none" w:sz="0" w:space="0" w:color="auto"/>
                <w:bottom w:val="none" w:sz="0" w:space="0" w:color="auto"/>
                <w:right w:val="none" w:sz="0" w:space="0" w:color="auto"/>
              </w:divBdr>
            </w:div>
            <w:div w:id="941105489">
              <w:marLeft w:val="0"/>
              <w:marRight w:val="0"/>
              <w:marTop w:val="0"/>
              <w:marBottom w:val="0"/>
              <w:divBdr>
                <w:top w:val="none" w:sz="0" w:space="0" w:color="auto"/>
                <w:left w:val="none" w:sz="0" w:space="0" w:color="auto"/>
                <w:bottom w:val="none" w:sz="0" w:space="0" w:color="auto"/>
                <w:right w:val="none" w:sz="0" w:space="0" w:color="auto"/>
              </w:divBdr>
            </w:div>
            <w:div w:id="1156645760">
              <w:marLeft w:val="0"/>
              <w:marRight w:val="0"/>
              <w:marTop w:val="0"/>
              <w:marBottom w:val="0"/>
              <w:divBdr>
                <w:top w:val="none" w:sz="0" w:space="0" w:color="auto"/>
                <w:left w:val="none" w:sz="0" w:space="0" w:color="auto"/>
                <w:bottom w:val="none" w:sz="0" w:space="0" w:color="auto"/>
                <w:right w:val="none" w:sz="0" w:space="0" w:color="auto"/>
              </w:divBdr>
            </w:div>
            <w:div w:id="1054160498">
              <w:marLeft w:val="0"/>
              <w:marRight w:val="0"/>
              <w:marTop w:val="0"/>
              <w:marBottom w:val="0"/>
              <w:divBdr>
                <w:top w:val="none" w:sz="0" w:space="0" w:color="auto"/>
                <w:left w:val="none" w:sz="0" w:space="0" w:color="auto"/>
                <w:bottom w:val="none" w:sz="0" w:space="0" w:color="auto"/>
                <w:right w:val="none" w:sz="0" w:space="0" w:color="auto"/>
              </w:divBdr>
            </w:div>
            <w:div w:id="1244997580">
              <w:marLeft w:val="0"/>
              <w:marRight w:val="0"/>
              <w:marTop w:val="0"/>
              <w:marBottom w:val="0"/>
              <w:divBdr>
                <w:top w:val="none" w:sz="0" w:space="0" w:color="auto"/>
                <w:left w:val="none" w:sz="0" w:space="0" w:color="auto"/>
                <w:bottom w:val="none" w:sz="0" w:space="0" w:color="auto"/>
                <w:right w:val="none" w:sz="0" w:space="0" w:color="auto"/>
              </w:divBdr>
            </w:div>
            <w:div w:id="1148395507">
              <w:marLeft w:val="0"/>
              <w:marRight w:val="0"/>
              <w:marTop w:val="0"/>
              <w:marBottom w:val="0"/>
              <w:divBdr>
                <w:top w:val="none" w:sz="0" w:space="0" w:color="auto"/>
                <w:left w:val="none" w:sz="0" w:space="0" w:color="auto"/>
                <w:bottom w:val="none" w:sz="0" w:space="0" w:color="auto"/>
                <w:right w:val="none" w:sz="0" w:space="0" w:color="auto"/>
              </w:divBdr>
            </w:div>
            <w:div w:id="1155492960">
              <w:marLeft w:val="0"/>
              <w:marRight w:val="0"/>
              <w:marTop w:val="0"/>
              <w:marBottom w:val="0"/>
              <w:divBdr>
                <w:top w:val="none" w:sz="0" w:space="0" w:color="auto"/>
                <w:left w:val="none" w:sz="0" w:space="0" w:color="auto"/>
                <w:bottom w:val="none" w:sz="0" w:space="0" w:color="auto"/>
                <w:right w:val="none" w:sz="0" w:space="0" w:color="auto"/>
              </w:divBdr>
            </w:div>
            <w:div w:id="1280793618">
              <w:marLeft w:val="0"/>
              <w:marRight w:val="0"/>
              <w:marTop w:val="0"/>
              <w:marBottom w:val="0"/>
              <w:divBdr>
                <w:top w:val="none" w:sz="0" w:space="0" w:color="auto"/>
                <w:left w:val="none" w:sz="0" w:space="0" w:color="auto"/>
                <w:bottom w:val="none" w:sz="0" w:space="0" w:color="auto"/>
                <w:right w:val="none" w:sz="0" w:space="0" w:color="auto"/>
              </w:divBdr>
            </w:div>
            <w:div w:id="1231622295">
              <w:marLeft w:val="0"/>
              <w:marRight w:val="0"/>
              <w:marTop w:val="0"/>
              <w:marBottom w:val="0"/>
              <w:divBdr>
                <w:top w:val="none" w:sz="0" w:space="0" w:color="auto"/>
                <w:left w:val="none" w:sz="0" w:space="0" w:color="auto"/>
                <w:bottom w:val="none" w:sz="0" w:space="0" w:color="auto"/>
                <w:right w:val="none" w:sz="0" w:space="0" w:color="auto"/>
              </w:divBdr>
            </w:div>
          </w:divsChild>
        </w:div>
        <w:div w:id="1121458972">
          <w:marLeft w:val="0"/>
          <w:marRight w:val="0"/>
          <w:marTop w:val="0"/>
          <w:marBottom w:val="0"/>
          <w:divBdr>
            <w:top w:val="none" w:sz="0" w:space="0" w:color="auto"/>
            <w:left w:val="none" w:sz="0" w:space="0" w:color="auto"/>
            <w:bottom w:val="none" w:sz="0" w:space="0" w:color="auto"/>
            <w:right w:val="none" w:sz="0" w:space="0" w:color="auto"/>
          </w:divBdr>
          <w:divsChild>
            <w:div w:id="818155272">
              <w:marLeft w:val="0"/>
              <w:marRight w:val="0"/>
              <w:marTop w:val="0"/>
              <w:marBottom w:val="0"/>
              <w:divBdr>
                <w:top w:val="none" w:sz="0" w:space="0" w:color="auto"/>
                <w:left w:val="none" w:sz="0" w:space="0" w:color="auto"/>
                <w:bottom w:val="none" w:sz="0" w:space="0" w:color="auto"/>
                <w:right w:val="none" w:sz="0" w:space="0" w:color="auto"/>
              </w:divBdr>
            </w:div>
          </w:divsChild>
        </w:div>
        <w:div w:id="856039679">
          <w:marLeft w:val="0"/>
          <w:marRight w:val="0"/>
          <w:marTop w:val="0"/>
          <w:marBottom w:val="0"/>
          <w:divBdr>
            <w:top w:val="none" w:sz="0" w:space="0" w:color="auto"/>
            <w:left w:val="none" w:sz="0" w:space="0" w:color="auto"/>
            <w:bottom w:val="none" w:sz="0" w:space="0" w:color="auto"/>
            <w:right w:val="none" w:sz="0" w:space="0" w:color="auto"/>
          </w:divBdr>
          <w:divsChild>
            <w:div w:id="184489775">
              <w:marLeft w:val="0"/>
              <w:marRight w:val="0"/>
              <w:marTop w:val="0"/>
              <w:marBottom w:val="0"/>
              <w:divBdr>
                <w:top w:val="none" w:sz="0" w:space="0" w:color="auto"/>
                <w:left w:val="none" w:sz="0" w:space="0" w:color="auto"/>
                <w:bottom w:val="none" w:sz="0" w:space="0" w:color="auto"/>
                <w:right w:val="none" w:sz="0" w:space="0" w:color="auto"/>
              </w:divBdr>
            </w:div>
            <w:div w:id="2024891500">
              <w:marLeft w:val="0"/>
              <w:marRight w:val="0"/>
              <w:marTop w:val="0"/>
              <w:marBottom w:val="0"/>
              <w:divBdr>
                <w:top w:val="none" w:sz="0" w:space="0" w:color="auto"/>
                <w:left w:val="none" w:sz="0" w:space="0" w:color="auto"/>
                <w:bottom w:val="none" w:sz="0" w:space="0" w:color="auto"/>
                <w:right w:val="none" w:sz="0" w:space="0" w:color="auto"/>
              </w:divBdr>
            </w:div>
            <w:div w:id="491336846">
              <w:marLeft w:val="0"/>
              <w:marRight w:val="0"/>
              <w:marTop w:val="0"/>
              <w:marBottom w:val="0"/>
              <w:divBdr>
                <w:top w:val="none" w:sz="0" w:space="0" w:color="auto"/>
                <w:left w:val="none" w:sz="0" w:space="0" w:color="auto"/>
                <w:bottom w:val="none" w:sz="0" w:space="0" w:color="auto"/>
                <w:right w:val="none" w:sz="0" w:space="0" w:color="auto"/>
              </w:divBdr>
            </w:div>
            <w:div w:id="881750245">
              <w:marLeft w:val="0"/>
              <w:marRight w:val="0"/>
              <w:marTop w:val="0"/>
              <w:marBottom w:val="0"/>
              <w:divBdr>
                <w:top w:val="none" w:sz="0" w:space="0" w:color="auto"/>
                <w:left w:val="none" w:sz="0" w:space="0" w:color="auto"/>
                <w:bottom w:val="none" w:sz="0" w:space="0" w:color="auto"/>
                <w:right w:val="none" w:sz="0" w:space="0" w:color="auto"/>
              </w:divBdr>
            </w:div>
          </w:divsChild>
        </w:div>
        <w:div w:id="167982745">
          <w:marLeft w:val="0"/>
          <w:marRight w:val="0"/>
          <w:marTop w:val="0"/>
          <w:marBottom w:val="0"/>
          <w:divBdr>
            <w:top w:val="none" w:sz="0" w:space="0" w:color="auto"/>
            <w:left w:val="none" w:sz="0" w:space="0" w:color="auto"/>
            <w:bottom w:val="none" w:sz="0" w:space="0" w:color="auto"/>
            <w:right w:val="none" w:sz="0" w:space="0" w:color="auto"/>
          </w:divBdr>
          <w:divsChild>
            <w:div w:id="1581866664">
              <w:marLeft w:val="0"/>
              <w:marRight w:val="0"/>
              <w:marTop w:val="0"/>
              <w:marBottom w:val="0"/>
              <w:divBdr>
                <w:top w:val="none" w:sz="0" w:space="0" w:color="auto"/>
                <w:left w:val="none" w:sz="0" w:space="0" w:color="auto"/>
                <w:bottom w:val="none" w:sz="0" w:space="0" w:color="auto"/>
                <w:right w:val="none" w:sz="0" w:space="0" w:color="auto"/>
              </w:divBdr>
            </w:div>
          </w:divsChild>
        </w:div>
        <w:div w:id="1495949427">
          <w:marLeft w:val="0"/>
          <w:marRight w:val="0"/>
          <w:marTop w:val="0"/>
          <w:marBottom w:val="0"/>
          <w:divBdr>
            <w:top w:val="none" w:sz="0" w:space="0" w:color="auto"/>
            <w:left w:val="none" w:sz="0" w:space="0" w:color="auto"/>
            <w:bottom w:val="none" w:sz="0" w:space="0" w:color="auto"/>
            <w:right w:val="none" w:sz="0" w:space="0" w:color="auto"/>
          </w:divBdr>
          <w:divsChild>
            <w:div w:id="1984306174">
              <w:marLeft w:val="0"/>
              <w:marRight w:val="0"/>
              <w:marTop w:val="0"/>
              <w:marBottom w:val="0"/>
              <w:divBdr>
                <w:top w:val="none" w:sz="0" w:space="0" w:color="auto"/>
                <w:left w:val="none" w:sz="0" w:space="0" w:color="auto"/>
                <w:bottom w:val="none" w:sz="0" w:space="0" w:color="auto"/>
                <w:right w:val="none" w:sz="0" w:space="0" w:color="auto"/>
              </w:divBdr>
            </w:div>
            <w:div w:id="446312131">
              <w:marLeft w:val="0"/>
              <w:marRight w:val="0"/>
              <w:marTop w:val="0"/>
              <w:marBottom w:val="0"/>
              <w:divBdr>
                <w:top w:val="none" w:sz="0" w:space="0" w:color="auto"/>
                <w:left w:val="none" w:sz="0" w:space="0" w:color="auto"/>
                <w:bottom w:val="none" w:sz="0" w:space="0" w:color="auto"/>
                <w:right w:val="none" w:sz="0" w:space="0" w:color="auto"/>
              </w:divBdr>
            </w:div>
            <w:div w:id="1874883437">
              <w:marLeft w:val="0"/>
              <w:marRight w:val="0"/>
              <w:marTop w:val="0"/>
              <w:marBottom w:val="0"/>
              <w:divBdr>
                <w:top w:val="none" w:sz="0" w:space="0" w:color="auto"/>
                <w:left w:val="none" w:sz="0" w:space="0" w:color="auto"/>
                <w:bottom w:val="none" w:sz="0" w:space="0" w:color="auto"/>
                <w:right w:val="none" w:sz="0" w:space="0" w:color="auto"/>
              </w:divBdr>
            </w:div>
          </w:divsChild>
        </w:div>
        <w:div w:id="666589288">
          <w:marLeft w:val="0"/>
          <w:marRight w:val="0"/>
          <w:marTop w:val="0"/>
          <w:marBottom w:val="0"/>
          <w:divBdr>
            <w:top w:val="none" w:sz="0" w:space="0" w:color="auto"/>
            <w:left w:val="none" w:sz="0" w:space="0" w:color="auto"/>
            <w:bottom w:val="none" w:sz="0" w:space="0" w:color="auto"/>
            <w:right w:val="none" w:sz="0" w:space="0" w:color="auto"/>
          </w:divBdr>
          <w:divsChild>
            <w:div w:id="857037708">
              <w:marLeft w:val="0"/>
              <w:marRight w:val="0"/>
              <w:marTop w:val="0"/>
              <w:marBottom w:val="0"/>
              <w:divBdr>
                <w:top w:val="none" w:sz="0" w:space="0" w:color="auto"/>
                <w:left w:val="none" w:sz="0" w:space="0" w:color="auto"/>
                <w:bottom w:val="none" w:sz="0" w:space="0" w:color="auto"/>
                <w:right w:val="none" w:sz="0" w:space="0" w:color="auto"/>
              </w:divBdr>
            </w:div>
          </w:divsChild>
        </w:div>
        <w:div w:id="433981414">
          <w:marLeft w:val="0"/>
          <w:marRight w:val="0"/>
          <w:marTop w:val="0"/>
          <w:marBottom w:val="0"/>
          <w:divBdr>
            <w:top w:val="none" w:sz="0" w:space="0" w:color="auto"/>
            <w:left w:val="none" w:sz="0" w:space="0" w:color="auto"/>
            <w:bottom w:val="none" w:sz="0" w:space="0" w:color="auto"/>
            <w:right w:val="none" w:sz="0" w:space="0" w:color="auto"/>
          </w:divBdr>
          <w:divsChild>
            <w:div w:id="530874236">
              <w:marLeft w:val="0"/>
              <w:marRight w:val="0"/>
              <w:marTop w:val="0"/>
              <w:marBottom w:val="0"/>
              <w:divBdr>
                <w:top w:val="none" w:sz="0" w:space="0" w:color="auto"/>
                <w:left w:val="none" w:sz="0" w:space="0" w:color="auto"/>
                <w:bottom w:val="none" w:sz="0" w:space="0" w:color="auto"/>
                <w:right w:val="none" w:sz="0" w:space="0" w:color="auto"/>
              </w:divBdr>
            </w:div>
            <w:div w:id="1961303956">
              <w:marLeft w:val="0"/>
              <w:marRight w:val="0"/>
              <w:marTop w:val="0"/>
              <w:marBottom w:val="0"/>
              <w:divBdr>
                <w:top w:val="none" w:sz="0" w:space="0" w:color="auto"/>
                <w:left w:val="none" w:sz="0" w:space="0" w:color="auto"/>
                <w:bottom w:val="none" w:sz="0" w:space="0" w:color="auto"/>
                <w:right w:val="none" w:sz="0" w:space="0" w:color="auto"/>
              </w:divBdr>
            </w:div>
            <w:div w:id="344677315">
              <w:marLeft w:val="0"/>
              <w:marRight w:val="0"/>
              <w:marTop w:val="0"/>
              <w:marBottom w:val="0"/>
              <w:divBdr>
                <w:top w:val="none" w:sz="0" w:space="0" w:color="auto"/>
                <w:left w:val="none" w:sz="0" w:space="0" w:color="auto"/>
                <w:bottom w:val="none" w:sz="0" w:space="0" w:color="auto"/>
                <w:right w:val="none" w:sz="0" w:space="0" w:color="auto"/>
              </w:divBdr>
            </w:div>
            <w:div w:id="1614050659">
              <w:marLeft w:val="0"/>
              <w:marRight w:val="0"/>
              <w:marTop w:val="0"/>
              <w:marBottom w:val="0"/>
              <w:divBdr>
                <w:top w:val="none" w:sz="0" w:space="0" w:color="auto"/>
                <w:left w:val="none" w:sz="0" w:space="0" w:color="auto"/>
                <w:bottom w:val="none" w:sz="0" w:space="0" w:color="auto"/>
                <w:right w:val="none" w:sz="0" w:space="0" w:color="auto"/>
              </w:divBdr>
            </w:div>
            <w:div w:id="224224058">
              <w:marLeft w:val="0"/>
              <w:marRight w:val="0"/>
              <w:marTop w:val="0"/>
              <w:marBottom w:val="0"/>
              <w:divBdr>
                <w:top w:val="none" w:sz="0" w:space="0" w:color="auto"/>
                <w:left w:val="none" w:sz="0" w:space="0" w:color="auto"/>
                <w:bottom w:val="none" w:sz="0" w:space="0" w:color="auto"/>
                <w:right w:val="none" w:sz="0" w:space="0" w:color="auto"/>
              </w:divBdr>
            </w:div>
            <w:div w:id="1130981322">
              <w:marLeft w:val="0"/>
              <w:marRight w:val="0"/>
              <w:marTop w:val="0"/>
              <w:marBottom w:val="0"/>
              <w:divBdr>
                <w:top w:val="none" w:sz="0" w:space="0" w:color="auto"/>
                <w:left w:val="none" w:sz="0" w:space="0" w:color="auto"/>
                <w:bottom w:val="none" w:sz="0" w:space="0" w:color="auto"/>
                <w:right w:val="none" w:sz="0" w:space="0" w:color="auto"/>
              </w:divBdr>
            </w:div>
            <w:div w:id="1215971808">
              <w:marLeft w:val="0"/>
              <w:marRight w:val="0"/>
              <w:marTop w:val="0"/>
              <w:marBottom w:val="0"/>
              <w:divBdr>
                <w:top w:val="none" w:sz="0" w:space="0" w:color="auto"/>
                <w:left w:val="none" w:sz="0" w:space="0" w:color="auto"/>
                <w:bottom w:val="none" w:sz="0" w:space="0" w:color="auto"/>
                <w:right w:val="none" w:sz="0" w:space="0" w:color="auto"/>
              </w:divBdr>
            </w:div>
            <w:div w:id="1305310936">
              <w:marLeft w:val="0"/>
              <w:marRight w:val="0"/>
              <w:marTop w:val="0"/>
              <w:marBottom w:val="0"/>
              <w:divBdr>
                <w:top w:val="none" w:sz="0" w:space="0" w:color="auto"/>
                <w:left w:val="none" w:sz="0" w:space="0" w:color="auto"/>
                <w:bottom w:val="none" w:sz="0" w:space="0" w:color="auto"/>
                <w:right w:val="none" w:sz="0" w:space="0" w:color="auto"/>
              </w:divBdr>
            </w:div>
            <w:div w:id="1931038396">
              <w:marLeft w:val="0"/>
              <w:marRight w:val="0"/>
              <w:marTop w:val="0"/>
              <w:marBottom w:val="0"/>
              <w:divBdr>
                <w:top w:val="none" w:sz="0" w:space="0" w:color="auto"/>
                <w:left w:val="none" w:sz="0" w:space="0" w:color="auto"/>
                <w:bottom w:val="none" w:sz="0" w:space="0" w:color="auto"/>
                <w:right w:val="none" w:sz="0" w:space="0" w:color="auto"/>
              </w:divBdr>
            </w:div>
          </w:divsChild>
        </w:div>
        <w:div w:id="782576236">
          <w:marLeft w:val="0"/>
          <w:marRight w:val="0"/>
          <w:marTop w:val="0"/>
          <w:marBottom w:val="0"/>
          <w:divBdr>
            <w:top w:val="none" w:sz="0" w:space="0" w:color="auto"/>
            <w:left w:val="none" w:sz="0" w:space="0" w:color="auto"/>
            <w:bottom w:val="none" w:sz="0" w:space="0" w:color="auto"/>
            <w:right w:val="none" w:sz="0" w:space="0" w:color="auto"/>
          </w:divBdr>
          <w:divsChild>
            <w:div w:id="2071994141">
              <w:marLeft w:val="0"/>
              <w:marRight w:val="0"/>
              <w:marTop w:val="0"/>
              <w:marBottom w:val="0"/>
              <w:divBdr>
                <w:top w:val="none" w:sz="0" w:space="0" w:color="auto"/>
                <w:left w:val="none" w:sz="0" w:space="0" w:color="auto"/>
                <w:bottom w:val="none" w:sz="0" w:space="0" w:color="auto"/>
                <w:right w:val="none" w:sz="0" w:space="0" w:color="auto"/>
              </w:divBdr>
            </w:div>
          </w:divsChild>
        </w:div>
        <w:div w:id="1423985593">
          <w:marLeft w:val="0"/>
          <w:marRight w:val="0"/>
          <w:marTop w:val="0"/>
          <w:marBottom w:val="0"/>
          <w:divBdr>
            <w:top w:val="none" w:sz="0" w:space="0" w:color="auto"/>
            <w:left w:val="none" w:sz="0" w:space="0" w:color="auto"/>
            <w:bottom w:val="none" w:sz="0" w:space="0" w:color="auto"/>
            <w:right w:val="none" w:sz="0" w:space="0" w:color="auto"/>
          </w:divBdr>
          <w:divsChild>
            <w:div w:id="300888286">
              <w:marLeft w:val="0"/>
              <w:marRight w:val="0"/>
              <w:marTop w:val="0"/>
              <w:marBottom w:val="0"/>
              <w:divBdr>
                <w:top w:val="none" w:sz="0" w:space="0" w:color="auto"/>
                <w:left w:val="none" w:sz="0" w:space="0" w:color="auto"/>
                <w:bottom w:val="none" w:sz="0" w:space="0" w:color="auto"/>
                <w:right w:val="none" w:sz="0" w:space="0" w:color="auto"/>
              </w:divBdr>
            </w:div>
            <w:div w:id="561871071">
              <w:marLeft w:val="0"/>
              <w:marRight w:val="0"/>
              <w:marTop w:val="0"/>
              <w:marBottom w:val="0"/>
              <w:divBdr>
                <w:top w:val="none" w:sz="0" w:space="0" w:color="auto"/>
                <w:left w:val="none" w:sz="0" w:space="0" w:color="auto"/>
                <w:bottom w:val="none" w:sz="0" w:space="0" w:color="auto"/>
                <w:right w:val="none" w:sz="0" w:space="0" w:color="auto"/>
              </w:divBdr>
            </w:div>
            <w:div w:id="1162700903">
              <w:marLeft w:val="0"/>
              <w:marRight w:val="0"/>
              <w:marTop w:val="0"/>
              <w:marBottom w:val="0"/>
              <w:divBdr>
                <w:top w:val="none" w:sz="0" w:space="0" w:color="auto"/>
                <w:left w:val="none" w:sz="0" w:space="0" w:color="auto"/>
                <w:bottom w:val="none" w:sz="0" w:space="0" w:color="auto"/>
                <w:right w:val="none" w:sz="0" w:space="0" w:color="auto"/>
              </w:divBdr>
            </w:div>
            <w:div w:id="762921397">
              <w:marLeft w:val="0"/>
              <w:marRight w:val="0"/>
              <w:marTop w:val="0"/>
              <w:marBottom w:val="0"/>
              <w:divBdr>
                <w:top w:val="none" w:sz="0" w:space="0" w:color="auto"/>
                <w:left w:val="none" w:sz="0" w:space="0" w:color="auto"/>
                <w:bottom w:val="none" w:sz="0" w:space="0" w:color="auto"/>
                <w:right w:val="none" w:sz="0" w:space="0" w:color="auto"/>
              </w:divBdr>
            </w:div>
            <w:div w:id="123351154">
              <w:marLeft w:val="0"/>
              <w:marRight w:val="0"/>
              <w:marTop w:val="0"/>
              <w:marBottom w:val="0"/>
              <w:divBdr>
                <w:top w:val="none" w:sz="0" w:space="0" w:color="auto"/>
                <w:left w:val="none" w:sz="0" w:space="0" w:color="auto"/>
                <w:bottom w:val="none" w:sz="0" w:space="0" w:color="auto"/>
                <w:right w:val="none" w:sz="0" w:space="0" w:color="auto"/>
              </w:divBdr>
            </w:div>
            <w:div w:id="644286867">
              <w:marLeft w:val="0"/>
              <w:marRight w:val="0"/>
              <w:marTop w:val="0"/>
              <w:marBottom w:val="0"/>
              <w:divBdr>
                <w:top w:val="none" w:sz="0" w:space="0" w:color="auto"/>
                <w:left w:val="none" w:sz="0" w:space="0" w:color="auto"/>
                <w:bottom w:val="none" w:sz="0" w:space="0" w:color="auto"/>
                <w:right w:val="none" w:sz="0" w:space="0" w:color="auto"/>
              </w:divBdr>
            </w:div>
          </w:divsChild>
        </w:div>
        <w:div w:id="435560754">
          <w:marLeft w:val="0"/>
          <w:marRight w:val="0"/>
          <w:marTop w:val="0"/>
          <w:marBottom w:val="0"/>
          <w:divBdr>
            <w:top w:val="none" w:sz="0" w:space="0" w:color="auto"/>
            <w:left w:val="none" w:sz="0" w:space="0" w:color="auto"/>
            <w:bottom w:val="none" w:sz="0" w:space="0" w:color="auto"/>
            <w:right w:val="none" w:sz="0" w:space="0" w:color="auto"/>
          </w:divBdr>
          <w:divsChild>
            <w:div w:id="61489474">
              <w:marLeft w:val="0"/>
              <w:marRight w:val="0"/>
              <w:marTop w:val="0"/>
              <w:marBottom w:val="0"/>
              <w:divBdr>
                <w:top w:val="none" w:sz="0" w:space="0" w:color="auto"/>
                <w:left w:val="none" w:sz="0" w:space="0" w:color="auto"/>
                <w:bottom w:val="none" w:sz="0" w:space="0" w:color="auto"/>
                <w:right w:val="none" w:sz="0" w:space="0" w:color="auto"/>
              </w:divBdr>
            </w:div>
          </w:divsChild>
        </w:div>
        <w:div w:id="832532022">
          <w:marLeft w:val="0"/>
          <w:marRight w:val="0"/>
          <w:marTop w:val="0"/>
          <w:marBottom w:val="0"/>
          <w:divBdr>
            <w:top w:val="none" w:sz="0" w:space="0" w:color="auto"/>
            <w:left w:val="none" w:sz="0" w:space="0" w:color="auto"/>
            <w:bottom w:val="none" w:sz="0" w:space="0" w:color="auto"/>
            <w:right w:val="none" w:sz="0" w:space="0" w:color="auto"/>
          </w:divBdr>
          <w:divsChild>
            <w:div w:id="147210826">
              <w:marLeft w:val="0"/>
              <w:marRight w:val="0"/>
              <w:marTop w:val="0"/>
              <w:marBottom w:val="0"/>
              <w:divBdr>
                <w:top w:val="none" w:sz="0" w:space="0" w:color="auto"/>
                <w:left w:val="none" w:sz="0" w:space="0" w:color="auto"/>
                <w:bottom w:val="none" w:sz="0" w:space="0" w:color="auto"/>
                <w:right w:val="none" w:sz="0" w:space="0" w:color="auto"/>
              </w:divBdr>
            </w:div>
            <w:div w:id="427580426">
              <w:marLeft w:val="0"/>
              <w:marRight w:val="0"/>
              <w:marTop w:val="0"/>
              <w:marBottom w:val="0"/>
              <w:divBdr>
                <w:top w:val="none" w:sz="0" w:space="0" w:color="auto"/>
                <w:left w:val="none" w:sz="0" w:space="0" w:color="auto"/>
                <w:bottom w:val="none" w:sz="0" w:space="0" w:color="auto"/>
                <w:right w:val="none" w:sz="0" w:space="0" w:color="auto"/>
              </w:divBdr>
            </w:div>
            <w:div w:id="3751434">
              <w:marLeft w:val="0"/>
              <w:marRight w:val="0"/>
              <w:marTop w:val="0"/>
              <w:marBottom w:val="0"/>
              <w:divBdr>
                <w:top w:val="none" w:sz="0" w:space="0" w:color="auto"/>
                <w:left w:val="none" w:sz="0" w:space="0" w:color="auto"/>
                <w:bottom w:val="none" w:sz="0" w:space="0" w:color="auto"/>
                <w:right w:val="none" w:sz="0" w:space="0" w:color="auto"/>
              </w:divBdr>
            </w:div>
          </w:divsChild>
        </w:div>
        <w:div w:id="1903442001">
          <w:marLeft w:val="0"/>
          <w:marRight w:val="0"/>
          <w:marTop w:val="0"/>
          <w:marBottom w:val="0"/>
          <w:divBdr>
            <w:top w:val="none" w:sz="0" w:space="0" w:color="auto"/>
            <w:left w:val="none" w:sz="0" w:space="0" w:color="auto"/>
            <w:bottom w:val="none" w:sz="0" w:space="0" w:color="auto"/>
            <w:right w:val="none" w:sz="0" w:space="0" w:color="auto"/>
          </w:divBdr>
          <w:divsChild>
            <w:div w:id="914514497">
              <w:marLeft w:val="0"/>
              <w:marRight w:val="0"/>
              <w:marTop w:val="0"/>
              <w:marBottom w:val="0"/>
              <w:divBdr>
                <w:top w:val="none" w:sz="0" w:space="0" w:color="auto"/>
                <w:left w:val="none" w:sz="0" w:space="0" w:color="auto"/>
                <w:bottom w:val="none" w:sz="0" w:space="0" w:color="auto"/>
                <w:right w:val="none" w:sz="0" w:space="0" w:color="auto"/>
              </w:divBdr>
            </w:div>
          </w:divsChild>
        </w:div>
        <w:div w:id="2069693213">
          <w:marLeft w:val="0"/>
          <w:marRight w:val="0"/>
          <w:marTop w:val="0"/>
          <w:marBottom w:val="0"/>
          <w:divBdr>
            <w:top w:val="none" w:sz="0" w:space="0" w:color="auto"/>
            <w:left w:val="none" w:sz="0" w:space="0" w:color="auto"/>
            <w:bottom w:val="none" w:sz="0" w:space="0" w:color="auto"/>
            <w:right w:val="none" w:sz="0" w:space="0" w:color="auto"/>
          </w:divBdr>
          <w:divsChild>
            <w:div w:id="897403433">
              <w:marLeft w:val="0"/>
              <w:marRight w:val="0"/>
              <w:marTop w:val="0"/>
              <w:marBottom w:val="0"/>
              <w:divBdr>
                <w:top w:val="none" w:sz="0" w:space="0" w:color="auto"/>
                <w:left w:val="none" w:sz="0" w:space="0" w:color="auto"/>
                <w:bottom w:val="none" w:sz="0" w:space="0" w:color="auto"/>
                <w:right w:val="none" w:sz="0" w:space="0" w:color="auto"/>
              </w:divBdr>
            </w:div>
            <w:div w:id="880166138">
              <w:marLeft w:val="0"/>
              <w:marRight w:val="0"/>
              <w:marTop w:val="0"/>
              <w:marBottom w:val="0"/>
              <w:divBdr>
                <w:top w:val="none" w:sz="0" w:space="0" w:color="auto"/>
                <w:left w:val="none" w:sz="0" w:space="0" w:color="auto"/>
                <w:bottom w:val="none" w:sz="0" w:space="0" w:color="auto"/>
                <w:right w:val="none" w:sz="0" w:space="0" w:color="auto"/>
              </w:divBdr>
            </w:div>
            <w:div w:id="1893731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3592795">
      <w:bodyDiv w:val="1"/>
      <w:marLeft w:val="0"/>
      <w:marRight w:val="0"/>
      <w:marTop w:val="0"/>
      <w:marBottom w:val="0"/>
      <w:divBdr>
        <w:top w:val="none" w:sz="0" w:space="0" w:color="auto"/>
        <w:left w:val="none" w:sz="0" w:space="0" w:color="auto"/>
        <w:bottom w:val="none" w:sz="0" w:space="0" w:color="auto"/>
        <w:right w:val="none" w:sz="0" w:space="0" w:color="auto"/>
      </w:divBdr>
      <w:divsChild>
        <w:div w:id="2116634265">
          <w:marLeft w:val="0"/>
          <w:marRight w:val="0"/>
          <w:marTop w:val="0"/>
          <w:marBottom w:val="0"/>
          <w:divBdr>
            <w:top w:val="none" w:sz="0" w:space="0" w:color="auto"/>
            <w:left w:val="none" w:sz="0" w:space="0" w:color="auto"/>
            <w:bottom w:val="none" w:sz="0" w:space="0" w:color="auto"/>
            <w:right w:val="none" w:sz="0" w:space="0" w:color="auto"/>
          </w:divBdr>
          <w:divsChild>
            <w:div w:id="1287077055">
              <w:marLeft w:val="0"/>
              <w:marRight w:val="0"/>
              <w:marTop w:val="0"/>
              <w:marBottom w:val="0"/>
              <w:divBdr>
                <w:top w:val="none" w:sz="0" w:space="0" w:color="auto"/>
                <w:left w:val="none" w:sz="0" w:space="0" w:color="auto"/>
                <w:bottom w:val="none" w:sz="0" w:space="0" w:color="auto"/>
                <w:right w:val="none" w:sz="0" w:space="0" w:color="auto"/>
              </w:divBdr>
            </w:div>
          </w:divsChild>
        </w:div>
        <w:div w:id="2064868632">
          <w:marLeft w:val="0"/>
          <w:marRight w:val="0"/>
          <w:marTop w:val="0"/>
          <w:marBottom w:val="0"/>
          <w:divBdr>
            <w:top w:val="none" w:sz="0" w:space="0" w:color="auto"/>
            <w:left w:val="none" w:sz="0" w:space="0" w:color="auto"/>
            <w:bottom w:val="none" w:sz="0" w:space="0" w:color="auto"/>
            <w:right w:val="none" w:sz="0" w:space="0" w:color="auto"/>
          </w:divBdr>
          <w:divsChild>
            <w:div w:id="1805729135">
              <w:marLeft w:val="0"/>
              <w:marRight w:val="0"/>
              <w:marTop w:val="0"/>
              <w:marBottom w:val="0"/>
              <w:divBdr>
                <w:top w:val="none" w:sz="0" w:space="0" w:color="auto"/>
                <w:left w:val="none" w:sz="0" w:space="0" w:color="auto"/>
                <w:bottom w:val="none" w:sz="0" w:space="0" w:color="auto"/>
                <w:right w:val="none" w:sz="0" w:space="0" w:color="auto"/>
              </w:divBdr>
            </w:div>
            <w:div w:id="1988897614">
              <w:marLeft w:val="0"/>
              <w:marRight w:val="0"/>
              <w:marTop w:val="0"/>
              <w:marBottom w:val="0"/>
              <w:divBdr>
                <w:top w:val="none" w:sz="0" w:space="0" w:color="auto"/>
                <w:left w:val="none" w:sz="0" w:space="0" w:color="auto"/>
                <w:bottom w:val="none" w:sz="0" w:space="0" w:color="auto"/>
                <w:right w:val="none" w:sz="0" w:space="0" w:color="auto"/>
              </w:divBdr>
            </w:div>
            <w:div w:id="1463108742">
              <w:marLeft w:val="0"/>
              <w:marRight w:val="0"/>
              <w:marTop w:val="0"/>
              <w:marBottom w:val="0"/>
              <w:divBdr>
                <w:top w:val="none" w:sz="0" w:space="0" w:color="auto"/>
                <w:left w:val="none" w:sz="0" w:space="0" w:color="auto"/>
                <w:bottom w:val="none" w:sz="0" w:space="0" w:color="auto"/>
                <w:right w:val="none" w:sz="0" w:space="0" w:color="auto"/>
              </w:divBdr>
            </w:div>
            <w:div w:id="1953245550">
              <w:marLeft w:val="0"/>
              <w:marRight w:val="0"/>
              <w:marTop w:val="0"/>
              <w:marBottom w:val="0"/>
              <w:divBdr>
                <w:top w:val="none" w:sz="0" w:space="0" w:color="auto"/>
                <w:left w:val="none" w:sz="0" w:space="0" w:color="auto"/>
                <w:bottom w:val="none" w:sz="0" w:space="0" w:color="auto"/>
                <w:right w:val="none" w:sz="0" w:space="0" w:color="auto"/>
              </w:divBdr>
            </w:div>
            <w:div w:id="2095929171">
              <w:marLeft w:val="0"/>
              <w:marRight w:val="0"/>
              <w:marTop w:val="0"/>
              <w:marBottom w:val="0"/>
              <w:divBdr>
                <w:top w:val="none" w:sz="0" w:space="0" w:color="auto"/>
                <w:left w:val="none" w:sz="0" w:space="0" w:color="auto"/>
                <w:bottom w:val="none" w:sz="0" w:space="0" w:color="auto"/>
                <w:right w:val="none" w:sz="0" w:space="0" w:color="auto"/>
              </w:divBdr>
            </w:div>
            <w:div w:id="475219614">
              <w:marLeft w:val="0"/>
              <w:marRight w:val="0"/>
              <w:marTop w:val="0"/>
              <w:marBottom w:val="0"/>
              <w:divBdr>
                <w:top w:val="none" w:sz="0" w:space="0" w:color="auto"/>
                <w:left w:val="none" w:sz="0" w:space="0" w:color="auto"/>
                <w:bottom w:val="none" w:sz="0" w:space="0" w:color="auto"/>
                <w:right w:val="none" w:sz="0" w:space="0" w:color="auto"/>
              </w:divBdr>
            </w:div>
            <w:div w:id="1210458498">
              <w:marLeft w:val="0"/>
              <w:marRight w:val="0"/>
              <w:marTop w:val="0"/>
              <w:marBottom w:val="0"/>
              <w:divBdr>
                <w:top w:val="none" w:sz="0" w:space="0" w:color="auto"/>
                <w:left w:val="none" w:sz="0" w:space="0" w:color="auto"/>
                <w:bottom w:val="none" w:sz="0" w:space="0" w:color="auto"/>
                <w:right w:val="none" w:sz="0" w:space="0" w:color="auto"/>
              </w:divBdr>
            </w:div>
          </w:divsChild>
        </w:div>
        <w:div w:id="1306622674">
          <w:marLeft w:val="0"/>
          <w:marRight w:val="0"/>
          <w:marTop w:val="0"/>
          <w:marBottom w:val="0"/>
          <w:divBdr>
            <w:top w:val="none" w:sz="0" w:space="0" w:color="auto"/>
            <w:left w:val="none" w:sz="0" w:space="0" w:color="auto"/>
            <w:bottom w:val="none" w:sz="0" w:space="0" w:color="auto"/>
            <w:right w:val="none" w:sz="0" w:space="0" w:color="auto"/>
          </w:divBdr>
          <w:divsChild>
            <w:div w:id="1628924687">
              <w:marLeft w:val="0"/>
              <w:marRight w:val="0"/>
              <w:marTop w:val="0"/>
              <w:marBottom w:val="0"/>
              <w:divBdr>
                <w:top w:val="none" w:sz="0" w:space="0" w:color="auto"/>
                <w:left w:val="none" w:sz="0" w:space="0" w:color="auto"/>
                <w:bottom w:val="none" w:sz="0" w:space="0" w:color="auto"/>
                <w:right w:val="none" w:sz="0" w:space="0" w:color="auto"/>
              </w:divBdr>
            </w:div>
          </w:divsChild>
        </w:div>
        <w:div w:id="1504205911">
          <w:marLeft w:val="0"/>
          <w:marRight w:val="0"/>
          <w:marTop w:val="0"/>
          <w:marBottom w:val="0"/>
          <w:divBdr>
            <w:top w:val="none" w:sz="0" w:space="0" w:color="auto"/>
            <w:left w:val="none" w:sz="0" w:space="0" w:color="auto"/>
            <w:bottom w:val="none" w:sz="0" w:space="0" w:color="auto"/>
            <w:right w:val="none" w:sz="0" w:space="0" w:color="auto"/>
          </w:divBdr>
          <w:divsChild>
            <w:div w:id="1847935540">
              <w:marLeft w:val="0"/>
              <w:marRight w:val="0"/>
              <w:marTop w:val="0"/>
              <w:marBottom w:val="0"/>
              <w:divBdr>
                <w:top w:val="none" w:sz="0" w:space="0" w:color="auto"/>
                <w:left w:val="none" w:sz="0" w:space="0" w:color="auto"/>
                <w:bottom w:val="none" w:sz="0" w:space="0" w:color="auto"/>
                <w:right w:val="none" w:sz="0" w:space="0" w:color="auto"/>
              </w:divBdr>
            </w:div>
            <w:div w:id="1543789370">
              <w:marLeft w:val="0"/>
              <w:marRight w:val="0"/>
              <w:marTop w:val="0"/>
              <w:marBottom w:val="0"/>
              <w:divBdr>
                <w:top w:val="none" w:sz="0" w:space="0" w:color="auto"/>
                <w:left w:val="none" w:sz="0" w:space="0" w:color="auto"/>
                <w:bottom w:val="none" w:sz="0" w:space="0" w:color="auto"/>
                <w:right w:val="none" w:sz="0" w:space="0" w:color="auto"/>
              </w:divBdr>
            </w:div>
            <w:div w:id="1912348235">
              <w:marLeft w:val="0"/>
              <w:marRight w:val="0"/>
              <w:marTop w:val="0"/>
              <w:marBottom w:val="0"/>
              <w:divBdr>
                <w:top w:val="none" w:sz="0" w:space="0" w:color="auto"/>
                <w:left w:val="none" w:sz="0" w:space="0" w:color="auto"/>
                <w:bottom w:val="none" w:sz="0" w:space="0" w:color="auto"/>
                <w:right w:val="none" w:sz="0" w:space="0" w:color="auto"/>
              </w:divBdr>
            </w:div>
            <w:div w:id="936643937">
              <w:marLeft w:val="0"/>
              <w:marRight w:val="0"/>
              <w:marTop w:val="0"/>
              <w:marBottom w:val="0"/>
              <w:divBdr>
                <w:top w:val="none" w:sz="0" w:space="0" w:color="auto"/>
                <w:left w:val="none" w:sz="0" w:space="0" w:color="auto"/>
                <w:bottom w:val="none" w:sz="0" w:space="0" w:color="auto"/>
                <w:right w:val="none" w:sz="0" w:space="0" w:color="auto"/>
              </w:divBdr>
            </w:div>
            <w:div w:id="1627783517">
              <w:marLeft w:val="0"/>
              <w:marRight w:val="0"/>
              <w:marTop w:val="0"/>
              <w:marBottom w:val="0"/>
              <w:divBdr>
                <w:top w:val="none" w:sz="0" w:space="0" w:color="auto"/>
                <w:left w:val="none" w:sz="0" w:space="0" w:color="auto"/>
                <w:bottom w:val="none" w:sz="0" w:space="0" w:color="auto"/>
                <w:right w:val="none" w:sz="0" w:space="0" w:color="auto"/>
              </w:divBdr>
            </w:div>
            <w:div w:id="1607537213">
              <w:marLeft w:val="0"/>
              <w:marRight w:val="0"/>
              <w:marTop w:val="0"/>
              <w:marBottom w:val="0"/>
              <w:divBdr>
                <w:top w:val="none" w:sz="0" w:space="0" w:color="auto"/>
                <w:left w:val="none" w:sz="0" w:space="0" w:color="auto"/>
                <w:bottom w:val="none" w:sz="0" w:space="0" w:color="auto"/>
                <w:right w:val="none" w:sz="0" w:space="0" w:color="auto"/>
              </w:divBdr>
            </w:div>
            <w:div w:id="932057669">
              <w:marLeft w:val="0"/>
              <w:marRight w:val="0"/>
              <w:marTop w:val="0"/>
              <w:marBottom w:val="0"/>
              <w:divBdr>
                <w:top w:val="none" w:sz="0" w:space="0" w:color="auto"/>
                <w:left w:val="none" w:sz="0" w:space="0" w:color="auto"/>
                <w:bottom w:val="none" w:sz="0" w:space="0" w:color="auto"/>
                <w:right w:val="none" w:sz="0" w:space="0" w:color="auto"/>
              </w:divBdr>
            </w:div>
            <w:div w:id="1676033788">
              <w:marLeft w:val="0"/>
              <w:marRight w:val="0"/>
              <w:marTop w:val="0"/>
              <w:marBottom w:val="0"/>
              <w:divBdr>
                <w:top w:val="none" w:sz="0" w:space="0" w:color="auto"/>
                <w:left w:val="none" w:sz="0" w:space="0" w:color="auto"/>
                <w:bottom w:val="none" w:sz="0" w:space="0" w:color="auto"/>
                <w:right w:val="none" w:sz="0" w:space="0" w:color="auto"/>
              </w:divBdr>
            </w:div>
            <w:div w:id="1531525499">
              <w:marLeft w:val="0"/>
              <w:marRight w:val="0"/>
              <w:marTop w:val="0"/>
              <w:marBottom w:val="0"/>
              <w:divBdr>
                <w:top w:val="none" w:sz="0" w:space="0" w:color="auto"/>
                <w:left w:val="none" w:sz="0" w:space="0" w:color="auto"/>
                <w:bottom w:val="none" w:sz="0" w:space="0" w:color="auto"/>
                <w:right w:val="none" w:sz="0" w:space="0" w:color="auto"/>
              </w:divBdr>
            </w:div>
            <w:div w:id="1129739797">
              <w:marLeft w:val="0"/>
              <w:marRight w:val="0"/>
              <w:marTop w:val="0"/>
              <w:marBottom w:val="0"/>
              <w:divBdr>
                <w:top w:val="none" w:sz="0" w:space="0" w:color="auto"/>
                <w:left w:val="none" w:sz="0" w:space="0" w:color="auto"/>
                <w:bottom w:val="none" w:sz="0" w:space="0" w:color="auto"/>
                <w:right w:val="none" w:sz="0" w:space="0" w:color="auto"/>
              </w:divBdr>
            </w:div>
            <w:div w:id="1023171160">
              <w:marLeft w:val="0"/>
              <w:marRight w:val="0"/>
              <w:marTop w:val="0"/>
              <w:marBottom w:val="0"/>
              <w:divBdr>
                <w:top w:val="none" w:sz="0" w:space="0" w:color="auto"/>
                <w:left w:val="none" w:sz="0" w:space="0" w:color="auto"/>
                <w:bottom w:val="none" w:sz="0" w:space="0" w:color="auto"/>
                <w:right w:val="none" w:sz="0" w:space="0" w:color="auto"/>
              </w:divBdr>
            </w:div>
            <w:div w:id="1980724558">
              <w:marLeft w:val="0"/>
              <w:marRight w:val="0"/>
              <w:marTop w:val="0"/>
              <w:marBottom w:val="0"/>
              <w:divBdr>
                <w:top w:val="none" w:sz="0" w:space="0" w:color="auto"/>
                <w:left w:val="none" w:sz="0" w:space="0" w:color="auto"/>
                <w:bottom w:val="none" w:sz="0" w:space="0" w:color="auto"/>
                <w:right w:val="none" w:sz="0" w:space="0" w:color="auto"/>
              </w:divBdr>
            </w:div>
            <w:div w:id="1748578704">
              <w:marLeft w:val="0"/>
              <w:marRight w:val="0"/>
              <w:marTop w:val="0"/>
              <w:marBottom w:val="0"/>
              <w:divBdr>
                <w:top w:val="none" w:sz="0" w:space="0" w:color="auto"/>
                <w:left w:val="none" w:sz="0" w:space="0" w:color="auto"/>
                <w:bottom w:val="none" w:sz="0" w:space="0" w:color="auto"/>
                <w:right w:val="none" w:sz="0" w:space="0" w:color="auto"/>
              </w:divBdr>
            </w:div>
            <w:div w:id="2002731756">
              <w:marLeft w:val="0"/>
              <w:marRight w:val="0"/>
              <w:marTop w:val="0"/>
              <w:marBottom w:val="0"/>
              <w:divBdr>
                <w:top w:val="none" w:sz="0" w:space="0" w:color="auto"/>
                <w:left w:val="none" w:sz="0" w:space="0" w:color="auto"/>
                <w:bottom w:val="none" w:sz="0" w:space="0" w:color="auto"/>
                <w:right w:val="none" w:sz="0" w:space="0" w:color="auto"/>
              </w:divBdr>
            </w:div>
            <w:div w:id="2012026363">
              <w:marLeft w:val="0"/>
              <w:marRight w:val="0"/>
              <w:marTop w:val="0"/>
              <w:marBottom w:val="0"/>
              <w:divBdr>
                <w:top w:val="none" w:sz="0" w:space="0" w:color="auto"/>
                <w:left w:val="none" w:sz="0" w:space="0" w:color="auto"/>
                <w:bottom w:val="none" w:sz="0" w:space="0" w:color="auto"/>
                <w:right w:val="none" w:sz="0" w:space="0" w:color="auto"/>
              </w:divBdr>
            </w:div>
          </w:divsChild>
        </w:div>
        <w:div w:id="1241673755">
          <w:marLeft w:val="0"/>
          <w:marRight w:val="0"/>
          <w:marTop w:val="0"/>
          <w:marBottom w:val="0"/>
          <w:divBdr>
            <w:top w:val="none" w:sz="0" w:space="0" w:color="auto"/>
            <w:left w:val="none" w:sz="0" w:space="0" w:color="auto"/>
            <w:bottom w:val="none" w:sz="0" w:space="0" w:color="auto"/>
            <w:right w:val="none" w:sz="0" w:space="0" w:color="auto"/>
          </w:divBdr>
          <w:divsChild>
            <w:div w:id="510683732">
              <w:marLeft w:val="0"/>
              <w:marRight w:val="0"/>
              <w:marTop w:val="0"/>
              <w:marBottom w:val="0"/>
              <w:divBdr>
                <w:top w:val="none" w:sz="0" w:space="0" w:color="auto"/>
                <w:left w:val="none" w:sz="0" w:space="0" w:color="auto"/>
                <w:bottom w:val="none" w:sz="0" w:space="0" w:color="auto"/>
                <w:right w:val="none" w:sz="0" w:space="0" w:color="auto"/>
              </w:divBdr>
            </w:div>
          </w:divsChild>
        </w:div>
        <w:div w:id="1147864175">
          <w:marLeft w:val="0"/>
          <w:marRight w:val="0"/>
          <w:marTop w:val="0"/>
          <w:marBottom w:val="0"/>
          <w:divBdr>
            <w:top w:val="none" w:sz="0" w:space="0" w:color="auto"/>
            <w:left w:val="none" w:sz="0" w:space="0" w:color="auto"/>
            <w:bottom w:val="none" w:sz="0" w:space="0" w:color="auto"/>
            <w:right w:val="none" w:sz="0" w:space="0" w:color="auto"/>
          </w:divBdr>
          <w:divsChild>
            <w:div w:id="1808161031">
              <w:marLeft w:val="0"/>
              <w:marRight w:val="0"/>
              <w:marTop w:val="0"/>
              <w:marBottom w:val="0"/>
              <w:divBdr>
                <w:top w:val="none" w:sz="0" w:space="0" w:color="auto"/>
                <w:left w:val="none" w:sz="0" w:space="0" w:color="auto"/>
                <w:bottom w:val="none" w:sz="0" w:space="0" w:color="auto"/>
                <w:right w:val="none" w:sz="0" w:space="0" w:color="auto"/>
              </w:divBdr>
            </w:div>
            <w:div w:id="320936967">
              <w:marLeft w:val="0"/>
              <w:marRight w:val="0"/>
              <w:marTop w:val="0"/>
              <w:marBottom w:val="0"/>
              <w:divBdr>
                <w:top w:val="none" w:sz="0" w:space="0" w:color="auto"/>
                <w:left w:val="none" w:sz="0" w:space="0" w:color="auto"/>
                <w:bottom w:val="none" w:sz="0" w:space="0" w:color="auto"/>
                <w:right w:val="none" w:sz="0" w:space="0" w:color="auto"/>
              </w:divBdr>
            </w:div>
            <w:div w:id="1271663563">
              <w:marLeft w:val="0"/>
              <w:marRight w:val="0"/>
              <w:marTop w:val="0"/>
              <w:marBottom w:val="0"/>
              <w:divBdr>
                <w:top w:val="none" w:sz="0" w:space="0" w:color="auto"/>
                <w:left w:val="none" w:sz="0" w:space="0" w:color="auto"/>
                <w:bottom w:val="none" w:sz="0" w:space="0" w:color="auto"/>
                <w:right w:val="none" w:sz="0" w:space="0" w:color="auto"/>
              </w:divBdr>
            </w:div>
            <w:div w:id="1778985762">
              <w:marLeft w:val="0"/>
              <w:marRight w:val="0"/>
              <w:marTop w:val="0"/>
              <w:marBottom w:val="0"/>
              <w:divBdr>
                <w:top w:val="none" w:sz="0" w:space="0" w:color="auto"/>
                <w:left w:val="none" w:sz="0" w:space="0" w:color="auto"/>
                <w:bottom w:val="none" w:sz="0" w:space="0" w:color="auto"/>
                <w:right w:val="none" w:sz="0" w:space="0" w:color="auto"/>
              </w:divBdr>
            </w:div>
          </w:divsChild>
        </w:div>
        <w:div w:id="1639724356">
          <w:marLeft w:val="0"/>
          <w:marRight w:val="0"/>
          <w:marTop w:val="0"/>
          <w:marBottom w:val="0"/>
          <w:divBdr>
            <w:top w:val="none" w:sz="0" w:space="0" w:color="auto"/>
            <w:left w:val="none" w:sz="0" w:space="0" w:color="auto"/>
            <w:bottom w:val="none" w:sz="0" w:space="0" w:color="auto"/>
            <w:right w:val="none" w:sz="0" w:space="0" w:color="auto"/>
          </w:divBdr>
          <w:divsChild>
            <w:div w:id="296492981">
              <w:marLeft w:val="0"/>
              <w:marRight w:val="0"/>
              <w:marTop w:val="0"/>
              <w:marBottom w:val="0"/>
              <w:divBdr>
                <w:top w:val="none" w:sz="0" w:space="0" w:color="auto"/>
                <w:left w:val="none" w:sz="0" w:space="0" w:color="auto"/>
                <w:bottom w:val="none" w:sz="0" w:space="0" w:color="auto"/>
                <w:right w:val="none" w:sz="0" w:space="0" w:color="auto"/>
              </w:divBdr>
            </w:div>
          </w:divsChild>
        </w:div>
        <w:div w:id="1656370454">
          <w:marLeft w:val="0"/>
          <w:marRight w:val="0"/>
          <w:marTop w:val="0"/>
          <w:marBottom w:val="0"/>
          <w:divBdr>
            <w:top w:val="none" w:sz="0" w:space="0" w:color="auto"/>
            <w:left w:val="none" w:sz="0" w:space="0" w:color="auto"/>
            <w:bottom w:val="none" w:sz="0" w:space="0" w:color="auto"/>
            <w:right w:val="none" w:sz="0" w:space="0" w:color="auto"/>
          </w:divBdr>
          <w:divsChild>
            <w:div w:id="2118982565">
              <w:marLeft w:val="0"/>
              <w:marRight w:val="0"/>
              <w:marTop w:val="0"/>
              <w:marBottom w:val="0"/>
              <w:divBdr>
                <w:top w:val="none" w:sz="0" w:space="0" w:color="auto"/>
                <w:left w:val="none" w:sz="0" w:space="0" w:color="auto"/>
                <w:bottom w:val="none" w:sz="0" w:space="0" w:color="auto"/>
                <w:right w:val="none" w:sz="0" w:space="0" w:color="auto"/>
              </w:divBdr>
            </w:div>
            <w:div w:id="349723246">
              <w:marLeft w:val="0"/>
              <w:marRight w:val="0"/>
              <w:marTop w:val="0"/>
              <w:marBottom w:val="0"/>
              <w:divBdr>
                <w:top w:val="none" w:sz="0" w:space="0" w:color="auto"/>
                <w:left w:val="none" w:sz="0" w:space="0" w:color="auto"/>
                <w:bottom w:val="none" w:sz="0" w:space="0" w:color="auto"/>
                <w:right w:val="none" w:sz="0" w:space="0" w:color="auto"/>
              </w:divBdr>
            </w:div>
            <w:div w:id="274218839">
              <w:marLeft w:val="0"/>
              <w:marRight w:val="0"/>
              <w:marTop w:val="0"/>
              <w:marBottom w:val="0"/>
              <w:divBdr>
                <w:top w:val="none" w:sz="0" w:space="0" w:color="auto"/>
                <w:left w:val="none" w:sz="0" w:space="0" w:color="auto"/>
                <w:bottom w:val="none" w:sz="0" w:space="0" w:color="auto"/>
                <w:right w:val="none" w:sz="0" w:space="0" w:color="auto"/>
              </w:divBdr>
            </w:div>
            <w:div w:id="1348873175">
              <w:marLeft w:val="0"/>
              <w:marRight w:val="0"/>
              <w:marTop w:val="0"/>
              <w:marBottom w:val="0"/>
              <w:divBdr>
                <w:top w:val="none" w:sz="0" w:space="0" w:color="auto"/>
                <w:left w:val="none" w:sz="0" w:space="0" w:color="auto"/>
                <w:bottom w:val="none" w:sz="0" w:space="0" w:color="auto"/>
                <w:right w:val="none" w:sz="0" w:space="0" w:color="auto"/>
              </w:divBdr>
            </w:div>
            <w:div w:id="890653230">
              <w:marLeft w:val="0"/>
              <w:marRight w:val="0"/>
              <w:marTop w:val="0"/>
              <w:marBottom w:val="0"/>
              <w:divBdr>
                <w:top w:val="none" w:sz="0" w:space="0" w:color="auto"/>
                <w:left w:val="none" w:sz="0" w:space="0" w:color="auto"/>
                <w:bottom w:val="none" w:sz="0" w:space="0" w:color="auto"/>
                <w:right w:val="none" w:sz="0" w:space="0" w:color="auto"/>
              </w:divBdr>
            </w:div>
          </w:divsChild>
        </w:div>
        <w:div w:id="1040327519">
          <w:marLeft w:val="0"/>
          <w:marRight w:val="0"/>
          <w:marTop w:val="0"/>
          <w:marBottom w:val="0"/>
          <w:divBdr>
            <w:top w:val="none" w:sz="0" w:space="0" w:color="auto"/>
            <w:left w:val="none" w:sz="0" w:space="0" w:color="auto"/>
            <w:bottom w:val="none" w:sz="0" w:space="0" w:color="auto"/>
            <w:right w:val="none" w:sz="0" w:space="0" w:color="auto"/>
          </w:divBdr>
          <w:divsChild>
            <w:div w:id="804588490">
              <w:marLeft w:val="0"/>
              <w:marRight w:val="0"/>
              <w:marTop w:val="0"/>
              <w:marBottom w:val="0"/>
              <w:divBdr>
                <w:top w:val="none" w:sz="0" w:space="0" w:color="auto"/>
                <w:left w:val="none" w:sz="0" w:space="0" w:color="auto"/>
                <w:bottom w:val="none" w:sz="0" w:space="0" w:color="auto"/>
                <w:right w:val="none" w:sz="0" w:space="0" w:color="auto"/>
              </w:divBdr>
            </w:div>
          </w:divsChild>
        </w:div>
        <w:div w:id="1144471456">
          <w:marLeft w:val="0"/>
          <w:marRight w:val="0"/>
          <w:marTop w:val="0"/>
          <w:marBottom w:val="0"/>
          <w:divBdr>
            <w:top w:val="none" w:sz="0" w:space="0" w:color="auto"/>
            <w:left w:val="none" w:sz="0" w:space="0" w:color="auto"/>
            <w:bottom w:val="none" w:sz="0" w:space="0" w:color="auto"/>
            <w:right w:val="none" w:sz="0" w:space="0" w:color="auto"/>
          </w:divBdr>
          <w:divsChild>
            <w:div w:id="2017606624">
              <w:marLeft w:val="0"/>
              <w:marRight w:val="0"/>
              <w:marTop w:val="0"/>
              <w:marBottom w:val="0"/>
              <w:divBdr>
                <w:top w:val="none" w:sz="0" w:space="0" w:color="auto"/>
                <w:left w:val="none" w:sz="0" w:space="0" w:color="auto"/>
                <w:bottom w:val="none" w:sz="0" w:space="0" w:color="auto"/>
                <w:right w:val="none" w:sz="0" w:space="0" w:color="auto"/>
              </w:divBdr>
            </w:div>
            <w:div w:id="468673087">
              <w:marLeft w:val="0"/>
              <w:marRight w:val="0"/>
              <w:marTop w:val="0"/>
              <w:marBottom w:val="0"/>
              <w:divBdr>
                <w:top w:val="none" w:sz="0" w:space="0" w:color="auto"/>
                <w:left w:val="none" w:sz="0" w:space="0" w:color="auto"/>
                <w:bottom w:val="none" w:sz="0" w:space="0" w:color="auto"/>
                <w:right w:val="none" w:sz="0" w:space="0" w:color="auto"/>
              </w:divBdr>
            </w:div>
            <w:div w:id="1094742995">
              <w:marLeft w:val="0"/>
              <w:marRight w:val="0"/>
              <w:marTop w:val="0"/>
              <w:marBottom w:val="0"/>
              <w:divBdr>
                <w:top w:val="none" w:sz="0" w:space="0" w:color="auto"/>
                <w:left w:val="none" w:sz="0" w:space="0" w:color="auto"/>
                <w:bottom w:val="none" w:sz="0" w:space="0" w:color="auto"/>
                <w:right w:val="none" w:sz="0" w:space="0" w:color="auto"/>
              </w:divBdr>
            </w:div>
            <w:div w:id="533273374">
              <w:marLeft w:val="0"/>
              <w:marRight w:val="0"/>
              <w:marTop w:val="0"/>
              <w:marBottom w:val="0"/>
              <w:divBdr>
                <w:top w:val="none" w:sz="0" w:space="0" w:color="auto"/>
                <w:left w:val="none" w:sz="0" w:space="0" w:color="auto"/>
                <w:bottom w:val="none" w:sz="0" w:space="0" w:color="auto"/>
                <w:right w:val="none" w:sz="0" w:space="0" w:color="auto"/>
              </w:divBdr>
            </w:div>
            <w:div w:id="1288775325">
              <w:marLeft w:val="0"/>
              <w:marRight w:val="0"/>
              <w:marTop w:val="0"/>
              <w:marBottom w:val="0"/>
              <w:divBdr>
                <w:top w:val="none" w:sz="0" w:space="0" w:color="auto"/>
                <w:left w:val="none" w:sz="0" w:space="0" w:color="auto"/>
                <w:bottom w:val="none" w:sz="0" w:space="0" w:color="auto"/>
                <w:right w:val="none" w:sz="0" w:space="0" w:color="auto"/>
              </w:divBdr>
            </w:div>
            <w:div w:id="1734229479">
              <w:marLeft w:val="0"/>
              <w:marRight w:val="0"/>
              <w:marTop w:val="0"/>
              <w:marBottom w:val="0"/>
              <w:divBdr>
                <w:top w:val="none" w:sz="0" w:space="0" w:color="auto"/>
                <w:left w:val="none" w:sz="0" w:space="0" w:color="auto"/>
                <w:bottom w:val="none" w:sz="0" w:space="0" w:color="auto"/>
                <w:right w:val="none" w:sz="0" w:space="0" w:color="auto"/>
              </w:divBdr>
            </w:div>
            <w:div w:id="1735661393">
              <w:marLeft w:val="0"/>
              <w:marRight w:val="0"/>
              <w:marTop w:val="0"/>
              <w:marBottom w:val="0"/>
              <w:divBdr>
                <w:top w:val="none" w:sz="0" w:space="0" w:color="auto"/>
                <w:left w:val="none" w:sz="0" w:space="0" w:color="auto"/>
                <w:bottom w:val="none" w:sz="0" w:space="0" w:color="auto"/>
                <w:right w:val="none" w:sz="0" w:space="0" w:color="auto"/>
              </w:divBdr>
            </w:div>
            <w:div w:id="150873209">
              <w:marLeft w:val="0"/>
              <w:marRight w:val="0"/>
              <w:marTop w:val="0"/>
              <w:marBottom w:val="0"/>
              <w:divBdr>
                <w:top w:val="none" w:sz="0" w:space="0" w:color="auto"/>
                <w:left w:val="none" w:sz="0" w:space="0" w:color="auto"/>
                <w:bottom w:val="none" w:sz="0" w:space="0" w:color="auto"/>
                <w:right w:val="none" w:sz="0" w:space="0" w:color="auto"/>
              </w:divBdr>
            </w:div>
          </w:divsChild>
        </w:div>
        <w:div w:id="2007974940">
          <w:marLeft w:val="0"/>
          <w:marRight w:val="0"/>
          <w:marTop w:val="0"/>
          <w:marBottom w:val="0"/>
          <w:divBdr>
            <w:top w:val="none" w:sz="0" w:space="0" w:color="auto"/>
            <w:left w:val="none" w:sz="0" w:space="0" w:color="auto"/>
            <w:bottom w:val="none" w:sz="0" w:space="0" w:color="auto"/>
            <w:right w:val="none" w:sz="0" w:space="0" w:color="auto"/>
          </w:divBdr>
          <w:divsChild>
            <w:div w:id="1917208327">
              <w:marLeft w:val="0"/>
              <w:marRight w:val="0"/>
              <w:marTop w:val="0"/>
              <w:marBottom w:val="0"/>
              <w:divBdr>
                <w:top w:val="none" w:sz="0" w:space="0" w:color="auto"/>
                <w:left w:val="none" w:sz="0" w:space="0" w:color="auto"/>
                <w:bottom w:val="none" w:sz="0" w:space="0" w:color="auto"/>
                <w:right w:val="none" w:sz="0" w:space="0" w:color="auto"/>
              </w:divBdr>
            </w:div>
          </w:divsChild>
        </w:div>
        <w:div w:id="1392382660">
          <w:marLeft w:val="0"/>
          <w:marRight w:val="0"/>
          <w:marTop w:val="0"/>
          <w:marBottom w:val="0"/>
          <w:divBdr>
            <w:top w:val="none" w:sz="0" w:space="0" w:color="auto"/>
            <w:left w:val="none" w:sz="0" w:space="0" w:color="auto"/>
            <w:bottom w:val="none" w:sz="0" w:space="0" w:color="auto"/>
            <w:right w:val="none" w:sz="0" w:space="0" w:color="auto"/>
          </w:divBdr>
          <w:divsChild>
            <w:div w:id="361328140">
              <w:marLeft w:val="0"/>
              <w:marRight w:val="0"/>
              <w:marTop w:val="0"/>
              <w:marBottom w:val="0"/>
              <w:divBdr>
                <w:top w:val="none" w:sz="0" w:space="0" w:color="auto"/>
                <w:left w:val="none" w:sz="0" w:space="0" w:color="auto"/>
                <w:bottom w:val="none" w:sz="0" w:space="0" w:color="auto"/>
                <w:right w:val="none" w:sz="0" w:space="0" w:color="auto"/>
              </w:divBdr>
            </w:div>
            <w:div w:id="731852295">
              <w:marLeft w:val="0"/>
              <w:marRight w:val="0"/>
              <w:marTop w:val="0"/>
              <w:marBottom w:val="0"/>
              <w:divBdr>
                <w:top w:val="none" w:sz="0" w:space="0" w:color="auto"/>
                <w:left w:val="none" w:sz="0" w:space="0" w:color="auto"/>
                <w:bottom w:val="none" w:sz="0" w:space="0" w:color="auto"/>
                <w:right w:val="none" w:sz="0" w:space="0" w:color="auto"/>
              </w:divBdr>
            </w:div>
            <w:div w:id="522281818">
              <w:marLeft w:val="0"/>
              <w:marRight w:val="0"/>
              <w:marTop w:val="0"/>
              <w:marBottom w:val="0"/>
              <w:divBdr>
                <w:top w:val="none" w:sz="0" w:space="0" w:color="auto"/>
                <w:left w:val="none" w:sz="0" w:space="0" w:color="auto"/>
                <w:bottom w:val="none" w:sz="0" w:space="0" w:color="auto"/>
                <w:right w:val="none" w:sz="0" w:space="0" w:color="auto"/>
              </w:divBdr>
            </w:div>
            <w:div w:id="1371490777">
              <w:marLeft w:val="0"/>
              <w:marRight w:val="0"/>
              <w:marTop w:val="0"/>
              <w:marBottom w:val="0"/>
              <w:divBdr>
                <w:top w:val="none" w:sz="0" w:space="0" w:color="auto"/>
                <w:left w:val="none" w:sz="0" w:space="0" w:color="auto"/>
                <w:bottom w:val="none" w:sz="0" w:space="0" w:color="auto"/>
                <w:right w:val="none" w:sz="0" w:space="0" w:color="auto"/>
              </w:divBdr>
            </w:div>
            <w:div w:id="1658725121">
              <w:marLeft w:val="0"/>
              <w:marRight w:val="0"/>
              <w:marTop w:val="0"/>
              <w:marBottom w:val="0"/>
              <w:divBdr>
                <w:top w:val="none" w:sz="0" w:space="0" w:color="auto"/>
                <w:left w:val="none" w:sz="0" w:space="0" w:color="auto"/>
                <w:bottom w:val="none" w:sz="0" w:space="0" w:color="auto"/>
                <w:right w:val="none" w:sz="0" w:space="0" w:color="auto"/>
              </w:divBdr>
            </w:div>
            <w:div w:id="1781534676">
              <w:marLeft w:val="0"/>
              <w:marRight w:val="0"/>
              <w:marTop w:val="0"/>
              <w:marBottom w:val="0"/>
              <w:divBdr>
                <w:top w:val="none" w:sz="0" w:space="0" w:color="auto"/>
                <w:left w:val="none" w:sz="0" w:space="0" w:color="auto"/>
                <w:bottom w:val="none" w:sz="0" w:space="0" w:color="auto"/>
                <w:right w:val="none" w:sz="0" w:space="0" w:color="auto"/>
              </w:divBdr>
            </w:div>
          </w:divsChild>
        </w:div>
        <w:div w:id="1427186414">
          <w:marLeft w:val="0"/>
          <w:marRight w:val="0"/>
          <w:marTop w:val="0"/>
          <w:marBottom w:val="0"/>
          <w:divBdr>
            <w:top w:val="none" w:sz="0" w:space="0" w:color="auto"/>
            <w:left w:val="none" w:sz="0" w:space="0" w:color="auto"/>
            <w:bottom w:val="none" w:sz="0" w:space="0" w:color="auto"/>
            <w:right w:val="none" w:sz="0" w:space="0" w:color="auto"/>
          </w:divBdr>
          <w:divsChild>
            <w:div w:id="124274218">
              <w:marLeft w:val="0"/>
              <w:marRight w:val="0"/>
              <w:marTop w:val="0"/>
              <w:marBottom w:val="0"/>
              <w:divBdr>
                <w:top w:val="none" w:sz="0" w:space="0" w:color="auto"/>
                <w:left w:val="none" w:sz="0" w:space="0" w:color="auto"/>
                <w:bottom w:val="none" w:sz="0" w:space="0" w:color="auto"/>
                <w:right w:val="none" w:sz="0" w:space="0" w:color="auto"/>
              </w:divBdr>
            </w:div>
          </w:divsChild>
        </w:div>
        <w:div w:id="88161250">
          <w:marLeft w:val="0"/>
          <w:marRight w:val="0"/>
          <w:marTop w:val="0"/>
          <w:marBottom w:val="0"/>
          <w:divBdr>
            <w:top w:val="none" w:sz="0" w:space="0" w:color="auto"/>
            <w:left w:val="none" w:sz="0" w:space="0" w:color="auto"/>
            <w:bottom w:val="none" w:sz="0" w:space="0" w:color="auto"/>
            <w:right w:val="none" w:sz="0" w:space="0" w:color="auto"/>
          </w:divBdr>
          <w:divsChild>
            <w:div w:id="572664030">
              <w:marLeft w:val="0"/>
              <w:marRight w:val="0"/>
              <w:marTop w:val="0"/>
              <w:marBottom w:val="0"/>
              <w:divBdr>
                <w:top w:val="none" w:sz="0" w:space="0" w:color="auto"/>
                <w:left w:val="none" w:sz="0" w:space="0" w:color="auto"/>
                <w:bottom w:val="none" w:sz="0" w:space="0" w:color="auto"/>
                <w:right w:val="none" w:sz="0" w:space="0" w:color="auto"/>
              </w:divBdr>
            </w:div>
            <w:div w:id="1407917089">
              <w:marLeft w:val="0"/>
              <w:marRight w:val="0"/>
              <w:marTop w:val="0"/>
              <w:marBottom w:val="0"/>
              <w:divBdr>
                <w:top w:val="none" w:sz="0" w:space="0" w:color="auto"/>
                <w:left w:val="none" w:sz="0" w:space="0" w:color="auto"/>
                <w:bottom w:val="none" w:sz="0" w:space="0" w:color="auto"/>
                <w:right w:val="none" w:sz="0" w:space="0" w:color="auto"/>
              </w:divBdr>
            </w:div>
            <w:div w:id="629822206">
              <w:marLeft w:val="0"/>
              <w:marRight w:val="0"/>
              <w:marTop w:val="0"/>
              <w:marBottom w:val="0"/>
              <w:divBdr>
                <w:top w:val="none" w:sz="0" w:space="0" w:color="auto"/>
                <w:left w:val="none" w:sz="0" w:space="0" w:color="auto"/>
                <w:bottom w:val="none" w:sz="0" w:space="0" w:color="auto"/>
                <w:right w:val="none" w:sz="0" w:space="0" w:color="auto"/>
              </w:divBdr>
            </w:div>
          </w:divsChild>
        </w:div>
        <w:div w:id="935402065">
          <w:marLeft w:val="0"/>
          <w:marRight w:val="0"/>
          <w:marTop w:val="0"/>
          <w:marBottom w:val="0"/>
          <w:divBdr>
            <w:top w:val="none" w:sz="0" w:space="0" w:color="auto"/>
            <w:left w:val="none" w:sz="0" w:space="0" w:color="auto"/>
            <w:bottom w:val="none" w:sz="0" w:space="0" w:color="auto"/>
            <w:right w:val="none" w:sz="0" w:space="0" w:color="auto"/>
          </w:divBdr>
          <w:divsChild>
            <w:div w:id="1544173126">
              <w:marLeft w:val="0"/>
              <w:marRight w:val="0"/>
              <w:marTop w:val="0"/>
              <w:marBottom w:val="0"/>
              <w:divBdr>
                <w:top w:val="none" w:sz="0" w:space="0" w:color="auto"/>
                <w:left w:val="none" w:sz="0" w:space="0" w:color="auto"/>
                <w:bottom w:val="none" w:sz="0" w:space="0" w:color="auto"/>
                <w:right w:val="none" w:sz="0" w:space="0" w:color="auto"/>
              </w:divBdr>
            </w:div>
          </w:divsChild>
        </w:div>
        <w:div w:id="1938715206">
          <w:marLeft w:val="0"/>
          <w:marRight w:val="0"/>
          <w:marTop w:val="0"/>
          <w:marBottom w:val="0"/>
          <w:divBdr>
            <w:top w:val="none" w:sz="0" w:space="0" w:color="auto"/>
            <w:left w:val="none" w:sz="0" w:space="0" w:color="auto"/>
            <w:bottom w:val="none" w:sz="0" w:space="0" w:color="auto"/>
            <w:right w:val="none" w:sz="0" w:space="0" w:color="auto"/>
          </w:divBdr>
          <w:divsChild>
            <w:div w:id="2026863689">
              <w:marLeft w:val="0"/>
              <w:marRight w:val="0"/>
              <w:marTop w:val="0"/>
              <w:marBottom w:val="0"/>
              <w:divBdr>
                <w:top w:val="none" w:sz="0" w:space="0" w:color="auto"/>
                <w:left w:val="none" w:sz="0" w:space="0" w:color="auto"/>
                <w:bottom w:val="none" w:sz="0" w:space="0" w:color="auto"/>
                <w:right w:val="none" w:sz="0" w:space="0" w:color="auto"/>
              </w:divBdr>
            </w:div>
            <w:div w:id="576592898">
              <w:marLeft w:val="0"/>
              <w:marRight w:val="0"/>
              <w:marTop w:val="0"/>
              <w:marBottom w:val="0"/>
              <w:divBdr>
                <w:top w:val="none" w:sz="0" w:space="0" w:color="auto"/>
                <w:left w:val="none" w:sz="0" w:space="0" w:color="auto"/>
                <w:bottom w:val="none" w:sz="0" w:space="0" w:color="auto"/>
                <w:right w:val="none" w:sz="0" w:space="0" w:color="auto"/>
              </w:divBdr>
            </w:div>
            <w:div w:id="1997563604">
              <w:marLeft w:val="0"/>
              <w:marRight w:val="0"/>
              <w:marTop w:val="0"/>
              <w:marBottom w:val="0"/>
              <w:divBdr>
                <w:top w:val="none" w:sz="0" w:space="0" w:color="auto"/>
                <w:left w:val="none" w:sz="0" w:space="0" w:color="auto"/>
                <w:bottom w:val="none" w:sz="0" w:space="0" w:color="auto"/>
                <w:right w:val="none" w:sz="0" w:space="0" w:color="auto"/>
              </w:divBdr>
            </w:div>
          </w:divsChild>
        </w:div>
        <w:div w:id="1313410547">
          <w:marLeft w:val="0"/>
          <w:marRight w:val="0"/>
          <w:marTop w:val="0"/>
          <w:marBottom w:val="0"/>
          <w:divBdr>
            <w:top w:val="none" w:sz="0" w:space="0" w:color="auto"/>
            <w:left w:val="none" w:sz="0" w:space="0" w:color="auto"/>
            <w:bottom w:val="none" w:sz="0" w:space="0" w:color="auto"/>
            <w:right w:val="none" w:sz="0" w:space="0" w:color="auto"/>
          </w:divBdr>
          <w:divsChild>
            <w:div w:id="409351128">
              <w:marLeft w:val="0"/>
              <w:marRight w:val="0"/>
              <w:marTop w:val="0"/>
              <w:marBottom w:val="0"/>
              <w:divBdr>
                <w:top w:val="none" w:sz="0" w:space="0" w:color="auto"/>
                <w:left w:val="none" w:sz="0" w:space="0" w:color="auto"/>
                <w:bottom w:val="none" w:sz="0" w:space="0" w:color="auto"/>
                <w:right w:val="none" w:sz="0" w:space="0" w:color="auto"/>
              </w:divBdr>
            </w:div>
            <w:div w:id="2146772368">
              <w:marLeft w:val="0"/>
              <w:marRight w:val="0"/>
              <w:marTop w:val="0"/>
              <w:marBottom w:val="0"/>
              <w:divBdr>
                <w:top w:val="none" w:sz="0" w:space="0" w:color="auto"/>
                <w:left w:val="none" w:sz="0" w:space="0" w:color="auto"/>
                <w:bottom w:val="none" w:sz="0" w:space="0" w:color="auto"/>
                <w:right w:val="none" w:sz="0" w:space="0" w:color="auto"/>
              </w:divBdr>
            </w:div>
            <w:div w:id="606540306">
              <w:marLeft w:val="0"/>
              <w:marRight w:val="0"/>
              <w:marTop w:val="0"/>
              <w:marBottom w:val="0"/>
              <w:divBdr>
                <w:top w:val="none" w:sz="0" w:space="0" w:color="auto"/>
                <w:left w:val="none" w:sz="0" w:space="0" w:color="auto"/>
                <w:bottom w:val="none" w:sz="0" w:space="0" w:color="auto"/>
                <w:right w:val="none" w:sz="0" w:space="0" w:color="auto"/>
              </w:divBdr>
            </w:div>
            <w:div w:id="1250189874">
              <w:marLeft w:val="0"/>
              <w:marRight w:val="0"/>
              <w:marTop w:val="0"/>
              <w:marBottom w:val="0"/>
              <w:divBdr>
                <w:top w:val="none" w:sz="0" w:space="0" w:color="auto"/>
                <w:left w:val="none" w:sz="0" w:space="0" w:color="auto"/>
                <w:bottom w:val="none" w:sz="0" w:space="0" w:color="auto"/>
                <w:right w:val="none" w:sz="0" w:space="0" w:color="auto"/>
              </w:divBdr>
            </w:div>
          </w:divsChild>
        </w:div>
        <w:div w:id="783377770">
          <w:marLeft w:val="0"/>
          <w:marRight w:val="0"/>
          <w:marTop w:val="0"/>
          <w:marBottom w:val="0"/>
          <w:divBdr>
            <w:top w:val="none" w:sz="0" w:space="0" w:color="auto"/>
            <w:left w:val="none" w:sz="0" w:space="0" w:color="auto"/>
            <w:bottom w:val="none" w:sz="0" w:space="0" w:color="auto"/>
            <w:right w:val="none" w:sz="0" w:space="0" w:color="auto"/>
          </w:divBdr>
          <w:divsChild>
            <w:div w:id="864636391">
              <w:marLeft w:val="0"/>
              <w:marRight w:val="0"/>
              <w:marTop w:val="0"/>
              <w:marBottom w:val="0"/>
              <w:divBdr>
                <w:top w:val="none" w:sz="0" w:space="0" w:color="auto"/>
                <w:left w:val="none" w:sz="0" w:space="0" w:color="auto"/>
                <w:bottom w:val="none" w:sz="0" w:space="0" w:color="auto"/>
                <w:right w:val="none" w:sz="0" w:space="0" w:color="auto"/>
              </w:divBdr>
            </w:div>
          </w:divsChild>
        </w:div>
        <w:div w:id="697120781">
          <w:marLeft w:val="0"/>
          <w:marRight w:val="0"/>
          <w:marTop w:val="0"/>
          <w:marBottom w:val="0"/>
          <w:divBdr>
            <w:top w:val="none" w:sz="0" w:space="0" w:color="auto"/>
            <w:left w:val="none" w:sz="0" w:space="0" w:color="auto"/>
            <w:bottom w:val="none" w:sz="0" w:space="0" w:color="auto"/>
            <w:right w:val="none" w:sz="0" w:space="0" w:color="auto"/>
          </w:divBdr>
          <w:divsChild>
            <w:div w:id="678312221">
              <w:marLeft w:val="0"/>
              <w:marRight w:val="0"/>
              <w:marTop w:val="0"/>
              <w:marBottom w:val="0"/>
              <w:divBdr>
                <w:top w:val="none" w:sz="0" w:space="0" w:color="auto"/>
                <w:left w:val="none" w:sz="0" w:space="0" w:color="auto"/>
                <w:bottom w:val="none" w:sz="0" w:space="0" w:color="auto"/>
                <w:right w:val="none" w:sz="0" w:space="0" w:color="auto"/>
              </w:divBdr>
            </w:div>
          </w:divsChild>
        </w:div>
        <w:div w:id="487593978">
          <w:marLeft w:val="0"/>
          <w:marRight w:val="0"/>
          <w:marTop w:val="0"/>
          <w:marBottom w:val="0"/>
          <w:divBdr>
            <w:top w:val="none" w:sz="0" w:space="0" w:color="auto"/>
            <w:left w:val="none" w:sz="0" w:space="0" w:color="auto"/>
            <w:bottom w:val="none" w:sz="0" w:space="0" w:color="auto"/>
            <w:right w:val="none" w:sz="0" w:space="0" w:color="auto"/>
          </w:divBdr>
          <w:divsChild>
            <w:div w:id="1396778918">
              <w:marLeft w:val="0"/>
              <w:marRight w:val="0"/>
              <w:marTop w:val="0"/>
              <w:marBottom w:val="0"/>
              <w:divBdr>
                <w:top w:val="none" w:sz="0" w:space="0" w:color="auto"/>
                <w:left w:val="none" w:sz="0" w:space="0" w:color="auto"/>
                <w:bottom w:val="none" w:sz="0" w:space="0" w:color="auto"/>
                <w:right w:val="none" w:sz="0" w:space="0" w:color="auto"/>
              </w:divBdr>
            </w:div>
          </w:divsChild>
        </w:div>
        <w:div w:id="742487679">
          <w:marLeft w:val="0"/>
          <w:marRight w:val="0"/>
          <w:marTop w:val="0"/>
          <w:marBottom w:val="0"/>
          <w:divBdr>
            <w:top w:val="none" w:sz="0" w:space="0" w:color="auto"/>
            <w:left w:val="none" w:sz="0" w:space="0" w:color="auto"/>
            <w:bottom w:val="none" w:sz="0" w:space="0" w:color="auto"/>
            <w:right w:val="none" w:sz="0" w:space="0" w:color="auto"/>
          </w:divBdr>
          <w:divsChild>
            <w:div w:id="1289699288">
              <w:marLeft w:val="0"/>
              <w:marRight w:val="0"/>
              <w:marTop w:val="0"/>
              <w:marBottom w:val="0"/>
              <w:divBdr>
                <w:top w:val="none" w:sz="0" w:space="0" w:color="auto"/>
                <w:left w:val="none" w:sz="0" w:space="0" w:color="auto"/>
                <w:bottom w:val="none" w:sz="0" w:space="0" w:color="auto"/>
                <w:right w:val="none" w:sz="0" w:space="0" w:color="auto"/>
              </w:divBdr>
            </w:div>
            <w:div w:id="323045936">
              <w:marLeft w:val="0"/>
              <w:marRight w:val="0"/>
              <w:marTop w:val="0"/>
              <w:marBottom w:val="0"/>
              <w:divBdr>
                <w:top w:val="none" w:sz="0" w:space="0" w:color="auto"/>
                <w:left w:val="none" w:sz="0" w:space="0" w:color="auto"/>
                <w:bottom w:val="none" w:sz="0" w:space="0" w:color="auto"/>
                <w:right w:val="none" w:sz="0" w:space="0" w:color="auto"/>
              </w:divBdr>
            </w:div>
          </w:divsChild>
        </w:div>
        <w:div w:id="878862686">
          <w:marLeft w:val="0"/>
          <w:marRight w:val="0"/>
          <w:marTop w:val="0"/>
          <w:marBottom w:val="0"/>
          <w:divBdr>
            <w:top w:val="none" w:sz="0" w:space="0" w:color="auto"/>
            <w:left w:val="none" w:sz="0" w:space="0" w:color="auto"/>
            <w:bottom w:val="none" w:sz="0" w:space="0" w:color="auto"/>
            <w:right w:val="none" w:sz="0" w:space="0" w:color="auto"/>
          </w:divBdr>
          <w:divsChild>
            <w:div w:id="10303213">
              <w:marLeft w:val="0"/>
              <w:marRight w:val="0"/>
              <w:marTop w:val="0"/>
              <w:marBottom w:val="0"/>
              <w:divBdr>
                <w:top w:val="none" w:sz="0" w:space="0" w:color="auto"/>
                <w:left w:val="none" w:sz="0" w:space="0" w:color="auto"/>
                <w:bottom w:val="none" w:sz="0" w:space="0" w:color="auto"/>
                <w:right w:val="none" w:sz="0" w:space="0" w:color="auto"/>
              </w:divBdr>
            </w:div>
          </w:divsChild>
        </w:div>
        <w:div w:id="208156210">
          <w:marLeft w:val="0"/>
          <w:marRight w:val="0"/>
          <w:marTop w:val="0"/>
          <w:marBottom w:val="0"/>
          <w:divBdr>
            <w:top w:val="none" w:sz="0" w:space="0" w:color="auto"/>
            <w:left w:val="none" w:sz="0" w:space="0" w:color="auto"/>
            <w:bottom w:val="none" w:sz="0" w:space="0" w:color="auto"/>
            <w:right w:val="none" w:sz="0" w:space="0" w:color="auto"/>
          </w:divBdr>
          <w:divsChild>
            <w:div w:id="109597332">
              <w:marLeft w:val="0"/>
              <w:marRight w:val="0"/>
              <w:marTop w:val="0"/>
              <w:marBottom w:val="0"/>
              <w:divBdr>
                <w:top w:val="none" w:sz="0" w:space="0" w:color="auto"/>
                <w:left w:val="none" w:sz="0" w:space="0" w:color="auto"/>
                <w:bottom w:val="none" w:sz="0" w:space="0" w:color="auto"/>
                <w:right w:val="none" w:sz="0" w:space="0" w:color="auto"/>
              </w:divBdr>
            </w:div>
          </w:divsChild>
        </w:div>
        <w:div w:id="766727895">
          <w:marLeft w:val="0"/>
          <w:marRight w:val="0"/>
          <w:marTop w:val="0"/>
          <w:marBottom w:val="0"/>
          <w:divBdr>
            <w:top w:val="none" w:sz="0" w:space="0" w:color="auto"/>
            <w:left w:val="none" w:sz="0" w:space="0" w:color="auto"/>
            <w:bottom w:val="none" w:sz="0" w:space="0" w:color="auto"/>
            <w:right w:val="none" w:sz="0" w:space="0" w:color="auto"/>
          </w:divBdr>
          <w:divsChild>
            <w:div w:id="997264292">
              <w:marLeft w:val="0"/>
              <w:marRight w:val="0"/>
              <w:marTop w:val="0"/>
              <w:marBottom w:val="0"/>
              <w:divBdr>
                <w:top w:val="none" w:sz="0" w:space="0" w:color="auto"/>
                <w:left w:val="none" w:sz="0" w:space="0" w:color="auto"/>
                <w:bottom w:val="none" w:sz="0" w:space="0" w:color="auto"/>
                <w:right w:val="none" w:sz="0" w:space="0" w:color="auto"/>
              </w:divBdr>
            </w:div>
          </w:divsChild>
        </w:div>
        <w:div w:id="1066300630">
          <w:marLeft w:val="0"/>
          <w:marRight w:val="0"/>
          <w:marTop w:val="0"/>
          <w:marBottom w:val="0"/>
          <w:divBdr>
            <w:top w:val="none" w:sz="0" w:space="0" w:color="auto"/>
            <w:left w:val="none" w:sz="0" w:space="0" w:color="auto"/>
            <w:bottom w:val="none" w:sz="0" w:space="0" w:color="auto"/>
            <w:right w:val="none" w:sz="0" w:space="0" w:color="auto"/>
          </w:divBdr>
          <w:divsChild>
            <w:div w:id="503936960">
              <w:marLeft w:val="0"/>
              <w:marRight w:val="0"/>
              <w:marTop w:val="0"/>
              <w:marBottom w:val="0"/>
              <w:divBdr>
                <w:top w:val="none" w:sz="0" w:space="0" w:color="auto"/>
                <w:left w:val="none" w:sz="0" w:space="0" w:color="auto"/>
                <w:bottom w:val="none" w:sz="0" w:space="0" w:color="auto"/>
                <w:right w:val="none" w:sz="0" w:space="0" w:color="auto"/>
              </w:divBdr>
            </w:div>
          </w:divsChild>
        </w:div>
        <w:div w:id="1662730112">
          <w:marLeft w:val="0"/>
          <w:marRight w:val="0"/>
          <w:marTop w:val="0"/>
          <w:marBottom w:val="0"/>
          <w:divBdr>
            <w:top w:val="none" w:sz="0" w:space="0" w:color="auto"/>
            <w:left w:val="none" w:sz="0" w:space="0" w:color="auto"/>
            <w:bottom w:val="none" w:sz="0" w:space="0" w:color="auto"/>
            <w:right w:val="none" w:sz="0" w:space="0" w:color="auto"/>
          </w:divBdr>
          <w:divsChild>
            <w:div w:id="1647930111">
              <w:marLeft w:val="0"/>
              <w:marRight w:val="0"/>
              <w:marTop w:val="0"/>
              <w:marBottom w:val="0"/>
              <w:divBdr>
                <w:top w:val="none" w:sz="0" w:space="0" w:color="auto"/>
                <w:left w:val="none" w:sz="0" w:space="0" w:color="auto"/>
                <w:bottom w:val="none" w:sz="0" w:space="0" w:color="auto"/>
                <w:right w:val="none" w:sz="0" w:space="0" w:color="auto"/>
              </w:divBdr>
            </w:div>
          </w:divsChild>
        </w:div>
        <w:div w:id="211505326">
          <w:marLeft w:val="0"/>
          <w:marRight w:val="0"/>
          <w:marTop w:val="0"/>
          <w:marBottom w:val="0"/>
          <w:divBdr>
            <w:top w:val="none" w:sz="0" w:space="0" w:color="auto"/>
            <w:left w:val="none" w:sz="0" w:space="0" w:color="auto"/>
            <w:bottom w:val="none" w:sz="0" w:space="0" w:color="auto"/>
            <w:right w:val="none" w:sz="0" w:space="0" w:color="auto"/>
          </w:divBdr>
          <w:divsChild>
            <w:div w:id="1329167945">
              <w:marLeft w:val="0"/>
              <w:marRight w:val="0"/>
              <w:marTop w:val="0"/>
              <w:marBottom w:val="0"/>
              <w:divBdr>
                <w:top w:val="none" w:sz="0" w:space="0" w:color="auto"/>
                <w:left w:val="none" w:sz="0" w:space="0" w:color="auto"/>
                <w:bottom w:val="none" w:sz="0" w:space="0" w:color="auto"/>
                <w:right w:val="none" w:sz="0" w:space="0" w:color="auto"/>
              </w:divBdr>
            </w:div>
            <w:div w:id="2042046866">
              <w:marLeft w:val="0"/>
              <w:marRight w:val="0"/>
              <w:marTop w:val="0"/>
              <w:marBottom w:val="0"/>
              <w:divBdr>
                <w:top w:val="none" w:sz="0" w:space="0" w:color="auto"/>
                <w:left w:val="none" w:sz="0" w:space="0" w:color="auto"/>
                <w:bottom w:val="none" w:sz="0" w:space="0" w:color="auto"/>
                <w:right w:val="none" w:sz="0" w:space="0" w:color="auto"/>
              </w:divBdr>
            </w:div>
            <w:div w:id="823543474">
              <w:marLeft w:val="0"/>
              <w:marRight w:val="0"/>
              <w:marTop w:val="0"/>
              <w:marBottom w:val="0"/>
              <w:divBdr>
                <w:top w:val="none" w:sz="0" w:space="0" w:color="auto"/>
                <w:left w:val="none" w:sz="0" w:space="0" w:color="auto"/>
                <w:bottom w:val="none" w:sz="0" w:space="0" w:color="auto"/>
                <w:right w:val="none" w:sz="0" w:space="0" w:color="auto"/>
              </w:divBdr>
            </w:div>
            <w:div w:id="1067071518">
              <w:marLeft w:val="0"/>
              <w:marRight w:val="0"/>
              <w:marTop w:val="0"/>
              <w:marBottom w:val="0"/>
              <w:divBdr>
                <w:top w:val="none" w:sz="0" w:space="0" w:color="auto"/>
                <w:left w:val="none" w:sz="0" w:space="0" w:color="auto"/>
                <w:bottom w:val="none" w:sz="0" w:space="0" w:color="auto"/>
                <w:right w:val="none" w:sz="0" w:space="0" w:color="auto"/>
              </w:divBdr>
            </w:div>
            <w:div w:id="18342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4816258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8156888">
      <w:bodyDiv w:val="1"/>
      <w:marLeft w:val="0"/>
      <w:marRight w:val="0"/>
      <w:marTop w:val="0"/>
      <w:marBottom w:val="0"/>
      <w:divBdr>
        <w:top w:val="none" w:sz="0" w:space="0" w:color="auto"/>
        <w:left w:val="none" w:sz="0" w:space="0" w:color="auto"/>
        <w:bottom w:val="none" w:sz="0" w:space="0" w:color="auto"/>
        <w:right w:val="none" w:sz="0" w:space="0" w:color="auto"/>
      </w:divBdr>
      <w:divsChild>
        <w:div w:id="1280062983">
          <w:marLeft w:val="0"/>
          <w:marRight w:val="0"/>
          <w:marTop w:val="0"/>
          <w:marBottom w:val="0"/>
          <w:divBdr>
            <w:top w:val="none" w:sz="0" w:space="0" w:color="auto"/>
            <w:left w:val="none" w:sz="0" w:space="0" w:color="auto"/>
            <w:bottom w:val="none" w:sz="0" w:space="0" w:color="auto"/>
            <w:right w:val="none" w:sz="0" w:space="0" w:color="auto"/>
          </w:divBdr>
        </w:div>
        <w:div w:id="905451787">
          <w:marLeft w:val="0"/>
          <w:marRight w:val="0"/>
          <w:marTop w:val="0"/>
          <w:marBottom w:val="0"/>
          <w:divBdr>
            <w:top w:val="none" w:sz="0" w:space="0" w:color="auto"/>
            <w:left w:val="none" w:sz="0" w:space="0" w:color="auto"/>
            <w:bottom w:val="none" w:sz="0" w:space="0" w:color="auto"/>
            <w:right w:val="none" w:sz="0" w:space="0" w:color="auto"/>
          </w:divBdr>
        </w:div>
        <w:div w:id="1359232325">
          <w:marLeft w:val="0"/>
          <w:marRight w:val="0"/>
          <w:marTop w:val="0"/>
          <w:marBottom w:val="0"/>
          <w:divBdr>
            <w:top w:val="none" w:sz="0" w:space="0" w:color="auto"/>
            <w:left w:val="none" w:sz="0" w:space="0" w:color="auto"/>
            <w:bottom w:val="none" w:sz="0" w:space="0" w:color="auto"/>
            <w:right w:val="none" w:sz="0" w:space="0" w:color="auto"/>
          </w:divBdr>
        </w:div>
        <w:div w:id="661275349">
          <w:marLeft w:val="0"/>
          <w:marRight w:val="0"/>
          <w:marTop w:val="0"/>
          <w:marBottom w:val="0"/>
          <w:divBdr>
            <w:top w:val="none" w:sz="0" w:space="0" w:color="auto"/>
            <w:left w:val="none" w:sz="0" w:space="0" w:color="auto"/>
            <w:bottom w:val="none" w:sz="0" w:space="0" w:color="auto"/>
            <w:right w:val="none" w:sz="0" w:space="0" w:color="auto"/>
          </w:divBdr>
        </w:div>
        <w:div w:id="1911764872">
          <w:marLeft w:val="0"/>
          <w:marRight w:val="0"/>
          <w:marTop w:val="0"/>
          <w:marBottom w:val="0"/>
          <w:divBdr>
            <w:top w:val="none" w:sz="0" w:space="0" w:color="auto"/>
            <w:left w:val="none" w:sz="0" w:space="0" w:color="auto"/>
            <w:bottom w:val="none" w:sz="0" w:space="0" w:color="auto"/>
            <w:right w:val="none" w:sz="0" w:space="0" w:color="auto"/>
          </w:divBdr>
        </w:div>
        <w:div w:id="1733000022">
          <w:marLeft w:val="0"/>
          <w:marRight w:val="0"/>
          <w:marTop w:val="0"/>
          <w:marBottom w:val="0"/>
          <w:divBdr>
            <w:top w:val="none" w:sz="0" w:space="0" w:color="auto"/>
            <w:left w:val="none" w:sz="0" w:space="0" w:color="auto"/>
            <w:bottom w:val="none" w:sz="0" w:space="0" w:color="auto"/>
            <w:right w:val="none" w:sz="0" w:space="0" w:color="auto"/>
          </w:divBdr>
        </w:div>
        <w:div w:id="927345868">
          <w:marLeft w:val="0"/>
          <w:marRight w:val="0"/>
          <w:marTop w:val="0"/>
          <w:marBottom w:val="0"/>
          <w:divBdr>
            <w:top w:val="none" w:sz="0" w:space="0" w:color="auto"/>
            <w:left w:val="none" w:sz="0" w:space="0" w:color="auto"/>
            <w:bottom w:val="none" w:sz="0" w:space="0" w:color="auto"/>
            <w:right w:val="none" w:sz="0" w:space="0" w:color="auto"/>
          </w:divBdr>
        </w:div>
        <w:div w:id="887497489">
          <w:marLeft w:val="0"/>
          <w:marRight w:val="0"/>
          <w:marTop w:val="0"/>
          <w:marBottom w:val="0"/>
          <w:divBdr>
            <w:top w:val="none" w:sz="0" w:space="0" w:color="auto"/>
            <w:left w:val="none" w:sz="0" w:space="0" w:color="auto"/>
            <w:bottom w:val="none" w:sz="0" w:space="0" w:color="auto"/>
            <w:right w:val="none" w:sz="0" w:space="0" w:color="auto"/>
          </w:divBdr>
        </w:div>
      </w:divsChild>
    </w:div>
    <w:div w:id="1532114212">
      <w:bodyDiv w:val="1"/>
      <w:marLeft w:val="0"/>
      <w:marRight w:val="0"/>
      <w:marTop w:val="0"/>
      <w:marBottom w:val="0"/>
      <w:divBdr>
        <w:top w:val="none" w:sz="0" w:space="0" w:color="auto"/>
        <w:left w:val="none" w:sz="0" w:space="0" w:color="auto"/>
        <w:bottom w:val="none" w:sz="0" w:space="0" w:color="auto"/>
        <w:right w:val="none" w:sz="0" w:space="0" w:color="auto"/>
      </w:divBdr>
      <w:divsChild>
        <w:div w:id="1114249241">
          <w:marLeft w:val="0"/>
          <w:marRight w:val="0"/>
          <w:marTop w:val="0"/>
          <w:marBottom w:val="0"/>
          <w:divBdr>
            <w:top w:val="none" w:sz="0" w:space="0" w:color="auto"/>
            <w:left w:val="none" w:sz="0" w:space="0" w:color="auto"/>
            <w:bottom w:val="none" w:sz="0" w:space="0" w:color="auto"/>
            <w:right w:val="none" w:sz="0" w:space="0" w:color="auto"/>
          </w:divBdr>
        </w:div>
        <w:div w:id="146478893">
          <w:marLeft w:val="0"/>
          <w:marRight w:val="0"/>
          <w:marTop w:val="0"/>
          <w:marBottom w:val="0"/>
          <w:divBdr>
            <w:top w:val="none" w:sz="0" w:space="0" w:color="auto"/>
            <w:left w:val="none" w:sz="0" w:space="0" w:color="auto"/>
            <w:bottom w:val="none" w:sz="0" w:space="0" w:color="auto"/>
            <w:right w:val="none" w:sz="0" w:space="0" w:color="auto"/>
          </w:divBdr>
        </w:div>
        <w:div w:id="522014641">
          <w:marLeft w:val="0"/>
          <w:marRight w:val="0"/>
          <w:marTop w:val="0"/>
          <w:marBottom w:val="0"/>
          <w:divBdr>
            <w:top w:val="none" w:sz="0" w:space="0" w:color="auto"/>
            <w:left w:val="none" w:sz="0" w:space="0" w:color="auto"/>
            <w:bottom w:val="none" w:sz="0" w:space="0" w:color="auto"/>
            <w:right w:val="none" w:sz="0" w:space="0" w:color="auto"/>
          </w:divBdr>
        </w:div>
      </w:divsChild>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75583504">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2359952">
      <w:bodyDiv w:val="1"/>
      <w:marLeft w:val="0"/>
      <w:marRight w:val="0"/>
      <w:marTop w:val="0"/>
      <w:marBottom w:val="0"/>
      <w:divBdr>
        <w:top w:val="none" w:sz="0" w:space="0" w:color="auto"/>
        <w:left w:val="none" w:sz="0" w:space="0" w:color="auto"/>
        <w:bottom w:val="none" w:sz="0" w:space="0" w:color="auto"/>
        <w:right w:val="none" w:sz="0" w:space="0" w:color="auto"/>
      </w:divBdr>
      <w:divsChild>
        <w:div w:id="975835776">
          <w:marLeft w:val="0"/>
          <w:marRight w:val="0"/>
          <w:marTop w:val="0"/>
          <w:marBottom w:val="0"/>
          <w:divBdr>
            <w:top w:val="none" w:sz="0" w:space="0" w:color="auto"/>
            <w:left w:val="none" w:sz="0" w:space="0" w:color="auto"/>
            <w:bottom w:val="none" w:sz="0" w:space="0" w:color="auto"/>
            <w:right w:val="none" w:sz="0" w:space="0" w:color="auto"/>
          </w:divBdr>
        </w:div>
        <w:div w:id="1009528484">
          <w:marLeft w:val="0"/>
          <w:marRight w:val="0"/>
          <w:marTop w:val="0"/>
          <w:marBottom w:val="0"/>
          <w:divBdr>
            <w:top w:val="none" w:sz="0" w:space="0" w:color="auto"/>
            <w:left w:val="none" w:sz="0" w:space="0" w:color="auto"/>
            <w:bottom w:val="none" w:sz="0" w:space="0" w:color="auto"/>
            <w:right w:val="none" w:sz="0" w:space="0" w:color="auto"/>
          </w:divBdr>
        </w:div>
      </w:divsChild>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3888445">
      <w:bodyDiv w:val="1"/>
      <w:marLeft w:val="0"/>
      <w:marRight w:val="0"/>
      <w:marTop w:val="0"/>
      <w:marBottom w:val="0"/>
      <w:divBdr>
        <w:top w:val="none" w:sz="0" w:space="0" w:color="auto"/>
        <w:left w:val="none" w:sz="0" w:space="0" w:color="auto"/>
        <w:bottom w:val="none" w:sz="0" w:space="0" w:color="auto"/>
        <w:right w:val="none" w:sz="0" w:space="0" w:color="auto"/>
      </w:divBdr>
      <w:divsChild>
        <w:div w:id="851187639">
          <w:marLeft w:val="0"/>
          <w:marRight w:val="0"/>
          <w:marTop w:val="0"/>
          <w:marBottom w:val="0"/>
          <w:divBdr>
            <w:top w:val="none" w:sz="0" w:space="0" w:color="auto"/>
            <w:left w:val="none" w:sz="0" w:space="0" w:color="auto"/>
            <w:bottom w:val="none" w:sz="0" w:space="0" w:color="auto"/>
            <w:right w:val="none" w:sz="0" w:space="0" w:color="auto"/>
          </w:divBdr>
        </w:div>
        <w:div w:id="1433936338">
          <w:marLeft w:val="0"/>
          <w:marRight w:val="0"/>
          <w:marTop w:val="0"/>
          <w:marBottom w:val="0"/>
          <w:divBdr>
            <w:top w:val="none" w:sz="0" w:space="0" w:color="auto"/>
            <w:left w:val="none" w:sz="0" w:space="0" w:color="auto"/>
            <w:bottom w:val="none" w:sz="0" w:space="0" w:color="auto"/>
            <w:right w:val="none" w:sz="0" w:space="0" w:color="auto"/>
          </w:divBdr>
        </w:div>
        <w:div w:id="398753477">
          <w:marLeft w:val="0"/>
          <w:marRight w:val="0"/>
          <w:marTop w:val="0"/>
          <w:marBottom w:val="0"/>
          <w:divBdr>
            <w:top w:val="none" w:sz="0" w:space="0" w:color="auto"/>
            <w:left w:val="none" w:sz="0" w:space="0" w:color="auto"/>
            <w:bottom w:val="none" w:sz="0" w:space="0" w:color="auto"/>
            <w:right w:val="none" w:sz="0" w:space="0" w:color="auto"/>
          </w:divBdr>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3238043">
      <w:bodyDiv w:val="1"/>
      <w:marLeft w:val="0"/>
      <w:marRight w:val="0"/>
      <w:marTop w:val="0"/>
      <w:marBottom w:val="0"/>
      <w:divBdr>
        <w:top w:val="none" w:sz="0" w:space="0" w:color="auto"/>
        <w:left w:val="none" w:sz="0" w:space="0" w:color="auto"/>
        <w:bottom w:val="none" w:sz="0" w:space="0" w:color="auto"/>
        <w:right w:val="none" w:sz="0" w:space="0" w:color="auto"/>
      </w:divBdr>
      <w:divsChild>
        <w:div w:id="1220629528">
          <w:marLeft w:val="0"/>
          <w:marRight w:val="0"/>
          <w:marTop w:val="0"/>
          <w:marBottom w:val="0"/>
          <w:divBdr>
            <w:top w:val="none" w:sz="0" w:space="0" w:color="auto"/>
            <w:left w:val="none" w:sz="0" w:space="0" w:color="auto"/>
            <w:bottom w:val="none" w:sz="0" w:space="0" w:color="auto"/>
            <w:right w:val="none" w:sz="0" w:space="0" w:color="auto"/>
          </w:divBdr>
        </w:div>
        <w:div w:id="1935631109">
          <w:marLeft w:val="0"/>
          <w:marRight w:val="0"/>
          <w:marTop w:val="0"/>
          <w:marBottom w:val="0"/>
          <w:divBdr>
            <w:top w:val="none" w:sz="0" w:space="0" w:color="auto"/>
            <w:left w:val="none" w:sz="0" w:space="0" w:color="auto"/>
            <w:bottom w:val="none" w:sz="0" w:space="0" w:color="auto"/>
            <w:right w:val="none" w:sz="0" w:space="0" w:color="auto"/>
          </w:divBdr>
        </w:div>
        <w:div w:id="596793916">
          <w:marLeft w:val="0"/>
          <w:marRight w:val="0"/>
          <w:marTop w:val="0"/>
          <w:marBottom w:val="0"/>
          <w:divBdr>
            <w:top w:val="none" w:sz="0" w:space="0" w:color="auto"/>
            <w:left w:val="none" w:sz="0" w:space="0" w:color="auto"/>
            <w:bottom w:val="none" w:sz="0" w:space="0" w:color="auto"/>
            <w:right w:val="none" w:sz="0" w:space="0" w:color="auto"/>
          </w:divBdr>
        </w:div>
        <w:div w:id="760494166">
          <w:marLeft w:val="0"/>
          <w:marRight w:val="0"/>
          <w:marTop w:val="0"/>
          <w:marBottom w:val="0"/>
          <w:divBdr>
            <w:top w:val="none" w:sz="0" w:space="0" w:color="auto"/>
            <w:left w:val="none" w:sz="0" w:space="0" w:color="auto"/>
            <w:bottom w:val="none" w:sz="0" w:space="0" w:color="auto"/>
            <w:right w:val="none" w:sz="0" w:space="0" w:color="auto"/>
          </w:divBdr>
        </w:div>
        <w:div w:id="265698074">
          <w:marLeft w:val="0"/>
          <w:marRight w:val="0"/>
          <w:marTop w:val="0"/>
          <w:marBottom w:val="0"/>
          <w:divBdr>
            <w:top w:val="none" w:sz="0" w:space="0" w:color="auto"/>
            <w:left w:val="none" w:sz="0" w:space="0" w:color="auto"/>
            <w:bottom w:val="none" w:sz="0" w:space="0" w:color="auto"/>
            <w:right w:val="none" w:sz="0" w:space="0" w:color="auto"/>
          </w:divBdr>
        </w:div>
        <w:div w:id="201751826">
          <w:marLeft w:val="0"/>
          <w:marRight w:val="0"/>
          <w:marTop w:val="0"/>
          <w:marBottom w:val="0"/>
          <w:divBdr>
            <w:top w:val="none" w:sz="0" w:space="0" w:color="auto"/>
            <w:left w:val="none" w:sz="0" w:space="0" w:color="auto"/>
            <w:bottom w:val="none" w:sz="0" w:space="0" w:color="auto"/>
            <w:right w:val="none" w:sz="0" w:space="0" w:color="auto"/>
          </w:divBdr>
        </w:div>
        <w:div w:id="1137378894">
          <w:marLeft w:val="0"/>
          <w:marRight w:val="0"/>
          <w:marTop w:val="0"/>
          <w:marBottom w:val="0"/>
          <w:divBdr>
            <w:top w:val="none" w:sz="0" w:space="0" w:color="auto"/>
            <w:left w:val="none" w:sz="0" w:space="0" w:color="auto"/>
            <w:bottom w:val="none" w:sz="0" w:space="0" w:color="auto"/>
            <w:right w:val="none" w:sz="0" w:space="0" w:color="auto"/>
          </w:divBdr>
        </w:div>
        <w:div w:id="1828286071">
          <w:marLeft w:val="0"/>
          <w:marRight w:val="0"/>
          <w:marTop w:val="0"/>
          <w:marBottom w:val="0"/>
          <w:divBdr>
            <w:top w:val="none" w:sz="0" w:space="0" w:color="auto"/>
            <w:left w:val="none" w:sz="0" w:space="0" w:color="auto"/>
            <w:bottom w:val="none" w:sz="0" w:space="0" w:color="auto"/>
            <w:right w:val="none" w:sz="0" w:space="0" w:color="auto"/>
          </w:divBdr>
        </w:div>
      </w:divsChild>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9935846">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8" ma:contentTypeDescription="Create a new document." ma:contentTypeScope="" ma:versionID="4be44f58542d5f3ad062d76d5d81b916">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eddbaa38b1a353c459d595acf63c333f"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510DB8-FA79-4921-8018-BBA7A9B19D07}">
  <ds:schemaRefs>
    <ds:schemaRef ds:uri="http://www.w3.org/XML/1998/namespace"/>
    <ds:schemaRef ds:uri="http://purl.org/dc/terms/"/>
    <ds:schemaRef ds:uri="http://purl.org/dc/dcmitype/"/>
    <ds:schemaRef ds:uri="http://schemas.microsoft.com/office/infopath/2007/PartnerControls"/>
    <ds:schemaRef ds:uri="http://schemas.openxmlformats.org/package/2006/metadata/core-properties"/>
    <ds:schemaRef ds:uri="http://purl.org/dc/elements/1.1/"/>
    <ds:schemaRef ds:uri="http://schemas.microsoft.com/office/2006/documentManagement/types"/>
    <ds:schemaRef ds:uri="79a132d1-8e2e-4b37-92cb-6b5081b1a57f"/>
    <ds:schemaRef ds:uri="142de944-97dd-44b9-ba6c-9323e71b7157"/>
    <ds:schemaRef ds:uri="http://schemas.microsoft.com/office/2006/metadata/properties"/>
  </ds:schemaRefs>
</ds:datastoreItem>
</file>

<file path=customXml/itemProps2.xml><?xml version="1.0" encoding="utf-8"?>
<ds:datastoreItem xmlns:ds="http://schemas.openxmlformats.org/officeDocument/2006/customXml" ds:itemID="{6C18659D-6BC1-4CAF-BF0F-EFBBF4E59D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392E4B-9089-4CC3-B276-3F73B48401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781</Words>
  <Characters>4301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Gaëlle Martin-Cocher</cp:lastModifiedBy>
  <cp:revision>2</cp:revision>
  <cp:lastPrinted>1900-01-01T05:00:00Z</cp:lastPrinted>
  <dcterms:created xsi:type="dcterms:W3CDTF">2024-08-13T12:14:00Z</dcterms:created>
  <dcterms:modified xsi:type="dcterms:W3CDTF">2024-08-13T12:14:00Z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SIP_Label_bcf26ed8-713a-4e6c-8a04-66607341a11c_Enabled">
    <vt:lpwstr>true</vt:lpwstr>
  </property>
  <property fmtid="{D5CDD505-2E9C-101B-9397-08002B2CF9AE}" pid="5" name="MSIP_Label_bcf26ed8-713a-4e6c-8a04-66607341a11c_SetDate">
    <vt:lpwstr>2024-07-30T14:48:32Z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c658fcbf-4d30-4366-b1fe-53bc56b348b1</vt:lpwstr>
  </property>
  <property fmtid="{D5CDD505-2E9C-101B-9397-08002B2CF9AE}" pid="10" name="MSIP_Label_bcf26ed8-713a-4e6c-8a04-66607341a11c_ContentBits">
    <vt:lpwstr>0</vt:lpwstr>
  </property>
</Properties>
</file>