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6F8C9181"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9A56B9" w:rsidRPr="00CE13B7">
        <w:rPr>
          <w:b/>
          <w:noProof/>
          <w:sz w:val="24"/>
        </w:rPr>
        <w:t>S4-241504</w:t>
      </w:r>
    </w:p>
    <w:p w14:paraId="7A206C67" w14:textId="42AE2951"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3F818" w:rsidR="00CD2478" w:rsidRPr="006B5418" w:rsidRDefault="00CD2478" w:rsidP="00CD2478">
      <w:pPr>
        <w:spacing w:after="120"/>
        <w:ind w:left="1985" w:hanging="1985"/>
        <w:rPr>
          <w:rFonts w:ascii="Arial" w:hAnsi="Arial" w:cs="Arial"/>
          <w:b/>
          <w:bCs/>
          <w:lang w:val="en-US"/>
        </w:rPr>
      </w:pPr>
      <w:r w:rsidRPr="4D1CD172">
        <w:rPr>
          <w:rFonts w:ascii="Arial" w:hAnsi="Arial" w:cs="Arial"/>
          <w:b/>
          <w:bCs/>
          <w:lang w:val="en-US"/>
        </w:rPr>
        <w:t>Source:</w:t>
      </w:r>
      <w:r>
        <w:tab/>
      </w:r>
      <w:proofErr w:type="spellStart"/>
      <w:r w:rsidR="000E7F25" w:rsidRPr="4D1CD172">
        <w:rPr>
          <w:rFonts w:ascii="Arial" w:hAnsi="Arial" w:cs="Arial"/>
          <w:b/>
          <w:bCs/>
          <w:lang w:val="en-US"/>
        </w:rPr>
        <w:t>InterDigital</w:t>
      </w:r>
      <w:proofErr w:type="spellEnd"/>
      <w:r w:rsidR="000A7C9B" w:rsidRPr="4D1CD172">
        <w:rPr>
          <w:rFonts w:ascii="Arial" w:hAnsi="Arial" w:cs="Arial"/>
          <w:b/>
          <w:bCs/>
          <w:lang w:val="en-US"/>
        </w:rPr>
        <w:t xml:space="preserve"> </w:t>
      </w:r>
      <w:r w:rsidR="5A104F4E" w:rsidRPr="4D1CD172">
        <w:rPr>
          <w:rFonts w:ascii="Arial" w:hAnsi="Arial" w:cs="Arial"/>
          <w:b/>
          <w:bCs/>
          <w:lang w:val="en-US"/>
        </w:rPr>
        <w:t>Europe</w:t>
      </w:r>
    </w:p>
    <w:p w14:paraId="18BE02D5" w14:textId="6FA675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 xml:space="preserve">Haptic Use case 1 - </w:t>
      </w:r>
      <w:r w:rsidR="00F01034" w:rsidRPr="00F01034">
        <w:rPr>
          <w:rFonts w:ascii="Arial" w:hAnsi="Arial" w:cs="Arial"/>
          <w:b/>
          <w:bCs/>
          <w:lang w:val="en-US"/>
        </w:rPr>
        <w:t xml:space="preserve">Immersive multi-modal XR and metaverse </w:t>
      </w:r>
    </w:p>
    <w:p w14:paraId="4C7F6870" w14:textId="74E77CAA" w:rsidR="00CD2478" w:rsidRPr="00BD2391"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4ED68054" w14:textId="2DF05FBF" w:rsidR="00CD2478" w:rsidRPr="006B5418" w:rsidRDefault="00CD2478" w:rsidP="00CD2478">
      <w:pPr>
        <w:spacing w:after="120"/>
        <w:ind w:left="1985" w:hanging="1985"/>
        <w:rPr>
          <w:rFonts w:ascii="Arial" w:hAnsi="Arial" w:cs="Arial"/>
          <w:b/>
          <w:bCs/>
          <w:lang w:val="en-US"/>
        </w:rPr>
      </w:pPr>
      <w:r w:rsidRPr="002D2A68">
        <w:rPr>
          <w:rFonts w:ascii="Arial" w:hAnsi="Arial" w:cs="Arial"/>
          <w:b/>
          <w:bCs/>
          <w:lang w:val="en-US"/>
        </w:rPr>
        <w:t>Agenda item:</w:t>
      </w:r>
      <w:r w:rsidRPr="002D2A68">
        <w:rPr>
          <w:rFonts w:ascii="Arial" w:hAnsi="Arial" w:cs="Arial"/>
          <w:b/>
          <w:bCs/>
          <w:lang w:val="en-US"/>
        </w:rPr>
        <w:tab/>
      </w:r>
      <w:r w:rsidR="002D2A68" w:rsidRPr="002D2A68">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FAA0DE" w14:textId="38C6FB51" w:rsidR="00E80B18" w:rsidRDefault="00E80B18" w:rsidP="00E80B18">
      <w:r>
        <w:rPr>
          <w:lang w:val="en-US"/>
        </w:rPr>
        <w:t>This contribution proposes a first use case</w:t>
      </w:r>
      <w:r w:rsidR="00552F77">
        <w:rPr>
          <w:lang w:val="en-US"/>
        </w:rPr>
        <w:t xml:space="preserve"> “immersive multi-modal XR and metaverse”</w:t>
      </w:r>
      <w:r>
        <w:rPr>
          <w:lang w:val="en-US"/>
        </w:rPr>
        <w:t xml:space="preserve">, </w:t>
      </w:r>
      <w:r w:rsidR="00552F77">
        <w:rPr>
          <w:lang w:val="en-US"/>
        </w:rPr>
        <w:t>which combines the description of use cases</w:t>
      </w:r>
      <w:r w:rsidRPr="000E7F25">
        <w:t xml:space="preserve"> from 3GPP TR22.847, TR26.813 and TR22.856</w:t>
      </w:r>
      <w:r>
        <w:t xml:space="preserve"> </w:t>
      </w:r>
      <w:r w:rsidR="00E01A70">
        <w:t>and elaborate on its characteristics</w:t>
      </w:r>
      <w:r w:rsidRPr="000E7F25">
        <w:t xml:space="preserve">. </w:t>
      </w:r>
    </w:p>
    <w:p w14:paraId="0772684C" w14:textId="1FFA5917" w:rsidR="00CD2478" w:rsidRPr="00E80B18" w:rsidRDefault="00CD2478" w:rsidP="00CD24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43143D4" w:rsidR="00CD2478" w:rsidRPr="006B5418" w:rsidRDefault="000E7F25" w:rsidP="00CD2478">
      <w:pPr>
        <w:rPr>
          <w:lang w:val="en-US"/>
        </w:rPr>
      </w:pPr>
      <w:r w:rsidRPr="00424CB0">
        <w:rPr>
          <w:lang w:val="en-US"/>
        </w:rPr>
        <w:t xml:space="preserve">Provide initial use case for </w:t>
      </w:r>
      <w:proofErr w:type="spellStart"/>
      <w:r w:rsidRPr="00424CB0">
        <w:rPr>
          <w:lang w:val="en-US"/>
        </w:rPr>
        <w:t>Haptic</w:t>
      </w:r>
      <w:r w:rsidR="000A7C9B">
        <w:rPr>
          <w:lang w:val="en-US"/>
        </w:rPr>
        <w:t>sMed</w:t>
      </w:r>
      <w:proofErr w:type="spellEnd"/>
      <w:r w:rsidR="00E80B18" w:rsidRPr="00424CB0">
        <w:rPr>
          <w:lang w:val="en-US"/>
        </w:rPr>
        <w:t xml:space="preserve"> to populate section 5</w:t>
      </w:r>
      <w:r w:rsidR="00424CB0" w:rsidRPr="00424CB0">
        <w:rPr>
          <w:lang w:val="en-US"/>
        </w:rPr>
        <w:t>, some references for section 2 and abbreviations in section 3</w:t>
      </w:r>
      <w:r w:rsidR="000A7C9B">
        <w:rPr>
          <w:lang w:val="en-US"/>
        </w:rPr>
        <w:t xml:space="preserve"> of TR 26.854</w:t>
      </w:r>
      <w:r w:rsidRPr="00424CB0">
        <w:rPr>
          <w:lang w:val="en-US"/>
        </w:rPr>
        <w:t>.</w:t>
      </w:r>
    </w:p>
    <w:p w14:paraId="3D17A665" w14:textId="0ACAF753" w:rsidR="00CD2478" w:rsidRPr="006B5418" w:rsidRDefault="074C8187" w:rsidP="1FA734BD">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4985DC0" w14:textId="1022FFBC" w:rsidR="002F7196" w:rsidRPr="004D3578" w:rsidRDefault="008635B1" w:rsidP="002F7196">
      <w:pPr>
        <w:pStyle w:val="Heading1"/>
      </w:pPr>
      <w:bookmarkStart w:id="1" w:name="_Toc170381211"/>
      <w:r>
        <w:t>2</w:t>
      </w:r>
      <w:bookmarkStart w:id="2" w:name="_Toc172818909"/>
      <w:r w:rsidR="002F7196" w:rsidRPr="004D3578">
        <w:tab/>
        <w:t>References</w:t>
      </w:r>
      <w:bookmarkEnd w:id="2"/>
    </w:p>
    <w:p w14:paraId="4451690A" w14:textId="77777777" w:rsidR="002F7196" w:rsidRPr="004D3578" w:rsidRDefault="002F7196" w:rsidP="002F7196">
      <w:r w:rsidRPr="004D3578">
        <w:t>The following documents contain provisions which, through reference in this text, constitute provisions of the present document.</w:t>
      </w:r>
    </w:p>
    <w:p w14:paraId="023779C1" w14:textId="77777777" w:rsidR="002F7196" w:rsidRPr="004D3578" w:rsidRDefault="002F7196" w:rsidP="002F7196">
      <w:pPr>
        <w:pStyle w:val="B1"/>
      </w:pPr>
      <w:r>
        <w:t>-</w:t>
      </w:r>
      <w:r>
        <w:tab/>
      </w:r>
      <w:r w:rsidRPr="004D3578">
        <w:t>References are either specific (identified by date of publication, edition number, version number, etc.) or non</w:t>
      </w:r>
      <w:r w:rsidRPr="004D3578">
        <w:noBreakHyphen/>
        <w:t>specific.</w:t>
      </w:r>
    </w:p>
    <w:p w14:paraId="2546A1C7" w14:textId="77777777" w:rsidR="002F7196" w:rsidRPr="004D3578" w:rsidRDefault="002F7196" w:rsidP="002F7196">
      <w:pPr>
        <w:pStyle w:val="B1"/>
      </w:pPr>
      <w:r>
        <w:t>-</w:t>
      </w:r>
      <w:r>
        <w:tab/>
      </w:r>
      <w:r w:rsidRPr="004D3578">
        <w:t>For a specific reference, subsequent revisions do not apply.</w:t>
      </w:r>
    </w:p>
    <w:p w14:paraId="21B91FC5" w14:textId="77777777" w:rsidR="002F7196" w:rsidRPr="004D3578" w:rsidRDefault="002F7196" w:rsidP="002F71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49631" w14:textId="77777777" w:rsidR="002F7196" w:rsidRPr="004D3578" w:rsidRDefault="002F7196" w:rsidP="002F7196">
      <w:pPr>
        <w:pStyle w:val="EX"/>
      </w:pPr>
      <w:r w:rsidRPr="004D3578">
        <w:t>[1]</w:t>
      </w:r>
      <w:r w:rsidRPr="004D3578">
        <w:tab/>
        <w:t>3GPP TR 21.905: "Vocabulary for 3GPP Specifications".</w:t>
      </w:r>
    </w:p>
    <w:p w14:paraId="0902B689" w14:textId="771ED2BF" w:rsidR="002F7196" w:rsidRDefault="00751B76" w:rsidP="002F7196">
      <w:pPr>
        <w:pStyle w:val="EX"/>
        <w:rPr>
          <w:ins w:id="3" w:author="Gaëlle Martin-Cocher" w:date="2024-07-25T13:02:00Z"/>
        </w:rPr>
      </w:pPr>
      <w:ins w:id="4" w:author="Gaëlle Martin-Cocher" w:date="2024-07-25T13:02:00Z">
        <w:r>
          <w:t>[2]</w:t>
        </w:r>
        <w:r>
          <w:tab/>
        </w:r>
      </w:ins>
      <w:ins w:id="5" w:author="Gaëlle Martin-Cocher" w:date="2024-07-30T04:34:00Z">
        <w:r w:rsidR="008F2CB8">
          <w:t xml:space="preserve">3GPP </w:t>
        </w:r>
      </w:ins>
      <w:ins w:id="6" w:author="Gaëlle Martin-Cocher" w:date="2024-07-25T13:02:00Z">
        <w:r w:rsidRPr="000E7F25">
          <w:t>TR22.847</w:t>
        </w:r>
      </w:ins>
      <w:ins w:id="7" w:author="Gaëlle Martin-Cocher" w:date="2024-07-30T04:35:00Z">
        <w:r w:rsidR="006B342D">
          <w:t>: “</w:t>
        </w:r>
        <w:r w:rsidR="006B342D" w:rsidRPr="006B342D">
          <w:t>Study on supporting tactile and multi-modality communication services</w:t>
        </w:r>
        <w:r w:rsidR="00EA7F76">
          <w:t>”</w:t>
        </w:r>
      </w:ins>
    </w:p>
    <w:p w14:paraId="170DAF6E" w14:textId="2E310021" w:rsidR="00751B76" w:rsidRDefault="00751B76" w:rsidP="002F7196">
      <w:pPr>
        <w:pStyle w:val="EX"/>
      </w:pPr>
      <w:ins w:id="8" w:author="Gaëlle Martin-Cocher" w:date="2024-07-25T13:02:00Z">
        <w:r>
          <w:t>[3]</w:t>
        </w:r>
        <w:r>
          <w:tab/>
        </w:r>
      </w:ins>
      <w:ins w:id="9" w:author="Gaëlle Martin-Cocher" w:date="2024-07-30T04:34:00Z">
        <w:r w:rsidR="008F2CB8">
          <w:t xml:space="preserve">3GPP </w:t>
        </w:r>
      </w:ins>
      <w:ins w:id="10" w:author="Gaëlle Martin-Cocher" w:date="2024-07-25T13:02:00Z">
        <w:r w:rsidRPr="000E7F25">
          <w:t>TR26.813</w:t>
        </w:r>
      </w:ins>
      <w:ins w:id="11" w:author="Gaëlle Martin-Cocher" w:date="2024-07-30T04:35:00Z">
        <w:r w:rsidR="00EA7F76">
          <w:t xml:space="preserve">: </w:t>
        </w:r>
      </w:ins>
      <w:ins w:id="12" w:author="Gaëlle Martin-Cocher" w:date="2024-07-30T04:36:00Z">
        <w:r w:rsidR="00EA7F76">
          <w:t>“</w:t>
        </w:r>
      </w:ins>
      <w:ins w:id="13" w:author="Gaëlle Martin-Cocher" w:date="2024-07-30T04:39:00Z">
        <w:r w:rsidR="00E83C78" w:rsidRPr="00E83C78">
          <w:t>Study of Avatars in Real-Time Communication Services</w:t>
        </w:r>
        <w:r w:rsidR="00E83C78">
          <w:t>”</w:t>
        </w:r>
      </w:ins>
    </w:p>
    <w:p w14:paraId="7E1A4971" w14:textId="33620CAA" w:rsidR="00751B76" w:rsidRPr="001130A1" w:rsidRDefault="00751B76" w:rsidP="002F7196">
      <w:pPr>
        <w:pStyle w:val="EX"/>
        <w:rPr>
          <w:lang w:val="en-US"/>
        </w:rPr>
      </w:pPr>
      <w:ins w:id="14" w:author="Gaëlle Martin-Cocher" w:date="2024-07-25T13:02:00Z">
        <w:r>
          <w:t>{4]</w:t>
        </w:r>
        <w:r>
          <w:tab/>
        </w:r>
      </w:ins>
      <w:ins w:id="15" w:author="Gaëlle Martin-Cocher" w:date="2024-07-30T04:34:00Z">
        <w:r w:rsidR="008F2CB8">
          <w:t xml:space="preserve">3GPP </w:t>
        </w:r>
      </w:ins>
      <w:ins w:id="16" w:author="Gaëlle Martin-Cocher" w:date="2024-07-25T13:02:00Z">
        <w:r w:rsidRPr="000E7F25">
          <w:t>TR22.856</w:t>
        </w:r>
      </w:ins>
      <w:ins w:id="17" w:author="Gaëlle Martin-Cocher" w:date="2024-07-30T04:37:00Z">
        <w:r w:rsidR="001130A1">
          <w:t>: “</w:t>
        </w:r>
        <w:r w:rsidR="00184E97" w:rsidRPr="00184E97">
          <w:t>Study on Localized Mobile Metaverse Services</w:t>
        </w:r>
        <w:r w:rsidR="00184E97">
          <w:t>”</w:t>
        </w:r>
      </w:ins>
    </w:p>
    <w:p w14:paraId="48216C5A" w14:textId="721071C9" w:rsidR="002F7196" w:rsidRPr="004D3578" w:rsidDel="001F1867" w:rsidRDefault="002F7196" w:rsidP="002F7196">
      <w:pPr>
        <w:pStyle w:val="EX"/>
        <w:rPr>
          <w:del w:id="18" w:author="Gaëlle Martin-Cocher" w:date="2024-07-25T13:03:00Z"/>
        </w:rPr>
      </w:pPr>
      <w:del w:id="19" w:author="Gaëlle Martin-Cocher" w:date="2024-07-25T13:03:00Z">
        <w:r w:rsidRPr="004D3578" w:rsidDel="001F1867">
          <w:delText>[x]</w:delText>
        </w:r>
        <w:r w:rsidRPr="004D3578" w:rsidDel="001F1867">
          <w:tab/>
          <w:delText>&lt;doctype&gt; &lt;#&gt;[ ([up to and including]{yyyy[-mm]|V&lt;a[.b[.c]]&gt;}[onwards])]: "&lt;Title&gt;".</w:delText>
        </w:r>
      </w:del>
    </w:p>
    <w:p w14:paraId="45469695" w14:textId="324A2D82" w:rsidR="002F7196" w:rsidDel="00891DC6" w:rsidRDefault="002F7196" w:rsidP="002F7196">
      <w:pPr>
        <w:pStyle w:val="Guidance"/>
        <w:rPr>
          <w:del w:id="20" w:author="Gaëlle Martin-Cocher" w:date="2024-07-25T13:03:00Z"/>
        </w:rPr>
      </w:pPr>
      <w:del w:id="21" w:author="Gaëlle Martin-Cocher" w:date="2024-07-25T13:03:00Z">
        <w:r w:rsidRPr="004D3578" w:rsidDel="001F1867">
          <w:delText>It is preferred that the reference to 21.905 be the first in the list.</w:delText>
        </w:r>
      </w:del>
    </w:p>
    <w:p w14:paraId="7CC2E9F0" w14:textId="77777777" w:rsidR="00891DC6" w:rsidRPr="004D3578" w:rsidRDefault="00891DC6" w:rsidP="002F7196">
      <w:pPr>
        <w:pStyle w:val="Guidance"/>
      </w:pPr>
    </w:p>
    <w:p w14:paraId="07F4C90E" w14:textId="77777777" w:rsidR="00891DC6" w:rsidRPr="006B5418" w:rsidRDefault="00891DC6" w:rsidP="00891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4185A69" w14:textId="77777777" w:rsidR="0044395C" w:rsidRPr="004D3578" w:rsidRDefault="0044395C" w:rsidP="0044395C">
      <w:pPr>
        <w:pStyle w:val="Heading2"/>
      </w:pPr>
      <w:bookmarkStart w:id="22" w:name="_Toc172818913"/>
      <w:r w:rsidRPr="004D3578">
        <w:t>3.3</w:t>
      </w:r>
      <w:r w:rsidRPr="004D3578">
        <w:tab/>
        <w:t>Abbreviations</w:t>
      </w:r>
      <w:bookmarkEnd w:id="22"/>
    </w:p>
    <w:p w14:paraId="4551546C" w14:textId="77777777" w:rsidR="0044395C" w:rsidRPr="004D3578" w:rsidRDefault="0044395C" w:rsidP="004439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208AC0" w14:textId="77777777" w:rsidR="0044395C" w:rsidRPr="004D3578" w:rsidRDefault="0044395C" w:rsidP="0044395C">
      <w:pPr>
        <w:pStyle w:val="Guidance"/>
        <w:keepNext/>
      </w:pPr>
      <w:r w:rsidRPr="004D3578">
        <w:t>Abbreviation format (EW)</w:t>
      </w:r>
    </w:p>
    <w:p w14:paraId="189EA75F" w14:textId="1B5F44C5" w:rsidR="001E0DAB" w:rsidDel="001E0DAB" w:rsidRDefault="001E0DAB" w:rsidP="0044395C">
      <w:pPr>
        <w:pStyle w:val="EW"/>
        <w:rPr>
          <w:del w:id="23" w:author="Gaëlle Martin-Cocher" w:date="2024-07-25T13:12:00Z"/>
          <w:lang w:val="fr-FR"/>
        </w:rPr>
      </w:pPr>
      <w:del w:id="24" w:author="Gaëlle Martin-Cocher" w:date="2024-07-25T13:12:00Z">
        <w:r w:rsidRPr="001E0DAB" w:rsidDel="001E0DAB">
          <w:rPr>
            <w:lang w:val="fr-FR"/>
          </w:rPr>
          <w:delText>&lt;ABBREVIATION&gt;</w:delText>
        </w:r>
        <w:r w:rsidRPr="001E0DAB" w:rsidDel="001E0DAB">
          <w:rPr>
            <w:lang w:val="fr-FR"/>
          </w:rPr>
          <w:tab/>
          <w:delText>&lt;Expansion&gt;</w:delText>
        </w:r>
      </w:del>
    </w:p>
    <w:p w14:paraId="0FBDB040" w14:textId="23413BC5" w:rsidR="001E0DAB" w:rsidRPr="001E0DAB" w:rsidRDefault="001E0DAB" w:rsidP="0044395C">
      <w:pPr>
        <w:pStyle w:val="EW"/>
        <w:rPr>
          <w:ins w:id="25" w:author="Gaëlle Martin-Cocher" w:date="2024-07-25T13:11:00Z"/>
          <w:lang w:val="en-US"/>
        </w:rPr>
      </w:pPr>
      <w:ins w:id="26" w:author="Gaëlle Martin-Cocher" w:date="2024-07-25T13:11:00Z">
        <w:r w:rsidRPr="001E0DAB">
          <w:rPr>
            <w:lang w:val="en-US"/>
          </w:rPr>
          <w:t>AI</w:t>
        </w:r>
        <w:r w:rsidRPr="001E0DAB">
          <w:rPr>
            <w:lang w:val="en-US"/>
          </w:rPr>
          <w:tab/>
          <w:t>Artificial Intelligence</w:t>
        </w:r>
      </w:ins>
    </w:p>
    <w:p w14:paraId="3BECE0C4" w14:textId="08CE9A9D" w:rsidR="00304193" w:rsidRDefault="00304193" w:rsidP="0044395C">
      <w:pPr>
        <w:pStyle w:val="EW"/>
        <w:rPr>
          <w:ins w:id="27" w:author="Gaëlle Martin-Cocher" w:date="2024-07-25T13:09:00Z"/>
        </w:rPr>
      </w:pPr>
      <w:ins w:id="28" w:author="Gaëlle Martin-Cocher" w:date="2024-07-25T13:10:00Z">
        <w:r>
          <w:t>HMD</w:t>
        </w:r>
        <w:r>
          <w:tab/>
          <w:t>Head Mounted Display</w:t>
        </w:r>
      </w:ins>
    </w:p>
    <w:p w14:paraId="578CC8FF" w14:textId="4B4DB9B8" w:rsidR="00FC44C2" w:rsidRDefault="00FC44C2" w:rsidP="0044395C">
      <w:pPr>
        <w:pStyle w:val="EW"/>
      </w:pPr>
      <w:ins w:id="29" w:author="Gaëlle Martin-Cocher" w:date="2024-07-25T13:09:00Z">
        <w:r>
          <w:t>XR</w:t>
        </w:r>
        <w:r>
          <w:tab/>
          <w:t>Extended Reality</w:t>
        </w:r>
      </w:ins>
    </w:p>
    <w:p w14:paraId="38FF8EC8" w14:textId="77777777" w:rsidR="0044395C" w:rsidRDefault="0044395C" w:rsidP="0044395C">
      <w:pPr>
        <w:pStyle w:val="EW"/>
      </w:pPr>
    </w:p>
    <w:p w14:paraId="5DFB721A" w14:textId="77777777" w:rsidR="0044395C" w:rsidRDefault="0044395C" w:rsidP="0044395C">
      <w:pPr>
        <w:pStyle w:val="EW"/>
      </w:pPr>
    </w:p>
    <w:p w14:paraId="67CA4AF1" w14:textId="77777777" w:rsidR="0044395C" w:rsidRDefault="0044395C" w:rsidP="0044395C">
      <w:pPr>
        <w:pStyle w:val="EW"/>
      </w:pPr>
    </w:p>
    <w:p w14:paraId="344DD6B0" w14:textId="77777777" w:rsidR="0044395C" w:rsidRPr="004D3578" w:rsidRDefault="0044395C" w:rsidP="0044395C">
      <w:pPr>
        <w:pStyle w:val="EW"/>
      </w:pPr>
    </w:p>
    <w:p w14:paraId="1E0BD455" w14:textId="40DEFC98"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1DC6">
        <w:rPr>
          <w:rFonts w:ascii="Arial" w:hAnsi="Arial" w:cs="Arial"/>
          <w:color w:val="0000FF"/>
          <w:sz w:val="28"/>
          <w:szCs w:val="28"/>
          <w:lang w:val="en-US"/>
        </w:rPr>
        <w:t>Third</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AA7900" w14:textId="7162C123" w:rsidR="000E7F25" w:rsidRDefault="008635B1" w:rsidP="000E7F25">
      <w:pPr>
        <w:pStyle w:val="Heading1"/>
      </w:pPr>
      <w:r>
        <w:t>5</w:t>
      </w:r>
      <w:r w:rsidR="000E7F25" w:rsidRPr="004D3578">
        <w:tab/>
      </w:r>
      <w:r w:rsidR="000E7F25">
        <w:t>Use cases and requirements</w:t>
      </w:r>
      <w:bookmarkEnd w:id="1"/>
    </w:p>
    <w:p w14:paraId="2D7F4133" w14:textId="56CE83E8" w:rsidR="000E7F25" w:rsidRDefault="000E7F25" w:rsidP="000E7F25">
      <w:pPr>
        <w:pStyle w:val="Heading2"/>
      </w:pPr>
      <w:bookmarkStart w:id="30" w:name="_Toc170381212"/>
      <w:r>
        <w:t>5</w:t>
      </w:r>
      <w:r w:rsidRPr="004D3578">
        <w:t>.1</w:t>
      </w:r>
      <w:r w:rsidRPr="004D3578">
        <w:tab/>
      </w:r>
      <w:bookmarkEnd w:id="30"/>
      <w:ins w:id="31" w:author="Gaëlle Martin-Cocher" w:date="2024-07-25T11:45:00Z">
        <w:r>
          <w:t>introduction</w:t>
        </w:r>
      </w:ins>
    </w:p>
    <w:p w14:paraId="68A41F2B" w14:textId="76D5E3AF" w:rsidR="00536DF9" w:rsidRDefault="000E7F25" w:rsidP="000E7F25">
      <w:pPr>
        <w:rPr>
          <w:ins w:id="32" w:author="Gaëlle Martin-Cocher" w:date="2024-07-30T03:55:00Z"/>
        </w:rPr>
      </w:pPr>
      <w:ins w:id="33" w:author="Gaëlle Martin-Cocher" w:date="2024-07-25T11:45:00Z">
        <w:r w:rsidRPr="000E7F25">
          <w:t>The following use cases have been extracted from 3GPP TR22.847</w:t>
        </w:r>
      </w:ins>
      <w:ins w:id="34" w:author="Gaëlle Martin-Cocher" w:date="2024-07-25T13:03:00Z">
        <w:r w:rsidR="00D558F8">
          <w:t xml:space="preserve"> [2]</w:t>
        </w:r>
      </w:ins>
      <w:ins w:id="35" w:author="Gaëlle Martin-Cocher" w:date="2024-07-25T11:45:00Z">
        <w:r w:rsidRPr="000E7F25">
          <w:t>, TR26.813</w:t>
        </w:r>
      </w:ins>
      <w:ins w:id="36" w:author="Gaëlle Martin-Cocher" w:date="2024-07-25T13:03:00Z">
        <w:r w:rsidR="00D558F8">
          <w:t xml:space="preserve"> [3]</w:t>
        </w:r>
      </w:ins>
      <w:ins w:id="37" w:author="Gaëlle Martin-Cocher" w:date="2024-07-25T11:45:00Z">
        <w:r w:rsidRPr="000E7F25">
          <w:t xml:space="preserve"> and TR22.856</w:t>
        </w:r>
      </w:ins>
      <w:ins w:id="38" w:author="Gaëlle Martin-Cocher" w:date="2024-07-25T13:03:00Z">
        <w:r w:rsidR="00D558F8">
          <w:t xml:space="preserve"> [4]</w:t>
        </w:r>
      </w:ins>
      <w:ins w:id="39" w:author="Gaëlle Martin-Cocher" w:date="2024-07-25T11:45:00Z">
        <w:r w:rsidRPr="000E7F25">
          <w:t xml:space="preserve">. </w:t>
        </w:r>
      </w:ins>
      <w:ins w:id="40" w:author="Gaëlle Martin-Cocher" w:date="2024-07-30T03:58:00Z">
        <w:r w:rsidR="00DC4043" w:rsidRPr="000E7F25">
          <w:t xml:space="preserve">Only the use cases and requirements where Haptics can be used are considered and detailed. </w:t>
        </w:r>
      </w:ins>
      <w:ins w:id="41" w:author="Gaëlle Martin-Cocher" w:date="2024-07-30T03:56:00Z">
        <w:r w:rsidR="002B57AF">
          <w:t>U</w:t>
        </w:r>
      </w:ins>
      <w:ins w:id="42" w:author="Gaëlle Martin-Cocher" w:date="2024-07-30T03:55:00Z">
        <w:r w:rsidR="00536DF9" w:rsidRPr="000E7F25">
          <w:t xml:space="preserve">se cases </w:t>
        </w:r>
      </w:ins>
      <w:ins w:id="43" w:author="Gaëlle Martin-Cocher" w:date="2024-07-30T03:56:00Z">
        <w:r w:rsidR="00701A83">
          <w:t>with similar haptic</w:t>
        </w:r>
      </w:ins>
      <w:ins w:id="44" w:author="Gaëlle Martin-Cocher" w:date="2024-07-30T03:57:00Z">
        <w:r w:rsidR="00701A83">
          <w:t>s considerations</w:t>
        </w:r>
      </w:ins>
      <w:ins w:id="45" w:author="Gaëlle Martin-Cocher" w:date="2024-07-30T03:55:00Z">
        <w:r w:rsidR="00536DF9" w:rsidRPr="000E7F25">
          <w:t xml:space="preserve"> have been grouped into </w:t>
        </w:r>
      </w:ins>
      <w:ins w:id="46" w:author="Gaëlle Martin-Cocher" w:date="2024-07-30T03:57:00Z">
        <w:r w:rsidR="000E77AD">
          <w:t>one</w:t>
        </w:r>
      </w:ins>
      <w:ins w:id="47" w:author="Gaëlle Martin-Cocher" w:date="2024-07-30T03:55:00Z">
        <w:r w:rsidR="00536DF9" w:rsidRPr="000E7F25">
          <w:t>.</w:t>
        </w:r>
      </w:ins>
    </w:p>
    <w:p w14:paraId="7E9AA75C" w14:textId="6BDB2983" w:rsidR="000E77AD" w:rsidRDefault="000E77AD" w:rsidP="000E7F25">
      <w:pPr>
        <w:rPr>
          <w:ins w:id="48" w:author="Gaëlle Martin-Cocher" w:date="2024-07-25T11:45:00Z"/>
        </w:rPr>
      </w:pPr>
      <w:ins w:id="49" w:author="Gaëlle Martin-Cocher" w:date="2024-07-30T03:57:00Z">
        <w:r w:rsidRPr="000E77AD">
          <w:rPr>
            <w:highlight w:val="yellow"/>
          </w:rPr>
          <w:t>Ed Notes: to be reviewed when all use cases a</w:t>
        </w:r>
      </w:ins>
      <w:ins w:id="50" w:author="Gaëlle Martin-Cocher" w:date="2024-07-30T03:58:00Z">
        <w:r w:rsidRPr="000E77AD">
          <w:rPr>
            <w:highlight w:val="yellow"/>
          </w:rPr>
          <w:t>re finalised.</w:t>
        </w:r>
      </w:ins>
    </w:p>
    <w:p w14:paraId="7455ED7A" w14:textId="77777777" w:rsidR="000E7F25" w:rsidRDefault="000E7F25" w:rsidP="000E7F25">
      <w:pPr>
        <w:rPr>
          <w:ins w:id="51" w:author="Gaëlle Martin-Cocher" w:date="2024-07-25T11:45:00Z"/>
        </w:rPr>
      </w:pPr>
    </w:p>
    <w:p w14:paraId="2C75F964" w14:textId="73DD853D" w:rsidR="000E7F25" w:rsidRDefault="000E7F25" w:rsidP="000E7F25">
      <w:pPr>
        <w:pStyle w:val="Heading2"/>
        <w:rPr>
          <w:ins w:id="52" w:author="Gaëlle Martin-Cocher" w:date="2024-07-25T11:46:00Z"/>
          <w:u w:val="single"/>
        </w:rPr>
      </w:pPr>
      <w:ins w:id="53" w:author="Gaëlle Martin-Cocher" w:date="2024-07-25T11:45:00Z">
        <w:r>
          <w:t>5.2</w:t>
        </w:r>
        <w:r>
          <w:tab/>
        </w:r>
      </w:ins>
      <w:ins w:id="54" w:author="Gaëlle Martin-Cocher" w:date="2024-07-25T11:46:00Z">
        <w:r w:rsidRPr="000E7F25">
          <w:rPr>
            <w:u w:val="single"/>
          </w:rPr>
          <w:tab/>
        </w:r>
        <w:r w:rsidRPr="00F60E79">
          <w:t xml:space="preserve">Immersive multi-modal </w:t>
        </w:r>
      </w:ins>
      <w:ins w:id="55" w:author="Gaëlle Martin-Cocher" w:date="2024-07-30T03:59:00Z">
        <w:r w:rsidR="00E14171" w:rsidRPr="00F60E79">
          <w:t>XR</w:t>
        </w:r>
      </w:ins>
      <w:ins w:id="56" w:author="Gaëlle Martin-Cocher" w:date="2024-07-25T11:46:00Z">
        <w:r w:rsidRPr="00F60E79">
          <w:t xml:space="preserve"> </w:t>
        </w:r>
      </w:ins>
      <w:ins w:id="57" w:author="Gaëlle Martin-Cocher" w:date="2024-07-30T03:59:00Z">
        <w:r w:rsidR="00E14171" w:rsidRPr="00F60E79">
          <w:t>and</w:t>
        </w:r>
      </w:ins>
      <w:ins w:id="58" w:author="Gaëlle Martin-Cocher" w:date="2024-07-25T11:46:00Z">
        <w:r w:rsidRPr="00F60E79">
          <w:t xml:space="preserve"> metaverse</w:t>
        </w:r>
        <w:r w:rsidRPr="000E7F25">
          <w:rPr>
            <w:u w:val="single"/>
          </w:rPr>
          <w:t xml:space="preserve"> </w:t>
        </w:r>
      </w:ins>
    </w:p>
    <w:p w14:paraId="2879FECD" w14:textId="77777777" w:rsidR="000E7F25" w:rsidRDefault="000E7F25" w:rsidP="000E7F25">
      <w:pPr>
        <w:rPr>
          <w:ins w:id="59" w:author="Gaëlle Martin-Cocher" w:date="2024-07-25T11:46:00Z"/>
        </w:rPr>
      </w:pP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0E7F25" w:rsidRPr="000E7F25" w14:paraId="4700402C" w14:textId="77777777" w:rsidTr="124FF8A6">
        <w:trPr>
          <w:trHeight w:val="300"/>
          <w:ins w:id="60"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4AFCAB4" w14:textId="77777777" w:rsidR="000E7F25" w:rsidRPr="00205F31" w:rsidRDefault="000E7F25" w:rsidP="000E7F25">
            <w:pPr>
              <w:rPr>
                <w:ins w:id="61" w:author="Gaëlle Martin-Cocher" w:date="2024-07-25T11:46:00Z"/>
                <w:sz w:val="22"/>
                <w:szCs w:val="22"/>
                <w:lang w:val="fr-FR"/>
              </w:rPr>
            </w:pPr>
            <w:ins w:id="62" w:author="Gaëlle Martin-Cocher" w:date="2024-07-25T11:46:00Z">
              <w:r w:rsidRPr="00205F31">
                <w:rPr>
                  <w:b/>
                  <w:bCs/>
                  <w:sz w:val="22"/>
                  <w:szCs w:val="22"/>
                  <w:u w:val="single"/>
                  <w:lang w:val="en-US"/>
                </w:rPr>
                <w:t>Use Case Name: </w:t>
              </w:r>
              <w:r w:rsidRPr="00205F31">
                <w:rPr>
                  <w:sz w:val="22"/>
                  <w:szCs w:val="22"/>
                  <w:lang w:val="fr-FR"/>
                </w:rPr>
                <w:t> </w:t>
              </w:r>
            </w:ins>
          </w:p>
        </w:tc>
      </w:tr>
      <w:tr w:rsidR="000E7F25" w:rsidRPr="000E7F25" w14:paraId="56B13F77" w14:textId="77777777" w:rsidTr="124FF8A6">
        <w:trPr>
          <w:trHeight w:val="300"/>
          <w:ins w:id="63"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EAC389" w14:textId="027F5E22" w:rsidR="000E7F25" w:rsidRPr="00E54977" w:rsidRDefault="000E7F25" w:rsidP="00205F31">
            <w:pPr>
              <w:spacing w:after="0"/>
              <w:rPr>
                <w:ins w:id="64" w:author="Philippe Guillotel" w:date="2024-08-13T09:13:00Z" w16du:dateUtc="2024-08-13T07:13:00Z"/>
                <w:sz w:val="22"/>
                <w:szCs w:val="22"/>
                <w:lang w:val="en-US"/>
              </w:rPr>
            </w:pPr>
            <w:ins w:id="65" w:author="Gaëlle Martin-Cocher" w:date="2024-07-25T11:46:00Z">
              <w:r w:rsidRPr="00E54977">
                <w:rPr>
                  <w:sz w:val="22"/>
                  <w:szCs w:val="22"/>
                  <w:lang w:val="en-US"/>
                </w:rPr>
                <w:t>Immersive multi-modal XR and metaverse (VR, AR, multi-users gaming) </w:t>
              </w:r>
            </w:ins>
          </w:p>
          <w:p w14:paraId="67CE4F68" w14:textId="77777777" w:rsidR="00205F31" w:rsidRPr="00E54977" w:rsidRDefault="00205F31" w:rsidP="00205F31">
            <w:pPr>
              <w:spacing w:after="0"/>
              <w:rPr>
                <w:ins w:id="66" w:author="Gaëlle Martin-Cocher" w:date="2024-07-25T11:46:00Z"/>
                <w:sz w:val="22"/>
                <w:szCs w:val="22"/>
                <w:lang w:val="en-US"/>
              </w:rPr>
            </w:pPr>
          </w:p>
          <w:p w14:paraId="265C17F1" w14:textId="77777777" w:rsidR="000E7F25" w:rsidRPr="00E54977" w:rsidRDefault="000E7F25" w:rsidP="00205F31">
            <w:pPr>
              <w:spacing w:after="0"/>
              <w:rPr>
                <w:ins w:id="67" w:author="Gaëlle Martin-Cocher" w:date="2024-07-25T11:46:00Z"/>
                <w:sz w:val="22"/>
                <w:szCs w:val="22"/>
                <w:lang w:val="en-US"/>
              </w:rPr>
            </w:pPr>
            <w:ins w:id="68" w:author="Gaëlle Martin-Cocher" w:date="2024-07-25T11:46:00Z">
              <w:r w:rsidRPr="00E54977">
                <w:rPr>
                  <w:sz w:val="22"/>
                  <w:szCs w:val="22"/>
                  <w:lang w:val="en-US"/>
                </w:rPr>
                <w:t>From:  </w:t>
              </w:r>
            </w:ins>
          </w:p>
          <w:p w14:paraId="360F42BC" w14:textId="77777777" w:rsidR="000E7F25" w:rsidRPr="00E54977" w:rsidRDefault="000E7F25" w:rsidP="00205F31">
            <w:pPr>
              <w:spacing w:after="0"/>
              <w:rPr>
                <w:ins w:id="69" w:author="Gaëlle Martin-Cocher" w:date="2024-07-25T11:46:00Z"/>
                <w:sz w:val="22"/>
                <w:szCs w:val="22"/>
                <w:lang w:val="en-US"/>
              </w:rPr>
            </w:pPr>
            <w:ins w:id="70" w:author="Gaëlle Martin-Cocher" w:date="2024-07-25T11:46:00Z">
              <w:r w:rsidRPr="00E54977">
                <w:rPr>
                  <w:sz w:val="22"/>
                  <w:szCs w:val="22"/>
                  <w:lang w:val="en-US"/>
                </w:rPr>
                <w:t>TR 22.847 5.1 “Immersive multi-modal Virtual Reality (VR) application” </w:t>
              </w:r>
            </w:ins>
          </w:p>
          <w:p w14:paraId="027FEA09" w14:textId="77777777" w:rsidR="000E7F25" w:rsidRPr="00E54977" w:rsidRDefault="000E7F25" w:rsidP="00205F31">
            <w:pPr>
              <w:spacing w:after="0"/>
              <w:rPr>
                <w:ins w:id="71" w:author="Gaëlle Martin-Cocher" w:date="2024-07-25T11:46:00Z"/>
                <w:sz w:val="22"/>
                <w:szCs w:val="22"/>
                <w:lang w:val="en-US"/>
              </w:rPr>
            </w:pPr>
            <w:ins w:id="72" w:author="Gaëlle Martin-Cocher" w:date="2024-07-25T11:46:00Z">
              <w:r w:rsidRPr="00E54977">
                <w:rPr>
                  <w:sz w:val="22"/>
                  <w:szCs w:val="22"/>
                  <w:lang w:val="en-US"/>
                </w:rPr>
                <w:t>TR 26.813 UC3 “Multi-user Gaming” </w:t>
              </w:r>
            </w:ins>
          </w:p>
          <w:p w14:paraId="0042168B" w14:textId="77777777" w:rsidR="000E7F25" w:rsidRPr="00E54977" w:rsidRDefault="000E7F25" w:rsidP="00205F31">
            <w:pPr>
              <w:spacing w:after="0"/>
              <w:rPr>
                <w:ins w:id="73" w:author="Gaëlle Martin-Cocher" w:date="2024-07-25T11:46:00Z"/>
                <w:sz w:val="22"/>
                <w:szCs w:val="22"/>
                <w:lang w:val="en-US"/>
              </w:rPr>
            </w:pPr>
            <w:ins w:id="74" w:author="Gaëlle Martin-Cocher" w:date="2024-07-25T11:46:00Z">
              <w:r w:rsidRPr="00E54977">
                <w:rPr>
                  <w:sz w:val="22"/>
                  <w:szCs w:val="22"/>
                  <w:lang w:val="en-US"/>
                </w:rPr>
                <w:t>TR 22.856 5.7 “AR Enabled Immersive Experience” </w:t>
              </w:r>
            </w:ins>
          </w:p>
          <w:p w14:paraId="0267799D" w14:textId="77777777" w:rsidR="000E7F25" w:rsidRPr="00205F31" w:rsidRDefault="000E7F25" w:rsidP="00205F31">
            <w:pPr>
              <w:spacing w:after="0"/>
              <w:rPr>
                <w:ins w:id="75" w:author="Gaëlle Martin-Cocher" w:date="2024-07-25T11:46:00Z"/>
                <w:sz w:val="22"/>
                <w:szCs w:val="22"/>
                <w:lang w:val="en-US"/>
              </w:rPr>
            </w:pPr>
            <w:ins w:id="76" w:author="Gaëlle Martin-Cocher" w:date="2024-07-25T11:46:00Z">
              <w:r w:rsidRPr="00E54977">
                <w:rPr>
                  <w:sz w:val="22"/>
                  <w:szCs w:val="22"/>
                  <w:lang w:val="en-US"/>
                </w:rPr>
                <w:t>TR 22.856 5.12 “Virtual humans in metaverse”</w:t>
              </w:r>
              <w:r w:rsidRPr="00205F31">
                <w:rPr>
                  <w:sz w:val="22"/>
                  <w:szCs w:val="22"/>
                  <w:lang w:val="en-US"/>
                </w:rPr>
                <w:t> </w:t>
              </w:r>
            </w:ins>
          </w:p>
        </w:tc>
      </w:tr>
      <w:tr w:rsidR="000E7F25" w:rsidRPr="000E7F25" w14:paraId="712A86BA" w14:textId="77777777" w:rsidTr="124FF8A6">
        <w:trPr>
          <w:trHeight w:val="300"/>
          <w:ins w:id="77"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C941A" w14:textId="77777777" w:rsidR="000E7F25" w:rsidRPr="00205F31" w:rsidRDefault="000E7F25" w:rsidP="000E7F25">
            <w:pPr>
              <w:rPr>
                <w:ins w:id="78" w:author="Gaëlle Martin-Cocher" w:date="2024-07-25T11:46:00Z"/>
                <w:sz w:val="22"/>
                <w:szCs w:val="22"/>
                <w:lang w:val="fr-FR"/>
              </w:rPr>
            </w:pPr>
            <w:ins w:id="79" w:author="Gaëlle Martin-Cocher" w:date="2024-07-25T11:46:00Z">
              <w:r w:rsidRPr="00205F31">
                <w:rPr>
                  <w:b/>
                  <w:bCs/>
                  <w:sz w:val="22"/>
                  <w:szCs w:val="22"/>
                  <w:u w:val="single"/>
                  <w:lang w:val="en-US"/>
                </w:rPr>
                <w:t>Description:</w:t>
              </w:r>
              <w:r w:rsidRPr="00205F31">
                <w:rPr>
                  <w:sz w:val="22"/>
                  <w:szCs w:val="22"/>
                  <w:lang w:val="fr-FR"/>
                </w:rPr>
                <w:t> </w:t>
              </w:r>
            </w:ins>
          </w:p>
        </w:tc>
      </w:tr>
      <w:tr w:rsidR="000E7F25" w:rsidRPr="000E7F25" w14:paraId="17A9BB6F" w14:textId="77777777" w:rsidTr="124FF8A6">
        <w:trPr>
          <w:trHeight w:val="300"/>
          <w:ins w:id="80"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A471C4" w14:textId="2B40F8E3" w:rsidR="00703171" w:rsidRPr="00E54977" w:rsidRDefault="00703171" w:rsidP="00205F31">
            <w:pPr>
              <w:spacing w:after="0"/>
              <w:rPr>
                <w:ins w:id="81" w:author="Gaëlle Martin-Cocher" w:date="2024-07-30T04:40:00Z"/>
                <w:sz w:val="22"/>
                <w:szCs w:val="22"/>
                <w:lang w:val="en-US"/>
              </w:rPr>
            </w:pPr>
            <w:ins w:id="82" w:author="Gaëlle Martin-Cocher" w:date="2024-07-30T04:18:00Z">
              <w:r w:rsidRPr="00E54977">
                <w:rPr>
                  <w:sz w:val="22"/>
                  <w:szCs w:val="22"/>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ins>
          </w:p>
          <w:p w14:paraId="3CF2CD26" w14:textId="77777777" w:rsidR="00A906DD" w:rsidRPr="00E54977" w:rsidRDefault="00A906DD" w:rsidP="00205F31">
            <w:pPr>
              <w:spacing w:after="0"/>
              <w:rPr>
                <w:ins w:id="83" w:author="Gaëlle Martin-Cocher" w:date="2024-07-30T04:18:00Z"/>
                <w:sz w:val="22"/>
                <w:szCs w:val="22"/>
                <w:lang w:val="en-US"/>
              </w:rPr>
            </w:pPr>
          </w:p>
          <w:p w14:paraId="76AD388D" w14:textId="77777777" w:rsidR="00703171" w:rsidRPr="00E54977" w:rsidRDefault="00703171" w:rsidP="00205F31">
            <w:pPr>
              <w:spacing w:after="0"/>
              <w:rPr>
                <w:ins w:id="84" w:author="Gaëlle Martin-Cocher" w:date="2024-07-30T04:18:00Z"/>
                <w:sz w:val="22"/>
                <w:szCs w:val="22"/>
                <w:lang w:val="en-US"/>
              </w:rPr>
            </w:pPr>
            <w:ins w:id="85" w:author="Gaëlle Martin-Cocher" w:date="2024-07-30T04:18:00Z">
              <w:r w:rsidRPr="00E54977">
                <w:rPr>
                  <w:sz w:val="22"/>
                  <w:szCs w:val="22"/>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ins>
          </w:p>
          <w:p w14:paraId="6E5F7CF2" w14:textId="5FB7AE56" w:rsidR="00703171" w:rsidRPr="00E54977" w:rsidRDefault="00703171" w:rsidP="00205F31">
            <w:pPr>
              <w:spacing w:after="0"/>
              <w:rPr>
                <w:ins w:id="86" w:author="Gaëlle Martin-Cocher" w:date="2024-07-30T04:18:00Z"/>
                <w:sz w:val="22"/>
                <w:szCs w:val="22"/>
                <w:lang w:val="en-US"/>
              </w:rPr>
            </w:pPr>
            <w:ins w:id="87" w:author="Gaëlle Martin-Cocher" w:date="2024-07-30T04:18:00Z">
              <w:r w:rsidRPr="00E54977">
                <w:rPr>
                  <w:sz w:val="22"/>
                  <w:szCs w:val="22"/>
                  <w:lang w:val="en-US"/>
                </w:rPr>
                <w:lastRenderedPageBreak/>
                <w:t xml:space="preserve">In the coming era, the technology of virtual humans is one of foundations of mobile metaverse service. A virtual human can be a digital representation of a natural person in a mobile metaverse service, which is driven by the natural person, </w:t>
              </w:r>
            </w:ins>
            <w:ins w:id="88" w:author="Gaëlle Martin-Cocher" w:date="2024-07-30T04:31:00Z">
              <w:r w:rsidR="005A7FA5" w:rsidRPr="00E54977">
                <w:rPr>
                  <w:sz w:val="22"/>
                  <w:szCs w:val="22"/>
                  <w:lang w:val="en-US"/>
                </w:rPr>
                <w:t>o</w:t>
              </w:r>
            </w:ins>
            <w:ins w:id="89" w:author="Gaëlle Martin-Cocher" w:date="2024-07-30T04:18:00Z">
              <w:r w:rsidRPr="00E54977">
                <w:rPr>
                  <w:sz w:val="22"/>
                  <w:szCs w:val="22"/>
                  <w:lang w:val="en-US"/>
                </w:rPr>
                <w:t>r a virtual human also can be a digital representation of a digital assistant driven by AI model.  </w:t>
              </w:r>
            </w:ins>
          </w:p>
          <w:p w14:paraId="60493657" w14:textId="1D9D867D" w:rsidR="00703171" w:rsidRPr="00E54977" w:rsidRDefault="00703171" w:rsidP="00205F31">
            <w:pPr>
              <w:spacing w:after="0"/>
              <w:rPr>
                <w:ins w:id="90" w:author="Gaëlle Martin-Cocher" w:date="2024-07-30T04:18:00Z"/>
                <w:sz w:val="22"/>
                <w:szCs w:val="22"/>
                <w:lang w:val="en-US"/>
              </w:rPr>
            </w:pPr>
          </w:p>
          <w:p w14:paraId="73B68D21" w14:textId="77777777" w:rsidR="00703171" w:rsidRPr="00E54977" w:rsidRDefault="00703171" w:rsidP="00205F31">
            <w:pPr>
              <w:spacing w:after="0"/>
              <w:rPr>
                <w:ins w:id="91" w:author="Philippe Guillotel" w:date="2024-08-13T09:13:00Z" w16du:dateUtc="2024-08-13T07:13:00Z"/>
                <w:sz w:val="22"/>
                <w:szCs w:val="22"/>
                <w:lang w:val="en-US"/>
              </w:rPr>
            </w:pPr>
            <w:ins w:id="92" w:author="Gaëlle Martin-Cocher" w:date="2024-07-30T04:18:00Z">
              <w:r w:rsidRPr="00E54977">
                <w:rPr>
                  <w:sz w:val="22"/>
                  <w:szCs w:val="22"/>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ins>
          </w:p>
          <w:p w14:paraId="53A49C4A" w14:textId="77777777" w:rsidR="00205F31" w:rsidRPr="00205F31" w:rsidRDefault="00205F31" w:rsidP="00205F31">
            <w:pPr>
              <w:spacing w:after="0"/>
              <w:rPr>
                <w:ins w:id="93" w:author="Gaëlle Martin-Cocher" w:date="2024-07-30T04:18:00Z"/>
                <w:sz w:val="22"/>
                <w:szCs w:val="22"/>
                <w:u w:val="single"/>
                <w:lang w:val="en-US"/>
              </w:rPr>
            </w:pPr>
          </w:p>
          <w:p w14:paraId="0187F5C0" w14:textId="063BE751" w:rsidR="000E7F25" w:rsidRPr="00205F31" w:rsidRDefault="00703171" w:rsidP="00205F31">
            <w:pPr>
              <w:spacing w:after="0"/>
              <w:rPr>
                <w:ins w:id="94" w:author="Gaëlle Martin-Cocher" w:date="2024-07-25T11:46:00Z"/>
                <w:sz w:val="22"/>
                <w:szCs w:val="22"/>
                <w:lang w:val="en-US"/>
              </w:rPr>
            </w:pPr>
            <w:ins w:id="95" w:author="Gaëlle Martin-Cocher" w:date="2024-07-30T04:18:00Z">
              <w:r w:rsidRPr="00205F31">
                <w:rPr>
                  <w:sz w:val="22"/>
                  <w:szCs w:val="22"/>
                  <w:highlight w:val="yellow"/>
                  <w:lang w:val="en-US"/>
                </w:rPr>
                <w:t xml:space="preserve">Ed Notes: the above is </w:t>
              </w:r>
            </w:ins>
            <w:ins w:id="96" w:author="Gaëlle Martin-Cocher" w:date="2024-07-30T04:19:00Z">
              <w:r w:rsidRPr="00205F31">
                <w:rPr>
                  <w:sz w:val="22"/>
                  <w:szCs w:val="22"/>
                  <w:highlight w:val="yellow"/>
                  <w:lang w:val="en-US"/>
                </w:rPr>
                <w:t>copy-pasted from the reference</w:t>
              </w:r>
            </w:ins>
            <w:ins w:id="97" w:author="Gaëlle Martin-Cocher" w:date="2024-07-30T04:31:00Z">
              <w:r w:rsidR="00C247CF" w:rsidRPr="00205F31">
                <w:rPr>
                  <w:sz w:val="22"/>
                  <w:szCs w:val="22"/>
                  <w:highlight w:val="yellow"/>
                  <w:lang w:val="en-US"/>
                </w:rPr>
                <w:t>s</w:t>
              </w:r>
            </w:ins>
            <w:ins w:id="98" w:author="Gaëlle Martin-Cocher" w:date="2024-07-30T04:19:00Z">
              <w:r w:rsidRPr="00205F31">
                <w:rPr>
                  <w:sz w:val="22"/>
                  <w:szCs w:val="22"/>
                  <w:highlight w:val="yellow"/>
                  <w:lang w:val="en-US"/>
                </w:rPr>
                <w:t>.</w:t>
              </w:r>
            </w:ins>
            <w:ins w:id="99" w:author="Gaëlle Martin-Cocher" w:date="2024-07-25T11:46:00Z">
              <w:r w:rsidR="000E7F25" w:rsidRPr="00205F31">
                <w:rPr>
                  <w:sz w:val="22"/>
                  <w:szCs w:val="22"/>
                  <w:lang w:val="en-US"/>
                </w:rPr>
                <w:t> </w:t>
              </w:r>
            </w:ins>
          </w:p>
          <w:p w14:paraId="67DFB868" w14:textId="77777777" w:rsidR="00205F31" w:rsidRDefault="00205F31" w:rsidP="00205F31">
            <w:pPr>
              <w:spacing w:after="0"/>
              <w:rPr>
                <w:ins w:id="100" w:author="Philippe Guillotel" w:date="2024-08-13T09:14:00Z" w16du:dateUtc="2024-08-13T07:14:00Z"/>
                <w:sz w:val="22"/>
                <w:szCs w:val="22"/>
                <w:u w:val="single"/>
                <w:lang w:val="en-US"/>
              </w:rPr>
            </w:pPr>
          </w:p>
          <w:p w14:paraId="57EB883C" w14:textId="372A2BD1" w:rsidR="000E7F25" w:rsidRPr="00E54977" w:rsidRDefault="000E7F25" w:rsidP="00205F31">
            <w:pPr>
              <w:spacing w:after="0"/>
              <w:rPr>
                <w:ins w:id="101" w:author="Gaëlle Martin-Cocher" w:date="2024-07-25T11:46:00Z"/>
                <w:sz w:val="22"/>
                <w:szCs w:val="22"/>
                <w:lang w:val="en-US"/>
              </w:rPr>
            </w:pPr>
            <w:ins w:id="102" w:author="Gaëlle Martin-Cocher" w:date="2024-07-25T11:46:00Z">
              <w:r w:rsidRPr="00E54977">
                <w:rPr>
                  <w:sz w:val="22"/>
                  <w:szCs w:val="22"/>
                  <w:lang w:val="en-US"/>
                </w:rPr>
                <w:t>Haptic modalities included here: force, motion, thermal and vibrotactile. </w:t>
              </w:r>
            </w:ins>
          </w:p>
          <w:p w14:paraId="01D65C90" w14:textId="40EEBE08" w:rsidR="000E7F25" w:rsidRPr="00205F31" w:rsidRDefault="000E7F25" w:rsidP="00205F31">
            <w:pPr>
              <w:spacing w:after="0"/>
              <w:rPr>
                <w:ins w:id="103" w:author="Gaëlle Martin-Cocher" w:date="2024-07-25T11:46:00Z"/>
                <w:sz w:val="22"/>
                <w:szCs w:val="22"/>
                <w:lang w:val="en-US"/>
              </w:rPr>
            </w:pPr>
            <w:ins w:id="104" w:author="Gaëlle Martin-Cocher" w:date="2024-07-25T11:46:00Z">
              <w:r w:rsidRPr="00E54977">
                <w:rPr>
                  <w:sz w:val="22"/>
                  <w:szCs w:val="22"/>
                  <w:lang w:val="en-US"/>
                </w:rPr>
                <w:t xml:space="preserve">Haptic characteristics: Bi-directional, interactive, </w:t>
              </w:r>
            </w:ins>
            <w:ins w:id="105" w:author="Gaëlle Martin-Cocher" w:date="2024-08-13T07:56:00Z" w16du:dateUtc="2024-08-13T11:56:00Z">
              <w:r w:rsidR="004409F2" w:rsidRPr="00E54977">
                <w:rPr>
                  <w:sz w:val="22"/>
                  <w:szCs w:val="22"/>
                  <w:lang w:val="en-US"/>
                </w:rPr>
                <w:t xml:space="preserve">spatialized, </w:t>
              </w:r>
            </w:ins>
            <w:ins w:id="106" w:author="Gaëlle Martin-Cocher" w:date="2024-07-25T11:46:00Z">
              <w:r w:rsidRPr="00E54977">
                <w:rPr>
                  <w:sz w:val="22"/>
                  <w:szCs w:val="22"/>
                  <w:lang w:val="en-US"/>
                </w:rPr>
                <w:t>multi-users, low latency, high data-rates.</w:t>
              </w:r>
              <w:r w:rsidRPr="00205F31">
                <w:rPr>
                  <w:sz w:val="22"/>
                  <w:szCs w:val="22"/>
                  <w:lang w:val="en-US"/>
                </w:rPr>
                <w:t> </w:t>
              </w:r>
            </w:ins>
          </w:p>
        </w:tc>
      </w:tr>
      <w:tr w:rsidR="000E7F25" w:rsidRPr="000E7F25" w14:paraId="39932054" w14:textId="77777777" w:rsidTr="124FF8A6">
        <w:trPr>
          <w:trHeight w:val="300"/>
          <w:ins w:id="107"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8850DD" w14:textId="77777777" w:rsidR="000E7F25" w:rsidRPr="00205F31" w:rsidRDefault="000E7F25" w:rsidP="000E7F25">
            <w:pPr>
              <w:rPr>
                <w:ins w:id="108" w:author="Gaëlle Martin-Cocher" w:date="2024-07-25T11:46:00Z"/>
                <w:sz w:val="22"/>
                <w:szCs w:val="22"/>
                <w:lang w:val="fr-FR"/>
              </w:rPr>
            </w:pPr>
            <w:ins w:id="109" w:author="Gaëlle Martin-Cocher" w:date="2024-07-25T11:46:00Z">
              <w:r w:rsidRPr="00205F31">
                <w:rPr>
                  <w:b/>
                  <w:bCs/>
                  <w:sz w:val="22"/>
                  <w:szCs w:val="22"/>
                  <w:u w:val="single"/>
                  <w:lang w:val="en-US"/>
                </w:rPr>
                <w:lastRenderedPageBreak/>
                <w:t>Categorization</w:t>
              </w:r>
              <w:r w:rsidRPr="00205F31">
                <w:rPr>
                  <w:sz w:val="22"/>
                  <w:szCs w:val="22"/>
                  <w:lang w:val="fr-FR"/>
                </w:rPr>
                <w:t> </w:t>
              </w:r>
            </w:ins>
          </w:p>
        </w:tc>
      </w:tr>
      <w:tr w:rsidR="000E7F25" w:rsidRPr="000E7F25" w14:paraId="23386569" w14:textId="77777777" w:rsidTr="124FF8A6">
        <w:trPr>
          <w:trHeight w:val="300"/>
          <w:ins w:id="110"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4BFB86" w14:textId="34AC2C0E" w:rsidR="000E7F25" w:rsidRPr="00E54977" w:rsidRDefault="000E7F25" w:rsidP="00205F31">
            <w:pPr>
              <w:spacing w:after="0"/>
              <w:rPr>
                <w:ins w:id="111" w:author="Gaëlle Martin-Cocher" w:date="2024-07-25T11:46:00Z"/>
                <w:sz w:val="22"/>
                <w:szCs w:val="22"/>
                <w:lang w:val="en-US"/>
              </w:rPr>
            </w:pPr>
            <w:ins w:id="112" w:author="Gaëlle Martin-Cocher" w:date="2024-07-25T11:46:00Z">
              <w:r w:rsidRPr="00E54977">
                <w:rPr>
                  <w:b/>
                  <w:bCs/>
                  <w:sz w:val="22"/>
                  <w:szCs w:val="22"/>
                  <w:lang w:val="en-US"/>
                </w:rPr>
                <w:t xml:space="preserve">Type: </w:t>
              </w:r>
              <w:r w:rsidRPr="00E54977">
                <w:rPr>
                  <w:sz w:val="22"/>
                  <w:szCs w:val="22"/>
                  <w:lang w:val="en-US"/>
                </w:rPr>
                <w:t>VR /AR</w:t>
              </w:r>
            </w:ins>
          </w:p>
          <w:p w14:paraId="300E95B8" w14:textId="799785C3" w:rsidR="000E7F25" w:rsidRPr="00E54977" w:rsidRDefault="000E7F25" w:rsidP="00205F31">
            <w:pPr>
              <w:spacing w:after="0"/>
              <w:rPr>
                <w:ins w:id="113" w:author="Gaëlle Martin-Cocher" w:date="2024-07-25T11:46:00Z"/>
                <w:sz w:val="22"/>
                <w:szCs w:val="22"/>
                <w:lang w:val="en-US"/>
              </w:rPr>
            </w:pPr>
            <w:ins w:id="114" w:author="Gaëlle Martin-Cocher" w:date="2024-07-25T11:46:00Z">
              <w:r w:rsidRPr="00E54977">
                <w:rPr>
                  <w:b/>
                  <w:bCs/>
                  <w:sz w:val="22"/>
                  <w:szCs w:val="22"/>
                  <w:lang w:val="en-US"/>
                </w:rPr>
                <w:t>Delivery: </w:t>
              </w:r>
              <w:r w:rsidRPr="00E54977">
                <w:rPr>
                  <w:sz w:val="22"/>
                  <w:szCs w:val="22"/>
                  <w:lang w:val="en-US"/>
                </w:rPr>
                <w:t> </w:t>
              </w:r>
            </w:ins>
          </w:p>
          <w:p w14:paraId="3A928D02" w14:textId="77777777" w:rsidR="000E7F25" w:rsidRPr="00205F31" w:rsidRDefault="000E7F25" w:rsidP="00205F31">
            <w:pPr>
              <w:spacing w:after="0"/>
              <w:rPr>
                <w:ins w:id="115" w:author="Gaëlle Martin-Cocher" w:date="2024-07-25T11:46:00Z"/>
                <w:sz w:val="22"/>
                <w:szCs w:val="22"/>
                <w:lang w:val="en-US"/>
              </w:rPr>
            </w:pPr>
            <w:ins w:id="116" w:author="Gaëlle Martin-Cocher" w:date="2024-07-25T11:46:00Z">
              <w:r w:rsidRPr="00E54977">
                <w:rPr>
                  <w:b/>
                  <w:bCs/>
                  <w:sz w:val="22"/>
                  <w:szCs w:val="22"/>
                  <w:lang w:val="en-US"/>
                </w:rPr>
                <w:t xml:space="preserve">Device: </w:t>
              </w:r>
              <w:r w:rsidRPr="00E54977">
                <w:rPr>
                  <w:sz w:val="22"/>
                  <w:szCs w:val="22"/>
                  <w:lang w:val="en-US"/>
                </w:rPr>
                <w:t>HMD, glove, suit, VR controller, motion platform</w:t>
              </w:r>
              <w:r w:rsidRPr="00205F31">
                <w:rPr>
                  <w:sz w:val="22"/>
                  <w:szCs w:val="22"/>
                  <w:lang w:val="en-US"/>
                </w:rPr>
                <w:t> </w:t>
              </w:r>
            </w:ins>
          </w:p>
        </w:tc>
      </w:tr>
      <w:tr w:rsidR="000E7F25" w:rsidRPr="000E7F25" w14:paraId="5748E631" w14:textId="77777777" w:rsidTr="124FF8A6">
        <w:trPr>
          <w:trHeight w:val="300"/>
          <w:ins w:id="117"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974543" w14:textId="77777777" w:rsidR="000E7F25" w:rsidRPr="00205F31" w:rsidRDefault="000E7F25" w:rsidP="000E7F25">
            <w:pPr>
              <w:rPr>
                <w:ins w:id="118" w:author="Gaëlle Martin-Cocher" w:date="2024-07-25T11:46:00Z"/>
                <w:sz w:val="22"/>
                <w:szCs w:val="22"/>
                <w:lang w:val="fr-FR"/>
              </w:rPr>
            </w:pPr>
            <w:ins w:id="119" w:author="Gaëlle Martin-Cocher" w:date="2024-07-25T11:46:00Z">
              <w:r w:rsidRPr="00205F31">
                <w:rPr>
                  <w:b/>
                  <w:bCs/>
                  <w:sz w:val="22"/>
                  <w:szCs w:val="22"/>
                  <w:u w:val="single"/>
                  <w:lang w:val="en-US"/>
                </w:rPr>
                <w:t>Preconditions</w:t>
              </w:r>
              <w:r w:rsidRPr="00205F31">
                <w:rPr>
                  <w:sz w:val="22"/>
                  <w:szCs w:val="22"/>
                  <w:lang w:val="fr-FR"/>
                </w:rPr>
                <w:t> </w:t>
              </w:r>
            </w:ins>
          </w:p>
        </w:tc>
      </w:tr>
      <w:tr w:rsidR="000E7F25" w:rsidRPr="000E7F25" w14:paraId="1CA1B975" w14:textId="77777777" w:rsidTr="124FF8A6">
        <w:trPr>
          <w:trHeight w:val="300"/>
          <w:ins w:id="120"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3D140" w14:textId="77777777" w:rsidR="000E7F25" w:rsidRPr="00E54977" w:rsidRDefault="000E7F25" w:rsidP="00205F31">
            <w:pPr>
              <w:numPr>
                <w:ilvl w:val="0"/>
                <w:numId w:val="1"/>
              </w:numPr>
              <w:spacing w:after="0"/>
              <w:rPr>
                <w:ins w:id="121" w:author="Gaëlle Martin-Cocher" w:date="2024-07-25T11:46:00Z"/>
                <w:sz w:val="22"/>
                <w:szCs w:val="22"/>
                <w:lang w:val="fr-FR"/>
              </w:rPr>
            </w:pPr>
            <w:ins w:id="122" w:author="Gaëlle Martin-Cocher" w:date="2024-07-25T11:46:00Z">
              <w:r w:rsidRPr="00E54977">
                <w:rPr>
                  <w:sz w:val="22"/>
                  <w:szCs w:val="22"/>
                  <w:lang w:val="en-US"/>
                </w:rPr>
                <w:t>devices that support haptic modalities</w:t>
              </w:r>
              <w:r w:rsidRPr="00E54977">
                <w:rPr>
                  <w:sz w:val="22"/>
                  <w:szCs w:val="22"/>
                  <w:lang w:val="fr-FR"/>
                </w:rPr>
                <w:t> </w:t>
              </w:r>
            </w:ins>
          </w:p>
          <w:p w14:paraId="33714CF2" w14:textId="1D6F35EE" w:rsidR="000E7F25" w:rsidRPr="00953EFB" w:rsidRDefault="000E7F25" w:rsidP="00953EFB">
            <w:pPr>
              <w:numPr>
                <w:ilvl w:val="0"/>
                <w:numId w:val="2"/>
              </w:numPr>
              <w:spacing w:after="0"/>
              <w:rPr>
                <w:ins w:id="123" w:author="Gaëlle Martin-Cocher" w:date="2024-07-25T11:46:00Z"/>
                <w:sz w:val="22"/>
                <w:szCs w:val="22"/>
                <w:lang w:val="en-US"/>
              </w:rPr>
            </w:pPr>
            <w:ins w:id="124" w:author="Gaëlle Martin-Cocher" w:date="2024-07-25T11:46:00Z">
              <w:r w:rsidRPr="00E54977">
                <w:rPr>
                  <w:sz w:val="22"/>
                  <w:szCs w:val="22"/>
                  <w:lang w:val="en-US"/>
                </w:rPr>
                <w:t>VR/AR/metaverse platform to manage sessions</w:t>
              </w:r>
              <w:r w:rsidRPr="00205F31">
                <w:rPr>
                  <w:sz w:val="22"/>
                  <w:szCs w:val="22"/>
                  <w:lang w:val="en-US"/>
                </w:rPr>
                <w:t> </w:t>
              </w:r>
            </w:ins>
          </w:p>
        </w:tc>
      </w:tr>
      <w:tr w:rsidR="000E7F25" w:rsidRPr="000E7F25" w14:paraId="59D83AD8" w14:textId="77777777" w:rsidTr="124FF8A6">
        <w:trPr>
          <w:trHeight w:val="300"/>
          <w:ins w:id="125"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54734E" w14:textId="77777777" w:rsidR="000E7F25" w:rsidRPr="00205F31" w:rsidRDefault="000E7F25" w:rsidP="000E7F25">
            <w:pPr>
              <w:rPr>
                <w:ins w:id="126" w:author="Gaëlle Martin-Cocher" w:date="2024-07-25T11:46:00Z"/>
                <w:sz w:val="22"/>
                <w:szCs w:val="22"/>
                <w:lang w:val="fr-FR"/>
              </w:rPr>
            </w:pPr>
            <w:ins w:id="127" w:author="Gaëlle Martin-Cocher" w:date="2024-07-25T11:46:00Z">
              <w:r w:rsidRPr="00205F31">
                <w:rPr>
                  <w:b/>
                  <w:bCs/>
                  <w:sz w:val="22"/>
                  <w:szCs w:val="22"/>
                  <w:u w:val="single"/>
                  <w:lang w:val="en-US"/>
                </w:rPr>
                <w:t>Requirements</w:t>
              </w:r>
              <w:r w:rsidRPr="00205F31">
                <w:rPr>
                  <w:sz w:val="22"/>
                  <w:szCs w:val="22"/>
                  <w:lang w:val="fr-FR"/>
                </w:rPr>
                <w:t> </w:t>
              </w:r>
            </w:ins>
          </w:p>
        </w:tc>
      </w:tr>
      <w:tr w:rsidR="000E7F25" w:rsidRPr="000E7F25" w14:paraId="05651CC5" w14:textId="77777777" w:rsidTr="124FF8A6">
        <w:trPr>
          <w:trHeight w:val="300"/>
          <w:ins w:id="128"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56638F" w14:textId="77777777" w:rsidR="000E7F25" w:rsidRPr="00E54977" w:rsidRDefault="000E7F25" w:rsidP="00205F31">
            <w:pPr>
              <w:spacing w:after="0"/>
              <w:rPr>
                <w:ins w:id="129" w:author="Gaëlle Martin-Cocher" w:date="2024-07-25T11:46:00Z"/>
                <w:sz w:val="22"/>
                <w:szCs w:val="22"/>
                <w:lang w:val="en-US"/>
              </w:rPr>
            </w:pPr>
            <w:ins w:id="130" w:author="Gaëlle Martin-Cocher" w:date="2024-07-25T11:46:00Z">
              <w:r w:rsidRPr="00E54977">
                <w:rPr>
                  <w:sz w:val="22"/>
                  <w:szCs w:val="22"/>
                  <w:lang w:val="en-US"/>
                </w:rPr>
                <w:t xml:space="preserve">Audio-Tactile delay = 50 </w:t>
              </w:r>
              <w:proofErr w:type="spellStart"/>
              <w:r w:rsidRPr="00E54977">
                <w:rPr>
                  <w:sz w:val="22"/>
                  <w:szCs w:val="22"/>
                  <w:lang w:val="en-US"/>
                </w:rPr>
                <w:t>ms</w:t>
              </w:r>
              <w:proofErr w:type="spellEnd"/>
              <w:r w:rsidRPr="00E54977">
                <w:rPr>
                  <w:sz w:val="22"/>
                  <w:szCs w:val="22"/>
                  <w:lang w:val="en-US"/>
                </w:rPr>
                <w:t> </w:t>
              </w:r>
            </w:ins>
          </w:p>
          <w:p w14:paraId="283655CB" w14:textId="77777777" w:rsidR="000E7F25" w:rsidRPr="00E54977" w:rsidRDefault="000E7F25" w:rsidP="00205F31">
            <w:pPr>
              <w:spacing w:after="0"/>
              <w:rPr>
                <w:ins w:id="131" w:author="Gaëlle Martin-Cocher" w:date="2024-07-25T11:46:00Z"/>
                <w:sz w:val="22"/>
                <w:szCs w:val="22"/>
                <w:lang w:val="en-US"/>
              </w:rPr>
            </w:pPr>
            <w:ins w:id="132" w:author="Gaëlle Martin-Cocher" w:date="2024-07-25T11:46:00Z">
              <w:r w:rsidRPr="00E54977">
                <w:rPr>
                  <w:sz w:val="22"/>
                  <w:szCs w:val="22"/>
                  <w:lang w:val="en-US"/>
                </w:rPr>
                <w:t xml:space="preserve">Tactile-Audio delay = 25 </w:t>
              </w:r>
              <w:proofErr w:type="spellStart"/>
              <w:r w:rsidRPr="00E54977">
                <w:rPr>
                  <w:sz w:val="22"/>
                  <w:szCs w:val="22"/>
                  <w:lang w:val="en-US"/>
                </w:rPr>
                <w:t>ms</w:t>
              </w:r>
              <w:proofErr w:type="spellEnd"/>
              <w:r w:rsidRPr="00E54977">
                <w:rPr>
                  <w:sz w:val="22"/>
                  <w:szCs w:val="22"/>
                  <w:lang w:val="en-US"/>
                </w:rPr>
                <w:t> </w:t>
              </w:r>
            </w:ins>
          </w:p>
          <w:p w14:paraId="4786155A" w14:textId="77777777" w:rsidR="000E7F25" w:rsidRPr="00E54977" w:rsidRDefault="000E7F25" w:rsidP="00205F31">
            <w:pPr>
              <w:spacing w:after="0"/>
              <w:rPr>
                <w:ins w:id="133" w:author="Gaëlle Martin-Cocher" w:date="2024-07-25T11:46:00Z"/>
                <w:sz w:val="22"/>
                <w:szCs w:val="22"/>
                <w:lang w:val="en-US"/>
              </w:rPr>
            </w:pPr>
            <w:ins w:id="134" w:author="Gaëlle Martin-Cocher" w:date="2024-07-25T11:46:00Z">
              <w:r w:rsidRPr="00E54977">
                <w:rPr>
                  <w:sz w:val="22"/>
                  <w:szCs w:val="22"/>
                  <w:lang w:val="en-US"/>
                </w:rPr>
                <w:t xml:space="preserve">Visual-Tactile delay = 15 </w:t>
              </w:r>
              <w:proofErr w:type="spellStart"/>
              <w:r w:rsidRPr="00E54977">
                <w:rPr>
                  <w:sz w:val="22"/>
                  <w:szCs w:val="22"/>
                  <w:lang w:val="en-US"/>
                </w:rPr>
                <w:t>ms</w:t>
              </w:r>
              <w:proofErr w:type="spellEnd"/>
              <w:r w:rsidRPr="00E54977">
                <w:rPr>
                  <w:sz w:val="22"/>
                  <w:szCs w:val="22"/>
                  <w:lang w:val="en-US"/>
                </w:rPr>
                <w:t> </w:t>
              </w:r>
            </w:ins>
          </w:p>
          <w:p w14:paraId="7DEDF7E8" w14:textId="77777777" w:rsidR="000E7F25" w:rsidRPr="00E54977" w:rsidRDefault="000E7F25" w:rsidP="00205F31">
            <w:pPr>
              <w:spacing w:after="0"/>
              <w:rPr>
                <w:ins w:id="135" w:author="Gaëlle Martin-Cocher" w:date="2024-07-25T11:46:00Z"/>
                <w:sz w:val="22"/>
                <w:szCs w:val="22"/>
                <w:lang w:val="en-US"/>
              </w:rPr>
            </w:pPr>
            <w:ins w:id="136" w:author="Gaëlle Martin-Cocher" w:date="2024-07-25T11:46:00Z">
              <w:r w:rsidRPr="00E54977">
                <w:rPr>
                  <w:sz w:val="22"/>
                  <w:szCs w:val="22"/>
                  <w:lang w:val="en-US"/>
                </w:rPr>
                <w:t xml:space="preserve">Tactile-Visual delay = 50 </w:t>
              </w:r>
              <w:proofErr w:type="spellStart"/>
              <w:r w:rsidRPr="00E54977">
                <w:rPr>
                  <w:sz w:val="22"/>
                  <w:szCs w:val="22"/>
                  <w:lang w:val="en-US"/>
                </w:rPr>
                <w:t>ms</w:t>
              </w:r>
              <w:proofErr w:type="spellEnd"/>
              <w:r w:rsidRPr="00E54977">
                <w:rPr>
                  <w:sz w:val="22"/>
                  <w:szCs w:val="22"/>
                  <w:lang w:val="en-US"/>
                </w:rPr>
                <w:t> </w:t>
              </w:r>
            </w:ins>
          </w:p>
          <w:p w14:paraId="2D4C73CC" w14:textId="77777777" w:rsidR="000E7F25" w:rsidRPr="00E54977" w:rsidRDefault="000E7F25" w:rsidP="00205F31">
            <w:pPr>
              <w:spacing w:after="0"/>
              <w:rPr>
                <w:ins w:id="137" w:author="Gaëlle Martin-Cocher" w:date="2024-07-25T11:46:00Z"/>
                <w:sz w:val="22"/>
                <w:szCs w:val="22"/>
                <w:lang w:val="en-US"/>
              </w:rPr>
            </w:pPr>
            <w:ins w:id="138" w:author="Gaëlle Martin-Cocher" w:date="2024-07-25T11:46:00Z">
              <w:r w:rsidRPr="00E54977">
                <w:rPr>
                  <w:sz w:val="22"/>
                  <w:szCs w:val="22"/>
                  <w:lang w:val="en-US"/>
                </w:rPr>
                <w:t>Maximal end-to-end latency = 5ms </w:t>
              </w:r>
            </w:ins>
          </w:p>
          <w:p w14:paraId="69031DF7" w14:textId="77777777" w:rsidR="000E7F25" w:rsidRPr="00E54977" w:rsidRDefault="000E7F25" w:rsidP="00205F31">
            <w:pPr>
              <w:spacing w:after="0"/>
              <w:rPr>
                <w:ins w:id="139" w:author="Gaëlle Martin-Cocher" w:date="2024-07-25T11:46:00Z"/>
                <w:sz w:val="22"/>
                <w:szCs w:val="22"/>
                <w:lang w:val="en-US"/>
              </w:rPr>
            </w:pPr>
            <w:ins w:id="140" w:author="Gaëlle Martin-Cocher" w:date="2024-07-25T11:46:00Z">
              <w:r w:rsidRPr="00E54977">
                <w:rPr>
                  <w:sz w:val="22"/>
                  <w:szCs w:val="22"/>
                  <w:lang w:val="en-US"/>
                </w:rPr>
                <w:t>Reliability = 99.9% </w:t>
              </w:r>
            </w:ins>
          </w:p>
          <w:p w14:paraId="741023CB" w14:textId="02A9CC5E" w:rsidR="000D4848" w:rsidRPr="00E54977" w:rsidRDefault="00454637" w:rsidP="00205F31">
            <w:pPr>
              <w:spacing w:after="0"/>
              <w:rPr>
                <w:ins w:id="141" w:author="Gaëlle Martin-Cocher" w:date="2024-08-12T12:36:00Z" w16du:dateUtc="2024-08-12T16:36:00Z"/>
                <w:sz w:val="22"/>
                <w:szCs w:val="22"/>
                <w:lang w:val="en-US"/>
              </w:rPr>
            </w:pPr>
            <w:proofErr w:type="gramStart"/>
            <w:ins w:id="142" w:author="Gaëlle Martin-Cocher" w:date="2024-08-13T07:57:00Z" w16du:dateUtc="2024-08-13T11:57:00Z">
              <w:r w:rsidRPr="00E54977">
                <w:rPr>
                  <w:sz w:val="22"/>
                  <w:szCs w:val="22"/>
                  <w:lang w:val="en-US"/>
                </w:rPr>
                <w:t>Bit-rates</w:t>
              </w:r>
              <w:proofErr w:type="gramEnd"/>
              <w:r w:rsidRPr="00E54977">
                <w:rPr>
                  <w:sz w:val="22"/>
                  <w:szCs w:val="22"/>
                  <w:lang w:val="en-US"/>
                </w:rPr>
                <w:t xml:space="preserve"> </w:t>
              </w:r>
            </w:ins>
            <w:ins w:id="143" w:author="Gaëlle Martin-Cocher" w:date="2024-07-25T11:46:00Z">
              <w:r w:rsidR="000E7F25" w:rsidRPr="00E54977">
                <w:rPr>
                  <w:sz w:val="22"/>
                  <w:szCs w:val="22"/>
                  <w:lang w:val="en-US"/>
                </w:rPr>
                <w:t xml:space="preserve">= </w:t>
              </w:r>
            </w:ins>
            <w:ins w:id="144" w:author="Gaëlle Martin-Cocher" w:date="2024-08-13T07:52:00Z" w16du:dateUtc="2024-08-13T11:52:00Z">
              <w:r w:rsidR="00953EFB" w:rsidRPr="00E54977">
                <w:rPr>
                  <w:sz w:val="22"/>
                  <w:szCs w:val="22"/>
                  <w:lang w:val="en-US"/>
                </w:rPr>
                <w:t>I</w:t>
              </w:r>
            </w:ins>
            <w:ins w:id="145" w:author="Gaëlle Martin-Cocher" w:date="2024-08-12T12:36:00Z">
              <w:r w:rsidR="000D4848" w:rsidRPr="00E54977">
                <w:rPr>
                  <w:sz w:val="22"/>
                  <w:szCs w:val="22"/>
                  <w:lang w:val="en-US"/>
                </w:rPr>
                <w:t xml:space="preserve">n the range </w:t>
              </w:r>
            </w:ins>
            <w:ins w:id="146" w:author="Gaëlle Martin-Cocher" w:date="2024-08-13T07:52:00Z" w16du:dateUtc="2024-08-13T11:52:00Z">
              <w:r w:rsidR="00953EFB" w:rsidRPr="00E54977">
                <w:rPr>
                  <w:sz w:val="22"/>
                  <w:szCs w:val="22"/>
                  <w:lang w:val="en-US"/>
                </w:rPr>
                <w:t xml:space="preserve">of </w:t>
              </w:r>
            </w:ins>
            <w:ins w:id="147" w:author="Gaëlle Martin-Cocher" w:date="2024-08-12T12:36:00Z">
              <w:r w:rsidR="000D4848" w:rsidRPr="00E54977">
                <w:rPr>
                  <w:sz w:val="22"/>
                  <w:szCs w:val="22"/>
                  <w:lang w:val="en-US"/>
                </w:rPr>
                <w:t>8kb</w:t>
              </w:r>
            </w:ins>
            <w:ins w:id="148" w:author="Gaëlle Martin-Cocher" w:date="2024-08-12T12:37:00Z" w16du:dateUtc="2024-08-12T16:37:00Z">
              <w:r w:rsidR="00322859" w:rsidRPr="00E54977">
                <w:rPr>
                  <w:sz w:val="22"/>
                  <w:szCs w:val="22"/>
                  <w:lang w:val="en-US"/>
                </w:rPr>
                <w:t>p</w:t>
              </w:r>
            </w:ins>
            <w:ins w:id="149" w:author="Gaëlle Martin-Cocher" w:date="2024-08-12T12:36:00Z">
              <w:r w:rsidR="000D4848" w:rsidRPr="00E54977">
                <w:rPr>
                  <w:sz w:val="22"/>
                  <w:szCs w:val="22"/>
                  <w:lang w:val="en-US"/>
                </w:rPr>
                <w:t xml:space="preserve">s-16kbps for reasonable quality (32-64 kbps for high quality) per channel. </w:t>
              </w:r>
            </w:ins>
          </w:p>
          <w:p w14:paraId="57822895" w14:textId="17ACF2FF" w:rsidR="001739A2" w:rsidRPr="00E54977" w:rsidDel="00496E8E" w:rsidRDefault="00E576FD" w:rsidP="00205F31">
            <w:pPr>
              <w:spacing w:after="0"/>
              <w:rPr>
                <w:del w:id="150" w:author="Philippe Guillotel" w:date="2024-08-13T09:15:00Z" w16du:dateUtc="2024-08-13T07:15:00Z"/>
                <w:sz w:val="22"/>
                <w:szCs w:val="22"/>
                <w:lang w:val="en-US"/>
              </w:rPr>
            </w:pPr>
            <w:ins w:id="151" w:author="Gaëlle Martin-Cocher" w:date="2024-08-12T12:37:00Z" w16du:dateUtc="2024-08-12T16:37:00Z">
              <w:r w:rsidRPr="00E54977">
                <w:rPr>
                  <w:sz w:val="22"/>
                  <w:szCs w:val="22"/>
                  <w:lang w:val="en-US"/>
                </w:rPr>
                <w:t>Number of Channels</w:t>
              </w:r>
              <w:r w:rsidR="0094384B" w:rsidRPr="00E54977">
                <w:rPr>
                  <w:sz w:val="22"/>
                  <w:szCs w:val="22"/>
                  <w:lang w:val="en-US"/>
                </w:rPr>
                <w:t xml:space="preserve"> = between </w:t>
              </w:r>
            </w:ins>
            <w:ins w:id="152" w:author="Gaëlle Martin-Cocher" w:date="2024-08-13T07:52:00Z" w16du:dateUtc="2024-08-13T11:52:00Z">
              <w:r w:rsidR="00953EFB" w:rsidRPr="00E54977">
                <w:rPr>
                  <w:sz w:val="22"/>
                  <w:szCs w:val="22"/>
                  <w:lang w:val="en-US"/>
                </w:rPr>
                <w:t>6</w:t>
              </w:r>
            </w:ins>
            <w:ins w:id="153" w:author="Gaëlle Martin-Cocher" w:date="2024-08-12T12:37:00Z" w16du:dateUtc="2024-08-12T16:37:00Z">
              <w:r w:rsidR="0094384B" w:rsidRPr="00E54977">
                <w:rPr>
                  <w:sz w:val="22"/>
                  <w:szCs w:val="22"/>
                  <w:lang w:val="en-US"/>
                </w:rPr>
                <w:t xml:space="preserve"> and </w:t>
              </w:r>
              <w:r w:rsidR="00D407DC" w:rsidRPr="00E54977">
                <w:rPr>
                  <w:sz w:val="22"/>
                  <w:szCs w:val="22"/>
                  <w:lang w:val="en-US"/>
                </w:rPr>
                <w:t>20</w:t>
              </w:r>
            </w:ins>
            <w:ins w:id="154" w:author="Gaëlle Martin-Cocher" w:date="2024-08-13T07:53:00Z" w16du:dateUtc="2024-08-13T11:53:00Z">
              <w:r w:rsidR="00953EFB" w:rsidRPr="00E54977">
                <w:rPr>
                  <w:sz w:val="22"/>
                  <w:szCs w:val="22"/>
                  <w:lang w:val="en-US"/>
                </w:rPr>
                <w:t>+</w:t>
              </w:r>
            </w:ins>
            <w:ins w:id="155" w:author="Gaëlle Martin-Cocher" w:date="2024-08-12T12:38:00Z" w16du:dateUtc="2024-08-12T16:38:00Z">
              <w:r w:rsidR="001739A2" w:rsidRPr="00E54977">
                <w:rPr>
                  <w:sz w:val="22"/>
                  <w:szCs w:val="22"/>
                  <w:lang w:val="en-US"/>
                </w:rPr>
                <w:t xml:space="preserve"> </w:t>
              </w:r>
            </w:ins>
            <w:ins w:id="156" w:author="Gaëlle Martin-Cocher" w:date="2024-08-12T12:39:00Z" w16du:dateUtc="2024-08-12T16:39:00Z">
              <w:r w:rsidR="007430E9" w:rsidRPr="00E54977">
                <w:rPr>
                  <w:sz w:val="22"/>
                  <w:szCs w:val="22"/>
                  <w:lang w:val="en-US"/>
                </w:rPr>
                <w:t>with</w:t>
              </w:r>
            </w:ins>
            <w:ins w:id="157" w:author="Gaëlle Martin-Cocher" w:date="2024-08-12T12:38:00Z" w16du:dateUtc="2024-08-12T16:38:00Z">
              <w:r w:rsidR="001739A2" w:rsidRPr="00E54977">
                <w:rPr>
                  <w:sz w:val="22"/>
                  <w:szCs w:val="22"/>
                  <w:lang w:val="en-US"/>
                </w:rPr>
                <w:t xml:space="preserve"> no</w:t>
              </w:r>
            </w:ins>
            <w:ins w:id="158" w:author="Gaëlle Martin-Cocher" w:date="2024-08-12T12:39:00Z" w16du:dateUtc="2024-08-12T16:39:00Z">
              <w:r w:rsidR="007430E9" w:rsidRPr="00E54977">
                <w:rPr>
                  <w:sz w:val="22"/>
                  <w:szCs w:val="22"/>
                  <w:lang w:val="en-US"/>
                </w:rPr>
                <w:t>n-</w:t>
              </w:r>
            </w:ins>
            <w:ins w:id="159" w:author="Gaëlle Martin-Cocher" w:date="2024-08-12T12:38:00Z" w16du:dateUtc="2024-08-12T16:38:00Z">
              <w:r w:rsidR="001739A2" w:rsidRPr="00E54977">
                <w:rPr>
                  <w:sz w:val="22"/>
                  <w:szCs w:val="22"/>
                  <w:lang w:val="en-US"/>
                </w:rPr>
                <w:t>continuous</w:t>
              </w:r>
            </w:ins>
            <w:ins w:id="160" w:author="Gaëlle Martin-Cocher" w:date="2024-08-12T12:39:00Z" w16du:dateUtc="2024-08-12T16:39:00Z">
              <w:r w:rsidR="007430E9" w:rsidRPr="00E54977">
                <w:rPr>
                  <w:sz w:val="22"/>
                  <w:szCs w:val="22"/>
                  <w:lang w:val="en-US"/>
                </w:rPr>
                <w:t xml:space="preserve"> packets</w:t>
              </w:r>
            </w:ins>
            <w:ins w:id="161" w:author="Gaëlle Martin-Cocher" w:date="2024-08-12T12:38:00Z" w16du:dateUtc="2024-08-12T16:38:00Z">
              <w:r w:rsidR="001739A2" w:rsidRPr="00E54977">
                <w:rPr>
                  <w:sz w:val="22"/>
                  <w:szCs w:val="22"/>
                  <w:lang w:val="en-US"/>
                </w:rPr>
                <w:t xml:space="preserve">. </w:t>
              </w:r>
            </w:ins>
          </w:p>
          <w:p w14:paraId="129A6EEF" w14:textId="77777777" w:rsidR="00454637" w:rsidRPr="00E54977" w:rsidRDefault="00454637" w:rsidP="00454637">
            <w:pPr>
              <w:spacing w:after="0"/>
              <w:rPr>
                <w:ins w:id="162" w:author="Gaëlle Martin-Cocher" w:date="2024-08-13T07:57:00Z" w16du:dateUtc="2024-08-13T11:57:00Z"/>
                <w:sz w:val="22"/>
                <w:szCs w:val="22"/>
                <w:lang w:val="en-US"/>
              </w:rPr>
            </w:pPr>
            <w:ins w:id="163" w:author="Gaëlle Martin-Cocher" w:date="2024-08-13T07:57:00Z" w16du:dateUtc="2024-08-13T11:57:00Z">
              <w:r w:rsidRPr="00E54977">
                <w:rPr>
                  <w:sz w:val="22"/>
                  <w:szCs w:val="22"/>
                  <w:lang w:val="en-US"/>
                </w:rPr>
                <w:t>Format: mostly parametric.</w:t>
              </w:r>
            </w:ins>
          </w:p>
          <w:p w14:paraId="04281409" w14:textId="375BB6DE" w:rsidR="00E576FD" w:rsidRPr="00205F31" w:rsidRDefault="00E576FD" w:rsidP="00205F31">
            <w:pPr>
              <w:spacing w:after="0"/>
              <w:rPr>
                <w:ins w:id="164" w:author="Gaëlle Martin-Cocher" w:date="2024-08-12T12:36:00Z"/>
                <w:sz w:val="22"/>
                <w:szCs w:val="22"/>
                <w:highlight w:val="yellow"/>
                <w:u w:val="single"/>
                <w:lang w:val="en-US"/>
              </w:rPr>
            </w:pPr>
          </w:p>
          <w:p w14:paraId="29DC5993" w14:textId="1313C6F9" w:rsidR="000E7F25" w:rsidRPr="00205F31" w:rsidRDefault="000E7F25" w:rsidP="00D407DC">
            <w:pPr>
              <w:rPr>
                <w:ins w:id="165" w:author="Gaëlle Martin-Cocher" w:date="2024-07-25T11:46:00Z"/>
                <w:sz w:val="22"/>
                <w:szCs w:val="22"/>
                <w:lang w:val="en-US"/>
              </w:rPr>
            </w:pPr>
          </w:p>
        </w:tc>
      </w:tr>
      <w:tr w:rsidR="000E7F25" w:rsidRPr="000E7F25" w14:paraId="041546BB" w14:textId="77777777" w:rsidTr="124FF8A6">
        <w:trPr>
          <w:trHeight w:val="300"/>
          <w:ins w:id="166"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0D662B" w14:textId="77777777" w:rsidR="000E7F25" w:rsidRPr="00205F31" w:rsidRDefault="000E7F25" w:rsidP="000E7F25">
            <w:pPr>
              <w:rPr>
                <w:ins w:id="167" w:author="Gaëlle Martin-Cocher" w:date="2024-07-25T11:46:00Z"/>
                <w:sz w:val="22"/>
                <w:szCs w:val="22"/>
                <w:lang w:val="fr-FR"/>
              </w:rPr>
            </w:pPr>
            <w:ins w:id="168" w:author="Gaëlle Martin-Cocher" w:date="2024-07-25T11:46:00Z">
              <w:r w:rsidRPr="00205F31">
                <w:rPr>
                  <w:b/>
                  <w:bCs/>
                  <w:sz w:val="22"/>
                  <w:szCs w:val="22"/>
                  <w:u w:val="single"/>
                  <w:lang w:val="en-US"/>
                </w:rPr>
                <w:t>Feasibility</w:t>
              </w:r>
              <w:r w:rsidRPr="00205F31">
                <w:rPr>
                  <w:sz w:val="22"/>
                  <w:szCs w:val="22"/>
                  <w:lang w:val="fr-FR"/>
                </w:rPr>
                <w:t> </w:t>
              </w:r>
            </w:ins>
          </w:p>
        </w:tc>
      </w:tr>
      <w:tr w:rsidR="000E7F25" w:rsidRPr="000E7F25" w14:paraId="19FD0F50" w14:textId="77777777" w:rsidTr="124FF8A6">
        <w:trPr>
          <w:trHeight w:val="300"/>
          <w:ins w:id="169"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4735DF" w14:textId="77777777" w:rsidR="000E7F25" w:rsidRPr="00E54977" w:rsidRDefault="000E7F25" w:rsidP="00205F31">
            <w:pPr>
              <w:spacing w:after="0"/>
              <w:rPr>
                <w:ins w:id="170" w:author="Gaëlle Martin-Cocher" w:date="2024-07-25T11:46:00Z"/>
                <w:sz w:val="22"/>
                <w:szCs w:val="22"/>
                <w:lang w:val="en-US"/>
              </w:rPr>
            </w:pPr>
            <w:ins w:id="171" w:author="Gaëlle Martin-Cocher" w:date="2024-07-25T11:46:00Z">
              <w:r w:rsidRPr="00E54977">
                <w:rPr>
                  <w:sz w:val="22"/>
                  <w:szCs w:val="22"/>
                  <w:lang w:val="en-US"/>
                </w:rPr>
                <w:t xml:space="preserve">Enabling technologies </w:t>
              </w:r>
              <w:proofErr w:type="gramStart"/>
              <w:r w:rsidRPr="00E54977">
                <w:rPr>
                  <w:sz w:val="22"/>
                  <w:szCs w:val="22"/>
                  <w:lang w:val="en-US"/>
                </w:rPr>
                <w:t>have</w:t>
              </w:r>
              <w:proofErr w:type="gramEnd"/>
              <w:r w:rsidRPr="00E54977">
                <w:rPr>
                  <w:sz w:val="22"/>
                  <w:szCs w:val="22"/>
                  <w:lang w:val="en-US"/>
                </w:rPr>
                <w:t xml:space="preserve"> reached a sufficient maturity in terms of:  </w:t>
              </w:r>
            </w:ins>
          </w:p>
          <w:p w14:paraId="29EA7FDC" w14:textId="77777777" w:rsidR="000E7F25" w:rsidRPr="00E54977" w:rsidRDefault="000E7F25" w:rsidP="00205F31">
            <w:pPr>
              <w:numPr>
                <w:ilvl w:val="0"/>
                <w:numId w:val="4"/>
              </w:numPr>
              <w:spacing w:after="0"/>
              <w:rPr>
                <w:ins w:id="172" w:author="Gaëlle Martin-Cocher" w:date="2024-07-25T11:46:00Z"/>
                <w:sz w:val="22"/>
                <w:szCs w:val="22"/>
                <w:lang w:val="en-US"/>
              </w:rPr>
            </w:pPr>
            <w:ins w:id="173" w:author="Gaëlle Martin-Cocher" w:date="2024-07-25T11:46:00Z">
              <w:r w:rsidRPr="00E54977">
                <w:rPr>
                  <w:sz w:val="22"/>
                  <w:szCs w:val="22"/>
                  <w:lang w:val="en-US"/>
                </w:rPr>
                <w:t>Haptics experiences creation, coding, transmission and rendering </w:t>
              </w:r>
            </w:ins>
          </w:p>
          <w:p w14:paraId="2437D837" w14:textId="77777777" w:rsidR="000E7F25" w:rsidRPr="00E54977" w:rsidRDefault="000E7F25" w:rsidP="00205F31">
            <w:pPr>
              <w:numPr>
                <w:ilvl w:val="0"/>
                <w:numId w:val="5"/>
              </w:numPr>
              <w:spacing w:after="0"/>
              <w:rPr>
                <w:ins w:id="174" w:author="Gaëlle Martin-Cocher" w:date="2024-07-25T11:46:00Z"/>
                <w:sz w:val="22"/>
                <w:szCs w:val="22"/>
                <w:lang w:val="en-US"/>
              </w:rPr>
            </w:pPr>
            <w:ins w:id="175" w:author="Gaëlle Martin-Cocher" w:date="2024-07-25T11:46:00Z">
              <w:r w:rsidRPr="00E54977">
                <w:rPr>
                  <w:sz w:val="22"/>
                  <w:szCs w:val="22"/>
                  <w:lang w:val="en-US"/>
                </w:rPr>
                <w:t>Editing tools to create Haptic effects </w:t>
              </w:r>
            </w:ins>
          </w:p>
          <w:p w14:paraId="0D6E7FCA" w14:textId="77777777" w:rsidR="000E7F25" w:rsidRPr="00E54977" w:rsidRDefault="000E7F25" w:rsidP="00205F31">
            <w:pPr>
              <w:numPr>
                <w:ilvl w:val="0"/>
                <w:numId w:val="6"/>
              </w:numPr>
              <w:spacing w:after="0"/>
              <w:rPr>
                <w:ins w:id="176" w:author="Gaëlle Martin-Cocher" w:date="2024-07-25T11:46:00Z"/>
                <w:sz w:val="22"/>
                <w:szCs w:val="22"/>
                <w:lang w:val="fr-FR"/>
              </w:rPr>
            </w:pPr>
            <w:ins w:id="177" w:author="Gaëlle Martin-Cocher" w:date="2024-07-25T11:46:00Z">
              <w:r w:rsidRPr="00E54977">
                <w:rPr>
                  <w:sz w:val="22"/>
                  <w:szCs w:val="22"/>
                  <w:lang w:val="en-US"/>
                </w:rPr>
                <w:t>Integration into Media applications</w:t>
              </w:r>
              <w:r w:rsidRPr="00E54977">
                <w:rPr>
                  <w:sz w:val="22"/>
                  <w:szCs w:val="22"/>
                  <w:lang w:val="fr-FR"/>
                </w:rPr>
                <w:t> </w:t>
              </w:r>
            </w:ins>
          </w:p>
          <w:p w14:paraId="632918A3" w14:textId="77777777" w:rsidR="000E7F25" w:rsidRPr="00E54977" w:rsidRDefault="000E7F25" w:rsidP="00205F31">
            <w:pPr>
              <w:numPr>
                <w:ilvl w:val="0"/>
                <w:numId w:val="7"/>
              </w:numPr>
              <w:spacing w:after="0"/>
              <w:rPr>
                <w:ins w:id="178" w:author="Gaëlle Martin-Cocher" w:date="2024-07-25T11:46:00Z"/>
                <w:sz w:val="22"/>
                <w:szCs w:val="22"/>
                <w:lang w:val="fr-FR"/>
              </w:rPr>
            </w:pPr>
            <w:ins w:id="179" w:author="Gaëlle Martin-Cocher" w:date="2024-07-25T11:46:00Z">
              <w:r w:rsidRPr="00E54977">
                <w:rPr>
                  <w:sz w:val="22"/>
                  <w:szCs w:val="22"/>
                  <w:lang w:val="en-US"/>
                </w:rPr>
                <w:t>Integration into hardware devices</w:t>
              </w:r>
              <w:r w:rsidRPr="00E54977">
                <w:rPr>
                  <w:sz w:val="22"/>
                  <w:szCs w:val="22"/>
                  <w:lang w:val="fr-FR"/>
                </w:rPr>
                <w:t> </w:t>
              </w:r>
            </w:ins>
          </w:p>
          <w:p w14:paraId="3AA2FE28" w14:textId="361BCCCF" w:rsidR="000E7F25" w:rsidRPr="00205F31" w:rsidRDefault="00171134" w:rsidP="00205F31">
            <w:pPr>
              <w:spacing w:after="0"/>
              <w:rPr>
                <w:ins w:id="180" w:author="Gaëlle Martin-Cocher" w:date="2024-07-25T11:46:00Z"/>
                <w:sz w:val="22"/>
                <w:szCs w:val="22"/>
                <w:lang w:val="en-US"/>
              </w:rPr>
            </w:pPr>
            <w:ins w:id="181" w:author="Gaëlle Martin-Cocher" w:date="2024-07-30T04:22:00Z">
              <w:r w:rsidRPr="00E54977">
                <w:rPr>
                  <w:sz w:val="22"/>
                  <w:szCs w:val="22"/>
                  <w:lang w:val="en-US"/>
                </w:rPr>
                <w:t>C</w:t>
              </w:r>
            </w:ins>
            <w:ins w:id="182" w:author="Gaëlle Martin-Cocher" w:date="2024-07-25T11:46:00Z">
              <w:r w:rsidR="000E7F25" w:rsidRPr="00E54977">
                <w:rPr>
                  <w:sz w:val="22"/>
                  <w:szCs w:val="22"/>
                  <w:lang w:val="en-US"/>
                </w:rPr>
                <w:t>onnected devices in various form factors exist that are capable of decoding and rendering haptics (</w:t>
              </w:r>
            </w:ins>
            <w:ins w:id="183" w:author="Gaëlle Martin-Cocher" w:date="2024-08-13T07:59:00Z" w16du:dateUtc="2024-08-13T11:59:00Z">
              <w:r w:rsidR="00851F96">
                <w:rPr>
                  <w:sz w:val="22"/>
                  <w:szCs w:val="22"/>
                  <w:lang w:val="en-US"/>
                </w:rPr>
                <w:t xml:space="preserve">HMD, </w:t>
              </w:r>
            </w:ins>
            <w:ins w:id="184" w:author="Gaëlle Martin-Cocher" w:date="2024-07-25T11:46:00Z">
              <w:r w:rsidR="000E7F25" w:rsidRPr="00E54977">
                <w:rPr>
                  <w:sz w:val="22"/>
                  <w:szCs w:val="22"/>
                  <w:lang w:val="en-US"/>
                </w:rPr>
                <w:t>gloves, controllers, suits…).</w:t>
              </w:r>
              <w:r w:rsidR="000E7F25" w:rsidRPr="00205F31">
                <w:rPr>
                  <w:sz w:val="22"/>
                  <w:szCs w:val="22"/>
                  <w:u w:val="single"/>
                  <w:lang w:val="en-US"/>
                </w:rPr>
                <w:t> </w:t>
              </w:r>
              <w:r w:rsidR="000E7F25" w:rsidRPr="00205F31">
                <w:rPr>
                  <w:sz w:val="22"/>
                  <w:szCs w:val="22"/>
                  <w:lang w:val="en-US"/>
                </w:rPr>
                <w:t> </w:t>
              </w:r>
            </w:ins>
          </w:p>
        </w:tc>
      </w:tr>
      <w:tr w:rsidR="000E7F25" w:rsidRPr="000E7F25" w14:paraId="0B956472" w14:textId="77777777" w:rsidTr="124FF8A6">
        <w:trPr>
          <w:trHeight w:val="300"/>
          <w:ins w:id="185"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412E2E" w14:textId="77777777" w:rsidR="000E7F25" w:rsidRPr="00205F31" w:rsidRDefault="000E7F25" w:rsidP="000E7F25">
            <w:pPr>
              <w:rPr>
                <w:ins w:id="186" w:author="Gaëlle Martin-Cocher" w:date="2024-07-25T11:46:00Z"/>
                <w:sz w:val="22"/>
                <w:szCs w:val="22"/>
                <w:lang w:val="fr-FR"/>
              </w:rPr>
            </w:pPr>
            <w:ins w:id="187" w:author="Gaëlle Martin-Cocher" w:date="2024-07-25T11:46:00Z">
              <w:r w:rsidRPr="00205F31">
                <w:rPr>
                  <w:b/>
                  <w:bCs/>
                  <w:sz w:val="22"/>
                  <w:szCs w:val="22"/>
                  <w:u w:val="single"/>
                  <w:lang w:val="en-US"/>
                </w:rPr>
                <w:t>Interoperability considerations</w:t>
              </w:r>
              <w:r w:rsidRPr="00205F31">
                <w:rPr>
                  <w:sz w:val="22"/>
                  <w:szCs w:val="22"/>
                  <w:lang w:val="fr-FR"/>
                </w:rPr>
                <w:t> </w:t>
              </w:r>
            </w:ins>
          </w:p>
        </w:tc>
      </w:tr>
      <w:tr w:rsidR="000E7F25" w:rsidRPr="000E7F25" w14:paraId="364E1038" w14:textId="77777777" w:rsidTr="124FF8A6">
        <w:trPr>
          <w:trHeight w:val="300"/>
          <w:ins w:id="188"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3B12B2" w14:textId="21345D5E" w:rsidR="000E7F25" w:rsidRPr="00E54977" w:rsidRDefault="000E7F25" w:rsidP="00205F31">
            <w:pPr>
              <w:spacing w:after="0"/>
              <w:rPr>
                <w:ins w:id="189" w:author="Gaëlle Martin-Cocher" w:date="2024-07-25T11:46:00Z"/>
                <w:sz w:val="22"/>
                <w:szCs w:val="22"/>
                <w:lang w:val="en-US"/>
              </w:rPr>
            </w:pPr>
            <w:ins w:id="190" w:author="Gaëlle Martin-Cocher" w:date="2024-07-25T11:46:00Z">
              <w:r w:rsidRPr="00E54977">
                <w:rPr>
                  <w:sz w:val="22"/>
                  <w:szCs w:val="22"/>
                  <w:lang w:val="en-US"/>
                </w:rPr>
                <w:t xml:space="preserve">Haptic data should be </w:t>
              </w:r>
            </w:ins>
            <w:ins w:id="191" w:author="Gaëlle Martin-Cocher" w:date="2024-07-30T04:23:00Z">
              <w:r w:rsidR="0036474E" w:rsidRPr="00E54977">
                <w:rPr>
                  <w:sz w:val="22"/>
                  <w:szCs w:val="22"/>
                  <w:lang w:val="en-US"/>
                </w:rPr>
                <w:t xml:space="preserve">able to </w:t>
              </w:r>
            </w:ins>
            <w:ins w:id="192" w:author="Gaëlle Martin-Cocher" w:date="2024-07-30T04:43:00Z">
              <w:r w:rsidR="00B46065" w:rsidRPr="00E54977">
                <w:rPr>
                  <w:sz w:val="22"/>
                  <w:szCs w:val="22"/>
                  <w:lang w:val="en-US"/>
                </w:rPr>
                <w:t>be transmitted</w:t>
              </w:r>
            </w:ins>
            <w:ins w:id="193" w:author="Gaëlle Martin-Cocher" w:date="2024-07-30T04:44:00Z">
              <w:r w:rsidR="00894FEF" w:rsidRPr="00E54977">
                <w:rPr>
                  <w:sz w:val="22"/>
                  <w:szCs w:val="22"/>
                  <w:lang w:val="en-US"/>
                </w:rPr>
                <w:t xml:space="preserve"> and</w:t>
              </w:r>
            </w:ins>
            <w:ins w:id="194" w:author="Gaëlle Martin-Cocher" w:date="2024-07-30T04:43:00Z">
              <w:r w:rsidR="00B46065" w:rsidRPr="00E54977">
                <w:rPr>
                  <w:sz w:val="22"/>
                  <w:szCs w:val="22"/>
                  <w:lang w:val="en-US"/>
                </w:rPr>
                <w:t xml:space="preserve"> </w:t>
              </w:r>
            </w:ins>
            <w:ins w:id="195" w:author="Gaëlle Martin-Cocher" w:date="2024-07-30T04:23:00Z">
              <w:r w:rsidR="0036474E" w:rsidRPr="00E54977">
                <w:rPr>
                  <w:sz w:val="22"/>
                  <w:szCs w:val="22"/>
                  <w:lang w:val="en-US"/>
                </w:rPr>
                <w:t>render</w:t>
              </w:r>
            </w:ins>
            <w:ins w:id="196" w:author="Gaëlle Martin-Cocher" w:date="2024-07-30T04:43:00Z">
              <w:r w:rsidR="00B46065" w:rsidRPr="00E54977">
                <w:rPr>
                  <w:sz w:val="22"/>
                  <w:szCs w:val="22"/>
                  <w:lang w:val="en-US"/>
                </w:rPr>
                <w:t>ed</w:t>
              </w:r>
            </w:ins>
            <w:ins w:id="197" w:author="Gaëlle Martin-Cocher" w:date="2024-07-25T11:46:00Z">
              <w:r w:rsidRPr="00E54977">
                <w:rPr>
                  <w:sz w:val="22"/>
                  <w:szCs w:val="22"/>
                  <w:lang w:val="en-US"/>
                </w:rPr>
                <w:t xml:space="preserve"> with various applications, environments and devices. </w:t>
              </w:r>
            </w:ins>
          </w:p>
          <w:p w14:paraId="5E493A16" w14:textId="77777777" w:rsidR="000E7F25" w:rsidRPr="00E54977" w:rsidRDefault="000E7F25" w:rsidP="00205F31">
            <w:pPr>
              <w:spacing w:after="0"/>
              <w:rPr>
                <w:ins w:id="198" w:author="Gaëlle Martin-Cocher" w:date="2024-07-25T11:46:00Z"/>
                <w:sz w:val="22"/>
                <w:szCs w:val="22"/>
                <w:lang w:val="en-US"/>
              </w:rPr>
            </w:pPr>
            <w:ins w:id="199" w:author="Gaëlle Martin-Cocher" w:date="2024-07-25T11:46:00Z">
              <w:r w:rsidRPr="00E54977">
                <w:rPr>
                  <w:sz w:val="22"/>
                  <w:szCs w:val="22"/>
                  <w:lang w:val="en-US"/>
                </w:rPr>
                <w:t>Adaptation to the rendering capabilities should be supported. </w:t>
              </w:r>
            </w:ins>
          </w:p>
          <w:p w14:paraId="3A464EE9" w14:textId="77777777" w:rsidR="000E7F25" w:rsidRPr="00205F31" w:rsidRDefault="000E7F25" w:rsidP="00205F31">
            <w:pPr>
              <w:spacing w:after="0"/>
              <w:rPr>
                <w:ins w:id="200" w:author="Gaëlle Martin-Cocher" w:date="2024-07-25T11:46:00Z"/>
                <w:sz w:val="22"/>
                <w:szCs w:val="22"/>
                <w:lang w:val="en-US"/>
              </w:rPr>
            </w:pPr>
            <w:ins w:id="201" w:author="Gaëlle Martin-Cocher" w:date="2024-07-25T11:46:00Z">
              <w:r w:rsidRPr="00E54977">
                <w:rPr>
                  <w:sz w:val="22"/>
                  <w:szCs w:val="22"/>
                  <w:lang w:val="en-US"/>
                </w:rPr>
                <w:t>User adaptation could be provided.</w:t>
              </w:r>
              <w:r w:rsidRPr="00205F31">
                <w:rPr>
                  <w:sz w:val="22"/>
                  <w:szCs w:val="22"/>
                  <w:lang w:val="en-US"/>
                </w:rPr>
                <w:t> </w:t>
              </w:r>
            </w:ins>
          </w:p>
        </w:tc>
      </w:tr>
      <w:tr w:rsidR="000E7F25" w:rsidRPr="000E7F25" w14:paraId="4D8A3936" w14:textId="77777777" w:rsidTr="124FF8A6">
        <w:trPr>
          <w:trHeight w:val="300"/>
          <w:ins w:id="202"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D10A6F" w14:textId="77777777" w:rsidR="000E7F25" w:rsidRPr="00205F31" w:rsidRDefault="000E7F25" w:rsidP="000E7F25">
            <w:pPr>
              <w:rPr>
                <w:ins w:id="203" w:author="Gaëlle Martin-Cocher" w:date="2024-07-25T11:46:00Z"/>
                <w:sz w:val="22"/>
                <w:szCs w:val="22"/>
                <w:lang w:val="en-US"/>
              </w:rPr>
            </w:pPr>
            <w:ins w:id="204" w:author="Gaëlle Martin-Cocher" w:date="2024-07-25T11:46:00Z">
              <w:r w:rsidRPr="00205F31">
                <w:rPr>
                  <w:b/>
                  <w:bCs/>
                  <w:sz w:val="22"/>
                  <w:szCs w:val="22"/>
                  <w:u w:val="single"/>
                  <w:lang w:val="en-US"/>
                </w:rPr>
                <w:t>Potential Standardization Status and Needs</w:t>
              </w:r>
              <w:r w:rsidRPr="00205F31">
                <w:rPr>
                  <w:sz w:val="22"/>
                  <w:szCs w:val="22"/>
                  <w:lang w:val="en-US"/>
                </w:rPr>
                <w:t> </w:t>
              </w:r>
            </w:ins>
          </w:p>
        </w:tc>
      </w:tr>
      <w:tr w:rsidR="000E7F25" w:rsidRPr="000E7F25" w14:paraId="23498932" w14:textId="77777777" w:rsidTr="124FF8A6">
        <w:trPr>
          <w:trHeight w:val="300"/>
          <w:ins w:id="205"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C1B43E" w14:textId="42818AA0" w:rsidR="000E7F25" w:rsidRPr="00851F96" w:rsidRDefault="000E7F25" w:rsidP="00205F31">
            <w:pPr>
              <w:numPr>
                <w:ilvl w:val="0"/>
                <w:numId w:val="8"/>
              </w:numPr>
              <w:spacing w:after="0"/>
              <w:rPr>
                <w:ins w:id="206" w:author="Gaëlle Martin-Cocher" w:date="2024-07-25T11:46:00Z"/>
                <w:sz w:val="22"/>
                <w:szCs w:val="22"/>
                <w:lang w:val="en-US"/>
              </w:rPr>
            </w:pPr>
            <w:ins w:id="207" w:author="Gaëlle Martin-Cocher" w:date="2024-07-25T11:46:00Z">
              <w:r w:rsidRPr="00851F96">
                <w:rPr>
                  <w:sz w:val="22"/>
                  <w:szCs w:val="22"/>
                  <w:lang w:val="en-US"/>
                </w:rPr>
                <w:t>Haptics data representation and coding</w:t>
              </w:r>
            </w:ins>
            <w:ins w:id="208" w:author="Gaëlle Martin-Cocher" w:date="2024-07-30T04:26:00Z">
              <w:r w:rsidR="00F4740D" w:rsidRPr="00851F96">
                <w:rPr>
                  <w:sz w:val="22"/>
                  <w:szCs w:val="22"/>
                  <w:lang w:val="en-US"/>
                </w:rPr>
                <w:t xml:space="preserve"> </w:t>
              </w:r>
            </w:ins>
            <w:ins w:id="209" w:author="Gaëlle Martin-Cocher" w:date="2024-07-30T04:27:00Z">
              <w:r w:rsidR="00774FB9" w:rsidRPr="00851F96">
                <w:rPr>
                  <w:sz w:val="22"/>
                  <w:szCs w:val="22"/>
                  <w:lang w:val="en-US"/>
                </w:rPr>
                <w:t>(section 6 and 7)</w:t>
              </w:r>
            </w:ins>
          </w:p>
          <w:p w14:paraId="2177D00C" w14:textId="31153032" w:rsidR="00BA41E7" w:rsidRPr="00851F96" w:rsidRDefault="000E7F25" w:rsidP="00205F31">
            <w:pPr>
              <w:numPr>
                <w:ilvl w:val="0"/>
                <w:numId w:val="9"/>
              </w:numPr>
              <w:spacing w:after="0"/>
              <w:rPr>
                <w:ins w:id="210" w:author="Gaëlle Martin-Cocher" w:date="2024-07-30T04:25:00Z"/>
                <w:sz w:val="22"/>
                <w:szCs w:val="22"/>
                <w:lang w:val="en-US"/>
              </w:rPr>
            </w:pPr>
            <w:ins w:id="211" w:author="Gaëlle Martin-Cocher" w:date="2024-07-25T11:46:00Z">
              <w:r w:rsidRPr="00851F96">
                <w:rPr>
                  <w:sz w:val="22"/>
                  <w:szCs w:val="22"/>
                  <w:lang w:val="en-US"/>
                </w:rPr>
                <w:t xml:space="preserve">Haptics data </w:t>
              </w:r>
            </w:ins>
            <w:ins w:id="212" w:author="Gaëlle Martin-Cocher" w:date="2024-07-30T04:25:00Z">
              <w:r w:rsidR="00BA41E7" w:rsidRPr="00851F96">
                <w:rPr>
                  <w:sz w:val="22"/>
                  <w:szCs w:val="22"/>
                  <w:lang w:val="en-US"/>
                </w:rPr>
                <w:t>carriage, transport and streaming</w:t>
              </w:r>
            </w:ins>
            <w:ins w:id="213" w:author="Gaëlle Martin-Cocher" w:date="2024-07-30T04:27:00Z">
              <w:r w:rsidR="00774FB9" w:rsidRPr="00851F96">
                <w:rPr>
                  <w:sz w:val="22"/>
                  <w:szCs w:val="22"/>
                  <w:lang w:val="en-US"/>
                </w:rPr>
                <w:t xml:space="preserve"> (section 7)</w:t>
              </w:r>
            </w:ins>
          </w:p>
          <w:p w14:paraId="3CABBB9F" w14:textId="4B56DC9B" w:rsidR="000E7F25" w:rsidRPr="00205F31" w:rsidRDefault="002B35C1" w:rsidP="00205F31">
            <w:pPr>
              <w:numPr>
                <w:ilvl w:val="0"/>
                <w:numId w:val="9"/>
              </w:numPr>
              <w:spacing w:after="0"/>
              <w:rPr>
                <w:ins w:id="214" w:author="Gaëlle Martin-Cocher" w:date="2024-07-25T11:46:00Z"/>
                <w:sz w:val="22"/>
                <w:szCs w:val="22"/>
                <w:lang w:val="en-US"/>
              </w:rPr>
            </w:pPr>
            <w:ins w:id="215" w:author="Gaëlle Martin-Cocher" w:date="2024-07-30T04:25:00Z">
              <w:r w:rsidRPr="00851F96">
                <w:rPr>
                  <w:sz w:val="22"/>
                  <w:szCs w:val="22"/>
                  <w:lang w:val="en-US"/>
                </w:rPr>
                <w:lastRenderedPageBreak/>
                <w:t>Integration in 5G</w:t>
              </w:r>
            </w:ins>
            <w:ins w:id="216" w:author="Gaëlle Martin-Cocher" w:date="2024-07-30T04:26:00Z">
              <w:r w:rsidRPr="00851F96">
                <w:rPr>
                  <w:sz w:val="22"/>
                  <w:szCs w:val="22"/>
                  <w:lang w:val="en-US"/>
                </w:rPr>
                <w:t xml:space="preserve"> architecture and services. </w:t>
              </w:r>
            </w:ins>
            <w:ins w:id="217" w:author="Gaëlle Martin-Cocher" w:date="2024-07-30T04:27:00Z">
              <w:r w:rsidR="00774FB9" w:rsidRPr="00851F96">
                <w:rPr>
                  <w:sz w:val="22"/>
                  <w:szCs w:val="22"/>
                  <w:lang w:val="en-US"/>
                </w:rPr>
                <w:t>(Section 8)</w:t>
              </w:r>
            </w:ins>
          </w:p>
        </w:tc>
      </w:tr>
    </w:tbl>
    <w:p w14:paraId="7A4F9E8B" w14:textId="6A02D6AF" w:rsidR="000E7F25" w:rsidRPr="000E7F25" w:rsidRDefault="000E7F25" w:rsidP="000E7F25">
      <w:pPr>
        <w:pStyle w:val="TH"/>
        <w:rPr>
          <w:lang w:val="en-US"/>
        </w:rPr>
      </w:pPr>
      <w:ins w:id="218" w:author="Gaëlle Martin-Cocher" w:date="2024-07-25T11:48:00Z">
        <w:r w:rsidRPr="006B5418">
          <w:rPr>
            <w:lang w:val="en-US"/>
          </w:rPr>
          <w:lastRenderedPageBreak/>
          <w:t xml:space="preserve">Table </w:t>
        </w:r>
        <w:r>
          <w:rPr>
            <w:lang w:val="en-US"/>
          </w:rPr>
          <w:t>5.2</w:t>
        </w:r>
        <w:r w:rsidRPr="006B5418">
          <w:rPr>
            <w:lang w:val="en-US"/>
          </w:rPr>
          <w:t xml:space="preserve">: </w:t>
        </w:r>
        <w:r>
          <w:rPr>
            <w:lang w:val="en-US"/>
          </w:rPr>
          <w:t>use case</w:t>
        </w:r>
      </w:ins>
      <w:ins w:id="219" w:author="Gaëlle Martin-Cocher" w:date="2024-07-25T11:49:00Z">
        <w:r w:rsidRPr="000E7F25">
          <w:rPr>
            <w:lang w:val="en-US"/>
          </w:rPr>
          <w:t xml:space="preserve"> Immersive multi-modal XR and metaverse</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11A36" w14:textId="77777777" w:rsidR="00F726CB" w:rsidRDefault="00F726CB">
      <w:r>
        <w:separator/>
      </w:r>
    </w:p>
  </w:endnote>
  <w:endnote w:type="continuationSeparator" w:id="0">
    <w:p w14:paraId="328E26D5" w14:textId="77777777" w:rsidR="00F726CB" w:rsidRDefault="00F726CB">
      <w:r>
        <w:continuationSeparator/>
      </w:r>
    </w:p>
  </w:endnote>
  <w:endnote w:type="continuationNotice" w:id="1">
    <w:p w14:paraId="1CE1C149" w14:textId="77777777" w:rsidR="00F726CB" w:rsidRDefault="00F72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922CE" w14:textId="77777777" w:rsidR="00F726CB" w:rsidRDefault="00F726CB">
      <w:r>
        <w:separator/>
      </w:r>
    </w:p>
  </w:footnote>
  <w:footnote w:type="continuationSeparator" w:id="0">
    <w:p w14:paraId="165439ED" w14:textId="77777777" w:rsidR="00F726CB" w:rsidRDefault="00F726CB">
      <w:r>
        <w:continuationSeparator/>
      </w:r>
    </w:p>
  </w:footnote>
  <w:footnote w:type="continuationNotice" w:id="1">
    <w:p w14:paraId="6339FBB9" w14:textId="77777777" w:rsidR="00F726CB" w:rsidRDefault="00F72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3"/>
  </w:num>
  <w:num w:numId="2" w16cid:durableId="594483989">
    <w:abstractNumId w:val="9"/>
  </w:num>
  <w:num w:numId="3" w16cid:durableId="1729301874">
    <w:abstractNumId w:val="1"/>
  </w:num>
  <w:num w:numId="4" w16cid:durableId="1000813104">
    <w:abstractNumId w:val="5"/>
  </w:num>
  <w:num w:numId="5" w16cid:durableId="917326961">
    <w:abstractNumId w:val="6"/>
  </w:num>
  <w:num w:numId="6" w16cid:durableId="1677999675">
    <w:abstractNumId w:val="7"/>
  </w:num>
  <w:num w:numId="7" w16cid:durableId="638078190">
    <w:abstractNumId w:val="8"/>
  </w:num>
  <w:num w:numId="8" w16cid:durableId="1186597045">
    <w:abstractNumId w:val="0"/>
  </w:num>
  <w:num w:numId="9" w16cid:durableId="614794164">
    <w:abstractNumId w:val="2"/>
  </w:num>
  <w:num w:numId="10" w16cid:durableId="2623072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Philippe Guillotel">
    <w15:presenceInfo w15:providerId="AD" w15:userId="S::philippe.guillotel@InterDigital.com::a94840c3-60f8-429c-bb78-413850a5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7"/>
    <w:rsid w:val="00022E4A"/>
    <w:rsid w:val="00023463"/>
    <w:rsid w:val="00032D56"/>
    <w:rsid w:val="00034EEF"/>
    <w:rsid w:val="0003711D"/>
    <w:rsid w:val="0004313D"/>
    <w:rsid w:val="00043E25"/>
    <w:rsid w:val="0004575F"/>
    <w:rsid w:val="00047AB3"/>
    <w:rsid w:val="00056AA1"/>
    <w:rsid w:val="00062124"/>
    <w:rsid w:val="00066856"/>
    <w:rsid w:val="00070F86"/>
    <w:rsid w:val="00072AAF"/>
    <w:rsid w:val="00072DD2"/>
    <w:rsid w:val="00076EEF"/>
    <w:rsid w:val="00090CAC"/>
    <w:rsid w:val="00093D52"/>
    <w:rsid w:val="000A7C9B"/>
    <w:rsid w:val="000B1216"/>
    <w:rsid w:val="000B14A6"/>
    <w:rsid w:val="000C1B4D"/>
    <w:rsid w:val="000C6598"/>
    <w:rsid w:val="000D21C2"/>
    <w:rsid w:val="000D4848"/>
    <w:rsid w:val="000D759A"/>
    <w:rsid w:val="000E77AD"/>
    <w:rsid w:val="000E7F25"/>
    <w:rsid w:val="000F2C43"/>
    <w:rsid w:val="00101102"/>
    <w:rsid w:val="00103340"/>
    <w:rsid w:val="001130A1"/>
    <w:rsid w:val="00116BDF"/>
    <w:rsid w:val="00127AA5"/>
    <w:rsid w:val="00130F69"/>
    <w:rsid w:val="0013241F"/>
    <w:rsid w:val="00142F65"/>
    <w:rsid w:val="00143552"/>
    <w:rsid w:val="00161537"/>
    <w:rsid w:val="00171134"/>
    <w:rsid w:val="001739A2"/>
    <w:rsid w:val="00182401"/>
    <w:rsid w:val="00183134"/>
    <w:rsid w:val="00184E97"/>
    <w:rsid w:val="00190AB2"/>
    <w:rsid w:val="00191E6B"/>
    <w:rsid w:val="001B2801"/>
    <w:rsid w:val="001B3294"/>
    <w:rsid w:val="001B5C2B"/>
    <w:rsid w:val="001B77E2"/>
    <w:rsid w:val="001C55A0"/>
    <w:rsid w:val="001D25E6"/>
    <w:rsid w:val="001D4C82"/>
    <w:rsid w:val="001E0DAB"/>
    <w:rsid w:val="001E2EB5"/>
    <w:rsid w:val="001E41F3"/>
    <w:rsid w:val="001F151F"/>
    <w:rsid w:val="001F1867"/>
    <w:rsid w:val="001F3B42"/>
    <w:rsid w:val="00205F31"/>
    <w:rsid w:val="00212096"/>
    <w:rsid w:val="00214BB2"/>
    <w:rsid w:val="002153AE"/>
    <w:rsid w:val="00216490"/>
    <w:rsid w:val="00231568"/>
    <w:rsid w:val="00232FD1"/>
    <w:rsid w:val="00241597"/>
    <w:rsid w:val="0024668B"/>
    <w:rsid w:val="00255FCB"/>
    <w:rsid w:val="00257A43"/>
    <w:rsid w:val="00275D12"/>
    <w:rsid w:val="0027780F"/>
    <w:rsid w:val="002A6BBA"/>
    <w:rsid w:val="002B1A87"/>
    <w:rsid w:val="002B35C1"/>
    <w:rsid w:val="002B3C88"/>
    <w:rsid w:val="002B57AF"/>
    <w:rsid w:val="002B7B3E"/>
    <w:rsid w:val="002D2A68"/>
    <w:rsid w:val="002E48BE"/>
    <w:rsid w:val="002E6115"/>
    <w:rsid w:val="002F4FF2"/>
    <w:rsid w:val="002F6340"/>
    <w:rsid w:val="002F7196"/>
    <w:rsid w:val="00304193"/>
    <w:rsid w:val="00305C60"/>
    <w:rsid w:val="00315BD4"/>
    <w:rsid w:val="00321F20"/>
    <w:rsid w:val="00322859"/>
    <w:rsid w:val="00324E79"/>
    <w:rsid w:val="00330643"/>
    <w:rsid w:val="00335689"/>
    <w:rsid w:val="00350012"/>
    <w:rsid w:val="003509FF"/>
    <w:rsid w:val="003554E8"/>
    <w:rsid w:val="003617F4"/>
    <w:rsid w:val="0036474E"/>
    <w:rsid w:val="003658C8"/>
    <w:rsid w:val="00370766"/>
    <w:rsid w:val="00371954"/>
    <w:rsid w:val="00382B4A"/>
    <w:rsid w:val="00383C7B"/>
    <w:rsid w:val="0039050F"/>
    <w:rsid w:val="00394E81"/>
    <w:rsid w:val="003A59CB"/>
    <w:rsid w:val="003B2CE5"/>
    <w:rsid w:val="003B79F5"/>
    <w:rsid w:val="003C1159"/>
    <w:rsid w:val="003E29EF"/>
    <w:rsid w:val="00400499"/>
    <w:rsid w:val="00401225"/>
    <w:rsid w:val="00411094"/>
    <w:rsid w:val="00413493"/>
    <w:rsid w:val="004151D9"/>
    <w:rsid w:val="00424CB0"/>
    <w:rsid w:val="004313C0"/>
    <w:rsid w:val="00435765"/>
    <w:rsid w:val="00435799"/>
    <w:rsid w:val="00436BAB"/>
    <w:rsid w:val="00437449"/>
    <w:rsid w:val="00440825"/>
    <w:rsid w:val="004409F2"/>
    <w:rsid w:val="0044200E"/>
    <w:rsid w:val="00443403"/>
    <w:rsid w:val="0044395C"/>
    <w:rsid w:val="00454637"/>
    <w:rsid w:val="004579FD"/>
    <w:rsid w:val="00496E8E"/>
    <w:rsid w:val="00497F14"/>
    <w:rsid w:val="004A4BEC"/>
    <w:rsid w:val="004B45A4"/>
    <w:rsid w:val="004B4F7C"/>
    <w:rsid w:val="004C1E90"/>
    <w:rsid w:val="004C4776"/>
    <w:rsid w:val="004D077E"/>
    <w:rsid w:val="004F029A"/>
    <w:rsid w:val="0050780D"/>
    <w:rsid w:val="00511527"/>
    <w:rsid w:val="0051277C"/>
    <w:rsid w:val="00520B7D"/>
    <w:rsid w:val="005275CB"/>
    <w:rsid w:val="00536DF9"/>
    <w:rsid w:val="0054453D"/>
    <w:rsid w:val="005506DF"/>
    <w:rsid w:val="00552F77"/>
    <w:rsid w:val="005651FD"/>
    <w:rsid w:val="005900B8"/>
    <w:rsid w:val="0059131E"/>
    <w:rsid w:val="00592829"/>
    <w:rsid w:val="0059653F"/>
    <w:rsid w:val="00597BF4"/>
    <w:rsid w:val="005A6150"/>
    <w:rsid w:val="005A634D"/>
    <w:rsid w:val="005A7FA5"/>
    <w:rsid w:val="005B25F0"/>
    <w:rsid w:val="005C11F0"/>
    <w:rsid w:val="005D7121"/>
    <w:rsid w:val="005E13A0"/>
    <w:rsid w:val="005E2C44"/>
    <w:rsid w:val="005E5A5B"/>
    <w:rsid w:val="0060287A"/>
    <w:rsid w:val="00606094"/>
    <w:rsid w:val="0061048B"/>
    <w:rsid w:val="0061609F"/>
    <w:rsid w:val="006234C3"/>
    <w:rsid w:val="006337CC"/>
    <w:rsid w:val="00643317"/>
    <w:rsid w:val="00651755"/>
    <w:rsid w:val="00660570"/>
    <w:rsid w:val="00661116"/>
    <w:rsid w:val="00662550"/>
    <w:rsid w:val="0067210E"/>
    <w:rsid w:val="00691641"/>
    <w:rsid w:val="006B342D"/>
    <w:rsid w:val="006B5418"/>
    <w:rsid w:val="006E21FB"/>
    <w:rsid w:val="006E292A"/>
    <w:rsid w:val="00701A83"/>
    <w:rsid w:val="00703171"/>
    <w:rsid w:val="00710497"/>
    <w:rsid w:val="00712563"/>
    <w:rsid w:val="00714B2E"/>
    <w:rsid w:val="00727AC1"/>
    <w:rsid w:val="0074184E"/>
    <w:rsid w:val="007430E9"/>
    <w:rsid w:val="007439B9"/>
    <w:rsid w:val="00751B76"/>
    <w:rsid w:val="00774FB9"/>
    <w:rsid w:val="007760E6"/>
    <w:rsid w:val="007865ED"/>
    <w:rsid w:val="007938F2"/>
    <w:rsid w:val="007B4183"/>
    <w:rsid w:val="007B512A"/>
    <w:rsid w:val="007B52AB"/>
    <w:rsid w:val="007C2097"/>
    <w:rsid w:val="007C2F14"/>
    <w:rsid w:val="007C7597"/>
    <w:rsid w:val="007E6510"/>
    <w:rsid w:val="007F0625"/>
    <w:rsid w:val="007F1F8F"/>
    <w:rsid w:val="00814EEC"/>
    <w:rsid w:val="008275AA"/>
    <w:rsid w:val="008302F3"/>
    <w:rsid w:val="00851F96"/>
    <w:rsid w:val="00852011"/>
    <w:rsid w:val="00856A30"/>
    <w:rsid w:val="008635B1"/>
    <w:rsid w:val="008672D3"/>
    <w:rsid w:val="00870EE7"/>
    <w:rsid w:val="00875CCA"/>
    <w:rsid w:val="00883B6F"/>
    <w:rsid w:val="00885808"/>
    <w:rsid w:val="008902BC"/>
    <w:rsid w:val="00891DC6"/>
    <w:rsid w:val="00894FEF"/>
    <w:rsid w:val="00896641"/>
    <w:rsid w:val="008A0451"/>
    <w:rsid w:val="008A3B86"/>
    <w:rsid w:val="008A5E86"/>
    <w:rsid w:val="008A5F08"/>
    <w:rsid w:val="008A7ACA"/>
    <w:rsid w:val="008B1A18"/>
    <w:rsid w:val="008B61B5"/>
    <w:rsid w:val="008B72B0"/>
    <w:rsid w:val="008D357F"/>
    <w:rsid w:val="008E1520"/>
    <w:rsid w:val="008E4502"/>
    <w:rsid w:val="008E4659"/>
    <w:rsid w:val="008E7FB6"/>
    <w:rsid w:val="008F2CB8"/>
    <w:rsid w:val="008F686C"/>
    <w:rsid w:val="00915A10"/>
    <w:rsid w:val="00917C15"/>
    <w:rsid w:val="00920903"/>
    <w:rsid w:val="00921537"/>
    <w:rsid w:val="00921D2D"/>
    <w:rsid w:val="0093578B"/>
    <w:rsid w:val="0094384B"/>
    <w:rsid w:val="00943DC1"/>
    <w:rsid w:val="00945CB4"/>
    <w:rsid w:val="009501E8"/>
    <w:rsid w:val="00953EFB"/>
    <w:rsid w:val="009629FD"/>
    <w:rsid w:val="00963D50"/>
    <w:rsid w:val="00986D55"/>
    <w:rsid w:val="009A3765"/>
    <w:rsid w:val="009A56B9"/>
    <w:rsid w:val="009A6B1C"/>
    <w:rsid w:val="009B3291"/>
    <w:rsid w:val="009B705F"/>
    <w:rsid w:val="009C5638"/>
    <w:rsid w:val="009C61B9"/>
    <w:rsid w:val="009D5808"/>
    <w:rsid w:val="009E3297"/>
    <w:rsid w:val="009E617D"/>
    <w:rsid w:val="009F7C5D"/>
    <w:rsid w:val="00A055C2"/>
    <w:rsid w:val="00A07584"/>
    <w:rsid w:val="00A122CA"/>
    <w:rsid w:val="00A140DD"/>
    <w:rsid w:val="00A160EB"/>
    <w:rsid w:val="00A16219"/>
    <w:rsid w:val="00A2600A"/>
    <w:rsid w:val="00A2613B"/>
    <w:rsid w:val="00A32441"/>
    <w:rsid w:val="00A3669C"/>
    <w:rsid w:val="00A44971"/>
    <w:rsid w:val="00A46E59"/>
    <w:rsid w:val="00A47E70"/>
    <w:rsid w:val="00A622CC"/>
    <w:rsid w:val="00A66E05"/>
    <w:rsid w:val="00A72DCE"/>
    <w:rsid w:val="00A752C5"/>
    <w:rsid w:val="00A83ECE"/>
    <w:rsid w:val="00A84816"/>
    <w:rsid w:val="00A906DD"/>
    <w:rsid w:val="00A9104D"/>
    <w:rsid w:val="00AB7697"/>
    <w:rsid w:val="00AD7C25"/>
    <w:rsid w:val="00AE4D95"/>
    <w:rsid w:val="00AF16FA"/>
    <w:rsid w:val="00AF6B24"/>
    <w:rsid w:val="00B0000D"/>
    <w:rsid w:val="00B03597"/>
    <w:rsid w:val="00B076C6"/>
    <w:rsid w:val="00B07860"/>
    <w:rsid w:val="00B258BB"/>
    <w:rsid w:val="00B357DE"/>
    <w:rsid w:val="00B430A9"/>
    <w:rsid w:val="00B43444"/>
    <w:rsid w:val="00B46065"/>
    <w:rsid w:val="00B47938"/>
    <w:rsid w:val="00B53D3B"/>
    <w:rsid w:val="00B57359"/>
    <w:rsid w:val="00B66361"/>
    <w:rsid w:val="00B66D06"/>
    <w:rsid w:val="00B70D58"/>
    <w:rsid w:val="00B72AC8"/>
    <w:rsid w:val="00B77B1F"/>
    <w:rsid w:val="00B91267"/>
    <w:rsid w:val="00B917AC"/>
    <w:rsid w:val="00B9268B"/>
    <w:rsid w:val="00B92835"/>
    <w:rsid w:val="00B97B04"/>
    <w:rsid w:val="00BA1D09"/>
    <w:rsid w:val="00BA3ACC"/>
    <w:rsid w:val="00BA41E7"/>
    <w:rsid w:val="00BB0E91"/>
    <w:rsid w:val="00BB5DFC"/>
    <w:rsid w:val="00BB6CCD"/>
    <w:rsid w:val="00BC0575"/>
    <w:rsid w:val="00BC163D"/>
    <w:rsid w:val="00BC4BFF"/>
    <w:rsid w:val="00BC7C3B"/>
    <w:rsid w:val="00BD0266"/>
    <w:rsid w:val="00BD2391"/>
    <w:rsid w:val="00BD279D"/>
    <w:rsid w:val="00BD3B6F"/>
    <w:rsid w:val="00BE4AE1"/>
    <w:rsid w:val="00BE4DF7"/>
    <w:rsid w:val="00BF3228"/>
    <w:rsid w:val="00C0610D"/>
    <w:rsid w:val="00C17AB3"/>
    <w:rsid w:val="00C21836"/>
    <w:rsid w:val="00C247CF"/>
    <w:rsid w:val="00C31593"/>
    <w:rsid w:val="00C37922"/>
    <w:rsid w:val="00C415C3"/>
    <w:rsid w:val="00C713E0"/>
    <w:rsid w:val="00C762D7"/>
    <w:rsid w:val="00C83E4E"/>
    <w:rsid w:val="00C84595"/>
    <w:rsid w:val="00C85AD4"/>
    <w:rsid w:val="00C95985"/>
    <w:rsid w:val="00C96EAE"/>
    <w:rsid w:val="00C9780B"/>
    <w:rsid w:val="00CA2EA4"/>
    <w:rsid w:val="00CA7D10"/>
    <w:rsid w:val="00CB1493"/>
    <w:rsid w:val="00CC30BB"/>
    <w:rsid w:val="00CC5026"/>
    <w:rsid w:val="00CD0CE3"/>
    <w:rsid w:val="00CD1430"/>
    <w:rsid w:val="00CD2478"/>
    <w:rsid w:val="00CD541D"/>
    <w:rsid w:val="00CE13B7"/>
    <w:rsid w:val="00CE1737"/>
    <w:rsid w:val="00CE22D1"/>
    <w:rsid w:val="00CE4346"/>
    <w:rsid w:val="00CF0EE8"/>
    <w:rsid w:val="00CF39F5"/>
    <w:rsid w:val="00CF5C7E"/>
    <w:rsid w:val="00D02FF0"/>
    <w:rsid w:val="00D11584"/>
    <w:rsid w:val="00D12FF1"/>
    <w:rsid w:val="00D2159C"/>
    <w:rsid w:val="00D31131"/>
    <w:rsid w:val="00D407DC"/>
    <w:rsid w:val="00D51C49"/>
    <w:rsid w:val="00D53BE5"/>
    <w:rsid w:val="00D558F8"/>
    <w:rsid w:val="00D641A9"/>
    <w:rsid w:val="00D778E9"/>
    <w:rsid w:val="00D908E8"/>
    <w:rsid w:val="00DA22E0"/>
    <w:rsid w:val="00DA26E3"/>
    <w:rsid w:val="00DB72BB"/>
    <w:rsid w:val="00DC2EEA"/>
    <w:rsid w:val="00DC4043"/>
    <w:rsid w:val="00DE4232"/>
    <w:rsid w:val="00E015DE"/>
    <w:rsid w:val="00E01A70"/>
    <w:rsid w:val="00E14171"/>
    <w:rsid w:val="00E159F8"/>
    <w:rsid w:val="00E23A56"/>
    <w:rsid w:val="00E24619"/>
    <w:rsid w:val="00E4306D"/>
    <w:rsid w:val="00E54977"/>
    <w:rsid w:val="00E576FD"/>
    <w:rsid w:val="00E65E8A"/>
    <w:rsid w:val="00E80B18"/>
    <w:rsid w:val="00E83C78"/>
    <w:rsid w:val="00E8692A"/>
    <w:rsid w:val="00E909DE"/>
    <w:rsid w:val="00E90A16"/>
    <w:rsid w:val="00E924C6"/>
    <w:rsid w:val="00E9497F"/>
    <w:rsid w:val="00EA15FE"/>
    <w:rsid w:val="00EA76BB"/>
    <w:rsid w:val="00EA7F76"/>
    <w:rsid w:val="00EB3FE7"/>
    <w:rsid w:val="00EC11EB"/>
    <w:rsid w:val="00EC1AC9"/>
    <w:rsid w:val="00EC1F00"/>
    <w:rsid w:val="00EC5431"/>
    <w:rsid w:val="00ED3D47"/>
    <w:rsid w:val="00EE6A83"/>
    <w:rsid w:val="00EE7D7C"/>
    <w:rsid w:val="00EE7FCF"/>
    <w:rsid w:val="00EF44FB"/>
    <w:rsid w:val="00EF6497"/>
    <w:rsid w:val="00F01034"/>
    <w:rsid w:val="00F022B3"/>
    <w:rsid w:val="00F02E5B"/>
    <w:rsid w:val="00F1278B"/>
    <w:rsid w:val="00F21CC1"/>
    <w:rsid w:val="00F25D98"/>
    <w:rsid w:val="00F26950"/>
    <w:rsid w:val="00F300FB"/>
    <w:rsid w:val="00F3095A"/>
    <w:rsid w:val="00F34816"/>
    <w:rsid w:val="00F34AC9"/>
    <w:rsid w:val="00F432E2"/>
    <w:rsid w:val="00F44BCB"/>
    <w:rsid w:val="00F4740D"/>
    <w:rsid w:val="00F53A68"/>
    <w:rsid w:val="00F55DE3"/>
    <w:rsid w:val="00F60E79"/>
    <w:rsid w:val="00F71A8C"/>
    <w:rsid w:val="00F726CB"/>
    <w:rsid w:val="00F7680F"/>
    <w:rsid w:val="00F831EE"/>
    <w:rsid w:val="00F86788"/>
    <w:rsid w:val="00FB6386"/>
    <w:rsid w:val="00FB641F"/>
    <w:rsid w:val="00FC2AD6"/>
    <w:rsid w:val="00FC44C2"/>
    <w:rsid w:val="00FC4B4B"/>
    <w:rsid w:val="00FC6BF7"/>
    <w:rsid w:val="00FD0C4D"/>
    <w:rsid w:val="00FD7944"/>
    <w:rsid w:val="00FE1C07"/>
    <w:rsid w:val="00FE6C48"/>
    <w:rsid w:val="00FF5BC0"/>
    <w:rsid w:val="00FF6434"/>
    <w:rsid w:val="074C8187"/>
    <w:rsid w:val="124FF8A6"/>
    <w:rsid w:val="1FA734BD"/>
    <w:rsid w:val="288F7EEB"/>
    <w:rsid w:val="394544D2"/>
    <w:rsid w:val="3DC637A0"/>
    <w:rsid w:val="3E666C80"/>
    <w:rsid w:val="4C68B8DD"/>
    <w:rsid w:val="4D1CD172"/>
    <w:rsid w:val="5A104F4E"/>
    <w:rsid w:val="6959669F"/>
    <w:rsid w:val="718672E4"/>
    <w:rsid w:val="76D9CF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5B5FBAA-8FCD-4726-923B-29EE42B30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paragraph" w:styleId="NormalWeb">
    <w:name w:val="Normal (Web)"/>
    <w:basedOn w:val="Normal"/>
    <w:rsid w:val="000D48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951411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693306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2.xml><?xml version="1.0" encoding="utf-8"?>
<ds:datastoreItem xmlns:ds="http://schemas.openxmlformats.org/officeDocument/2006/customXml" ds:itemID="{4BA53EE9-2A7C-49F8-86E9-7A205F95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D09B8-180E-4A12-812F-7370FE1ABED7}">
  <ds:schemaRefs>
    <ds:schemaRef ds:uri="http://schemas.microsoft.com/office/infopath/2007/PartnerControls"/>
    <ds:schemaRef ds:uri="142de944-97dd-44b9-ba6c-9323e71b7157"/>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79a132d1-8e2e-4b37-92cb-6b5081b1a57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989</Words>
  <Characters>5440</Characters>
  <Application>Microsoft Office Word</Application>
  <DocSecurity>0</DocSecurity>
  <Lines>45</Lines>
  <Paragraphs>12</Paragraphs>
  <ScaleCrop>false</ScaleCrop>
  <Company>3GPP Support Team</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1900-01-01T08:00:00Z</cp:lastPrinted>
  <dcterms:created xsi:type="dcterms:W3CDTF">2024-08-13T12:20:00Z</dcterms:created>
  <dcterms:modified xsi:type="dcterms:W3CDTF">2024-08-13T12:20:00Z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