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BE423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70AF">
        <w:fldChar w:fldCharType="begin"/>
      </w:r>
      <w:r w:rsidR="009170AF">
        <w:instrText xml:space="preserve"> DOCPROPERTY  TSG/WGRef  \* MERGEFORMAT </w:instrText>
      </w:r>
      <w:r w:rsidR="009170AF">
        <w:fldChar w:fldCharType="separate"/>
      </w:r>
      <w:r w:rsidR="0047655F" w:rsidRPr="0047655F">
        <w:rPr>
          <w:b/>
          <w:noProof/>
          <w:sz w:val="24"/>
        </w:rPr>
        <w:t>SA4</w:t>
      </w:r>
      <w:r w:rsidR="009170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70AF">
        <w:fldChar w:fldCharType="begin"/>
      </w:r>
      <w:r w:rsidR="009170AF">
        <w:instrText xml:space="preserve"> DOCPROPERTY  MtgSeq  \* MERGEFORMAT </w:instrText>
      </w:r>
      <w:r w:rsidR="009170AF">
        <w:fldChar w:fldCharType="separate"/>
      </w:r>
      <w:r w:rsidR="0047655F" w:rsidRPr="0047655F">
        <w:rPr>
          <w:b/>
          <w:noProof/>
          <w:sz w:val="24"/>
        </w:rPr>
        <w:t>129-e</w:t>
      </w:r>
      <w:r w:rsidR="009170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70AF">
        <w:fldChar w:fldCharType="begin"/>
      </w:r>
      <w:r w:rsidR="009170AF">
        <w:instrText xml:space="preserve"> DOCPROPERTY  Tdoc#  \* MERGEFORMAT </w:instrText>
      </w:r>
      <w:r w:rsidR="009170AF">
        <w:fldChar w:fldCharType="separate"/>
      </w:r>
      <w:r w:rsidR="0047655F" w:rsidRPr="0047655F">
        <w:rPr>
          <w:b/>
          <w:i/>
          <w:noProof/>
          <w:sz w:val="28"/>
        </w:rPr>
        <w:t>S4-241478</w:t>
      </w:r>
      <w:r w:rsidR="009170AF">
        <w:rPr>
          <w:b/>
          <w:i/>
          <w:noProof/>
          <w:sz w:val="28"/>
        </w:rPr>
        <w:fldChar w:fldCharType="end"/>
      </w:r>
    </w:p>
    <w:p w14:paraId="7CB45193" w14:textId="0FB587D9" w:rsidR="001E41F3" w:rsidRDefault="009170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655F" w:rsidRPr="0047655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7655F" w:rsidRPr="004765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27C41" w:rsidRPr="00427C41">
        <w:rPr>
          <w:b/>
          <w:noProof/>
          <w:sz w:val="24"/>
        </w:rPr>
        <w:t xml:space="preserve">19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655F" w:rsidRPr="0047655F">
        <w:rPr>
          <w:b/>
          <w:noProof/>
          <w:sz w:val="24"/>
        </w:rPr>
        <w:t>23 Aug 2024</w:t>
      </w:r>
      <w:r>
        <w:rPr>
          <w:b/>
          <w:noProof/>
          <w:sz w:val="24"/>
        </w:rPr>
        <w:fldChar w:fldCharType="end"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427C4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5FD4D" w:rsidR="001E41F3" w:rsidRPr="00410371" w:rsidRDefault="00917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655F" w:rsidRPr="0047655F">
              <w:rPr>
                <w:b/>
                <w:noProof/>
                <w:sz w:val="28"/>
              </w:rPr>
              <w:t>26.265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34763" w:rsidR="001E41F3" w:rsidRPr="00410371" w:rsidRDefault="009170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655F" w:rsidRPr="0047655F">
              <w:rPr>
                <w:b/>
                <w:noProof/>
                <w:sz w:val="28"/>
              </w:rPr>
              <w:t>pseudo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377A5" w:rsidR="001E41F3" w:rsidRPr="00410371" w:rsidRDefault="00917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655F" w:rsidRPr="004765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2E2A9" w:rsidR="001E41F3" w:rsidRPr="00410371" w:rsidRDefault="00917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655F" w:rsidRPr="0047655F">
              <w:rPr>
                <w:b/>
                <w:noProof/>
                <w:sz w:val="28"/>
              </w:rPr>
              <w:t>0.2.2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7508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FE172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655F">
              <w:t>[VOPS] Completion of existing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CE80E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655F">
              <w:rPr>
                <w:noProof/>
              </w:rPr>
              <w:t>Qualcomm Incorporated</w:t>
            </w:r>
            <w:r w:rsidR="0047655F">
              <w:t>, Tencent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D235F1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091B7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655F">
              <w:rPr>
                <w:noProof/>
              </w:rPr>
              <w:t>VOPS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29105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655F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94335" w:rsidR="001E41F3" w:rsidRDefault="00917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655F" w:rsidRPr="004765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55999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65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8944E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2238C" w:rsidR="00F659F1" w:rsidRPr="00226780" w:rsidRDefault="00F659F1" w:rsidP="00226780">
            <w:pPr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662909" w:rsidR="008F2975" w:rsidRPr="00350A7B" w:rsidRDefault="008F2975" w:rsidP="00350A7B">
            <w:pPr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Pr="00A94E8E" w:rsidRDefault="00592D2C" w:rsidP="00A94E8E">
            <w:pPr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5332E" w:rsidR="001E41F3" w:rsidRDefault="00917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A39D2F" w:rsidR="008863B9" w:rsidRDefault="008863B9" w:rsidP="006E5640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82A9" w14:textId="145EC8D0" w:rsidR="006C0D2E" w:rsidRDefault="006C0D2E" w:rsidP="006C0D2E">
      <w:pPr>
        <w:pStyle w:val="Heading2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E965292" w14:textId="77777777" w:rsidR="009170AF" w:rsidRDefault="009170AF" w:rsidP="009170AF">
      <w:pPr>
        <w:pStyle w:val="Heading1"/>
        <w:rPr>
          <w:ins w:id="2" w:author="Thomas Stockhammer (2024/08/13)" w:date="2024-08-19T08:44:00Z" w16du:dateUtc="2024-08-19T06:44:00Z"/>
        </w:rPr>
        <w:pPrChange w:id="3" w:author="Thomas Stockhammer (2024/08/13)" w:date="2024-08-19T08:45:00Z" w16du:dateUtc="2024-08-19T06:45:00Z">
          <w:pPr>
            <w:pStyle w:val="Heading2"/>
          </w:pPr>
        </w:pPrChange>
      </w:pPr>
      <w:bookmarkStart w:id="4" w:name="_Toc129708876"/>
      <w:bookmarkStart w:id="5" w:name="_Toc167432384"/>
      <w:bookmarkEnd w:id="1"/>
      <w:ins w:id="6" w:author="Thomas Stockhammer (2024/08/13)" w:date="2024-08-19T08:44:00Z" w16du:dateUtc="2024-08-19T06:44:00Z">
        <w:r>
          <w:t>5</w:t>
        </w:r>
        <w:r w:rsidRPr="004D3578">
          <w:tab/>
        </w:r>
      </w:ins>
      <w:ins w:id="7" w:author="Thomas Stockhammer (2024/08/13)" w:date="2024-08-19T08:47:00Z" w16du:dateUtc="2024-08-19T06:47:00Z">
        <w:r>
          <w:t>Video Coding Capabilities</w:t>
        </w:r>
      </w:ins>
    </w:p>
    <w:p w14:paraId="37EA6C01" w14:textId="77777777" w:rsidR="009170AF" w:rsidRDefault="009170AF" w:rsidP="009170AF">
      <w:pPr>
        <w:pStyle w:val="Heading2"/>
        <w:rPr>
          <w:ins w:id="8" w:author="Thomas Stockhammer (2024/08/13)" w:date="2024-08-19T08:47:00Z" w16du:dateUtc="2024-08-19T06:47:00Z"/>
        </w:rPr>
      </w:pPr>
      <w:ins w:id="9" w:author="Thomas Stockhammer (2024/08/13)" w:date="2024-08-19T08:45:00Z" w16du:dateUtc="2024-08-19T06:45:00Z">
        <w:r>
          <w:t>5</w:t>
        </w:r>
        <w:r w:rsidRPr="004D3578">
          <w:t>.</w:t>
        </w:r>
        <w:r>
          <w:t>1</w:t>
        </w:r>
        <w:r w:rsidRPr="004D3578">
          <w:tab/>
        </w:r>
        <w:r>
          <w:t>Overview</w:t>
        </w:r>
      </w:ins>
    </w:p>
    <w:p w14:paraId="373E2859" w14:textId="77777777" w:rsidR="009170AF" w:rsidRDefault="009170AF" w:rsidP="009170AF">
      <w:pPr>
        <w:rPr>
          <w:ins w:id="10" w:author="Thomas Stockhammer (2024/08/13)" w:date="2024-08-19T08:49:00Z" w16du:dateUtc="2024-08-19T06:49:00Z"/>
        </w:rPr>
      </w:pPr>
      <w:ins w:id="11" w:author="Thomas Stockhammer (2024/08/13)" w:date="2024-08-19T08:47:00Z" w16du:dateUtc="2024-08-19T06:47:00Z">
        <w:r>
          <w:t>This clause</w:t>
        </w:r>
      </w:ins>
      <w:ins w:id="12" w:author="Thomas Stockhammer (2024/08/13)" w:date="2024-08-19T08:48:00Z" w16du:dateUtc="2024-08-19T06:48:00Z">
        <w:r>
          <w:t xml:space="preserve"> defines video decoding capabilities and video encoding capabilities for 3GPP media del</w:t>
        </w:r>
      </w:ins>
      <w:ins w:id="13" w:author="Thomas Stockhammer (2024/08/13)" w:date="2024-08-19T08:49:00Z" w16du:dateUtc="2024-08-19T06:49:00Z">
        <w:r>
          <w:t>ivery.</w:t>
        </w:r>
      </w:ins>
    </w:p>
    <w:p w14:paraId="669EAAD5" w14:textId="77777777" w:rsidR="009170AF" w:rsidRPr="00067461" w:rsidRDefault="009170AF" w:rsidP="009170AF">
      <w:pPr>
        <w:pStyle w:val="NO"/>
        <w:rPr>
          <w:ins w:id="14" w:author="Thomas Stockhammer (2024/08/13)" w:date="2024-08-19T08:45:00Z" w16du:dateUtc="2024-08-19T06:45:00Z"/>
        </w:rPr>
        <w:pPrChange w:id="15" w:author="Thomas Stockhammer (2024/08/13)" w:date="2024-08-19T08:51:00Z" w16du:dateUtc="2024-08-19T06:51:00Z">
          <w:pPr>
            <w:pStyle w:val="Heading2"/>
          </w:pPr>
        </w:pPrChange>
      </w:pPr>
      <w:ins w:id="16" w:author="Thomas Stockhammer (2024/08/13)" w:date="2024-08-19T08:49:00Z" w16du:dateUtc="2024-08-19T06:49:00Z">
        <w:r>
          <w:t xml:space="preserve">NOTE: </w:t>
        </w:r>
      </w:ins>
      <w:ins w:id="17" w:author="Thomas Stockhammer (2024/08/13)" w:date="2024-08-19T08:51:00Z" w16du:dateUtc="2024-08-19T06:51:00Z">
        <w:r>
          <w:tab/>
        </w:r>
      </w:ins>
      <w:ins w:id="18" w:author="Thomas Stockhammer (2024/08/13)" w:date="2024-08-19T08:49:00Z" w16du:dateUtc="2024-08-19T06:49:00Z">
        <w:r>
          <w:t xml:space="preserve">These clause does not </w:t>
        </w:r>
      </w:ins>
      <w:ins w:id="19" w:author="Thomas Stockhammer (2024/08/13)" w:date="2024-08-19T08:50:00Z" w16du:dateUtc="2024-08-19T06:50:00Z">
        <w:r>
          <w:t>specifiy</w:t>
        </w:r>
      </w:ins>
      <w:ins w:id="20" w:author="Thomas Stockhammer (2024/08/13)" w:date="2024-08-19T08:49:00Z" w16du:dateUtc="2024-08-19T06:49:00Z">
        <w:r>
          <w:t xml:space="preserve"> </w:t>
        </w:r>
      </w:ins>
      <w:ins w:id="21" w:author="Thomas Stockhammer (2024/08/13)" w:date="2024-08-19T08:50:00Z" w16du:dateUtc="2024-08-19T06:50:00Z">
        <w:r>
          <w:t xml:space="preserve">whether these capabilities are required, recommended or suggested to be supported. This </w:t>
        </w:r>
      </w:ins>
      <w:ins w:id="22" w:author="Thomas Stockhammer (2024/08/13)" w:date="2024-08-19T08:51:00Z" w16du:dateUtc="2024-08-19T06:51:00Z">
        <w:r>
          <w:t xml:space="preserve">aspect is left </w:t>
        </w:r>
      </w:ins>
      <w:ins w:id="23" w:author="Thomas Stockhammer (2024/08/13)" w:date="2024-08-19T08:50:00Z" w16du:dateUtc="2024-08-19T06:50:00Z">
        <w:r>
          <w:t>specific service spe</w:t>
        </w:r>
      </w:ins>
      <w:ins w:id="24" w:author="Thomas Stockhammer (2024/08/13)" w:date="2024-08-19T08:51:00Z" w16du:dateUtc="2024-08-19T06:51:00Z">
        <w:r>
          <w:t>cifications or external specifications to refer to the capabilities defined in this clause.</w:t>
        </w:r>
      </w:ins>
    </w:p>
    <w:p w14:paraId="700C98AC" w14:textId="77777777" w:rsidR="009170AF" w:rsidRDefault="009170AF" w:rsidP="009170AF">
      <w:pPr>
        <w:pStyle w:val="Heading2"/>
      </w:pPr>
      <w:r>
        <w:t>5</w:t>
      </w:r>
      <w:r w:rsidRPr="004D3578">
        <w:t>.2</w:t>
      </w:r>
      <w:r w:rsidRPr="004D3578">
        <w:tab/>
      </w:r>
      <w:bookmarkEnd w:id="4"/>
      <w:r>
        <w:t>Codecs, Profiles and Levels</w:t>
      </w:r>
      <w:bookmarkEnd w:id="5"/>
    </w:p>
    <w:p w14:paraId="2E4A02E2" w14:textId="77777777" w:rsidR="009170AF" w:rsidDel="00AC293A" w:rsidRDefault="009170AF" w:rsidP="009170AF">
      <w:pPr>
        <w:pStyle w:val="EditorsNote"/>
        <w:rPr>
          <w:del w:id="25" w:author="Thomas Stockhammer (2024/08/13)" w:date="2024-08-19T08:45:00Z" w16du:dateUtc="2024-08-19T06:45:00Z"/>
        </w:rPr>
      </w:pPr>
      <w:del w:id="26" w:author="Thomas Stockhammer (2024/08/13)" w:date="2024-08-19T08:45:00Z" w16du:dateUtc="2024-08-19T06:45:00Z">
        <w:r w:rsidDel="00AC293A">
          <w:delText>Editor’s Note: This is copy and paste from S4-240619, clause 5.2.1 and 5.2.2. More edits are needed.</w:delText>
        </w:r>
      </w:del>
    </w:p>
    <w:p w14:paraId="685D7071" w14:textId="77777777" w:rsidR="009170AF" w:rsidRDefault="009170AF" w:rsidP="009170AF">
      <w:pPr>
        <w:pStyle w:val="Heading3"/>
        <w:ind w:left="0" w:firstLine="0"/>
        <w:rPr>
          <w:ins w:id="27" w:author="Thomas Stockhammer (2024/08/13)" w:date="2024-08-19T06:37:00Z" w16du:dateUtc="2024-08-19T04:37:00Z"/>
        </w:rPr>
      </w:pPr>
      <w:bookmarkStart w:id="28" w:name="_Toc167432385"/>
      <w:r>
        <w:t>5.2.1</w:t>
      </w:r>
      <w:r>
        <w:tab/>
        <w:t>Codec &amp; profile</w:t>
      </w:r>
      <w:bookmarkEnd w:id="28"/>
    </w:p>
    <w:p w14:paraId="63AF7ECF" w14:textId="77777777" w:rsidR="009170AF" w:rsidRPr="00C10F2A" w:rsidRDefault="009170AF" w:rsidP="009170AF">
      <w:pPr>
        <w:pPrChange w:id="29" w:author="Thomas Stockhammer (2024/08/13)" w:date="2024-08-19T06:37:00Z" w16du:dateUtc="2024-08-19T04:37:00Z">
          <w:pPr>
            <w:pStyle w:val="Heading3"/>
            <w:ind w:left="0" w:firstLine="0"/>
          </w:pPr>
        </w:pPrChange>
      </w:pPr>
      <w:ins w:id="30" w:author="Thomas Stockhammer (2024/08/13)" w:date="2024-08-19T06:37:00Z" w16du:dateUtc="2024-08-19T04:37:00Z">
        <w:r>
          <w:t>This specification defines capab</w:t>
        </w:r>
      </w:ins>
      <w:ins w:id="31" w:author="Thomas Stockhammer (2024/08/13)" w:date="2024-08-19T06:38:00Z" w16du:dateUtc="2024-08-19T04:38:00Z">
        <w:r>
          <w:t>ilities based on the following video codecs and video codec profiles:</w:t>
        </w:r>
      </w:ins>
    </w:p>
    <w:p w14:paraId="5EA0AA48" w14:textId="77777777" w:rsidR="009170AF" w:rsidRDefault="009170AF" w:rsidP="009170AF">
      <w:pPr>
        <w:pStyle w:val="B1"/>
        <w:pPrChange w:id="32" w:author="Thomas Stockhammer (2024/08/13)" w:date="2024-08-19T06:40:00Z" w16du:dateUtc="2024-08-19T04:40:00Z">
          <w:pPr>
            <w:pStyle w:val="ListParagraph"/>
            <w:numPr>
              <w:numId w:val="22"/>
            </w:numPr>
            <w:spacing w:after="0"/>
          </w:pPr>
        </w:pPrChange>
      </w:pPr>
      <w:ins w:id="33" w:author="Thomas Stockhammer (2024/08/13)" w:date="2024-08-19T06:40:00Z" w16du:dateUtc="2024-08-19T04:40:00Z">
        <w:r>
          <w:rPr>
            <w:highlight w:val="cyan"/>
          </w:rPr>
          <w:t>-</w:t>
        </w:r>
        <w:r>
          <w:rPr>
            <w:highlight w:val="cyan"/>
          </w:rPr>
          <w:tab/>
        </w:r>
      </w:ins>
      <w:r w:rsidRPr="0056007C">
        <w:rPr>
          <w:highlight w:val="cyan"/>
        </w:rPr>
        <w:t>AVC/H.264 Progressive High Profile</w:t>
      </w:r>
      <w:ins w:id="34" w:author="Thomas Stockhammer (2024/08/13)" w:date="2024-08-19T06:41:00Z" w16du:dateUtc="2024-08-19T04:41:00Z">
        <w:r>
          <w:t xml:space="preserve"> [h264],</w:t>
        </w:r>
      </w:ins>
    </w:p>
    <w:p w14:paraId="54B17940" w14:textId="77777777" w:rsidR="009170AF" w:rsidRDefault="009170AF" w:rsidP="009170AF">
      <w:pPr>
        <w:pStyle w:val="B1"/>
        <w:pPrChange w:id="35" w:author="Thomas Stockhammer (2024/08/13)" w:date="2024-08-19T06:40:00Z" w16du:dateUtc="2024-08-19T04:40:00Z">
          <w:pPr>
            <w:pStyle w:val="ListParagraph"/>
            <w:numPr>
              <w:numId w:val="22"/>
            </w:numPr>
            <w:spacing w:after="0"/>
          </w:pPr>
        </w:pPrChange>
      </w:pPr>
      <w:ins w:id="36" w:author="Thomas Stockhammer (2024/08/13)" w:date="2024-08-19T06:40:00Z" w16du:dateUtc="2024-08-19T04:40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r w:rsidRPr="0056007C">
        <w:rPr>
          <w:highlight w:val="yellow"/>
        </w:rPr>
        <w:t>HEVC/H.265 Main Profile Main Tier</w:t>
      </w:r>
      <w:ins w:id="37" w:author="Thomas Stockhammer (2024/08/13)" w:date="2024-08-19T06:41:00Z" w16du:dateUtc="2024-08-19T04:41:00Z">
        <w:r>
          <w:t xml:space="preserve"> [h265],</w:t>
        </w:r>
      </w:ins>
    </w:p>
    <w:p w14:paraId="37857813" w14:textId="77777777" w:rsidR="009170AF" w:rsidRPr="00F710BC" w:rsidRDefault="009170AF" w:rsidP="009170AF">
      <w:pPr>
        <w:pStyle w:val="B1"/>
        <w:pPrChange w:id="38" w:author="Thomas Stockhammer (2024/08/13)" w:date="2024-08-19T06:40:00Z" w16du:dateUtc="2024-08-19T04:40:00Z">
          <w:pPr>
            <w:pStyle w:val="ListParagraph"/>
            <w:numPr>
              <w:numId w:val="22"/>
            </w:numPr>
            <w:spacing w:after="0"/>
          </w:pPr>
        </w:pPrChange>
      </w:pPr>
      <w:ins w:id="39" w:author="Thomas Stockhammer (2024/08/13)" w:date="2024-08-19T06:40:00Z" w16du:dateUtc="2024-08-19T04:40:00Z">
        <w:r>
          <w:rPr>
            <w:highlight w:val="green"/>
          </w:rPr>
          <w:t>-</w:t>
        </w:r>
        <w:r>
          <w:rPr>
            <w:highlight w:val="green"/>
          </w:rPr>
          <w:tab/>
        </w:r>
      </w:ins>
      <w:r w:rsidRPr="0056007C">
        <w:rPr>
          <w:highlight w:val="green"/>
        </w:rPr>
        <w:t>HEVC/H.265 Main-10 Profile Main Tier</w:t>
      </w:r>
      <w:r>
        <w:t xml:space="preserve"> </w:t>
      </w:r>
      <w:ins w:id="40" w:author="Thomas Stockhammer (2024/08/13)" w:date="2024-08-19T06:41:00Z" w16du:dateUtc="2024-08-19T04:41:00Z">
        <w:r>
          <w:t>[h265].</w:t>
        </w:r>
      </w:ins>
    </w:p>
    <w:p w14:paraId="165C32FE" w14:textId="77777777" w:rsidR="009170AF" w:rsidRDefault="009170AF" w:rsidP="009170AF">
      <w:pPr>
        <w:pStyle w:val="Heading3"/>
        <w:ind w:left="0" w:firstLine="0"/>
        <w:rPr>
          <w:ins w:id="41" w:author="Thomas Stockhammer (2024/08/13)" w:date="2024-08-19T06:41:00Z" w16du:dateUtc="2024-08-19T04:41:00Z"/>
        </w:rPr>
      </w:pPr>
      <w:bookmarkStart w:id="42" w:name="_Toc167432386"/>
      <w:r>
        <w:t>5.2.2</w:t>
      </w:r>
      <w:r>
        <w:tab/>
        <w:t>Codec &amp; profile &amp; Levels</w:t>
      </w:r>
      <w:bookmarkEnd w:id="42"/>
    </w:p>
    <w:p w14:paraId="6A1CF5B0" w14:textId="77777777" w:rsidR="009170AF" w:rsidRPr="00BD4E3F" w:rsidRDefault="009170AF" w:rsidP="009170AF">
      <w:pPr>
        <w:pPrChange w:id="43" w:author="Thomas Stockhammer (2024/08/13)" w:date="2024-08-19T06:41:00Z" w16du:dateUtc="2024-08-19T04:41:00Z">
          <w:pPr>
            <w:pStyle w:val="Heading3"/>
            <w:ind w:left="0" w:firstLine="0"/>
          </w:pPr>
        </w:pPrChange>
      </w:pPr>
      <w:ins w:id="44" w:author="Thomas Stockhammer (2024/08/13)" w:date="2024-08-19T06:41:00Z" w16du:dateUtc="2024-08-19T04:41:00Z">
        <w:r>
          <w:t>This specification defines capabilities based on the following video codec</w:t>
        </w:r>
      </w:ins>
      <w:ins w:id="45" w:author="Thomas Stockhammer (2024/08/13)" w:date="2024-08-19T06:45:00Z" w16du:dateUtc="2024-08-19T04:45:00Z">
        <w:r>
          <w:t xml:space="preserve"> profile and levels</w:t>
        </w:r>
      </w:ins>
      <w:ins w:id="46" w:author="Thomas Stockhammer (2024/08/13)" w:date="2024-08-19T06:41:00Z" w16du:dateUtc="2024-08-19T04:41:00Z">
        <w:r>
          <w:t>:</w:t>
        </w:r>
      </w:ins>
    </w:p>
    <w:p w14:paraId="740A62B6" w14:textId="77777777" w:rsidR="009170AF" w:rsidDel="004E729F" w:rsidRDefault="009170AF" w:rsidP="009170AF">
      <w:pPr>
        <w:pStyle w:val="B1"/>
        <w:rPr>
          <w:del w:id="47" w:author="Thomas Stockhammer (2024/08/13)" w:date="2024-08-19T06:43:00Z" w16du:dateUtc="2024-08-19T04:43:00Z"/>
        </w:rPr>
        <w:pPrChange w:id="48" w:author="Thomas Stockhammer (2024/08/13)" w:date="2024-08-19T06:43:00Z" w16du:dateUtc="2024-08-19T04:43:00Z">
          <w:pPr>
            <w:pStyle w:val="ListParagraph"/>
            <w:numPr>
              <w:numId w:val="22"/>
            </w:numPr>
            <w:spacing w:after="0"/>
          </w:pPr>
        </w:pPrChange>
      </w:pPr>
      <w:ins w:id="49" w:author="Thomas Stockhammer (2024/08/13)" w:date="2024-08-19T06:43:00Z" w16du:dateUtc="2024-08-19T04:43:00Z">
        <w:r>
          <w:rPr>
            <w:highlight w:val="cyan"/>
          </w:rPr>
          <w:t>-</w:t>
        </w:r>
        <w:r>
          <w:rPr>
            <w:highlight w:val="cyan"/>
          </w:rPr>
          <w:tab/>
        </w:r>
      </w:ins>
      <w:r w:rsidRPr="0056007C">
        <w:rPr>
          <w:highlight w:val="cyan"/>
        </w:rPr>
        <w:t>AVC/H.264 Progressive High Profile</w:t>
      </w:r>
      <w:r>
        <w:t xml:space="preserve"> Level 3.1</w:t>
      </w:r>
      <w:ins w:id="50" w:author="Thomas Stockhammer (2024/08/13)" w:date="2024-08-19T06:45:00Z" w16du:dateUtc="2024-08-19T04:45:00Z">
        <w:r>
          <w:t>,</w:t>
        </w:r>
      </w:ins>
    </w:p>
    <w:p w14:paraId="4D79D109" w14:textId="77777777" w:rsidR="009170AF" w:rsidRPr="00BD4E3F" w:rsidRDefault="009170AF" w:rsidP="009170AF">
      <w:pPr>
        <w:pStyle w:val="B1"/>
        <w:rPr>
          <w:ins w:id="51" w:author="Thomas Stockhammer (2024/08/13)" w:date="2024-08-19T06:43:00Z" w16du:dateUtc="2024-08-19T04:43:00Z"/>
        </w:rPr>
        <w:pPrChange w:id="52" w:author="Thomas Stockhammer (2024/08/13)" w:date="2024-08-19T06:43:00Z" w16du:dateUtc="2024-08-19T04:43:00Z">
          <w:pPr/>
        </w:pPrChange>
      </w:pPr>
    </w:p>
    <w:p w14:paraId="555515EB" w14:textId="77777777" w:rsidR="009170AF" w:rsidDel="00DB2DEB" w:rsidRDefault="009170AF" w:rsidP="009170AF">
      <w:pPr>
        <w:pStyle w:val="B1"/>
        <w:rPr>
          <w:del w:id="53" w:author="Thomas Stockhammer (2024/08/13)" w:date="2024-08-19T06:44:00Z" w16du:dateUtc="2024-08-19T04:44:00Z"/>
        </w:rPr>
        <w:pPrChange w:id="54" w:author="Thomas Stockhammer (2024/08/13)" w:date="2024-08-19T06:43:00Z" w16du:dateUtc="2024-08-19T04:43:00Z">
          <w:pPr>
            <w:pStyle w:val="ListParagraph"/>
            <w:numPr>
              <w:numId w:val="22"/>
            </w:numPr>
            <w:spacing w:after="0"/>
          </w:pPr>
        </w:pPrChange>
      </w:pPr>
      <w:del w:id="55" w:author="Thomas Stockhammer (2024/08/13)" w:date="2024-08-19T06:44:00Z" w16du:dateUtc="2024-08-19T04:44:00Z">
        <w:r w:rsidRPr="00C55C2D" w:rsidDel="00DB2DEB">
          <w:rPr>
            <w:color w:val="FF0000"/>
            <w:highlight w:val="yellow"/>
          </w:rPr>
          <w:delText>HEVC/H.265 Main Profile Main Tier</w:delText>
        </w:r>
        <w:r w:rsidRPr="00C55C2D" w:rsidDel="00DB2DEB">
          <w:rPr>
            <w:color w:val="FF0000"/>
          </w:rPr>
          <w:delText xml:space="preserve"> Level 3.1</w:delText>
        </w:r>
      </w:del>
    </w:p>
    <w:p w14:paraId="3C36B56F" w14:textId="77777777" w:rsidR="009170AF" w:rsidRDefault="009170AF" w:rsidP="009170AF">
      <w:pPr>
        <w:pStyle w:val="B1"/>
        <w:pPrChange w:id="56" w:author="Thomas Stockhammer (2024/08/13)" w:date="2024-08-19T06:43:00Z" w16du:dateUtc="2024-08-19T04:43:00Z">
          <w:pPr>
            <w:pStyle w:val="ListParagraph"/>
            <w:numPr>
              <w:numId w:val="22"/>
            </w:numPr>
            <w:spacing w:after="0"/>
          </w:pPr>
        </w:pPrChange>
      </w:pPr>
      <w:ins w:id="57" w:author="Thomas Stockhammer (2024/08/13)" w:date="2024-08-19T06:43:00Z" w16du:dateUtc="2024-08-19T04:43:00Z">
        <w:r>
          <w:rPr>
            <w:highlight w:val="cyan"/>
          </w:rPr>
          <w:t>-</w:t>
        </w:r>
        <w:r>
          <w:rPr>
            <w:highlight w:val="cyan"/>
          </w:rPr>
          <w:tab/>
        </w:r>
      </w:ins>
      <w:r w:rsidRPr="0056007C">
        <w:rPr>
          <w:highlight w:val="cyan"/>
        </w:rPr>
        <w:t>AVC/H.264 Progressive High Profile</w:t>
      </w:r>
      <w:r>
        <w:t xml:space="preserve"> Level 4.0</w:t>
      </w:r>
      <w:ins w:id="58" w:author="Thomas Stockhammer (2024/08/13)" w:date="2024-08-19T06:45:00Z" w16du:dateUtc="2024-08-19T04:45:00Z">
        <w:r>
          <w:t>,</w:t>
        </w:r>
      </w:ins>
    </w:p>
    <w:p w14:paraId="19DB2DBB" w14:textId="77777777" w:rsidR="009170AF" w:rsidRDefault="009170AF" w:rsidP="009170AF">
      <w:pPr>
        <w:pStyle w:val="B1"/>
        <w:pPrChange w:id="59" w:author="Thomas Stockhammer (2024/08/13)" w:date="2024-08-19T06:43:00Z" w16du:dateUtc="2024-08-19T04:43:00Z">
          <w:pPr>
            <w:pStyle w:val="ListParagraph"/>
            <w:numPr>
              <w:numId w:val="22"/>
            </w:numPr>
            <w:spacing w:after="0"/>
          </w:pPr>
        </w:pPrChange>
      </w:pPr>
      <w:ins w:id="60" w:author="Thomas Stockhammer (2024/08/13)" w:date="2024-08-19T06:43:00Z" w16du:dateUtc="2024-08-19T04:43:00Z">
        <w:r>
          <w:rPr>
            <w:highlight w:val="cyan"/>
          </w:rPr>
          <w:t>-</w:t>
        </w:r>
        <w:r>
          <w:rPr>
            <w:highlight w:val="cyan"/>
          </w:rPr>
          <w:tab/>
        </w:r>
      </w:ins>
      <w:r w:rsidRPr="0056007C">
        <w:rPr>
          <w:highlight w:val="cyan"/>
        </w:rPr>
        <w:t>AVC/H.264 Progressive High Profile</w:t>
      </w:r>
      <w:r>
        <w:t xml:space="preserve"> Level 4.2</w:t>
      </w:r>
      <w:ins w:id="61" w:author="Thomas Stockhammer (2024/08/13)" w:date="2024-08-19T06:45:00Z" w16du:dateUtc="2024-08-19T04:45:00Z">
        <w:r>
          <w:t>,</w:t>
        </w:r>
      </w:ins>
    </w:p>
    <w:p w14:paraId="08762093" w14:textId="77777777" w:rsidR="009170AF" w:rsidRDefault="009170AF" w:rsidP="009170AF">
      <w:pPr>
        <w:pStyle w:val="B1"/>
        <w:rPr>
          <w:ins w:id="62" w:author="Thomas Stockhammer (2024/08/13)" w:date="2024-08-19T06:44:00Z" w16du:dateUtc="2024-08-19T04:44:00Z"/>
        </w:rPr>
      </w:pPr>
      <w:ins w:id="63" w:author="Thomas Stockhammer (2024/08/13)" w:date="2024-08-19T06:44:00Z" w16du:dateUtc="2024-08-19T04:44:00Z">
        <w:r>
          <w:rPr>
            <w:highlight w:val="cyan"/>
          </w:rPr>
          <w:t>-</w:t>
        </w:r>
        <w:r>
          <w:rPr>
            <w:highlight w:val="cyan"/>
          </w:rPr>
          <w:tab/>
        </w:r>
        <w:r w:rsidRPr="0056007C">
          <w:rPr>
            <w:highlight w:val="cyan"/>
          </w:rPr>
          <w:t>AVC/H.264 Progressive High Profile</w:t>
        </w:r>
        <w:r>
          <w:t xml:space="preserve"> Level 5.1</w:t>
        </w:r>
      </w:ins>
      <w:ins w:id="64" w:author="Thomas Stockhammer (2024/08/13)" w:date="2024-08-19T06:45:00Z" w16du:dateUtc="2024-08-19T04:45:00Z">
        <w:r>
          <w:t>,</w:t>
        </w:r>
      </w:ins>
    </w:p>
    <w:p w14:paraId="36CC5F60" w14:textId="77777777" w:rsidR="009170AF" w:rsidRDefault="009170AF" w:rsidP="009170AF">
      <w:pPr>
        <w:pStyle w:val="B1"/>
        <w:rPr>
          <w:ins w:id="65" w:author="Thomas Stockhammer (2024/08/13)" w:date="2024-08-19T06:46:00Z" w16du:dateUtc="2024-08-19T04:46:00Z"/>
        </w:rPr>
      </w:pPr>
      <w:ins w:id="66" w:author="Thomas Stockhammer (2024/08/13)" w:date="2024-08-19T06:46:00Z" w16du:dateUtc="2024-08-19T04:46:00Z">
        <w:r>
          <w:rPr>
            <w:highlight w:val="cyan"/>
          </w:rPr>
          <w:t>-</w:t>
        </w:r>
        <w:r>
          <w:rPr>
            <w:highlight w:val="cyan"/>
          </w:rPr>
          <w:tab/>
        </w:r>
        <w:r w:rsidRPr="0056007C">
          <w:rPr>
            <w:highlight w:val="cyan"/>
          </w:rPr>
          <w:t>AVC/H.264 Progressive High Profile</w:t>
        </w:r>
        <w:r>
          <w:t xml:space="preserve"> Level 6.1,</w:t>
        </w:r>
      </w:ins>
    </w:p>
    <w:p w14:paraId="5973B3A6" w14:textId="77777777" w:rsidR="009170AF" w:rsidRPr="00DB2DEB" w:rsidRDefault="009170AF" w:rsidP="009170AF">
      <w:pPr>
        <w:pStyle w:val="B1"/>
        <w:rPr>
          <w:ins w:id="67" w:author="Thomas Stockhammer (2024/08/13)" w:date="2024-08-19T06:44:00Z" w16du:dateUtc="2024-08-19T04:44:00Z"/>
          <w:rPrChange w:id="68" w:author="Thomas Stockhammer (2024/08/13)" w:date="2024-08-19T06:44:00Z" w16du:dateUtc="2024-08-19T04:44:00Z">
            <w:rPr>
              <w:ins w:id="69" w:author="Thomas Stockhammer (2024/08/13)" w:date="2024-08-19T06:44:00Z" w16du:dateUtc="2024-08-19T04:44:00Z"/>
              <w:color w:val="E36C0A" w:themeColor="accent6" w:themeShade="BF"/>
              <w:highlight w:val="green"/>
            </w:rPr>
          </w:rPrChange>
        </w:rPr>
      </w:pPr>
      <w:ins w:id="70" w:author="Thomas Stockhammer (2024/08/13)" w:date="2024-08-19T06:44:00Z" w16du:dateUtc="2024-08-19T04:44:00Z">
        <w:r w:rsidRPr="001969B2">
          <w:rPr>
            <w:highlight w:val="yellow"/>
            <w:rPrChange w:id="71" w:author="Thomas Stockhammer (2024/08/13)" w:date="2024-08-19T06:44:00Z" w16du:dateUtc="2024-08-19T04:44:00Z">
              <w:rPr>
                <w:highlight w:val="cyan"/>
              </w:rPr>
            </w:rPrChange>
          </w:rPr>
          <w:t>-</w:t>
        </w:r>
        <w:r w:rsidRPr="001969B2">
          <w:rPr>
            <w:highlight w:val="yellow"/>
            <w:rPrChange w:id="72" w:author="Thomas Stockhammer (2024/08/13)" w:date="2024-08-19T06:44:00Z" w16du:dateUtc="2024-08-19T04:44:00Z">
              <w:rPr>
                <w:highlight w:val="cyan"/>
              </w:rPr>
            </w:rPrChange>
          </w:rPr>
          <w:tab/>
        </w:r>
        <w:r w:rsidRPr="001969B2">
          <w:rPr>
            <w:color w:val="FF0000"/>
            <w:highlight w:val="yellow"/>
          </w:rPr>
          <w:t>HEVC/H.265 Main Profile Main Tier</w:t>
        </w:r>
        <w:r w:rsidRPr="001969B2">
          <w:rPr>
            <w:color w:val="FF0000"/>
            <w:highlight w:val="yellow"/>
            <w:rPrChange w:id="73" w:author="Thomas Stockhammer (2024/08/13)" w:date="2024-08-19T06:44:00Z" w16du:dateUtc="2024-08-19T04:44:00Z">
              <w:rPr>
                <w:color w:val="FF0000"/>
              </w:rPr>
            </w:rPrChange>
          </w:rPr>
          <w:t xml:space="preserve"> Level 3.1</w:t>
        </w:r>
      </w:ins>
      <w:ins w:id="74" w:author="Thomas Stockhammer (2024/08/13)" w:date="2024-08-19T06:45:00Z" w16du:dateUtc="2024-08-19T04:45:00Z">
        <w:r>
          <w:rPr>
            <w:color w:val="FF0000"/>
          </w:rPr>
          <w:t>,</w:t>
        </w:r>
      </w:ins>
    </w:p>
    <w:p w14:paraId="46BFD5F9" w14:textId="77777777" w:rsidR="009170AF" w:rsidRPr="00C55C2D" w:rsidRDefault="009170AF" w:rsidP="009170AF">
      <w:pPr>
        <w:pStyle w:val="B1"/>
        <w:rPr>
          <w:color w:val="E36C0A" w:themeColor="accent6" w:themeShade="BF"/>
        </w:rPr>
        <w:pPrChange w:id="75" w:author="Thomas Stockhammer (2024/08/13)" w:date="2024-08-19T06:43:00Z" w16du:dateUtc="2024-08-19T04:43:00Z">
          <w:pPr>
            <w:pStyle w:val="ListParagraph"/>
            <w:numPr>
              <w:numId w:val="22"/>
            </w:numPr>
            <w:spacing w:after="0"/>
          </w:pPr>
        </w:pPrChange>
      </w:pPr>
      <w:ins w:id="76" w:author="Thomas Stockhammer (2024/08/13)" w:date="2024-08-19T06:43:00Z" w16du:dateUtc="2024-08-19T04:43:00Z">
        <w:r>
          <w:rPr>
            <w:color w:val="E36C0A" w:themeColor="accent6" w:themeShade="BF"/>
            <w:highlight w:val="green"/>
          </w:rPr>
          <w:t>-</w:t>
        </w:r>
        <w:r>
          <w:rPr>
            <w:color w:val="E36C0A" w:themeColor="accent6" w:themeShade="BF"/>
            <w:highlight w:val="green"/>
          </w:rPr>
          <w:tab/>
        </w:r>
      </w:ins>
      <w:r w:rsidRPr="00C55C2D">
        <w:rPr>
          <w:color w:val="E36C0A" w:themeColor="accent6" w:themeShade="BF"/>
          <w:highlight w:val="green"/>
        </w:rPr>
        <w:t>HEVC/H.265 Main-10 Profile Main</w:t>
      </w:r>
      <w:r w:rsidRPr="00C55C2D">
        <w:rPr>
          <w:color w:val="E36C0A" w:themeColor="accent6" w:themeShade="BF"/>
        </w:rPr>
        <w:t xml:space="preserve"> Tier Level 4.1</w:t>
      </w:r>
      <w:ins w:id="77" w:author="Thomas Stockhammer (2024/08/13)" w:date="2024-08-19T06:45:00Z" w16du:dateUtc="2024-08-19T04:45:00Z">
        <w:r>
          <w:rPr>
            <w:color w:val="E36C0A" w:themeColor="accent6" w:themeShade="BF"/>
          </w:rPr>
          <w:t>,</w:t>
        </w:r>
      </w:ins>
    </w:p>
    <w:p w14:paraId="48809629" w14:textId="77777777" w:rsidR="009170AF" w:rsidRPr="001969B2" w:rsidDel="00DB2DEB" w:rsidRDefault="009170AF" w:rsidP="009170AF">
      <w:pPr>
        <w:pStyle w:val="B1"/>
        <w:rPr>
          <w:del w:id="78" w:author="Thomas Stockhammer (2024/08/13)" w:date="2024-08-19T06:44:00Z" w16du:dateUtc="2024-08-19T04:44:00Z"/>
          <w:highlight w:val="green"/>
          <w:rPrChange w:id="79" w:author="Thomas Stockhammer (2024/08/13)" w:date="2024-08-19T06:44:00Z" w16du:dateUtc="2024-08-19T04:44:00Z">
            <w:rPr>
              <w:del w:id="80" w:author="Thomas Stockhammer (2024/08/13)" w:date="2024-08-19T06:44:00Z" w16du:dateUtc="2024-08-19T04:44:00Z"/>
            </w:rPr>
          </w:rPrChange>
        </w:rPr>
        <w:pPrChange w:id="81" w:author="Thomas Stockhammer (2024/08/13)" w:date="2024-08-19T06:44:00Z" w16du:dateUtc="2024-08-19T04:44:00Z">
          <w:pPr>
            <w:pStyle w:val="ListParagraph"/>
            <w:numPr>
              <w:numId w:val="22"/>
            </w:numPr>
            <w:spacing w:after="0"/>
          </w:pPr>
        </w:pPrChange>
      </w:pPr>
      <w:ins w:id="82" w:author="Thomas Stockhammer (2024/08/13)" w:date="2024-08-19T06:44:00Z" w16du:dateUtc="2024-08-19T04:44:00Z">
        <w:r w:rsidRPr="001969B2">
          <w:rPr>
            <w:highlight w:val="green"/>
            <w:rPrChange w:id="83" w:author="Thomas Stockhammer (2024/08/13)" w:date="2024-08-19T06:44:00Z" w16du:dateUtc="2024-08-19T04:44:00Z">
              <w:rPr>
                <w:highlight w:val="cyan"/>
              </w:rPr>
            </w:rPrChange>
          </w:rPr>
          <w:t>-</w:t>
        </w:r>
        <w:r w:rsidRPr="001969B2">
          <w:rPr>
            <w:highlight w:val="green"/>
            <w:rPrChange w:id="84" w:author="Thomas Stockhammer (2024/08/13)" w:date="2024-08-19T06:44:00Z" w16du:dateUtc="2024-08-19T04:44:00Z">
              <w:rPr>
                <w:highlight w:val="cyan"/>
              </w:rPr>
            </w:rPrChange>
          </w:rPr>
          <w:tab/>
        </w:r>
      </w:ins>
      <w:del w:id="85" w:author="Thomas Stockhammer (2024/08/13)" w:date="2024-08-19T06:44:00Z" w16du:dateUtc="2024-08-19T04:44:00Z">
        <w:r w:rsidRPr="001969B2" w:rsidDel="00DB2DEB">
          <w:rPr>
            <w:highlight w:val="green"/>
            <w:rPrChange w:id="86" w:author="Thomas Stockhammer (2024/08/13)" w:date="2024-08-19T06:44:00Z" w16du:dateUtc="2024-08-19T04:44:00Z">
              <w:rPr>
                <w:highlight w:val="cyan"/>
              </w:rPr>
            </w:rPrChange>
          </w:rPr>
          <w:delText>AVC/H.264 Progressive High Profile</w:delText>
        </w:r>
        <w:r w:rsidRPr="001969B2" w:rsidDel="00DB2DEB">
          <w:rPr>
            <w:highlight w:val="green"/>
            <w:rPrChange w:id="87" w:author="Thomas Stockhammer (2024/08/13)" w:date="2024-08-19T06:44:00Z" w16du:dateUtc="2024-08-19T04:44:00Z">
              <w:rPr/>
            </w:rPrChange>
          </w:rPr>
          <w:delText xml:space="preserve"> Level 5.1</w:delText>
        </w:r>
      </w:del>
    </w:p>
    <w:p w14:paraId="080D8188" w14:textId="77777777" w:rsidR="009170AF" w:rsidRPr="00C55C2D" w:rsidRDefault="009170AF" w:rsidP="009170AF">
      <w:pPr>
        <w:pStyle w:val="B1"/>
        <w:rPr>
          <w:color w:val="4F81BD" w:themeColor="accent1"/>
        </w:rPr>
        <w:pPrChange w:id="88" w:author="Thomas Stockhammer (2024/08/13)" w:date="2024-08-19T06:44:00Z" w16du:dateUtc="2024-08-19T04:44:00Z">
          <w:pPr>
            <w:pStyle w:val="ListParagraph"/>
            <w:numPr>
              <w:numId w:val="22"/>
            </w:numPr>
            <w:spacing w:after="0"/>
          </w:pPr>
        </w:pPrChange>
      </w:pPr>
      <w:r w:rsidRPr="001969B2">
        <w:rPr>
          <w:color w:val="4F81BD" w:themeColor="accent1"/>
          <w:highlight w:val="green"/>
        </w:rPr>
        <w:t>HEVC/H.265 Main-10 Profile Main</w:t>
      </w:r>
      <w:r w:rsidRPr="00C55C2D">
        <w:rPr>
          <w:color w:val="4F81BD" w:themeColor="accent1"/>
        </w:rPr>
        <w:t xml:space="preserve"> Tier Level 5.1</w:t>
      </w:r>
      <w:ins w:id="89" w:author="Thomas Stockhammer (2024/08/13)" w:date="2024-08-19T06:45:00Z" w16du:dateUtc="2024-08-19T04:45:00Z">
        <w:r>
          <w:rPr>
            <w:color w:val="4F81BD" w:themeColor="accent1"/>
          </w:rPr>
          <w:t>,</w:t>
        </w:r>
      </w:ins>
    </w:p>
    <w:p w14:paraId="092F01B2" w14:textId="77777777" w:rsidR="009170AF" w:rsidDel="001969B2" w:rsidRDefault="009170AF" w:rsidP="009170AF">
      <w:pPr>
        <w:pStyle w:val="B1"/>
        <w:ind w:left="284" w:firstLine="0"/>
        <w:rPr>
          <w:del w:id="90" w:author="Thomas Stockhammer (2024/08/13)" w:date="2024-08-19T06:44:00Z" w16du:dateUtc="2024-08-19T04:44:00Z"/>
        </w:rPr>
        <w:pPrChange w:id="91" w:author="Thomas Stockhammer (2024/08/13)" w:date="2024-08-19T06:44:00Z" w16du:dateUtc="2024-08-19T04:44:00Z">
          <w:pPr>
            <w:pStyle w:val="ListParagraph"/>
            <w:numPr>
              <w:numId w:val="22"/>
            </w:numPr>
            <w:spacing w:after="0"/>
          </w:pPr>
        </w:pPrChange>
      </w:pPr>
      <w:del w:id="92" w:author="Thomas Stockhammer (2024/08/13)" w:date="2024-08-19T06:44:00Z" w16du:dateUtc="2024-08-19T04:44:00Z">
        <w:r w:rsidRPr="0056007C" w:rsidDel="001969B2">
          <w:rPr>
            <w:highlight w:val="cyan"/>
          </w:rPr>
          <w:delText>AVC/H.264 Progressive High Profile</w:delText>
        </w:r>
        <w:r w:rsidDel="001969B2">
          <w:delText xml:space="preserve"> Level 5.1</w:delText>
        </w:r>
      </w:del>
    </w:p>
    <w:p w14:paraId="6B60C17C" w14:textId="77777777" w:rsidR="009170AF" w:rsidRPr="00A21551" w:rsidRDefault="009170AF" w:rsidP="009170AF">
      <w:pPr>
        <w:pStyle w:val="B1"/>
        <w:rPr>
          <w:color w:val="403152" w:themeColor="accent4" w:themeShade="80"/>
        </w:rPr>
        <w:pPrChange w:id="93" w:author="Thomas Stockhammer (2024/08/13)" w:date="2024-08-19T06:43:00Z" w16du:dateUtc="2024-08-19T04:43:00Z">
          <w:pPr>
            <w:pStyle w:val="ListParagraph"/>
            <w:numPr>
              <w:numId w:val="22"/>
            </w:numPr>
            <w:spacing w:after="0"/>
          </w:pPr>
        </w:pPrChange>
      </w:pPr>
      <w:ins w:id="94" w:author="Thomas Stockhammer (2024/08/13)" w:date="2024-08-19T06:43:00Z" w16du:dateUtc="2024-08-19T04:43:00Z">
        <w:r>
          <w:rPr>
            <w:color w:val="403152" w:themeColor="accent4" w:themeShade="80"/>
            <w:highlight w:val="green"/>
          </w:rPr>
          <w:t>-</w:t>
        </w:r>
        <w:r>
          <w:rPr>
            <w:color w:val="403152" w:themeColor="accent4" w:themeShade="80"/>
            <w:highlight w:val="green"/>
          </w:rPr>
          <w:tab/>
        </w:r>
      </w:ins>
      <w:r w:rsidRPr="00C55C2D">
        <w:rPr>
          <w:color w:val="403152" w:themeColor="accent4" w:themeShade="80"/>
          <w:highlight w:val="green"/>
        </w:rPr>
        <w:t>HEVC/H.265 Main-10 Profile Main</w:t>
      </w:r>
      <w:r w:rsidRPr="00C55C2D">
        <w:rPr>
          <w:color w:val="403152" w:themeColor="accent4" w:themeShade="80"/>
        </w:rPr>
        <w:t xml:space="preserve"> Tier Level 6.1</w:t>
      </w:r>
      <w:ins w:id="95" w:author="Thomas Stockhammer (2024/08/13)" w:date="2024-08-19T06:45:00Z" w16du:dateUtc="2024-08-19T04:45:00Z">
        <w:r>
          <w:rPr>
            <w:color w:val="403152" w:themeColor="accent4" w:themeShade="80"/>
          </w:rPr>
          <w:t>.</w:t>
        </w:r>
      </w:ins>
    </w:p>
    <w:p w14:paraId="79EB983F" w14:textId="77777777" w:rsidR="009170AF" w:rsidRDefault="009170AF" w:rsidP="009170AF">
      <w:pPr>
        <w:pStyle w:val="Heading2"/>
      </w:pPr>
      <w:bookmarkStart w:id="96" w:name="_Toc167432387"/>
      <w:r>
        <w:t>5</w:t>
      </w:r>
      <w:r w:rsidRPr="004D3578">
        <w:t>.</w:t>
      </w:r>
      <w:r>
        <w:t>3</w:t>
      </w:r>
      <w:r w:rsidRPr="004D3578">
        <w:tab/>
      </w:r>
      <w:r>
        <w:t>Single-Instance Decoding Capabilities</w:t>
      </w:r>
      <w:bookmarkEnd w:id="96"/>
    </w:p>
    <w:p w14:paraId="5E3C9FCC" w14:textId="77777777" w:rsidR="009170AF" w:rsidRDefault="009170AF" w:rsidP="009170AF">
      <w:pPr>
        <w:pStyle w:val="EditorsNote"/>
      </w:pPr>
      <w:r>
        <w:t>Editor’s Note: This is copy and paste from S4-240619, clause 5.2.3. More edits are needed.</w:t>
      </w:r>
    </w:p>
    <w:p w14:paraId="56CB3923" w14:textId="77777777" w:rsidR="009170AF" w:rsidRDefault="009170AF" w:rsidP="009170AF">
      <w:r>
        <w:t>The following decoding capabilities are defined:</w:t>
      </w:r>
    </w:p>
    <w:p w14:paraId="4D5BE05C" w14:textId="77777777" w:rsidR="009170AF" w:rsidRDefault="009170AF" w:rsidP="009170AF">
      <w:pPr>
        <w:pStyle w:val="B1"/>
      </w:pPr>
      <w:r>
        <w:rPr>
          <w:b/>
        </w:rPr>
        <w:lastRenderedPageBreak/>
        <w:t>-</w:t>
      </w:r>
      <w:r>
        <w:rPr>
          <w:b/>
        </w:rPr>
        <w:tab/>
      </w:r>
      <w:r w:rsidRPr="001A196B">
        <w:rPr>
          <w:b/>
          <w:bCs/>
        </w:rPr>
        <w:t>AVC-</w:t>
      </w:r>
      <w:r>
        <w:rPr>
          <w:b/>
          <w:bCs/>
        </w:rPr>
        <w:t>Full</w:t>
      </w:r>
      <w:r w:rsidRPr="001A196B">
        <w:rPr>
          <w:b/>
          <w:bCs/>
        </w:rPr>
        <w:t>HD</w:t>
      </w:r>
      <w:r>
        <w:rPr>
          <w:b/>
          <w:bCs/>
        </w:rPr>
        <w:t>-Dec</w:t>
      </w:r>
      <w:r w:rsidRPr="001A196B">
        <w:t>: the capability to decode H.264</w:t>
      </w:r>
      <w:r>
        <w:t xml:space="preserve"> (</w:t>
      </w:r>
      <w:r w:rsidRPr="001A196B">
        <w:t>AVC</w:t>
      </w:r>
      <w:r>
        <w:t>)</w:t>
      </w:r>
      <w:r w:rsidRPr="001A196B">
        <w:t xml:space="preserve"> Progressive High Profile Level </w:t>
      </w:r>
      <w:r>
        <w:t>4</w:t>
      </w:r>
      <w:r w:rsidRPr="001A196B">
        <w:t>.</w:t>
      </w:r>
      <w:r>
        <w:t>0</w:t>
      </w:r>
      <w:r w:rsidRPr="001A196B">
        <w:t xml:space="preserve"> </w:t>
      </w:r>
      <w:r w:rsidRPr="005838D7">
        <w:t>[</w:t>
      </w:r>
      <w:ins w:id="97" w:author="Thomas Stockhammer (2024/08/13)" w:date="2024-08-19T06:42:00Z" w16du:dateUtc="2024-08-19T04:42:00Z">
        <w:r>
          <w:t>h264</w:t>
        </w:r>
      </w:ins>
      <w:del w:id="98" w:author="Thomas Stockhammer (2024/08/13)" w:date="2024-08-19T06:42:00Z" w16du:dateUtc="2024-08-19T04:42:00Z">
        <w:r w:rsidRPr="005838D7" w:rsidDel="004E729F">
          <w:delText>7</w:delText>
        </w:r>
      </w:del>
      <w:r w:rsidRPr="005838D7">
        <w:t>]</w:t>
      </w:r>
      <w:r w:rsidRPr="001A196B">
        <w:t xml:space="preserve"> bitstreams.</w:t>
      </w:r>
    </w:p>
    <w:p w14:paraId="58BB11CC" w14:textId="77777777" w:rsidR="009170AF" w:rsidRPr="00404C3D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</w:r>
      <w:r w:rsidRPr="00404C3D">
        <w:rPr>
          <w:b/>
          <w:bCs/>
        </w:rPr>
        <w:t>AVC-UHD-Dec</w:t>
      </w:r>
      <w:r w:rsidRPr="00790AA9">
        <w:rPr>
          <w:b/>
        </w:rPr>
        <w:t>:</w:t>
      </w:r>
      <w:r w:rsidRPr="00404C3D">
        <w:t xml:space="preserve"> the capability to decode H.264</w:t>
      </w:r>
      <w:r>
        <w:t xml:space="preserve"> (</w:t>
      </w:r>
      <w:r w:rsidRPr="00404C3D">
        <w:t>AVC</w:t>
      </w:r>
      <w:r>
        <w:t>)</w:t>
      </w:r>
      <w:r w:rsidRPr="00404C3D">
        <w:t xml:space="preserve"> Progressive High Profile Level 5.1 </w:t>
      </w:r>
      <w:del w:id="99" w:author="Thomas Stockhammer (2024/08/13)" w:date="2024-08-19T06:42:00Z" w16du:dateUtc="2024-08-19T04:42:00Z">
        <w:r w:rsidRPr="00404C3D" w:rsidDel="004E729F">
          <w:delText>[</w:delText>
        </w:r>
        <w:r w:rsidDel="004E729F">
          <w:delText>7</w:delText>
        </w:r>
        <w:r w:rsidRPr="00404C3D" w:rsidDel="004E729F">
          <w:delText>]</w:delText>
        </w:r>
      </w:del>
      <w:ins w:id="100" w:author="Thomas Stockhammer (2024/08/13)" w:date="2024-08-19T06:42:00Z" w16du:dateUtc="2024-08-19T04:42:00Z">
        <w:r>
          <w:t>[h264]</w:t>
        </w:r>
      </w:ins>
      <w:r w:rsidRPr="00404C3D">
        <w:t xml:space="preserve"> bitstreams with the following additional requirements:</w:t>
      </w:r>
    </w:p>
    <w:p w14:paraId="1BA699ED" w14:textId="77777777" w:rsidR="009170AF" w:rsidRPr="00C53C72" w:rsidRDefault="009170AF" w:rsidP="009170AF">
      <w:pPr>
        <w:pStyle w:val="B2"/>
      </w:pPr>
      <w:r w:rsidRPr="00C53C72">
        <w:t>-</w:t>
      </w:r>
      <w:r w:rsidRPr="00C53C72">
        <w:tab/>
        <w:t xml:space="preserve">the maximum VCL Bit Rate is constrained to be 120 Mbps with </w:t>
      </w:r>
      <w:r w:rsidRPr="00082793">
        <w:t>cpbBrVclFactor</w:t>
      </w:r>
      <w:r w:rsidRPr="00C53C72">
        <w:t xml:space="preserve"> and </w:t>
      </w:r>
      <w:r w:rsidRPr="00082793">
        <w:t>cpbBrNalFactor</w:t>
      </w:r>
      <w:r w:rsidRPr="00C53C72">
        <w:t xml:space="preserve"> being fixed to be 1250 and 1500, respectively; and,</w:t>
      </w:r>
    </w:p>
    <w:p w14:paraId="616BD244" w14:textId="77777777" w:rsidR="009170AF" w:rsidRPr="00C53C72" w:rsidRDefault="009170AF" w:rsidP="009170AF">
      <w:pPr>
        <w:pStyle w:val="B2"/>
      </w:pPr>
      <w:r w:rsidRPr="00C53C72">
        <w:t>-</w:t>
      </w:r>
      <w:r w:rsidRPr="00C53C72">
        <w:tab/>
        <w:t>the bitstream does not contain more than 10 slices per picture.</w:t>
      </w:r>
    </w:p>
    <w:p w14:paraId="006E6B40" w14:textId="77777777" w:rsidR="009170AF" w:rsidRPr="00494DD8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</w:r>
      <w:r w:rsidRPr="00404C3D">
        <w:rPr>
          <w:b/>
          <w:bCs/>
        </w:rPr>
        <w:t>AVC-</w:t>
      </w:r>
      <w:r>
        <w:rPr>
          <w:b/>
          <w:bCs/>
        </w:rPr>
        <w:t>8K</w:t>
      </w:r>
      <w:r w:rsidRPr="00404C3D">
        <w:rPr>
          <w:b/>
          <w:bCs/>
        </w:rPr>
        <w:t>-Dec</w:t>
      </w:r>
      <w:r w:rsidRPr="00790AA9">
        <w:rPr>
          <w:b/>
        </w:rPr>
        <w:t>:</w:t>
      </w:r>
      <w:r w:rsidRPr="00404C3D">
        <w:t xml:space="preserve"> the capability to decode H.264</w:t>
      </w:r>
      <w:r>
        <w:t xml:space="preserve"> (</w:t>
      </w:r>
      <w:r w:rsidRPr="00404C3D">
        <w:t>AVC</w:t>
      </w:r>
      <w:r>
        <w:t>)</w:t>
      </w:r>
      <w:r w:rsidRPr="00404C3D">
        <w:t xml:space="preserve"> Progressive High Profile Level </w:t>
      </w:r>
      <w:r>
        <w:t>6</w:t>
      </w:r>
      <w:r w:rsidRPr="00404C3D">
        <w:t xml:space="preserve">.1 </w:t>
      </w:r>
      <w:del w:id="101" w:author="Thomas Stockhammer (2024/08/13)" w:date="2024-08-19T06:42:00Z" w16du:dateUtc="2024-08-19T04:42:00Z">
        <w:r w:rsidRPr="00404C3D" w:rsidDel="004E729F">
          <w:delText>[</w:delText>
        </w:r>
        <w:r w:rsidDel="004E729F">
          <w:delText>7</w:delText>
        </w:r>
        <w:r w:rsidRPr="00404C3D" w:rsidDel="004E729F">
          <w:delText>]</w:delText>
        </w:r>
      </w:del>
      <w:ins w:id="102" w:author="Thomas Stockhammer (2024/08/13)" w:date="2024-08-19T06:42:00Z" w16du:dateUtc="2024-08-19T04:42:00Z">
        <w:r>
          <w:t>[h264]</w:t>
        </w:r>
      </w:ins>
      <w:r w:rsidRPr="00404C3D">
        <w:t xml:space="preserve"> bitstreams</w:t>
      </w:r>
      <w:r>
        <w:t xml:space="preserve"> with the following requireme</w:t>
      </w:r>
      <w:r w:rsidRPr="00494DD8">
        <w:t>nts:</w:t>
      </w:r>
    </w:p>
    <w:p w14:paraId="271522FC" w14:textId="77777777" w:rsidR="009170AF" w:rsidRDefault="009170AF" w:rsidP="009170AF">
      <w:pPr>
        <w:pStyle w:val="B2"/>
      </w:pPr>
      <w:r>
        <w:t>-</w:t>
      </w:r>
      <w:r>
        <w:tab/>
        <w:t>the maximum VCL Bit Rate is constrained to be 120 Mbps with cpbBrVclFactor and cpbBrNalFactor being fixed to be 1250 and 1500, respectively; and,</w:t>
      </w:r>
    </w:p>
    <w:p w14:paraId="70EBE1E1" w14:textId="77777777" w:rsidR="009170AF" w:rsidRDefault="009170AF" w:rsidP="009170AF">
      <w:pPr>
        <w:pStyle w:val="B2"/>
      </w:pPr>
      <w:r>
        <w:t>-</w:t>
      </w:r>
      <w:r>
        <w:tab/>
        <w:t>the bitstream does not contain more than 16 slices per picture.</w:t>
      </w:r>
    </w:p>
    <w:p w14:paraId="24457342" w14:textId="77777777" w:rsidR="009170AF" w:rsidRDefault="009170AF" w:rsidP="009170AF">
      <w:pPr>
        <w:pStyle w:val="B2"/>
      </w:pPr>
      <w:r w:rsidRPr="00EF10A2">
        <w:t>-</w:t>
      </w:r>
      <w:r w:rsidRPr="00EF10A2">
        <w:tab/>
        <w:t xml:space="preserve">the bitstream shall not include horizontal motion vector component values that exceed the range from −2048 to 2047, inclusive, or that have vertical motion vector component values that exceed the range from −512 to 511, inclusive, in units of ¼ luma sample displacement. This constraint should be indicated by using values of </w:t>
      </w:r>
      <w:r w:rsidRPr="00EF10A2">
        <w:rPr>
          <w:rFonts w:ascii="Courier New" w:hAnsi="Courier New" w:cs="Courier New"/>
        </w:rPr>
        <w:t>log2_max_mv_length_horizontal</w:t>
      </w:r>
      <w:r w:rsidRPr="00EF10A2">
        <w:t xml:space="preserve"> less than or equal to 11 and values of </w:t>
      </w:r>
      <w:r w:rsidRPr="00EF10A2">
        <w:rPr>
          <w:rFonts w:ascii="Courier New" w:hAnsi="Courier New" w:cs="Courier New"/>
        </w:rPr>
        <w:t>log2_max_mv_length_vertical</w:t>
      </w:r>
      <w:r w:rsidRPr="00EF10A2">
        <w:t xml:space="preserve"> less than or equal t</w:t>
      </w:r>
      <w:r w:rsidRPr="00494DD8">
        <w:t>o 9.</w:t>
      </w:r>
    </w:p>
    <w:p w14:paraId="1763663F" w14:textId="77777777" w:rsidR="009170AF" w:rsidRPr="00404C3D" w:rsidRDefault="009170AF" w:rsidP="009170AF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HEVC-HD-Dec</w:t>
      </w:r>
      <w:r w:rsidRPr="00404C3D">
        <w:t xml:space="preserve">: the capability to decode H.265 (HEVC) </w:t>
      </w:r>
      <w:r w:rsidRPr="00E41977">
        <w:rPr>
          <w:color w:val="FF0000"/>
        </w:rPr>
        <w:t>Main Profile, Main Tier, Level 3.1</w:t>
      </w:r>
      <w:ins w:id="103" w:author="Thomas Stockhammer (2024/08/13)" w:date="2024-08-19T06:45:00Z" w16du:dateUtc="2024-08-19T04:45:00Z">
        <w:r>
          <w:rPr>
            <w:color w:val="FF0000"/>
          </w:rPr>
          <w:t xml:space="preserve"> </w:t>
        </w:r>
      </w:ins>
      <w:del w:id="104" w:author="Thomas Stockhammer (2024/08/13)" w:date="2024-08-19T06:42:00Z" w16du:dateUtc="2024-08-19T04:42:00Z">
        <w:r w:rsidRPr="00404C3D" w:rsidDel="004E729F">
          <w:delText>[3]</w:delText>
        </w:r>
      </w:del>
      <w:ins w:id="105" w:author="Thomas Stockhammer (2024/08/13)" w:date="2024-08-19T06:42:00Z" w16du:dateUtc="2024-08-19T04:42:00Z">
        <w:r>
          <w:t>[h265]</w:t>
        </w:r>
      </w:ins>
      <w:r w:rsidRPr="00404C3D">
        <w:t xml:space="preserve"> bitstreams that have general_progressive_source_flag equal to 1, general interlaced_source_flag equal to 0, general_non_packed_constraint_flag equal to 1, and general_frame_only_constraint_flag equal to 1.</w:t>
      </w:r>
    </w:p>
    <w:p w14:paraId="5B564C5C" w14:textId="77777777" w:rsidR="009170AF" w:rsidRPr="00404C3D" w:rsidRDefault="009170AF" w:rsidP="009170AF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HEVC-FullHD-Dec</w:t>
      </w:r>
      <w:r w:rsidRPr="00404C3D">
        <w:t xml:space="preserve">: the capability to decode H.265 (HEVC) </w:t>
      </w:r>
      <w:r w:rsidRPr="00E41977">
        <w:rPr>
          <w:color w:val="E36C0A" w:themeColor="accent6" w:themeShade="BF"/>
        </w:rPr>
        <w:t>Main10 Profile, Main Tier, Level 4.1</w:t>
      </w:r>
      <w:ins w:id="106" w:author="Thomas Stockhammer (2024/08/13)" w:date="2024-08-19T06:45:00Z" w16du:dateUtc="2024-08-19T04:45:00Z">
        <w:r>
          <w:rPr>
            <w:color w:val="E36C0A" w:themeColor="accent6" w:themeShade="BF"/>
          </w:rPr>
          <w:t xml:space="preserve"> </w:t>
        </w:r>
      </w:ins>
      <w:del w:id="107" w:author="Thomas Stockhammer (2024/08/13)" w:date="2024-08-19T06:42:00Z" w16du:dateUtc="2024-08-19T04:42:00Z">
        <w:r w:rsidRPr="00404C3D" w:rsidDel="004E729F">
          <w:delText>[3]</w:delText>
        </w:r>
      </w:del>
      <w:ins w:id="108" w:author="Thomas Stockhammer (2024/08/13)" w:date="2024-08-19T06:42:00Z" w16du:dateUtc="2024-08-19T04:42:00Z">
        <w:r>
          <w:t>[h265]</w:t>
        </w:r>
      </w:ins>
      <w:r w:rsidRPr="00404C3D">
        <w:t xml:space="preserve"> bitstreams that have general_progressive_source_flag equal to 1, general interlaced_source_flag equal to 0, general_non_packed_constraint_flag equal to 1, and general_frame_only_constraint_flag equal to 1.</w:t>
      </w:r>
    </w:p>
    <w:p w14:paraId="18BC5E95" w14:textId="77777777" w:rsidR="009170AF" w:rsidRDefault="009170AF" w:rsidP="009170AF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HEVC-UHD-Dec</w:t>
      </w:r>
      <w:r w:rsidRPr="00404C3D">
        <w:t xml:space="preserve">: the capability to decode H.265 (HEVC) </w:t>
      </w:r>
      <w:r w:rsidRPr="003737E7">
        <w:rPr>
          <w:color w:val="4F81BD" w:themeColor="accent1"/>
        </w:rPr>
        <w:t>Main10 Profile, Main Tier, Level 5.1</w:t>
      </w:r>
      <w:ins w:id="109" w:author="Thomas Stockhammer (2024/08/13)" w:date="2024-08-19T06:45:00Z" w16du:dateUtc="2024-08-19T04:45:00Z">
        <w:r>
          <w:rPr>
            <w:color w:val="4F81BD" w:themeColor="accent1"/>
          </w:rPr>
          <w:t xml:space="preserve"> </w:t>
        </w:r>
      </w:ins>
      <w:del w:id="110" w:author="Thomas Stockhammer (2024/08/13)" w:date="2024-08-19T06:42:00Z" w16du:dateUtc="2024-08-19T04:42:00Z">
        <w:r w:rsidRPr="00404C3D" w:rsidDel="004E729F">
          <w:delText>[3]</w:delText>
        </w:r>
      </w:del>
      <w:ins w:id="111" w:author="Thomas Stockhammer (2024/08/13)" w:date="2024-08-19T06:42:00Z" w16du:dateUtc="2024-08-19T04:42:00Z">
        <w:r>
          <w:t>[h265]</w:t>
        </w:r>
      </w:ins>
      <w:r w:rsidRPr="00404C3D">
        <w:t xml:space="preserve"> bitstreams that have general_progressive_source_flag equal to 1, general interlaced_source_flag equal to 0, general_non_packed_constraint_flag equal to 1, and general_frame_only_constraint_flag equal to 1.</w:t>
      </w:r>
    </w:p>
    <w:p w14:paraId="0D8548F5" w14:textId="77777777" w:rsidR="009170AF" w:rsidRPr="0078073C" w:rsidRDefault="009170AF" w:rsidP="009170AF">
      <w:pPr>
        <w:pStyle w:val="B1"/>
      </w:pPr>
      <w:r w:rsidRPr="00404C3D">
        <w:t>-</w:t>
      </w:r>
      <w:r w:rsidRPr="00404C3D">
        <w:tab/>
      </w:r>
      <w:r w:rsidRPr="0078073C">
        <w:rPr>
          <w:b/>
        </w:rPr>
        <w:t>HEVC-8K-Dec</w:t>
      </w:r>
      <w:r w:rsidRPr="0078073C">
        <w:t xml:space="preserve">: the capability to decode H.265 (HEVC) </w:t>
      </w:r>
      <w:r w:rsidRPr="003737E7">
        <w:rPr>
          <w:color w:val="403152" w:themeColor="accent4" w:themeShade="80"/>
        </w:rPr>
        <w:t>Main10 Profile, Main Tier, Level 6.1</w:t>
      </w:r>
      <w:ins w:id="112" w:author="Thomas Stockhammer (2024/08/13)" w:date="2024-08-19T06:45:00Z" w16du:dateUtc="2024-08-19T04:45:00Z">
        <w:r>
          <w:rPr>
            <w:color w:val="403152" w:themeColor="accent4" w:themeShade="80"/>
          </w:rPr>
          <w:t xml:space="preserve"> </w:t>
        </w:r>
      </w:ins>
      <w:del w:id="113" w:author="Thomas Stockhammer (2024/08/13)" w:date="2024-08-19T06:42:00Z" w16du:dateUtc="2024-08-19T04:42:00Z">
        <w:r w:rsidRPr="0078073C" w:rsidDel="004E729F">
          <w:delText>[3]</w:delText>
        </w:r>
      </w:del>
      <w:ins w:id="114" w:author="Thomas Stockhammer (2024/08/13)" w:date="2024-08-19T06:42:00Z" w16du:dateUtc="2024-08-19T04:42:00Z">
        <w:r>
          <w:t>[h265]</w:t>
        </w:r>
      </w:ins>
      <w:r w:rsidRPr="0078073C">
        <w:t xml:space="preserve"> bitstreams that have general_progressive_source_flag equal to 1, general interlaced_source_flag equal to 0, general_non_packed_constraint_flag equal to 1, and general_frame_only_constraint_flag equal to 1 with the following further limitations:</w:t>
      </w:r>
    </w:p>
    <w:p w14:paraId="4D4C95C7" w14:textId="77777777" w:rsidR="009170AF" w:rsidRPr="001E3DD9" w:rsidRDefault="009170AF" w:rsidP="009170AF">
      <w:pPr>
        <w:pStyle w:val="B2"/>
      </w:pPr>
      <w:r w:rsidRPr="0078073C">
        <w:t>-</w:t>
      </w:r>
      <w:r w:rsidRPr="0078073C">
        <w:tab/>
        <w:t xml:space="preserve">the bitstream does not exceed the maximum luma picture size in samples of </w:t>
      </w:r>
      <w:r w:rsidRPr="001E3DD9">
        <w:t>33,554,432,</w:t>
      </w:r>
    </w:p>
    <w:p w14:paraId="0E1AC4AB" w14:textId="77777777" w:rsidR="009170AF" w:rsidRPr="006164E1" w:rsidRDefault="009170AF" w:rsidP="009170AF">
      <w:pPr>
        <w:pStyle w:val="B2"/>
      </w:pPr>
      <w:r w:rsidRPr="001E3DD9">
        <w:t>-</w:t>
      </w:r>
      <w:r w:rsidRPr="001E3DD9">
        <w:tab/>
        <w:t>the maximum VCL Bit Rate is constrained to be 80</w:t>
      </w:r>
      <w:r w:rsidRPr="0013018B">
        <w:t xml:space="preserve"> Mbps with </w:t>
      </w:r>
      <w:r w:rsidRPr="0078073C">
        <w:rPr>
          <w:rFonts w:ascii="Courier New" w:hAnsi="Courier New" w:cs="Courier New"/>
        </w:rPr>
        <w:t>CpbVclFactor</w:t>
      </w:r>
      <w:r w:rsidRPr="001E3DD9">
        <w:t xml:space="preserve"> and </w:t>
      </w:r>
      <w:r w:rsidRPr="0078073C">
        <w:rPr>
          <w:rFonts w:ascii="Courier New" w:hAnsi="Courier New" w:cs="Courier New"/>
        </w:rPr>
        <w:t>CpbNalFactor</w:t>
      </w:r>
      <w:r w:rsidRPr="001E3DD9">
        <w:t xml:space="preserve"> being fixed to be </w:t>
      </w:r>
      <w:r w:rsidRPr="0078073C">
        <w:t>1000 and 1100, respectively.</w:t>
      </w:r>
    </w:p>
    <w:p w14:paraId="33F791A3" w14:textId="77777777" w:rsidR="009170AF" w:rsidRDefault="009170AF" w:rsidP="009170AF">
      <w:pPr>
        <w:pStyle w:val="Heading2"/>
      </w:pPr>
      <w:bookmarkStart w:id="115" w:name="_Toc167432388"/>
      <w:r>
        <w:t>5</w:t>
      </w:r>
      <w:r w:rsidRPr="004D3578">
        <w:t>.</w:t>
      </w:r>
      <w:r>
        <w:t>4</w:t>
      </w:r>
      <w:r w:rsidRPr="004D3578">
        <w:tab/>
      </w:r>
      <w:r>
        <w:t>Single-Instance Encoding Capabilities</w:t>
      </w:r>
      <w:bookmarkEnd w:id="115"/>
    </w:p>
    <w:p w14:paraId="3B9AF8ED" w14:textId="77777777" w:rsidR="009170AF" w:rsidRPr="000A3DF8" w:rsidRDefault="009170AF" w:rsidP="009170AF">
      <w:pPr>
        <w:pStyle w:val="EditorsNote"/>
      </w:pPr>
      <w:r>
        <w:t>Editor’s Note: This is copy and paste from S4-240619, clause 5.2.4. More edits are needed.</w:t>
      </w:r>
    </w:p>
    <w:p w14:paraId="434C665A" w14:textId="77777777" w:rsidR="009170AF" w:rsidRDefault="009170AF" w:rsidP="009170AF">
      <w:r>
        <w:t>The following encoding capabilities are defined:</w:t>
      </w:r>
    </w:p>
    <w:p w14:paraId="64FF64C2" w14:textId="77777777" w:rsidR="009170AF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</w:r>
      <w:r w:rsidRPr="00AF7ACC">
        <w:rPr>
          <w:b/>
        </w:rPr>
        <w:t>AVC-</w:t>
      </w:r>
      <w:r>
        <w:rPr>
          <w:b/>
        </w:rPr>
        <w:t>Full</w:t>
      </w:r>
      <w:r w:rsidRPr="00AF7ACC">
        <w:rPr>
          <w:b/>
        </w:rPr>
        <w:t>HD-Enc:</w:t>
      </w:r>
      <w:r w:rsidRPr="00AF7ACC">
        <w:t xml:space="preserve"> the capability to encode a video signal to a bitstream that is decodable by a decoder that is </w:t>
      </w:r>
      <w:r w:rsidRPr="00082793">
        <w:rPr>
          <w:bCs/>
          <w:i/>
          <w:iCs/>
        </w:rPr>
        <w:t>AVC-FullHD-Dec</w:t>
      </w:r>
      <w:r w:rsidRPr="00AF7ACC">
        <w:t xml:space="preserve"> capable as defined in clause</w:t>
      </w:r>
      <w:r>
        <w:t xml:space="preserve"> </w:t>
      </w:r>
      <w:ins w:id="116" w:author="Thomas Stockhammer (2024/08/13)" w:date="2024-08-19T06:46:00Z" w16du:dateUtc="2024-08-19T04:46:00Z">
        <w:r>
          <w:t>5.3</w:t>
        </w:r>
      </w:ins>
      <w:del w:id="117" w:author="Thomas Stockhammer (2024/08/13)" w:date="2024-08-19T06:46:00Z" w16du:dateUtc="2024-08-19T04:46:00Z">
        <w:r w:rsidDel="00AE3C14">
          <w:delText>7.1.1.1</w:delText>
        </w:r>
      </w:del>
      <w:r>
        <w:t xml:space="preserve"> with the following additional constraints:</w:t>
      </w:r>
    </w:p>
    <w:p w14:paraId="34C94D0E" w14:textId="77777777" w:rsidR="009170AF" w:rsidRPr="00C45808" w:rsidRDefault="009170AF" w:rsidP="009170AF">
      <w:pPr>
        <w:pStyle w:val="B2"/>
      </w:pPr>
      <w:r w:rsidRPr="00C45808">
        <w:t>-</w:t>
      </w:r>
      <w:r w:rsidRPr="00C45808">
        <w:tab/>
        <w:t xml:space="preserve">up to 245,760 macroblocks per second; </w:t>
      </w:r>
    </w:p>
    <w:p w14:paraId="299DDF1D" w14:textId="77777777" w:rsidR="009170AF" w:rsidRPr="00C45808" w:rsidRDefault="009170AF" w:rsidP="009170AF">
      <w:pPr>
        <w:pStyle w:val="B2"/>
      </w:pPr>
      <w:r w:rsidRPr="00C45808">
        <w:t>-</w:t>
      </w:r>
      <w:r w:rsidRPr="00C45808">
        <w:tab/>
        <w:t xml:space="preserve">up to a frame size of 8,192 macroblocks; </w:t>
      </w:r>
    </w:p>
    <w:p w14:paraId="28852AE3" w14:textId="77777777" w:rsidR="009170AF" w:rsidRPr="00C45808" w:rsidRDefault="009170AF" w:rsidP="009170AF">
      <w:pPr>
        <w:pStyle w:val="B2"/>
      </w:pPr>
      <w:r w:rsidRPr="00C45808">
        <w:t>-</w:t>
      </w:r>
      <w:r w:rsidRPr="00C45808">
        <w:tab/>
        <w:t xml:space="preserve">up to 240 frames per second; </w:t>
      </w:r>
    </w:p>
    <w:p w14:paraId="17CB07A8" w14:textId="77777777" w:rsidR="009170AF" w:rsidRPr="00C45808" w:rsidRDefault="009170AF" w:rsidP="009170AF">
      <w:pPr>
        <w:pStyle w:val="B2"/>
      </w:pPr>
      <w:r w:rsidRPr="00C45808">
        <w:t>-</w:t>
      </w:r>
      <w:r w:rsidRPr="00C45808">
        <w:tab/>
        <w:t>the chroma format being 4:2:0; and</w:t>
      </w:r>
    </w:p>
    <w:p w14:paraId="62F16C8E" w14:textId="77777777" w:rsidR="009170AF" w:rsidRPr="00082793" w:rsidRDefault="009170AF" w:rsidP="009170AF">
      <w:pPr>
        <w:pStyle w:val="B2"/>
      </w:pPr>
      <w:r w:rsidRPr="00C45808">
        <w:t>-</w:t>
      </w:r>
      <w:r w:rsidRPr="00C45808">
        <w:tab/>
        <w:t>the bit depth being 8 bit;</w:t>
      </w:r>
    </w:p>
    <w:p w14:paraId="62DE6A16" w14:textId="77777777" w:rsidR="009170AF" w:rsidRPr="00404C3D" w:rsidRDefault="009170AF" w:rsidP="009170AF">
      <w:pPr>
        <w:pStyle w:val="B1"/>
      </w:pPr>
      <w:r w:rsidRPr="00404C3D">
        <w:lastRenderedPageBreak/>
        <w:t>-</w:t>
      </w:r>
      <w:r w:rsidRPr="00404C3D">
        <w:tab/>
      </w:r>
      <w:r w:rsidRPr="00404C3D">
        <w:rPr>
          <w:b/>
        </w:rPr>
        <w:t>HEVC-HD-Enc</w:t>
      </w:r>
      <w:r w:rsidRPr="00404C3D">
        <w:t xml:space="preserve">: the capability to encode a video signal with </w:t>
      </w:r>
    </w:p>
    <w:p w14:paraId="0998BA6B" w14:textId="77777777" w:rsidR="009170AF" w:rsidRPr="00404C3D" w:rsidRDefault="009170AF" w:rsidP="009170AF">
      <w:pPr>
        <w:pStyle w:val="B2"/>
      </w:pPr>
      <w:r w:rsidRPr="00404C3D">
        <w:t>-</w:t>
      </w:r>
      <w:r w:rsidRPr="00404C3D">
        <w:tab/>
        <w:t>up to 33,177,600 luma samples per second</w:t>
      </w:r>
      <w:r>
        <w:t>;</w:t>
      </w:r>
      <w:r w:rsidRPr="00404C3D">
        <w:t xml:space="preserve"> </w:t>
      </w:r>
    </w:p>
    <w:p w14:paraId="433447FA" w14:textId="77777777" w:rsidR="009170AF" w:rsidRPr="00404C3D" w:rsidRDefault="009170AF" w:rsidP="009170AF">
      <w:pPr>
        <w:pStyle w:val="B2"/>
      </w:pPr>
      <w:r w:rsidRPr="00404C3D">
        <w:t>-</w:t>
      </w:r>
      <w:r w:rsidRPr="00404C3D">
        <w:tab/>
        <w:t>up to a luma picture size of 983,040 samples</w:t>
      </w:r>
      <w:r>
        <w:t>;</w:t>
      </w:r>
      <w:r w:rsidRPr="00404C3D">
        <w:t xml:space="preserve"> </w:t>
      </w:r>
    </w:p>
    <w:p w14:paraId="47BA28FF" w14:textId="77777777" w:rsidR="009170AF" w:rsidRPr="00404C3D" w:rsidRDefault="009170AF" w:rsidP="009170AF">
      <w:pPr>
        <w:pStyle w:val="B2"/>
      </w:pPr>
      <w:r w:rsidRPr="00404C3D">
        <w:t>-</w:t>
      </w:r>
      <w:r w:rsidRPr="00404C3D">
        <w:tab/>
        <w:t>up to 120 frames per second</w:t>
      </w:r>
      <w:r>
        <w:t>;</w:t>
      </w:r>
      <w:r w:rsidRPr="00404C3D">
        <w:t xml:space="preserve"> </w:t>
      </w:r>
    </w:p>
    <w:p w14:paraId="4BC39D0C" w14:textId="77777777" w:rsidR="009170AF" w:rsidRPr="00404C3D" w:rsidRDefault="009170AF" w:rsidP="009170AF">
      <w:pPr>
        <w:pStyle w:val="B2"/>
      </w:pPr>
      <w:r w:rsidRPr="00404C3D">
        <w:t>-</w:t>
      </w:r>
      <w:r w:rsidRPr="00404C3D">
        <w:tab/>
        <w:t>the Chroma format being 4:2:0</w:t>
      </w:r>
      <w:r>
        <w:t>;</w:t>
      </w:r>
      <w:r w:rsidRPr="00404C3D">
        <w:t xml:space="preserve"> and</w:t>
      </w:r>
    </w:p>
    <w:p w14:paraId="2A6CAA1B" w14:textId="77777777" w:rsidR="009170AF" w:rsidRPr="00404C3D" w:rsidRDefault="009170AF" w:rsidP="009170AF">
      <w:pPr>
        <w:pStyle w:val="B2"/>
      </w:pPr>
      <w:r w:rsidRPr="00404C3D">
        <w:t>-</w:t>
      </w:r>
      <w:r w:rsidRPr="00404C3D">
        <w:tab/>
        <w:t>the bit depth being 8 bit</w:t>
      </w:r>
      <w:r>
        <w:t>;</w:t>
      </w:r>
    </w:p>
    <w:p w14:paraId="25C691FF" w14:textId="77777777" w:rsidR="009170AF" w:rsidRPr="001A29A7" w:rsidRDefault="009170AF" w:rsidP="009170AF">
      <w:pPr>
        <w:pStyle w:val="B1"/>
      </w:pPr>
      <w:r w:rsidRPr="00404C3D">
        <w:tab/>
        <w:t xml:space="preserve">to a bitstream that is decodable by a decoder that is </w:t>
      </w:r>
      <w:r w:rsidRPr="00404C3D">
        <w:rPr>
          <w:b/>
        </w:rPr>
        <w:t>HEVC-HD-Dec</w:t>
      </w:r>
      <w:r w:rsidRPr="00404C3D">
        <w:t xml:space="preserve"> capable as defined in clause </w:t>
      </w:r>
      <w:ins w:id="118" w:author="Thomas Stockhammer (2024/08/13)" w:date="2024-08-19T06:46:00Z" w16du:dateUtc="2024-08-19T04:46:00Z">
        <w:r>
          <w:t>5.3</w:t>
        </w:r>
      </w:ins>
      <w:del w:id="119" w:author="Thomas Stockhammer (2024/08/13)" w:date="2024-08-19T06:46:00Z" w16du:dateUtc="2024-08-19T04:46:00Z">
        <w:r w:rsidRPr="00404C3D" w:rsidDel="00AE3C14">
          <w:delText>4.2.2.1</w:delText>
        </w:r>
      </w:del>
      <w:r w:rsidRPr="00404C3D">
        <w:t>.</w:t>
      </w:r>
    </w:p>
    <w:p w14:paraId="4DDBA25A" w14:textId="77777777" w:rsidR="009170AF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  <w:t>HEVC</w:t>
      </w:r>
      <w:r w:rsidRPr="00AF7ACC">
        <w:rPr>
          <w:b/>
        </w:rPr>
        <w:t>-</w:t>
      </w:r>
      <w:r>
        <w:rPr>
          <w:b/>
        </w:rPr>
        <w:t>Full</w:t>
      </w:r>
      <w:r w:rsidRPr="00AF7ACC">
        <w:rPr>
          <w:b/>
        </w:rPr>
        <w:t>HD-Enc:</w:t>
      </w:r>
      <w:r w:rsidRPr="00AF7ACC">
        <w:t xml:space="preserve"> the capability to encode a video signal to a bitstream that is decodable by a decoder that is </w:t>
      </w:r>
      <w:r w:rsidRPr="00082793">
        <w:rPr>
          <w:bCs/>
          <w:i/>
          <w:iCs/>
        </w:rPr>
        <w:t>HEVC-FullHD-Dec</w:t>
      </w:r>
      <w:r w:rsidRPr="00AF7ACC">
        <w:t xml:space="preserve"> capable as defined in clause</w:t>
      </w:r>
      <w:r>
        <w:t xml:space="preserve"> </w:t>
      </w:r>
      <w:ins w:id="120" w:author="Thomas Stockhammer (2024/08/13)" w:date="2024-08-19T06:47:00Z" w16du:dateUtc="2024-08-19T04:47:00Z">
        <w:r>
          <w:t>5.3</w:t>
        </w:r>
      </w:ins>
      <w:del w:id="121" w:author="Thomas Stockhammer (2024/08/13)" w:date="2024-08-19T06:47:00Z" w16du:dateUtc="2024-08-19T04:47:00Z">
        <w:r w:rsidDel="00AE3C14">
          <w:delText>7.1.1</w:delText>
        </w:r>
      </w:del>
      <w:r>
        <w:t xml:space="preserve"> with the following additional constraints:</w:t>
      </w:r>
    </w:p>
    <w:p w14:paraId="7DF031CE" w14:textId="77777777" w:rsidR="009170AF" w:rsidRPr="00C53C72" w:rsidRDefault="009170AF" w:rsidP="009170AF">
      <w:pPr>
        <w:pStyle w:val="B2"/>
      </w:pPr>
      <w:r w:rsidRPr="00C53C72">
        <w:t>-</w:t>
      </w:r>
      <w:r w:rsidRPr="00C53C72">
        <w:tab/>
        <w:t xml:space="preserve">up to 133,693,440 luma samples per second; </w:t>
      </w:r>
    </w:p>
    <w:p w14:paraId="02B3A73F" w14:textId="77777777" w:rsidR="009170AF" w:rsidRPr="00C53C72" w:rsidRDefault="009170AF" w:rsidP="009170AF">
      <w:pPr>
        <w:pStyle w:val="B2"/>
      </w:pPr>
      <w:r w:rsidRPr="00C53C72">
        <w:t>-</w:t>
      </w:r>
      <w:r w:rsidRPr="00C53C72">
        <w:tab/>
        <w:t xml:space="preserve">up to a luma picture size of 2,228,224 samples; </w:t>
      </w:r>
    </w:p>
    <w:p w14:paraId="4123D5A8" w14:textId="77777777" w:rsidR="009170AF" w:rsidRPr="00C53C72" w:rsidRDefault="009170AF" w:rsidP="009170AF">
      <w:pPr>
        <w:pStyle w:val="B2"/>
      </w:pPr>
      <w:r w:rsidRPr="00C53C72">
        <w:t>-</w:t>
      </w:r>
      <w:r w:rsidRPr="00C53C72">
        <w:tab/>
        <w:t xml:space="preserve">up to 240 frames per second; </w:t>
      </w:r>
    </w:p>
    <w:p w14:paraId="16C86999" w14:textId="77777777" w:rsidR="009170AF" w:rsidRPr="00C53C72" w:rsidRDefault="009170AF" w:rsidP="009170AF">
      <w:pPr>
        <w:pStyle w:val="B2"/>
      </w:pPr>
      <w:r w:rsidRPr="00C53C72">
        <w:t>-</w:t>
      </w:r>
      <w:r w:rsidRPr="00C53C72">
        <w:tab/>
        <w:t>the Chroma format being 4:2:0; and</w:t>
      </w:r>
    </w:p>
    <w:p w14:paraId="2187DBB7" w14:textId="77777777" w:rsidR="009170AF" w:rsidRPr="00C53C72" w:rsidRDefault="009170AF" w:rsidP="009170AF">
      <w:pPr>
        <w:pStyle w:val="B2"/>
      </w:pPr>
      <w:r w:rsidRPr="00C53C72">
        <w:t>-</w:t>
      </w:r>
      <w:r w:rsidRPr="00C53C72">
        <w:tab/>
        <w:t>the bit depth being either 8 or 10 bit;</w:t>
      </w:r>
    </w:p>
    <w:p w14:paraId="7404B9BE" w14:textId="77777777" w:rsidR="009170AF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  <w:t>HEVC</w:t>
      </w:r>
      <w:r w:rsidRPr="00AF7ACC">
        <w:rPr>
          <w:b/>
        </w:rPr>
        <w:t>-</w:t>
      </w:r>
      <w:r>
        <w:rPr>
          <w:b/>
        </w:rPr>
        <w:t>U</w:t>
      </w:r>
      <w:r w:rsidRPr="00AF7ACC">
        <w:rPr>
          <w:b/>
        </w:rPr>
        <w:t>HD-Enc:</w:t>
      </w:r>
      <w:r w:rsidRPr="00AF7ACC">
        <w:t xml:space="preserve"> the capability to encode a video signal to a bitstream that is decodable by a decoder that is </w:t>
      </w:r>
      <w:r w:rsidRPr="00082793">
        <w:rPr>
          <w:bCs/>
          <w:i/>
          <w:iCs/>
        </w:rPr>
        <w:t>HEVC-UHD-Dec</w:t>
      </w:r>
      <w:r w:rsidRPr="00AF7ACC">
        <w:t xml:space="preserve"> capable as defined in clause</w:t>
      </w:r>
      <w:r>
        <w:t xml:space="preserve"> </w:t>
      </w:r>
      <w:ins w:id="122" w:author="Thomas Stockhammer (2024/08/13)" w:date="2024-08-19T06:47:00Z" w16du:dateUtc="2024-08-19T04:47:00Z">
        <w:r>
          <w:t>5.3</w:t>
        </w:r>
      </w:ins>
      <w:del w:id="123" w:author="Thomas Stockhammer (2024/08/13)" w:date="2024-08-19T06:47:00Z" w16du:dateUtc="2024-08-19T04:47:00Z">
        <w:r w:rsidDel="00AE3C14">
          <w:delText>7.1.1</w:delText>
        </w:r>
      </w:del>
      <w:r>
        <w:t xml:space="preserve"> with the following additional constraints:</w:t>
      </w:r>
    </w:p>
    <w:p w14:paraId="7456AC0D" w14:textId="77777777" w:rsidR="009170AF" w:rsidRPr="00C45808" w:rsidRDefault="009170AF" w:rsidP="009170AF">
      <w:pPr>
        <w:pStyle w:val="B2"/>
        <w:rPr>
          <w:szCs w:val="16"/>
        </w:rPr>
      </w:pPr>
      <w:r w:rsidRPr="00C45808">
        <w:rPr>
          <w:szCs w:val="16"/>
        </w:rPr>
        <w:t>-</w:t>
      </w:r>
      <w:r w:rsidRPr="00C45808">
        <w:rPr>
          <w:szCs w:val="16"/>
        </w:rPr>
        <w:tab/>
        <w:t xml:space="preserve">up to 534,773,760 luma samples per second; </w:t>
      </w:r>
    </w:p>
    <w:p w14:paraId="3C135CA5" w14:textId="77777777" w:rsidR="009170AF" w:rsidRPr="00C45808" w:rsidRDefault="009170AF" w:rsidP="009170AF">
      <w:pPr>
        <w:pStyle w:val="B2"/>
        <w:rPr>
          <w:szCs w:val="16"/>
        </w:rPr>
      </w:pPr>
      <w:r w:rsidRPr="00C45808">
        <w:rPr>
          <w:szCs w:val="16"/>
        </w:rPr>
        <w:t>-</w:t>
      </w:r>
      <w:r w:rsidRPr="00C45808">
        <w:rPr>
          <w:szCs w:val="16"/>
        </w:rPr>
        <w:tab/>
        <w:t xml:space="preserve">up to a luma picture size of 8,912,896 samples; </w:t>
      </w:r>
    </w:p>
    <w:p w14:paraId="4DD5EB66" w14:textId="77777777" w:rsidR="009170AF" w:rsidRPr="00C45808" w:rsidRDefault="009170AF" w:rsidP="009170AF">
      <w:pPr>
        <w:pStyle w:val="B2"/>
        <w:rPr>
          <w:szCs w:val="16"/>
        </w:rPr>
      </w:pPr>
      <w:r w:rsidRPr="00C45808">
        <w:rPr>
          <w:szCs w:val="16"/>
        </w:rPr>
        <w:t>-</w:t>
      </w:r>
      <w:r w:rsidRPr="00C45808">
        <w:rPr>
          <w:szCs w:val="16"/>
        </w:rPr>
        <w:tab/>
        <w:t xml:space="preserve">up to 480 frames per second; </w:t>
      </w:r>
    </w:p>
    <w:p w14:paraId="22B49082" w14:textId="77777777" w:rsidR="009170AF" w:rsidRPr="00C45808" w:rsidRDefault="009170AF" w:rsidP="009170AF">
      <w:pPr>
        <w:pStyle w:val="B2"/>
        <w:rPr>
          <w:szCs w:val="16"/>
        </w:rPr>
      </w:pPr>
      <w:r w:rsidRPr="00C45808">
        <w:rPr>
          <w:szCs w:val="16"/>
        </w:rPr>
        <w:t>-</w:t>
      </w:r>
      <w:r w:rsidRPr="00C45808">
        <w:rPr>
          <w:szCs w:val="16"/>
        </w:rPr>
        <w:tab/>
        <w:t>the Chroma format being 4:2:0; and</w:t>
      </w:r>
    </w:p>
    <w:p w14:paraId="041886A6" w14:textId="77777777" w:rsidR="009170AF" w:rsidRPr="007B6B00" w:rsidRDefault="009170AF" w:rsidP="009170AF">
      <w:pPr>
        <w:pStyle w:val="B2"/>
        <w:rPr>
          <w:szCs w:val="16"/>
        </w:rPr>
      </w:pPr>
      <w:r w:rsidRPr="00C45808">
        <w:rPr>
          <w:szCs w:val="16"/>
        </w:rPr>
        <w:t>-</w:t>
      </w:r>
      <w:r w:rsidRPr="00C45808">
        <w:rPr>
          <w:szCs w:val="16"/>
        </w:rPr>
        <w:tab/>
        <w:t>the bit depth being either 8 or 10 bit;</w:t>
      </w:r>
    </w:p>
    <w:p w14:paraId="3BF2435B" w14:textId="77777777" w:rsidR="009170AF" w:rsidRDefault="009170AF" w:rsidP="009170AF">
      <w:pPr>
        <w:pStyle w:val="Heading2"/>
      </w:pPr>
      <w:bookmarkStart w:id="124" w:name="_Toc167432389"/>
      <w:r>
        <w:t>5</w:t>
      </w:r>
      <w:r w:rsidRPr="004D3578">
        <w:t>.</w:t>
      </w:r>
      <w:r>
        <w:t>5</w:t>
      </w:r>
      <w:r w:rsidRPr="004D3578">
        <w:tab/>
      </w:r>
      <w:r>
        <w:t>Multi-Instance Decoding Capabilities</w:t>
      </w:r>
      <w:bookmarkEnd w:id="124"/>
    </w:p>
    <w:p w14:paraId="580EC49C" w14:textId="77777777" w:rsidR="009170AF" w:rsidRPr="000A3DF8" w:rsidRDefault="009170AF" w:rsidP="009170AF">
      <w:pPr>
        <w:pStyle w:val="EditorsNote"/>
      </w:pPr>
      <w:r>
        <w:t>Editor’s Note: This is copy and paste from S4-240619, clause 5.2.5. More edits are needed.</w:t>
      </w:r>
    </w:p>
    <w:p w14:paraId="49998A9C" w14:textId="77777777" w:rsidR="009170AF" w:rsidRDefault="009170AF" w:rsidP="009170AF">
      <w:r>
        <w:t xml:space="preserve">The following multi-instance decoding capabilities are defined: </w:t>
      </w:r>
    </w:p>
    <w:p w14:paraId="226758C4" w14:textId="77777777" w:rsidR="009170AF" w:rsidRPr="001A196B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</w:r>
      <w:r w:rsidRPr="001A196B">
        <w:rPr>
          <w:b/>
          <w:bCs/>
        </w:rPr>
        <w:t>AVC-</w:t>
      </w:r>
      <w:r>
        <w:rPr>
          <w:b/>
          <w:bCs/>
        </w:rPr>
        <w:t>FullHD-Dec-2</w:t>
      </w:r>
      <w:r w:rsidRPr="001A196B">
        <w:t xml:space="preserve">: </w:t>
      </w:r>
      <w:r>
        <w:t>The capability of supporting up to two (</w:t>
      </w:r>
      <w:r w:rsidRPr="00E56C9B">
        <w:rPr>
          <w:i/>
          <w:iCs/>
        </w:rPr>
        <w:t>N</w:t>
      </w:r>
      <w:r w:rsidRPr="007375C2">
        <w:t>=</w:t>
      </w:r>
      <w:r>
        <w:t>2</w:t>
      </w:r>
      <w:r w:rsidRPr="007375C2">
        <w:t>)</w:t>
      </w:r>
      <w:r>
        <w:t xml:space="preserve"> concurrent decoder instances with the aggregate capabilities of </w:t>
      </w:r>
      <w:r w:rsidRPr="00082793">
        <w:rPr>
          <w:i/>
          <w:iCs/>
        </w:rPr>
        <w:t>AVC-FullHD-Dec</w:t>
      </w:r>
      <w:ins w:id="125" w:author="Thomas Stockhammer (2024/08/13)" w:date="2024-08-19T06:47:00Z" w16du:dateUtc="2024-08-19T04:47:00Z">
        <w:r>
          <w:rPr>
            <w:i/>
            <w:iCs/>
          </w:rPr>
          <w:t xml:space="preserve"> </w:t>
        </w:r>
        <w:r>
          <w:t>as defined in clause 5.4.</w:t>
        </w:r>
      </w:ins>
      <w:del w:id="126" w:author="Thomas Stockhammer (2024/08/13)" w:date="2024-08-19T06:47:00Z" w16du:dateUtc="2024-08-19T04:47:00Z">
        <w:r w:rsidDel="000A3F68">
          <w:delText>.</w:delText>
        </w:r>
      </w:del>
    </w:p>
    <w:p w14:paraId="71C525BA" w14:textId="77777777" w:rsidR="009170AF" w:rsidRPr="001A196B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</w:r>
      <w:r w:rsidRPr="001A196B">
        <w:rPr>
          <w:b/>
          <w:bCs/>
        </w:rPr>
        <w:t>AVC-</w:t>
      </w:r>
      <w:r>
        <w:rPr>
          <w:b/>
          <w:bCs/>
        </w:rPr>
        <w:t>UHD-Dec-4</w:t>
      </w:r>
      <w:r w:rsidRPr="001A196B">
        <w:t xml:space="preserve">: </w:t>
      </w:r>
      <w:r>
        <w:t>The capability of supporting up to four (</w:t>
      </w:r>
      <w:r w:rsidRPr="00E56C9B">
        <w:rPr>
          <w:i/>
          <w:iCs/>
        </w:rPr>
        <w:t>N</w:t>
      </w:r>
      <w:r w:rsidRPr="00082793">
        <w:t>=4)</w:t>
      </w:r>
      <w:r>
        <w:t xml:space="preserve"> concurrent decoder instances with the aggregate capabilities of </w:t>
      </w:r>
      <w:r w:rsidRPr="00082793">
        <w:rPr>
          <w:i/>
          <w:iCs/>
        </w:rPr>
        <w:t>AVC-UHD-Dec</w:t>
      </w:r>
      <w:ins w:id="127" w:author="Thomas Stockhammer (2024/08/13)" w:date="2024-08-19T06:48:00Z" w16du:dateUtc="2024-08-19T04:48:00Z">
        <w:r>
          <w:t xml:space="preserve"> as defined in clause 5.4</w:t>
        </w:r>
      </w:ins>
      <w:r>
        <w:t>.</w:t>
      </w:r>
    </w:p>
    <w:p w14:paraId="33453832" w14:textId="77777777" w:rsidR="009170AF" w:rsidRDefault="009170AF" w:rsidP="009170AF">
      <w:pPr>
        <w:pStyle w:val="B1"/>
        <w:rPr>
          <w:bCs/>
        </w:rPr>
      </w:pPr>
      <w:r>
        <w:rPr>
          <w:b/>
        </w:rPr>
        <w:t>-</w:t>
      </w:r>
      <w:r>
        <w:rPr>
          <w:b/>
        </w:rPr>
        <w:tab/>
      </w:r>
      <w:r w:rsidRPr="00404C3D">
        <w:rPr>
          <w:b/>
        </w:rPr>
        <w:t>HEVC-UHD-Dec</w:t>
      </w:r>
      <w:r>
        <w:rPr>
          <w:b/>
        </w:rPr>
        <w:t xml:space="preserve">-4: </w:t>
      </w:r>
      <w:r>
        <w:t>The capability of supporting up to four (</w:t>
      </w:r>
      <w:r w:rsidRPr="00E56C9B">
        <w:rPr>
          <w:i/>
          <w:iCs/>
        </w:rPr>
        <w:t>N</w:t>
      </w:r>
      <w:r w:rsidRPr="007375C2">
        <w:t>=4)</w:t>
      </w:r>
      <w:r>
        <w:t xml:space="preserve"> concurrent decoder instances with the aggregate capabilities of </w:t>
      </w:r>
      <w:r w:rsidRPr="00082793">
        <w:rPr>
          <w:bCs/>
          <w:i/>
          <w:iCs/>
        </w:rPr>
        <w:t>HEVC-UHD-Dec</w:t>
      </w:r>
      <w:ins w:id="128" w:author="Thomas Stockhammer (2024/08/13)" w:date="2024-08-19T06:48:00Z" w16du:dateUtc="2024-08-19T04:48:00Z">
        <w:r>
          <w:rPr>
            <w:bCs/>
          </w:rPr>
          <w:t xml:space="preserve"> </w:t>
        </w:r>
        <w:r>
          <w:t>as defined in clause 5.4.</w:t>
        </w:r>
      </w:ins>
      <w:del w:id="129" w:author="Thomas Stockhammer (2024/08/13)" w:date="2024-08-19T06:48:00Z" w16du:dateUtc="2024-08-19T04:48:00Z">
        <w:r w:rsidDel="000A3F68">
          <w:rPr>
            <w:bCs/>
          </w:rPr>
          <w:delText>.</w:delText>
        </w:r>
      </w:del>
    </w:p>
    <w:p w14:paraId="0189B819" w14:textId="77777777" w:rsidR="009170AF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</w:r>
      <w:r>
        <w:rPr>
          <w:b/>
          <w:bCs/>
        </w:rPr>
        <w:t>UHD-Dec-4</w:t>
      </w:r>
      <w:r w:rsidRPr="001A196B">
        <w:t xml:space="preserve">: </w:t>
      </w:r>
      <w:r>
        <w:t>The capability supporting up to four (</w:t>
      </w:r>
      <w:r w:rsidRPr="00E56C9B">
        <w:rPr>
          <w:i/>
          <w:iCs/>
        </w:rPr>
        <w:t>N</w:t>
      </w:r>
      <w:r w:rsidRPr="007375C2">
        <w:t>=4)</w:t>
      </w:r>
      <w:r>
        <w:t xml:space="preserve"> concurrent decoder instances with either:</w:t>
      </w:r>
    </w:p>
    <w:p w14:paraId="1B685A12" w14:textId="77777777" w:rsidR="009170AF" w:rsidRDefault="009170AF" w:rsidP="009170AF">
      <w:pPr>
        <w:pStyle w:val="B2"/>
      </w:pPr>
      <w:r>
        <w:t>-</w:t>
      </w:r>
      <w:r>
        <w:tab/>
        <w:t xml:space="preserve">the aggregate capabilities of </w:t>
      </w:r>
      <w:r w:rsidRPr="00082793">
        <w:rPr>
          <w:i/>
          <w:iCs/>
        </w:rPr>
        <w:t>AVC-UHD-Dec-4</w:t>
      </w:r>
      <w:ins w:id="130" w:author="Thomas Stockhammer (2024/08/13)" w:date="2024-08-19T06:48:00Z" w16du:dateUtc="2024-08-19T04:48:00Z">
        <w:r w:rsidRPr="00006D94">
          <w:t xml:space="preserve"> </w:t>
        </w:r>
        <w:r>
          <w:t>as defined in this clause</w:t>
        </w:r>
      </w:ins>
      <w:ins w:id="131" w:author="Thomas Stockhammer (2024/08/13)" w:date="2024-08-19T06:49:00Z" w16du:dateUtc="2024-08-19T04:49:00Z">
        <w:r>
          <w:t>,</w:t>
        </w:r>
      </w:ins>
      <w:del w:id="132" w:author="Thomas Stockhammer (2024/08/13)" w:date="2024-08-19T06:49:00Z" w16du:dateUtc="2024-08-19T04:49:00Z">
        <w:r w:rsidDel="002D35D7">
          <w:delText>;</w:delText>
        </w:r>
      </w:del>
    </w:p>
    <w:p w14:paraId="0D5426DB" w14:textId="77777777" w:rsidR="009170AF" w:rsidRDefault="009170AF" w:rsidP="009170AF">
      <w:pPr>
        <w:pStyle w:val="B2"/>
      </w:pPr>
      <w:r>
        <w:t>-</w:t>
      </w:r>
      <w:r>
        <w:tab/>
        <w:t xml:space="preserve">the aggregate capabilities of </w:t>
      </w:r>
      <w:r w:rsidRPr="00082793">
        <w:rPr>
          <w:i/>
          <w:iCs/>
        </w:rPr>
        <w:t>HEVC-UHD-Dec-4</w:t>
      </w:r>
      <w:ins w:id="133" w:author="Thomas Stockhammer (2024/08/13)" w:date="2024-08-19T06:48:00Z" w16du:dateUtc="2024-08-19T04:48:00Z">
        <w:r>
          <w:t xml:space="preserve"> as defined in this clause</w:t>
        </w:r>
      </w:ins>
      <w:ins w:id="134" w:author="Thomas Stockhammer (2024/08/13)" w:date="2024-08-19T06:49:00Z" w16du:dateUtc="2024-08-19T04:49:00Z">
        <w:r>
          <w:t>,</w:t>
        </w:r>
      </w:ins>
      <w:del w:id="135" w:author="Thomas Stockhammer (2024/08/13)" w:date="2024-08-19T06:49:00Z" w16du:dateUtc="2024-08-19T04:49:00Z">
        <w:r w:rsidDel="002D35D7">
          <w:delText>;</w:delText>
        </w:r>
      </w:del>
      <w:r>
        <w:t xml:space="preserve"> or,</w:t>
      </w:r>
    </w:p>
    <w:p w14:paraId="70635504" w14:textId="77777777" w:rsidR="009170AF" w:rsidRPr="00021EC2" w:rsidRDefault="009170AF" w:rsidP="009170AF">
      <w:pPr>
        <w:pStyle w:val="B2"/>
      </w:pPr>
      <w:r>
        <w:t>-</w:t>
      </w:r>
      <w:r>
        <w:tab/>
        <w:t xml:space="preserve">the capability of decoding up to 4 bitstreams for which each bitstream does not exceed the capability of being decodable either with </w:t>
      </w:r>
      <w:r w:rsidRPr="00082793">
        <w:rPr>
          <w:i/>
          <w:iCs/>
        </w:rPr>
        <w:t>AVC-FullHD-Dec</w:t>
      </w:r>
      <w:r w:rsidRPr="00B455C4">
        <w:t xml:space="preserve"> </w:t>
      </w:r>
      <w:r>
        <w:t xml:space="preserve">or </w:t>
      </w:r>
      <w:r w:rsidRPr="00082793">
        <w:rPr>
          <w:i/>
          <w:iCs/>
        </w:rPr>
        <w:t>HEVC-FullHD-Dec</w:t>
      </w:r>
      <w:ins w:id="136" w:author="Thomas Stockhammer (2024/08/13)" w:date="2024-08-19T06:48:00Z" w16du:dateUtc="2024-08-19T04:48:00Z">
        <w:r>
          <w:t xml:space="preserve"> as defined in clause 5.4.</w:t>
        </w:r>
      </w:ins>
      <w:del w:id="137" w:author="Thomas Stockhammer (2024/08/13)" w:date="2024-08-19T06:48:00Z" w16du:dateUtc="2024-08-19T04:48:00Z">
        <w:r w:rsidDel="00006D94">
          <w:delText>.</w:delText>
        </w:r>
      </w:del>
    </w:p>
    <w:p w14:paraId="2DC17E84" w14:textId="77777777" w:rsidR="009170AF" w:rsidRDefault="009170AF" w:rsidP="009170AF">
      <w:pPr>
        <w:pStyle w:val="B1"/>
        <w:rPr>
          <w:bCs/>
        </w:rPr>
      </w:pPr>
      <w:r>
        <w:rPr>
          <w:b/>
        </w:rPr>
        <w:t>-</w:t>
      </w:r>
      <w:r>
        <w:rPr>
          <w:b/>
        </w:rPr>
        <w:tab/>
        <w:t>AVC</w:t>
      </w:r>
      <w:r w:rsidRPr="00404C3D">
        <w:rPr>
          <w:b/>
        </w:rPr>
        <w:t>-</w:t>
      </w:r>
      <w:r>
        <w:rPr>
          <w:b/>
        </w:rPr>
        <w:t>8K</w:t>
      </w:r>
      <w:r w:rsidRPr="00404C3D">
        <w:rPr>
          <w:b/>
        </w:rPr>
        <w:t>-Dec</w:t>
      </w:r>
      <w:r>
        <w:rPr>
          <w:b/>
        </w:rPr>
        <w:t xml:space="preserve">-8: </w:t>
      </w:r>
      <w:r>
        <w:t xml:space="preserve">The capability of supporting up to eight </w:t>
      </w:r>
      <w:r w:rsidRPr="00035685">
        <w:t>(</w:t>
      </w:r>
      <w:r w:rsidRPr="00E56C9B">
        <w:rPr>
          <w:i/>
          <w:iCs/>
        </w:rPr>
        <w:t>N</w:t>
      </w:r>
      <w:r w:rsidRPr="007375C2">
        <w:t>=8)</w:t>
      </w:r>
      <w:r>
        <w:rPr>
          <w:i/>
          <w:iCs/>
        </w:rPr>
        <w:t xml:space="preserve"> </w:t>
      </w:r>
      <w:r>
        <w:t xml:space="preserve">concurrent decoder instances with the aggregate capabilities of </w:t>
      </w:r>
      <w:r w:rsidRPr="00082793">
        <w:rPr>
          <w:bCs/>
          <w:i/>
          <w:iCs/>
        </w:rPr>
        <w:t>AVC-8K-Dec</w:t>
      </w:r>
      <w:ins w:id="138" w:author="Thomas Stockhammer (2024/08/13)" w:date="2024-08-19T06:48:00Z" w16du:dateUtc="2024-08-19T04:48:00Z">
        <w:r>
          <w:rPr>
            <w:bCs/>
          </w:rPr>
          <w:t xml:space="preserve"> </w:t>
        </w:r>
        <w:r>
          <w:t>as defined in clause 5.4</w:t>
        </w:r>
      </w:ins>
      <w:r>
        <w:rPr>
          <w:bCs/>
        </w:rPr>
        <w:t>.</w:t>
      </w:r>
    </w:p>
    <w:p w14:paraId="731F5A27" w14:textId="77777777" w:rsidR="009170AF" w:rsidRDefault="009170AF" w:rsidP="009170AF">
      <w:pPr>
        <w:pStyle w:val="B1"/>
        <w:rPr>
          <w:bCs/>
        </w:rPr>
      </w:pPr>
      <w:r>
        <w:rPr>
          <w:b/>
        </w:rPr>
        <w:lastRenderedPageBreak/>
        <w:t>-</w:t>
      </w:r>
      <w:r>
        <w:rPr>
          <w:b/>
        </w:rPr>
        <w:tab/>
      </w:r>
      <w:r w:rsidRPr="00404C3D">
        <w:rPr>
          <w:b/>
        </w:rPr>
        <w:t>HEVC-</w:t>
      </w:r>
      <w:r>
        <w:rPr>
          <w:b/>
        </w:rPr>
        <w:t>8K</w:t>
      </w:r>
      <w:r w:rsidRPr="00404C3D">
        <w:rPr>
          <w:b/>
        </w:rPr>
        <w:t>-Dec</w:t>
      </w:r>
      <w:r>
        <w:rPr>
          <w:b/>
        </w:rPr>
        <w:t xml:space="preserve">-8: </w:t>
      </w:r>
      <w:r>
        <w:t xml:space="preserve">The capability of supporting up to eight </w:t>
      </w:r>
      <w:r w:rsidRPr="00035685">
        <w:t>(</w:t>
      </w:r>
      <w:r w:rsidRPr="00E56C9B">
        <w:rPr>
          <w:i/>
          <w:iCs/>
        </w:rPr>
        <w:t>N</w:t>
      </w:r>
      <w:r w:rsidRPr="00082793">
        <w:t>=8)</w:t>
      </w:r>
      <w:r>
        <w:rPr>
          <w:i/>
          <w:iCs/>
        </w:rPr>
        <w:t xml:space="preserve"> </w:t>
      </w:r>
      <w:r>
        <w:t xml:space="preserve">concurrent decoder instances with the aggregate capabilities of </w:t>
      </w:r>
      <w:r w:rsidRPr="00082793">
        <w:rPr>
          <w:bCs/>
          <w:i/>
          <w:iCs/>
        </w:rPr>
        <w:t>HEVC-8K-Dec</w:t>
      </w:r>
      <w:ins w:id="139" w:author="Thomas Stockhammer (2024/08/13)" w:date="2024-08-19T06:48:00Z" w16du:dateUtc="2024-08-19T04:48:00Z">
        <w:r>
          <w:rPr>
            <w:bCs/>
            <w:i/>
            <w:iCs/>
          </w:rPr>
          <w:t xml:space="preserve"> </w:t>
        </w:r>
      </w:ins>
      <w:ins w:id="140" w:author="Thomas Stockhammer (2024/08/13)" w:date="2024-08-19T06:49:00Z" w16du:dateUtc="2024-08-19T04:49:00Z">
        <w:r>
          <w:t>as defined in clause 5.4</w:t>
        </w:r>
      </w:ins>
      <w:r>
        <w:rPr>
          <w:bCs/>
        </w:rPr>
        <w:t>.</w:t>
      </w:r>
    </w:p>
    <w:p w14:paraId="14D27FF5" w14:textId="77777777" w:rsidR="009170AF" w:rsidRDefault="009170AF" w:rsidP="009170AF">
      <w:pPr>
        <w:pStyle w:val="B1"/>
      </w:pPr>
      <w:r>
        <w:rPr>
          <w:b/>
        </w:rPr>
        <w:t>-</w:t>
      </w:r>
      <w:r>
        <w:rPr>
          <w:b/>
        </w:rPr>
        <w:tab/>
      </w:r>
      <w:r>
        <w:rPr>
          <w:b/>
          <w:bCs/>
        </w:rPr>
        <w:t>8K-Dec-8</w:t>
      </w:r>
      <w:r w:rsidRPr="001A196B">
        <w:t xml:space="preserve">: </w:t>
      </w:r>
      <w:r>
        <w:t xml:space="preserve">The capability supporting up to eight </w:t>
      </w:r>
      <w:r w:rsidRPr="00035685">
        <w:t>(</w:t>
      </w:r>
      <w:r w:rsidRPr="00E56C9B">
        <w:rPr>
          <w:i/>
          <w:iCs/>
        </w:rPr>
        <w:t>N</w:t>
      </w:r>
      <w:r w:rsidRPr="007375C2">
        <w:t>=8)</w:t>
      </w:r>
      <w:r>
        <w:rPr>
          <w:i/>
          <w:iCs/>
        </w:rPr>
        <w:t xml:space="preserve"> </w:t>
      </w:r>
      <w:r>
        <w:t>concurrent decoder instances with either:</w:t>
      </w:r>
    </w:p>
    <w:p w14:paraId="6A83A228" w14:textId="77777777" w:rsidR="009170AF" w:rsidRDefault="009170AF" w:rsidP="009170AF">
      <w:pPr>
        <w:pStyle w:val="B2"/>
      </w:pPr>
      <w:r>
        <w:t>-</w:t>
      </w:r>
      <w:r>
        <w:tab/>
        <w:t xml:space="preserve">the aggregate capabilities of </w:t>
      </w:r>
      <w:r w:rsidRPr="00082793">
        <w:rPr>
          <w:i/>
          <w:iCs/>
        </w:rPr>
        <w:t>AVC-8K-Dec-8</w:t>
      </w:r>
      <w:ins w:id="141" w:author="Thomas Stockhammer (2024/08/13)" w:date="2024-08-19T06:49:00Z" w16du:dateUtc="2024-08-19T04:49:00Z">
        <w:r w:rsidRPr="00006D94">
          <w:t xml:space="preserve"> </w:t>
        </w:r>
        <w:r>
          <w:t>as defined in this clause,</w:t>
        </w:r>
      </w:ins>
      <w:del w:id="142" w:author="Thomas Stockhammer (2024/08/13)" w:date="2024-08-19T06:49:00Z" w16du:dateUtc="2024-08-19T04:49:00Z">
        <w:r w:rsidDel="002D35D7">
          <w:delText>;</w:delText>
        </w:r>
      </w:del>
    </w:p>
    <w:p w14:paraId="56F0D5A9" w14:textId="77777777" w:rsidR="009170AF" w:rsidRDefault="009170AF" w:rsidP="009170AF">
      <w:pPr>
        <w:pStyle w:val="B2"/>
      </w:pPr>
      <w:r>
        <w:t>-</w:t>
      </w:r>
      <w:r>
        <w:tab/>
        <w:t xml:space="preserve">the aggregate capabilities of </w:t>
      </w:r>
      <w:r w:rsidRPr="00082793">
        <w:rPr>
          <w:i/>
          <w:iCs/>
        </w:rPr>
        <w:t>HEVC-8K-Dec-8</w:t>
      </w:r>
      <w:ins w:id="143" w:author="Thomas Stockhammer (2024/08/13)" w:date="2024-08-19T06:49:00Z" w16du:dateUtc="2024-08-19T04:49:00Z">
        <w:r w:rsidRPr="00006D94">
          <w:t xml:space="preserve"> </w:t>
        </w:r>
        <w:r>
          <w:t>as defined in this clause,</w:t>
        </w:r>
      </w:ins>
      <w:del w:id="144" w:author="Thomas Stockhammer (2024/08/13)" w:date="2024-08-19T06:49:00Z" w16du:dateUtc="2024-08-19T04:49:00Z">
        <w:r w:rsidDel="002D35D7">
          <w:delText>;</w:delText>
        </w:r>
      </w:del>
      <w:r>
        <w:t xml:space="preserve"> or,</w:t>
      </w:r>
    </w:p>
    <w:p w14:paraId="70419B45" w14:textId="77777777" w:rsidR="009170AF" w:rsidRDefault="009170AF" w:rsidP="009170AF">
      <w:pPr>
        <w:pStyle w:val="B2"/>
      </w:pPr>
      <w:r>
        <w:t>-</w:t>
      </w:r>
      <w:r>
        <w:tab/>
        <w:t>the capability of decoding up to:</w:t>
      </w:r>
    </w:p>
    <w:p w14:paraId="1FEE8EF8" w14:textId="77777777" w:rsidR="009170AF" w:rsidRPr="00B36128" w:rsidRDefault="009170AF" w:rsidP="009170AF">
      <w:pPr>
        <w:pStyle w:val="B3"/>
      </w:pPr>
      <w:r w:rsidRPr="00B36128">
        <w:t>-</w:t>
      </w:r>
      <w:r w:rsidRPr="00B36128">
        <w:tab/>
      </w:r>
      <w:r>
        <w:t>eight</w:t>
      </w:r>
      <w:r w:rsidRPr="00B36128">
        <w:t xml:space="preserve"> bitstreams for which each bitstream does not exceed the capability of being decodable either with </w:t>
      </w:r>
      <w:r w:rsidRPr="00082793">
        <w:rPr>
          <w:rFonts w:eastAsia="Malgun Gothic"/>
          <w:i/>
          <w:iCs/>
          <w:lang w:val="en-US"/>
        </w:rPr>
        <w:t>AVC-FullHD-Dec</w:t>
      </w:r>
      <w:r w:rsidRPr="00B36128">
        <w:t xml:space="preserve"> or </w:t>
      </w:r>
      <w:r w:rsidRPr="00082793">
        <w:rPr>
          <w:rFonts w:eastAsia="Malgun Gothic"/>
          <w:i/>
          <w:iCs/>
          <w:lang w:val="en-US"/>
        </w:rPr>
        <w:t>HEVC-FullHD-Dec</w:t>
      </w:r>
      <w:ins w:id="145" w:author="Thomas Stockhammer (2024/08/13)" w:date="2024-08-19T06:49:00Z" w16du:dateUtc="2024-08-19T04:49:00Z">
        <w:r>
          <w:rPr>
            <w:rFonts w:eastAsia="Malgun Gothic"/>
            <w:lang w:val="en-US"/>
          </w:rPr>
          <w:t xml:space="preserve"> </w:t>
        </w:r>
        <w:r>
          <w:t>as defined in clause 5.4</w:t>
        </w:r>
      </w:ins>
      <w:r>
        <w:rPr>
          <w:rFonts w:eastAsia="Malgun Gothic"/>
          <w:lang w:val="en-US"/>
        </w:rPr>
        <w:t>;</w:t>
      </w:r>
      <w:r w:rsidRPr="00082793">
        <w:t xml:space="preserve"> </w:t>
      </w:r>
      <w:r w:rsidRPr="00B36128">
        <w:t>or,</w:t>
      </w:r>
    </w:p>
    <w:p w14:paraId="1DEF7EF6" w14:textId="77777777" w:rsidR="009170AF" w:rsidRPr="00A21551" w:rsidRDefault="009170AF" w:rsidP="009170AF">
      <w:pPr>
        <w:pStyle w:val="B3"/>
        <w:rPr>
          <w:rFonts w:eastAsia="Malgun Gothic"/>
          <w:lang w:val="en-US"/>
        </w:rPr>
      </w:pPr>
      <w:r w:rsidRPr="00B36128">
        <w:t>-</w:t>
      </w:r>
      <w:r w:rsidRPr="00B36128">
        <w:tab/>
      </w:r>
      <w:r>
        <w:t>four</w:t>
      </w:r>
      <w:r w:rsidRPr="00B36128">
        <w:t xml:space="preserve"> bitstreams for which each bitstream does not exceed the capability of being decodable either with </w:t>
      </w:r>
      <w:r w:rsidRPr="00082793">
        <w:rPr>
          <w:rFonts w:eastAsia="Malgun Gothic"/>
          <w:i/>
          <w:iCs/>
          <w:lang w:val="en-US"/>
        </w:rPr>
        <w:t>AVC-UHD-Dec</w:t>
      </w:r>
      <w:r w:rsidRPr="00B36128">
        <w:t xml:space="preserve"> or </w:t>
      </w:r>
      <w:r w:rsidRPr="00082793">
        <w:rPr>
          <w:rFonts w:eastAsia="Malgun Gothic"/>
          <w:i/>
          <w:iCs/>
          <w:lang w:val="en-US"/>
        </w:rPr>
        <w:t>HEVC-UHD-Dec</w:t>
      </w:r>
      <w:ins w:id="146" w:author="Thomas Stockhammer (2024/08/13)" w:date="2024-08-19T06:49:00Z" w16du:dateUtc="2024-08-19T04:49:00Z">
        <w:r>
          <w:rPr>
            <w:rFonts w:eastAsia="Malgun Gothic"/>
            <w:i/>
            <w:iCs/>
            <w:lang w:val="en-US"/>
          </w:rPr>
          <w:t xml:space="preserve"> </w:t>
        </w:r>
        <w:r>
          <w:t>as defined in clause 5.4</w:t>
        </w:r>
      </w:ins>
      <w:r>
        <w:rPr>
          <w:rFonts w:eastAsia="Malgun Gothic"/>
          <w:lang w:val="en-US"/>
        </w:rPr>
        <w:t>.</w:t>
      </w:r>
    </w:p>
    <w:p w14:paraId="07E6660F" w14:textId="77777777" w:rsidR="009170AF" w:rsidRDefault="009170AF" w:rsidP="009170AF">
      <w:pPr>
        <w:pStyle w:val="Heading2"/>
        <w:rPr>
          <w:ins w:id="147" w:author="Thomas Stockhammer (2024/08/13)" w:date="2024-08-19T06:50:00Z" w16du:dateUtc="2024-08-19T04:50:00Z"/>
        </w:rPr>
      </w:pPr>
      <w:bookmarkStart w:id="148" w:name="_Toc167432390"/>
      <w:r>
        <w:t>5</w:t>
      </w:r>
      <w:r w:rsidRPr="004D3578">
        <w:t>.</w:t>
      </w:r>
      <w:r>
        <w:t>6</w:t>
      </w:r>
      <w:r w:rsidRPr="004D3578">
        <w:tab/>
      </w:r>
      <w:r>
        <w:t>Multi-Instance Encoding Capabilities</w:t>
      </w:r>
      <w:bookmarkEnd w:id="148"/>
    </w:p>
    <w:p w14:paraId="2CE5F3E4" w14:textId="77777777" w:rsidR="009170AF" w:rsidRPr="008856FD" w:rsidRDefault="009170AF" w:rsidP="009170AF">
      <w:pPr>
        <w:pPrChange w:id="149" w:author="Thomas Stockhammer (2024/08/13)" w:date="2024-08-19T06:50:00Z" w16du:dateUtc="2024-08-19T04:50:00Z">
          <w:pPr>
            <w:pStyle w:val="Heading2"/>
          </w:pPr>
        </w:pPrChange>
      </w:pPr>
      <w:ins w:id="150" w:author="Thomas Stockhammer (2024/08/13)" w:date="2024-08-19T06:50:00Z" w16du:dateUtc="2024-08-19T04:50:00Z">
        <w:r>
          <w:t xml:space="preserve">This specification does not </w:t>
        </w:r>
      </w:ins>
      <w:ins w:id="151" w:author="Thomas Stockhammer (2024/08/13)" w:date="2024-08-19T08:52:00Z" w16du:dateUtc="2024-08-19T06:52:00Z">
        <w:r>
          <w:t>define</w:t>
        </w:r>
      </w:ins>
      <w:ins w:id="152" w:author="Thomas Stockhammer (2024/08/13)" w:date="2024-08-19T06:50:00Z" w16du:dateUtc="2024-08-19T04:50:00Z">
        <w:r>
          <w:t xml:space="preserve"> multi-instance encoding capabilities.</w:t>
        </w:r>
      </w:ins>
    </w:p>
    <w:p w14:paraId="0CCA2C47" w14:textId="77777777" w:rsidR="009170AF" w:rsidRPr="00B92994" w:rsidDel="00342EE4" w:rsidRDefault="009170AF" w:rsidP="009170AF">
      <w:pPr>
        <w:pStyle w:val="EditorsNote"/>
        <w:rPr>
          <w:del w:id="153" w:author="Thomas Stockhammer (2024/08/13)" w:date="2024-08-19T06:50:00Z" w16du:dateUtc="2024-08-19T04:50:00Z"/>
        </w:rPr>
      </w:pPr>
      <w:del w:id="154" w:author="Thomas Stockhammer (2024/08/13)" w:date="2024-08-19T06:50:00Z" w16du:dateUtc="2024-08-19T04:50:00Z">
        <w:r w:rsidDel="00342EE4">
          <w:delText>Editor’s Note: Details not yet collected in S4-240619.</w:delText>
        </w:r>
      </w:del>
    </w:p>
    <w:p w14:paraId="7535F216" w14:textId="77777777" w:rsidR="006A296E" w:rsidRPr="006A296E" w:rsidRDefault="006A296E" w:rsidP="006A296E"/>
    <w:sectPr w:rsidR="006A296E" w:rsidRPr="006A296E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5807B" w14:textId="77777777" w:rsidR="00D47C73" w:rsidRDefault="00D47C73">
      <w:r>
        <w:separator/>
      </w:r>
    </w:p>
  </w:endnote>
  <w:endnote w:type="continuationSeparator" w:id="0">
    <w:p w14:paraId="50F2AE9D" w14:textId="77777777" w:rsidR="00D47C73" w:rsidRDefault="00D47C73">
      <w:r>
        <w:continuationSeparator/>
      </w:r>
    </w:p>
  </w:endnote>
  <w:endnote w:type="continuationNotice" w:id="1">
    <w:p w14:paraId="6E6F144B" w14:textId="77777777" w:rsidR="0039219B" w:rsidRDefault="00392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D1A20" w14:textId="77777777" w:rsidR="00D47C73" w:rsidRDefault="00D47C73">
      <w:r>
        <w:separator/>
      </w:r>
    </w:p>
  </w:footnote>
  <w:footnote w:type="continuationSeparator" w:id="0">
    <w:p w14:paraId="59949E77" w14:textId="77777777" w:rsidR="00D47C73" w:rsidRDefault="00D47C73">
      <w:r>
        <w:continuationSeparator/>
      </w:r>
    </w:p>
  </w:footnote>
  <w:footnote w:type="continuationNotice" w:id="1">
    <w:p w14:paraId="62BD4F69" w14:textId="77777777" w:rsidR="0039219B" w:rsidRDefault="003921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4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3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1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0"/>
  </w:num>
  <w:num w:numId="9" w16cid:durableId="1788161375">
    <w:abstractNumId w:val="17"/>
  </w:num>
  <w:num w:numId="10" w16cid:durableId="1145122037">
    <w:abstractNumId w:val="25"/>
  </w:num>
  <w:num w:numId="11" w16cid:durableId="1655914197">
    <w:abstractNumId w:val="11"/>
  </w:num>
  <w:num w:numId="12" w16cid:durableId="1609697347">
    <w:abstractNumId w:val="7"/>
  </w:num>
  <w:num w:numId="13" w16cid:durableId="1205142423">
    <w:abstractNumId w:val="22"/>
  </w:num>
  <w:num w:numId="14" w16cid:durableId="865556044">
    <w:abstractNumId w:val="24"/>
  </w:num>
  <w:num w:numId="15" w16cid:durableId="723986783">
    <w:abstractNumId w:val="19"/>
  </w:num>
  <w:num w:numId="16" w16cid:durableId="669867716">
    <w:abstractNumId w:val="18"/>
  </w:num>
  <w:num w:numId="17" w16cid:durableId="1793818392">
    <w:abstractNumId w:val="5"/>
  </w:num>
  <w:num w:numId="18" w16cid:durableId="692147204">
    <w:abstractNumId w:val="20"/>
  </w:num>
  <w:num w:numId="19" w16cid:durableId="413089406">
    <w:abstractNumId w:val="12"/>
  </w:num>
  <w:num w:numId="20" w16cid:durableId="840050310">
    <w:abstractNumId w:val="9"/>
  </w:num>
  <w:num w:numId="21" w16cid:durableId="41177220">
    <w:abstractNumId w:val="8"/>
  </w:num>
  <w:num w:numId="22" w16cid:durableId="795218057">
    <w:abstractNumId w:val="0"/>
  </w:num>
  <w:num w:numId="23" w16cid:durableId="711079220">
    <w:abstractNumId w:val="23"/>
  </w:num>
  <w:num w:numId="24" w16cid:durableId="1500971948">
    <w:abstractNumId w:val="14"/>
  </w:num>
  <w:num w:numId="25" w16cid:durableId="1933732286">
    <w:abstractNumId w:val="13"/>
  </w:num>
  <w:num w:numId="26" w16cid:durableId="2145853670">
    <w:abstractNumId w:val="16"/>
  </w:num>
  <w:num w:numId="27" w16cid:durableId="159320438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Stockhammer (2024/08/13)">
    <w15:presenceInfo w15:providerId="None" w15:userId="Thomas Stockhammer (2024/08/1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1"/>
    <w:rsid w:val="00007C38"/>
    <w:rsid w:val="00015CC7"/>
    <w:rsid w:val="00022E4A"/>
    <w:rsid w:val="00023DC8"/>
    <w:rsid w:val="000338B2"/>
    <w:rsid w:val="00041AEF"/>
    <w:rsid w:val="00042FA7"/>
    <w:rsid w:val="00044093"/>
    <w:rsid w:val="0005442D"/>
    <w:rsid w:val="00057278"/>
    <w:rsid w:val="000607FF"/>
    <w:rsid w:val="00064408"/>
    <w:rsid w:val="0007093C"/>
    <w:rsid w:val="0007132B"/>
    <w:rsid w:val="00087630"/>
    <w:rsid w:val="000A22A2"/>
    <w:rsid w:val="000A6394"/>
    <w:rsid w:val="000B311D"/>
    <w:rsid w:val="000B7FED"/>
    <w:rsid w:val="000C038A"/>
    <w:rsid w:val="000C6598"/>
    <w:rsid w:val="000D1018"/>
    <w:rsid w:val="000D2466"/>
    <w:rsid w:val="000D44B3"/>
    <w:rsid w:val="000E6D1A"/>
    <w:rsid w:val="000F6143"/>
    <w:rsid w:val="00100827"/>
    <w:rsid w:val="00113759"/>
    <w:rsid w:val="001408EF"/>
    <w:rsid w:val="00141D89"/>
    <w:rsid w:val="00145D43"/>
    <w:rsid w:val="00175A83"/>
    <w:rsid w:val="00181C38"/>
    <w:rsid w:val="0018632E"/>
    <w:rsid w:val="00187A5B"/>
    <w:rsid w:val="00192C46"/>
    <w:rsid w:val="001A08B3"/>
    <w:rsid w:val="001A2CA0"/>
    <w:rsid w:val="001A7B60"/>
    <w:rsid w:val="001B2960"/>
    <w:rsid w:val="001B52F0"/>
    <w:rsid w:val="001B7A65"/>
    <w:rsid w:val="001C00EE"/>
    <w:rsid w:val="001D1EAF"/>
    <w:rsid w:val="001D7660"/>
    <w:rsid w:val="001E41F3"/>
    <w:rsid w:val="001E6506"/>
    <w:rsid w:val="001E6707"/>
    <w:rsid w:val="001E78F5"/>
    <w:rsid w:val="001F61D8"/>
    <w:rsid w:val="00210A1A"/>
    <w:rsid w:val="002122C7"/>
    <w:rsid w:val="00216B8B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E171C"/>
    <w:rsid w:val="002E472E"/>
    <w:rsid w:val="002E5558"/>
    <w:rsid w:val="002E5FBA"/>
    <w:rsid w:val="003005B6"/>
    <w:rsid w:val="00305409"/>
    <w:rsid w:val="003150F9"/>
    <w:rsid w:val="0033787D"/>
    <w:rsid w:val="00350A7B"/>
    <w:rsid w:val="00352A40"/>
    <w:rsid w:val="0036035E"/>
    <w:rsid w:val="003609EF"/>
    <w:rsid w:val="0036231A"/>
    <w:rsid w:val="00367FF3"/>
    <w:rsid w:val="00374DD4"/>
    <w:rsid w:val="0038065E"/>
    <w:rsid w:val="0039219B"/>
    <w:rsid w:val="00396C1D"/>
    <w:rsid w:val="003A48C9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7816"/>
    <w:rsid w:val="00450B08"/>
    <w:rsid w:val="00452282"/>
    <w:rsid w:val="00456897"/>
    <w:rsid w:val="00460D21"/>
    <w:rsid w:val="00460F33"/>
    <w:rsid w:val="004640E5"/>
    <w:rsid w:val="0047655F"/>
    <w:rsid w:val="004816BA"/>
    <w:rsid w:val="00481EB0"/>
    <w:rsid w:val="004835BF"/>
    <w:rsid w:val="0048390C"/>
    <w:rsid w:val="004B0A41"/>
    <w:rsid w:val="004B337A"/>
    <w:rsid w:val="004B75B7"/>
    <w:rsid w:val="004D7374"/>
    <w:rsid w:val="00510617"/>
    <w:rsid w:val="00512738"/>
    <w:rsid w:val="0051580D"/>
    <w:rsid w:val="00521A9E"/>
    <w:rsid w:val="00527C5C"/>
    <w:rsid w:val="00547111"/>
    <w:rsid w:val="005505ED"/>
    <w:rsid w:val="00555909"/>
    <w:rsid w:val="005609CE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1099F"/>
    <w:rsid w:val="00621188"/>
    <w:rsid w:val="006257ED"/>
    <w:rsid w:val="0063751C"/>
    <w:rsid w:val="00637B41"/>
    <w:rsid w:val="00641CC6"/>
    <w:rsid w:val="00654B38"/>
    <w:rsid w:val="00657790"/>
    <w:rsid w:val="00665C47"/>
    <w:rsid w:val="00685198"/>
    <w:rsid w:val="0069296C"/>
    <w:rsid w:val="00693DA7"/>
    <w:rsid w:val="00695808"/>
    <w:rsid w:val="00695D48"/>
    <w:rsid w:val="006A0C20"/>
    <w:rsid w:val="006A296E"/>
    <w:rsid w:val="006B46FB"/>
    <w:rsid w:val="006B5EFC"/>
    <w:rsid w:val="006C0D2E"/>
    <w:rsid w:val="006C4977"/>
    <w:rsid w:val="006D3CF4"/>
    <w:rsid w:val="006E21FB"/>
    <w:rsid w:val="006E5640"/>
    <w:rsid w:val="006E70DC"/>
    <w:rsid w:val="006F0058"/>
    <w:rsid w:val="006F428D"/>
    <w:rsid w:val="007176FF"/>
    <w:rsid w:val="007328D4"/>
    <w:rsid w:val="00736EC5"/>
    <w:rsid w:val="00763F7E"/>
    <w:rsid w:val="00775B4E"/>
    <w:rsid w:val="00780C29"/>
    <w:rsid w:val="00792342"/>
    <w:rsid w:val="007977A8"/>
    <w:rsid w:val="007A1A53"/>
    <w:rsid w:val="007A65D2"/>
    <w:rsid w:val="007B45BB"/>
    <w:rsid w:val="007B512A"/>
    <w:rsid w:val="007C2097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587C"/>
    <w:rsid w:val="008279FA"/>
    <w:rsid w:val="00830070"/>
    <w:rsid w:val="0083391A"/>
    <w:rsid w:val="008369E0"/>
    <w:rsid w:val="008413F0"/>
    <w:rsid w:val="008625EE"/>
    <w:rsid w:val="008626E7"/>
    <w:rsid w:val="00867E71"/>
    <w:rsid w:val="00870EE7"/>
    <w:rsid w:val="00871465"/>
    <w:rsid w:val="008863B9"/>
    <w:rsid w:val="008A45A6"/>
    <w:rsid w:val="008B4968"/>
    <w:rsid w:val="008B57F5"/>
    <w:rsid w:val="008C1F16"/>
    <w:rsid w:val="008D41D5"/>
    <w:rsid w:val="008E00E9"/>
    <w:rsid w:val="008E413B"/>
    <w:rsid w:val="008F2975"/>
    <w:rsid w:val="008F3789"/>
    <w:rsid w:val="008F686C"/>
    <w:rsid w:val="009148DE"/>
    <w:rsid w:val="009170AF"/>
    <w:rsid w:val="00921CBE"/>
    <w:rsid w:val="009259DB"/>
    <w:rsid w:val="00926265"/>
    <w:rsid w:val="00933F9D"/>
    <w:rsid w:val="009343BD"/>
    <w:rsid w:val="0093458A"/>
    <w:rsid w:val="009350E4"/>
    <w:rsid w:val="00936236"/>
    <w:rsid w:val="0093792A"/>
    <w:rsid w:val="00941E30"/>
    <w:rsid w:val="00950BA9"/>
    <w:rsid w:val="00964188"/>
    <w:rsid w:val="00965B61"/>
    <w:rsid w:val="00966023"/>
    <w:rsid w:val="009748D4"/>
    <w:rsid w:val="009777D9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51F0"/>
    <w:rsid w:val="00A101B8"/>
    <w:rsid w:val="00A17DE3"/>
    <w:rsid w:val="00A246B6"/>
    <w:rsid w:val="00A270B7"/>
    <w:rsid w:val="00A33237"/>
    <w:rsid w:val="00A43AB3"/>
    <w:rsid w:val="00A44C32"/>
    <w:rsid w:val="00A4557F"/>
    <w:rsid w:val="00A47E70"/>
    <w:rsid w:val="00A50CF0"/>
    <w:rsid w:val="00A51BE5"/>
    <w:rsid w:val="00A566DB"/>
    <w:rsid w:val="00A63C83"/>
    <w:rsid w:val="00A66EE7"/>
    <w:rsid w:val="00A67D1F"/>
    <w:rsid w:val="00A719CF"/>
    <w:rsid w:val="00A7671C"/>
    <w:rsid w:val="00A813CD"/>
    <w:rsid w:val="00A8483F"/>
    <w:rsid w:val="00A94E8E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B10"/>
    <w:rsid w:val="00AD1CD8"/>
    <w:rsid w:val="00AF333F"/>
    <w:rsid w:val="00AF7285"/>
    <w:rsid w:val="00B00EF9"/>
    <w:rsid w:val="00B14E6B"/>
    <w:rsid w:val="00B20C87"/>
    <w:rsid w:val="00B21BFB"/>
    <w:rsid w:val="00B2585D"/>
    <w:rsid w:val="00B258BB"/>
    <w:rsid w:val="00B4112A"/>
    <w:rsid w:val="00B413C5"/>
    <w:rsid w:val="00B60505"/>
    <w:rsid w:val="00B67B97"/>
    <w:rsid w:val="00B735C8"/>
    <w:rsid w:val="00B84728"/>
    <w:rsid w:val="00B90C12"/>
    <w:rsid w:val="00B968C8"/>
    <w:rsid w:val="00BA2A47"/>
    <w:rsid w:val="00BA3EC5"/>
    <w:rsid w:val="00BA51D9"/>
    <w:rsid w:val="00BB5DFC"/>
    <w:rsid w:val="00BD279D"/>
    <w:rsid w:val="00BD6BB8"/>
    <w:rsid w:val="00BE79DF"/>
    <w:rsid w:val="00BF338A"/>
    <w:rsid w:val="00C064A2"/>
    <w:rsid w:val="00C16B6C"/>
    <w:rsid w:val="00C24E23"/>
    <w:rsid w:val="00C35180"/>
    <w:rsid w:val="00C360D9"/>
    <w:rsid w:val="00C375E6"/>
    <w:rsid w:val="00C43CE1"/>
    <w:rsid w:val="00C53C67"/>
    <w:rsid w:val="00C5554D"/>
    <w:rsid w:val="00C61438"/>
    <w:rsid w:val="00C61E16"/>
    <w:rsid w:val="00C65372"/>
    <w:rsid w:val="00C66BA2"/>
    <w:rsid w:val="00C95985"/>
    <w:rsid w:val="00CB1A18"/>
    <w:rsid w:val="00CB31C3"/>
    <w:rsid w:val="00CC5026"/>
    <w:rsid w:val="00CC5075"/>
    <w:rsid w:val="00CC68D0"/>
    <w:rsid w:val="00CF0AB0"/>
    <w:rsid w:val="00D03F9A"/>
    <w:rsid w:val="00D06D51"/>
    <w:rsid w:val="00D078D9"/>
    <w:rsid w:val="00D10701"/>
    <w:rsid w:val="00D12C66"/>
    <w:rsid w:val="00D24991"/>
    <w:rsid w:val="00D24BBD"/>
    <w:rsid w:val="00D30358"/>
    <w:rsid w:val="00D37133"/>
    <w:rsid w:val="00D4276F"/>
    <w:rsid w:val="00D449D8"/>
    <w:rsid w:val="00D44C8A"/>
    <w:rsid w:val="00D45362"/>
    <w:rsid w:val="00D468E7"/>
    <w:rsid w:val="00D47C73"/>
    <w:rsid w:val="00D50255"/>
    <w:rsid w:val="00D5518A"/>
    <w:rsid w:val="00D62692"/>
    <w:rsid w:val="00D62822"/>
    <w:rsid w:val="00D66520"/>
    <w:rsid w:val="00D742F7"/>
    <w:rsid w:val="00D85C56"/>
    <w:rsid w:val="00D900F0"/>
    <w:rsid w:val="00D94B13"/>
    <w:rsid w:val="00D96CE0"/>
    <w:rsid w:val="00DA30C9"/>
    <w:rsid w:val="00DC3419"/>
    <w:rsid w:val="00DD1AA1"/>
    <w:rsid w:val="00DD1BB0"/>
    <w:rsid w:val="00DE34CF"/>
    <w:rsid w:val="00DF7ACD"/>
    <w:rsid w:val="00E114D2"/>
    <w:rsid w:val="00E120DD"/>
    <w:rsid w:val="00E13F3D"/>
    <w:rsid w:val="00E1737A"/>
    <w:rsid w:val="00E211A7"/>
    <w:rsid w:val="00E2324E"/>
    <w:rsid w:val="00E33BAF"/>
    <w:rsid w:val="00E34898"/>
    <w:rsid w:val="00E43408"/>
    <w:rsid w:val="00E75739"/>
    <w:rsid w:val="00EA59C7"/>
    <w:rsid w:val="00EB09B7"/>
    <w:rsid w:val="00EC0B94"/>
    <w:rsid w:val="00ED1ED6"/>
    <w:rsid w:val="00EE4D53"/>
    <w:rsid w:val="00EE7D7C"/>
    <w:rsid w:val="00EF7FDC"/>
    <w:rsid w:val="00F00806"/>
    <w:rsid w:val="00F049C8"/>
    <w:rsid w:val="00F25D98"/>
    <w:rsid w:val="00F27EE7"/>
    <w:rsid w:val="00F300FB"/>
    <w:rsid w:val="00F318F1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1428</Words>
  <Characters>9361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10768</CharactersWithSpaces>
  <SharedDoc>false</SharedDoc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(2024/08/13)</cp:lastModifiedBy>
  <cp:revision>6</cp:revision>
  <cp:lastPrinted>1900-01-01T08:00:00Z</cp:lastPrinted>
  <dcterms:created xsi:type="dcterms:W3CDTF">2024-08-19T06:54:00Z</dcterms:created>
  <dcterms:modified xsi:type="dcterms:W3CDTF">2024-08-19T06:58:00Z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129-e</vt:lpwstr>
  </property>
  <property fmtid="{D5CDD505-2E9C-101B-9397-08002B2CF9AE}" pid="4" name="MtgTitle">
    <vt:lpwstr>Video SWG post 128 (2024-06-25 - Online)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25 Jun</vt:lpwstr>
  </property>
  <property fmtid="{D5CDD505-2E9C-101B-9397-08002B2CF9AE}" pid="8" name="EndDate">
    <vt:lpwstr>23 Aug 2024</vt:lpwstr>
  </property>
  <property fmtid="{D5CDD505-2E9C-101B-9397-08002B2CF9AE}" pid="9" name="Tdoc#">
    <vt:lpwstr>S4-241478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0.2.2</vt:lpwstr>
  </property>
  <property fmtid="{D5CDD505-2E9C-101B-9397-08002B2CF9AE}" pid="14" name="CrTitle">
    <vt:lpwstr>[VOPS] Completion of existing Capabilities</vt:lpwstr>
  </property>
  <property fmtid="{D5CDD505-2E9C-101B-9397-08002B2CF9AE}" pid="15" name="SourceIfWg">
    <vt:lpwstr>Qualcomm Incorporated, Tencent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