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3A2147E" w:rsidR="001E41F3" w:rsidRDefault="001E41F3">
      <w:pPr>
        <w:pStyle w:val="CRCoverPage"/>
        <w:tabs>
          <w:tab w:val="right" w:pos="9639"/>
        </w:tabs>
        <w:spacing w:after="0"/>
        <w:rPr>
          <w:b/>
          <w:i/>
          <w:noProof/>
          <w:sz w:val="28"/>
        </w:rPr>
      </w:pPr>
      <w:r>
        <w:rPr>
          <w:b/>
          <w:noProof/>
          <w:sz w:val="24"/>
        </w:rPr>
        <w:t>3GPP TSG-</w:t>
      </w:r>
      <w:fldSimple w:instr=" DOCPROPERTY  TSG/WGRef  \* MERGEFORMAT ">
        <w:r w:rsidR="004C17B8" w:rsidRPr="004C17B8">
          <w:rPr>
            <w:b/>
            <w:noProof/>
            <w:sz w:val="24"/>
          </w:rPr>
          <w:t>SA4</w:t>
        </w:r>
      </w:fldSimple>
      <w:r w:rsidR="00C66BA2">
        <w:rPr>
          <w:b/>
          <w:noProof/>
          <w:sz w:val="24"/>
        </w:rPr>
        <w:t xml:space="preserve"> </w:t>
      </w:r>
      <w:r>
        <w:rPr>
          <w:b/>
          <w:noProof/>
          <w:sz w:val="24"/>
        </w:rPr>
        <w:t>Meeting #</w:t>
      </w:r>
      <w:fldSimple w:instr=" DOCPROPERTY  MtgSeq  \* MERGEFORMAT ">
        <w:r w:rsidR="004C17B8" w:rsidRPr="004C17B8">
          <w:rPr>
            <w:b/>
            <w:noProof/>
            <w:sz w:val="24"/>
          </w:rPr>
          <w:t>129</w:t>
        </w:r>
      </w:fldSimple>
      <w:fldSimple w:instr=" DOCPROPERTY  MtgTitle  \* MERGEFORMAT ">
        <w:r w:rsidR="004C17B8" w:rsidRPr="004C17B8">
          <w:rPr>
            <w:b/>
            <w:noProof/>
            <w:sz w:val="24"/>
          </w:rPr>
          <w:t>-e</w:t>
        </w:r>
      </w:fldSimple>
      <w:r>
        <w:rPr>
          <w:b/>
          <w:i/>
          <w:noProof/>
          <w:sz w:val="28"/>
        </w:rPr>
        <w:tab/>
      </w:r>
      <w:fldSimple w:instr=" DOCPROPERTY  Tdoc#  \* MERGEFORMAT ">
        <w:r w:rsidR="004C17B8" w:rsidRPr="004C17B8">
          <w:rPr>
            <w:b/>
            <w:i/>
            <w:noProof/>
            <w:sz w:val="28"/>
          </w:rPr>
          <w:t>S4-241477</w:t>
        </w:r>
      </w:fldSimple>
    </w:p>
    <w:p w14:paraId="7CB45193" w14:textId="1D80304A" w:rsidR="001E41F3" w:rsidRDefault="00000000" w:rsidP="005E2C44">
      <w:pPr>
        <w:pStyle w:val="CRCoverPage"/>
        <w:outlineLvl w:val="0"/>
        <w:rPr>
          <w:b/>
          <w:noProof/>
          <w:sz w:val="24"/>
        </w:rPr>
      </w:pPr>
      <w:fldSimple w:instr=" DOCPROPERTY  Location  \* MERGEFORMAT ">
        <w:r w:rsidR="004C17B8" w:rsidRPr="004C17B8">
          <w:rPr>
            <w:b/>
            <w:noProof/>
            <w:sz w:val="24"/>
          </w:rPr>
          <w:t>Online</w:t>
        </w:r>
      </w:fldSimple>
      <w:r w:rsidR="001E41F3">
        <w:rPr>
          <w:b/>
          <w:noProof/>
          <w:sz w:val="24"/>
        </w:rPr>
        <w:t xml:space="preserve">, </w:t>
      </w:r>
      <w:r w:rsidR="007744BF">
        <w:fldChar w:fldCharType="begin"/>
      </w:r>
      <w:r w:rsidR="007744BF">
        <w:instrText xml:space="preserve"> DOCPROPERTY  Country  \* MERGEFORMAT </w:instrText>
      </w:r>
      <w:r w:rsidR="007744BF">
        <w:fldChar w:fldCharType="end"/>
      </w:r>
      <w:r w:rsidR="001E41F3">
        <w:rPr>
          <w:b/>
          <w:noProof/>
          <w:sz w:val="24"/>
        </w:rPr>
        <w:t xml:space="preserve">, </w:t>
      </w:r>
      <w:fldSimple w:instr=" DOCPROPERTY  StartDate  \* MERGEFORMAT ">
        <w:r w:rsidR="004C17B8" w:rsidRPr="004C17B8">
          <w:rPr>
            <w:b/>
            <w:noProof/>
            <w:sz w:val="24"/>
          </w:rPr>
          <w:t>19th Aug 2024</w:t>
        </w:r>
      </w:fldSimple>
      <w:r w:rsidR="00547111">
        <w:rPr>
          <w:b/>
          <w:noProof/>
          <w:sz w:val="24"/>
        </w:rPr>
        <w:t xml:space="preserve"> - </w:t>
      </w:r>
      <w:fldSimple w:instr=" DOCPROPERTY  EndDate  \* MERGEFORMAT ">
        <w:r w:rsidR="004C17B8" w:rsidRPr="004C17B8">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BE9452" w:rsidR="001E41F3" w:rsidRPr="00410371" w:rsidRDefault="00000000" w:rsidP="00E13F3D">
            <w:pPr>
              <w:pStyle w:val="CRCoverPage"/>
              <w:spacing w:after="0"/>
              <w:jc w:val="right"/>
              <w:rPr>
                <w:b/>
                <w:noProof/>
                <w:sz w:val="28"/>
              </w:rPr>
            </w:pPr>
            <w:fldSimple w:instr=" DOCPROPERTY  Spec#  \* MERGEFORMAT ">
              <w:r w:rsidR="004C17B8" w:rsidRPr="004C17B8">
                <w:rPr>
                  <w:b/>
                  <w:noProof/>
                  <w:sz w:val="28"/>
                </w:rPr>
                <w:t>26.841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4C869" w:rsidR="001E41F3" w:rsidRPr="00410371" w:rsidRDefault="00000000" w:rsidP="00547111">
            <w:pPr>
              <w:pStyle w:val="CRCoverPage"/>
              <w:spacing w:after="0"/>
              <w:rPr>
                <w:noProof/>
              </w:rPr>
            </w:pPr>
            <w:fldSimple w:instr=" DOCPROPERTY  Cr#  \* MERGEFORMAT ">
              <w:r w:rsidR="004C17B8" w:rsidRPr="004C17B8">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67481A" w:rsidR="001E41F3" w:rsidRPr="00410371" w:rsidRDefault="00000000" w:rsidP="00E13F3D">
            <w:pPr>
              <w:pStyle w:val="CRCoverPage"/>
              <w:spacing w:after="0"/>
              <w:jc w:val="center"/>
              <w:rPr>
                <w:b/>
                <w:noProof/>
              </w:rPr>
            </w:pPr>
            <w:fldSimple w:instr=" DOCPROPERTY  Revision  \* MERGEFORMAT ">
              <w:r w:rsidR="004C17B8" w:rsidRPr="004C17B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5E431" w:rsidR="001E41F3" w:rsidRPr="00410371" w:rsidRDefault="00000000">
            <w:pPr>
              <w:pStyle w:val="CRCoverPage"/>
              <w:spacing w:after="0"/>
              <w:jc w:val="center"/>
              <w:rPr>
                <w:noProof/>
                <w:sz w:val="28"/>
              </w:rPr>
            </w:pPr>
            <w:fldSimple w:instr=" DOCPROPERTY  Version  \* MERGEFORMAT ">
              <w:r w:rsidR="004C17B8" w:rsidRPr="004C17B8">
                <w:rPr>
                  <w:b/>
                  <w:noProof/>
                  <w:sz w:val="28"/>
                </w:rPr>
                <w:t>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DB85CB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A7D3" w:rsidR="00F25D98" w:rsidRDefault="008576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783D7E" w:rsidR="00F25D98" w:rsidRDefault="008576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67CC2" w:rsidR="001E41F3" w:rsidRDefault="00000000">
            <w:pPr>
              <w:pStyle w:val="CRCoverPage"/>
              <w:spacing w:after="0"/>
              <w:ind w:left="100"/>
              <w:rPr>
                <w:noProof/>
              </w:rPr>
            </w:pPr>
            <w:fldSimple w:instr=" DOCPROPERTY  CrTitle  \* MERGEFORMAT ">
              <w:r w:rsidR="004C17B8">
                <w:t>[FS_MeMe] Media Messaging Format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C4E55" w:rsidR="001E41F3" w:rsidRDefault="00000000">
            <w:pPr>
              <w:pStyle w:val="CRCoverPage"/>
              <w:spacing w:after="0"/>
              <w:ind w:left="100"/>
              <w:rPr>
                <w:noProof/>
              </w:rPr>
            </w:pPr>
            <w:fldSimple w:instr=" DOCPROPERTY  SourceIfWg  \* MERGEFORMAT ">
              <w:r w:rsidR="004C17B8">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6B904" w:rsidR="001E41F3" w:rsidRDefault="007744B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0E322" w:rsidR="001E41F3" w:rsidRDefault="00000000">
            <w:pPr>
              <w:pStyle w:val="CRCoverPage"/>
              <w:spacing w:after="0"/>
              <w:ind w:left="100"/>
              <w:rPr>
                <w:noProof/>
              </w:rPr>
            </w:pPr>
            <w:fldSimple w:instr=" DOCPROPERTY  RelatedWis  \* MERGEFORMAT ">
              <w:r w:rsidR="004C17B8">
                <w:rPr>
                  <w:noProof/>
                </w:rPr>
                <w:t>FS_MeMe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FEEBF7" w:rsidR="001E41F3" w:rsidRDefault="00000000">
            <w:pPr>
              <w:pStyle w:val="CRCoverPage"/>
              <w:spacing w:after="0"/>
              <w:ind w:left="100"/>
              <w:rPr>
                <w:noProof/>
              </w:rPr>
            </w:pPr>
            <w:fldSimple w:instr=" DOCPROPERTY  ResDate  \* MERGEFORMAT ">
              <w:r w:rsidR="004C17B8">
                <w:rPr>
                  <w:noProof/>
                </w:rPr>
                <w:t>2024-08-12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72353" w:rsidR="001E41F3" w:rsidRDefault="00000000" w:rsidP="00D24991">
            <w:pPr>
              <w:pStyle w:val="CRCoverPage"/>
              <w:spacing w:after="0"/>
              <w:ind w:left="100" w:right="-609"/>
              <w:rPr>
                <w:b/>
                <w:noProof/>
              </w:rPr>
            </w:pPr>
            <w:fldSimple w:instr=" DOCPROPERTY  Cat  \* MERGEFORMAT ">
              <w:r w:rsidR="004C17B8" w:rsidRPr="004C17B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C83525" w:rsidR="001E41F3" w:rsidRDefault="00000000">
            <w:pPr>
              <w:pStyle w:val="CRCoverPage"/>
              <w:spacing w:after="0"/>
              <w:ind w:left="100"/>
              <w:rPr>
                <w:noProof/>
              </w:rPr>
            </w:pPr>
            <w:fldSimple w:instr=" DOCPROPERTY  Release  \* MERGEFORMAT ">
              <w:r w:rsidR="004C17B8">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9ACCD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DE25B" w14:textId="4271AC63" w:rsidR="001E41F3" w:rsidRDefault="00C90BCE">
            <w:pPr>
              <w:pStyle w:val="CRCoverPage"/>
              <w:spacing w:after="0"/>
              <w:ind w:left="100"/>
              <w:rPr>
                <w:noProof/>
              </w:rPr>
            </w:pPr>
            <w:r>
              <w:rPr>
                <w:noProof/>
              </w:rPr>
              <w:t xml:space="preserve">The study item asks for advanced </w:t>
            </w:r>
            <w:r w:rsidR="00087B17">
              <w:rPr>
                <w:noProof/>
              </w:rPr>
              <w:t>file</w:t>
            </w:r>
            <w:r>
              <w:rPr>
                <w:noProof/>
              </w:rPr>
              <w:t xml:space="preserve"> formats</w:t>
            </w:r>
          </w:p>
          <w:p w14:paraId="708AA7DE" w14:textId="5067AB39" w:rsidR="00C90BCE" w:rsidRPr="00C90BCE" w:rsidRDefault="00087B17" w:rsidP="00C90BCE">
            <w:pPr>
              <w:ind w:left="568" w:hanging="284"/>
              <w:rPr>
                <w:rFonts w:eastAsia="Malgun Gothic"/>
                <w:lang w:eastAsia="ko-KR"/>
              </w:rPr>
            </w:pPr>
            <w:r w:rsidRPr="00087B17">
              <w:rPr>
                <w:rFonts w:eastAsia="Malgun Gothic"/>
                <w:lang w:eastAsia="ko-KR"/>
              </w:rPr>
              <w:t>B)</w:t>
            </w:r>
            <w:r w:rsidRPr="00087B17">
              <w:rPr>
                <w:rFonts w:eastAsia="Malgun Gothic"/>
                <w:lang w:eastAsia="ko-KR"/>
              </w:rPr>
              <w:tab/>
              <w:t>Support of advanced file format: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6FA3ED" w:rsidR="001E41F3" w:rsidRDefault="00C90BCE">
            <w:pPr>
              <w:pStyle w:val="CRCoverPage"/>
              <w:spacing w:after="0"/>
              <w:ind w:left="100"/>
              <w:rPr>
                <w:noProof/>
              </w:rPr>
            </w:pPr>
            <w:r>
              <w:rPr>
                <w:noProof/>
              </w:rPr>
              <w:t xml:space="preserve">This CR studies </w:t>
            </w:r>
            <w:r w:rsidR="007756F2">
              <w:rPr>
                <w:noProof/>
              </w:rPr>
              <w:t>the requirements and gaps t</w:t>
            </w:r>
            <w:r w:rsidR="00F86856">
              <w:rPr>
                <w:noProof/>
              </w:rPr>
              <w:t>o integrate MeMAF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7E69E" w:rsidR="001E41F3" w:rsidRDefault="00DB14D9">
            <w:pPr>
              <w:pStyle w:val="CRCoverPage"/>
              <w:spacing w:after="0"/>
              <w:ind w:left="100"/>
              <w:rPr>
                <w:noProof/>
              </w:rPr>
            </w:pPr>
            <w:r>
              <w:rPr>
                <w:noProof/>
              </w:rPr>
              <w:t xml:space="preserve">2, </w:t>
            </w:r>
            <w:r w:rsidR="00F86856">
              <w:rPr>
                <w:noProof/>
              </w:rPr>
              <w:t>4.2.4, 5.2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EA073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3BEEC" w:rsidR="001E41F3" w:rsidRDefault="00B526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601378" w:rsidR="001E41F3" w:rsidRDefault="00B526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D78AC2" w:rsidR="001E41F3" w:rsidRDefault="00B526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277601" w:rsidR="001E41F3" w:rsidRDefault="001E41F3" w:rsidP="00DB14D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D33474" w14:textId="77777777" w:rsidR="007D7A57" w:rsidRDefault="007D7A57" w:rsidP="007D7A57">
      <w:pPr>
        <w:pStyle w:val="Heading2"/>
      </w:pPr>
      <w:bookmarkStart w:id="1" w:name="_Hlk168482203"/>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11A0E55" w14:textId="77777777" w:rsidR="00255510" w:rsidRPr="00822E86" w:rsidRDefault="00255510" w:rsidP="00255510">
      <w:pPr>
        <w:pStyle w:val="Heading1"/>
      </w:pPr>
      <w:bookmarkStart w:id="2" w:name="_Toc167479097"/>
      <w:r w:rsidRPr="00822E86">
        <w:t>2</w:t>
      </w:r>
      <w:r w:rsidRPr="00822E86">
        <w:tab/>
        <w:t>References</w:t>
      </w:r>
      <w:bookmarkEnd w:id="2"/>
    </w:p>
    <w:p w14:paraId="5FA477D1" w14:textId="77777777" w:rsidR="00255510" w:rsidRPr="00822E86" w:rsidRDefault="00255510" w:rsidP="00255510">
      <w:r w:rsidRPr="00822E86">
        <w:t>The following documents contain provisions which, through reference in this text, constitute provisions of the present document.</w:t>
      </w:r>
    </w:p>
    <w:p w14:paraId="43957BD2" w14:textId="77777777" w:rsidR="00255510" w:rsidRPr="00822E86" w:rsidRDefault="00255510" w:rsidP="00255510">
      <w:pPr>
        <w:pStyle w:val="B1"/>
      </w:pPr>
      <w:r w:rsidRPr="00822E86">
        <w:t>-</w:t>
      </w:r>
      <w:r w:rsidRPr="00822E86">
        <w:tab/>
        <w:t>References are either specific (identified by date of publication, edition number, version number, etc.) or non</w:t>
      </w:r>
      <w:r w:rsidRPr="00822E86">
        <w:noBreakHyphen/>
        <w:t>specific.</w:t>
      </w:r>
    </w:p>
    <w:p w14:paraId="58BC05FF" w14:textId="77777777" w:rsidR="00255510" w:rsidRPr="00822E86" w:rsidRDefault="00255510" w:rsidP="00255510">
      <w:pPr>
        <w:pStyle w:val="B1"/>
      </w:pPr>
      <w:r w:rsidRPr="00822E86">
        <w:t>-</w:t>
      </w:r>
      <w:r w:rsidRPr="00822E86">
        <w:tab/>
        <w:t>For a specific reference, subsequent revisions do not apply.</w:t>
      </w:r>
    </w:p>
    <w:p w14:paraId="403EF841" w14:textId="77777777" w:rsidR="00255510" w:rsidRPr="00822E86" w:rsidRDefault="00255510" w:rsidP="00255510">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4AC6AFAD" w14:textId="77777777" w:rsidR="00255510" w:rsidRDefault="00255510" w:rsidP="00255510">
      <w:pPr>
        <w:pStyle w:val="EX"/>
      </w:pPr>
      <w:r w:rsidRPr="00822E86">
        <w:t>[1]</w:t>
      </w:r>
      <w:r w:rsidRPr="00822E86">
        <w:tab/>
        <w:t>3GPP</w:t>
      </w:r>
      <w:r>
        <w:t> </w:t>
      </w:r>
      <w:r w:rsidRPr="00822E86">
        <w:t>TR</w:t>
      </w:r>
      <w:r>
        <w:t> </w:t>
      </w:r>
      <w:r w:rsidRPr="00822E86">
        <w:t>21.905: "Vocabulary for 3GPP Specifications".</w:t>
      </w:r>
    </w:p>
    <w:p w14:paraId="434E666D" w14:textId="77777777" w:rsidR="00255510" w:rsidRDefault="00255510" w:rsidP="00255510">
      <w:pPr>
        <w:pStyle w:val="EX"/>
      </w:pPr>
      <w:r w:rsidRPr="00822E86">
        <w:t>[</w:t>
      </w:r>
      <w:r>
        <w:t>26143</w:t>
      </w:r>
      <w:r w:rsidRPr="00822E86">
        <w:t>]</w:t>
      </w:r>
      <w:r w:rsidRPr="00822E86">
        <w:tab/>
        <w:t>3GPP</w:t>
      </w:r>
      <w:r>
        <w:t> </w:t>
      </w:r>
      <w:r w:rsidRPr="00822E86">
        <w:t>T</w:t>
      </w:r>
      <w:r>
        <w:t>S </w:t>
      </w:r>
      <w:r w:rsidRPr="00822E86">
        <w:t>2</w:t>
      </w:r>
      <w:r>
        <w:t>6</w:t>
      </w:r>
      <w:r w:rsidRPr="00822E86">
        <w:t>.</w:t>
      </w:r>
      <w:r>
        <w:t>143</w:t>
      </w:r>
      <w:r w:rsidRPr="00822E86">
        <w:t>: "</w:t>
      </w:r>
      <w:r w:rsidRPr="00216A10">
        <w:t>Messaging Media profiles</w:t>
      </w:r>
      <w:r w:rsidRPr="00822E86">
        <w:t>".</w:t>
      </w:r>
    </w:p>
    <w:p w14:paraId="31BC30A0" w14:textId="77777777" w:rsidR="00255510" w:rsidRDefault="00255510" w:rsidP="00255510">
      <w:pPr>
        <w:pStyle w:val="EX"/>
      </w:pPr>
      <w:r w:rsidRPr="00822E86">
        <w:t>[</w:t>
      </w:r>
      <w:r>
        <w:t>26857</w:t>
      </w:r>
      <w:r w:rsidRPr="00822E86">
        <w:t>]</w:t>
      </w:r>
      <w:r w:rsidRPr="00822E86">
        <w:tab/>
        <w:t>3GPP</w:t>
      </w:r>
      <w:r>
        <w:t> </w:t>
      </w:r>
      <w:r w:rsidRPr="00822E86">
        <w:t>T</w:t>
      </w:r>
      <w:ins w:id="3" w:author="Thomas Stockhammer 2" w:date="2024-08-12T16:55:00Z" w16du:dateUtc="2024-08-12T14:55:00Z">
        <w:r>
          <w:t>R</w:t>
        </w:r>
      </w:ins>
      <w:del w:id="4" w:author="Thomas Stockhammer 2" w:date="2024-08-12T16:55:00Z" w16du:dateUtc="2024-08-12T14:55:00Z">
        <w:r w:rsidDel="00AC7B3D">
          <w:delText>S</w:delText>
        </w:r>
      </w:del>
      <w:r>
        <w:t> </w:t>
      </w:r>
      <w:r w:rsidRPr="00822E86">
        <w:t>2</w:t>
      </w:r>
      <w:r>
        <w:t>6</w:t>
      </w:r>
      <w:r w:rsidRPr="00822E86">
        <w:t>.</w:t>
      </w:r>
      <w:r>
        <w:t>857</w:t>
      </w:r>
      <w:r w:rsidRPr="00822E86">
        <w:t>: "</w:t>
      </w:r>
      <w:r w:rsidRPr="00FC1E3E">
        <w:t>5G Media Service Enablers</w:t>
      </w:r>
      <w:r w:rsidRPr="00822E86">
        <w:t>".</w:t>
      </w:r>
    </w:p>
    <w:p w14:paraId="1BA2397A" w14:textId="77777777" w:rsidR="00255510" w:rsidRDefault="00255510" w:rsidP="00255510">
      <w:pPr>
        <w:pStyle w:val="EX"/>
      </w:pPr>
      <w:r>
        <w:t>[RFC2045]</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3983BE82" w14:textId="77777777" w:rsidR="00255510" w:rsidRDefault="00255510" w:rsidP="00255510">
      <w:pPr>
        <w:pStyle w:val="EX"/>
      </w:pPr>
      <w:r>
        <w:t>[RFC2046]</w:t>
      </w:r>
      <w:r>
        <w:tab/>
        <w:t>IETF RFC 2046, "Multipurpose Internet Mail Extensions (MIME) Part Two: Media Types"</w:t>
      </w:r>
    </w:p>
    <w:p w14:paraId="0E305C1E" w14:textId="77777777" w:rsidR="00255510" w:rsidRDefault="00255510" w:rsidP="00255510">
      <w:pPr>
        <w:pStyle w:val="EX"/>
      </w:pPr>
      <w:r>
        <w:t>[RFC2387]</w:t>
      </w:r>
      <w:r>
        <w:tab/>
        <w:t>IETF RFC 2387, "</w:t>
      </w:r>
      <w:r w:rsidRPr="00E11BFA">
        <w:t>The MIME Multipart/Related Content-type</w:t>
      </w:r>
      <w:r>
        <w:t>"</w:t>
      </w:r>
    </w:p>
    <w:p w14:paraId="704AAB09" w14:textId="77777777" w:rsidR="00255510" w:rsidRDefault="00255510" w:rsidP="00255510">
      <w:pPr>
        <w:pStyle w:val="EX"/>
      </w:pPr>
      <w:r>
        <w:t>[RFC6381]</w:t>
      </w:r>
      <w:r>
        <w:tab/>
        <w:t>IETF RFC 6381, "</w:t>
      </w:r>
      <w:r w:rsidRPr="00C70376">
        <w:t>The 'Codecs' and 'Profiles' Parameters for "Bucket" Media Types</w:t>
      </w:r>
      <w:r>
        <w:t>"</w:t>
      </w:r>
    </w:p>
    <w:p w14:paraId="7B9064B0" w14:textId="77777777" w:rsidR="00255510" w:rsidRDefault="00255510" w:rsidP="00255510">
      <w:pPr>
        <w:pStyle w:val="EX"/>
      </w:pPr>
      <w:r>
        <w:t>[14496-12]</w:t>
      </w:r>
      <w:r>
        <w:tab/>
      </w:r>
      <w:r w:rsidRPr="00192C74">
        <w:t>ISO/IEC 14496-12: "Information technology - Coding of audio-visual objects -Part 12: ISO base media file format".</w:t>
      </w:r>
    </w:p>
    <w:p w14:paraId="6D73ADD8" w14:textId="78EF1C4C" w:rsidR="00255510" w:rsidRDefault="00255510" w:rsidP="00255510">
      <w:pPr>
        <w:pStyle w:val="EX"/>
      </w:pPr>
      <w:r>
        <w:t>[IETF-MIMI]</w:t>
      </w:r>
      <w:r>
        <w:tab/>
      </w:r>
      <w:r w:rsidRPr="00026EA0">
        <w:t xml:space="preserve">IETF </w:t>
      </w:r>
      <w:r>
        <w:t>Draft draft-ietf-mimi-content-03</w:t>
      </w:r>
      <w:r w:rsidRPr="00026EA0">
        <w:t>: "</w:t>
      </w:r>
      <w:r>
        <w:t>More Instant Messaging Interoperability (MIMI) message content</w:t>
      </w:r>
      <w:r w:rsidRPr="00026EA0">
        <w:t>"</w:t>
      </w:r>
      <w:r>
        <w:t xml:space="preserve">, </w:t>
      </w:r>
      <w:r w:rsidRPr="00026EA0">
        <w:tab/>
      </w:r>
      <w:r>
        <w:t>April 2024.</w:t>
      </w:r>
    </w:p>
    <w:p w14:paraId="27FA7520" w14:textId="77777777" w:rsidR="00255510" w:rsidDel="00990183" w:rsidRDefault="00255510" w:rsidP="00255510">
      <w:pPr>
        <w:pStyle w:val="EX"/>
        <w:rPr>
          <w:del w:id="5" w:author="Thomas Stockhammer 2" w:date="2024-08-12T17:48:00Z" w16du:dateUtc="2024-08-12T15:48:00Z"/>
        </w:rPr>
      </w:pPr>
      <w:ins w:id="6" w:author="Thomas Stockhammer (2024/08/13)" w:date="2024-08-13T23:10:00Z" w16du:dateUtc="2024-08-13T21:10:00Z">
        <w:r>
          <w:t>[23000-24]</w:t>
        </w:r>
      </w:ins>
      <w:ins w:id="7" w:author="Thomas Stockhammer (2024/08/13)" w:date="2024-08-13T23:11:00Z" w16du:dateUtc="2024-08-13T21:11:00Z">
        <w:r>
          <w:tab/>
          <w:t xml:space="preserve">ISO/IEC 23000-24: </w:t>
        </w:r>
        <w:r w:rsidRPr="00990183">
          <w:t>Messaging media application</w:t>
        </w:r>
        <w:r>
          <w:t xml:space="preserve"> format</w:t>
        </w:r>
      </w:ins>
    </w:p>
    <w:p w14:paraId="4E6C250A" w14:textId="77777777" w:rsidR="00255510" w:rsidRDefault="00255510" w:rsidP="00255510">
      <w:pPr>
        <w:pStyle w:val="NO"/>
        <w:rPr>
          <w:ins w:id="8" w:author="Thomas Stockhammer (2024/08/13)" w:date="2024-08-13T23:11:00Z" w16du:dateUtc="2024-08-13T21:11:00Z"/>
        </w:rPr>
        <w:pPrChange w:id="9" w:author="Thomas Stockhammer (2024/08/13)" w:date="2024-08-13T23:11:00Z" w16du:dateUtc="2024-08-13T21:11:00Z">
          <w:pPr>
            <w:pStyle w:val="EX"/>
          </w:pPr>
        </w:pPrChange>
      </w:pPr>
      <w:ins w:id="10" w:author="Thomas Stockhammer (2024/08/13)" w:date="2024-08-13T23:11:00Z" w16du:dateUtc="2024-08-13T21:11:00Z">
        <w:r>
          <w:t xml:space="preserve">NOTE: The </w:t>
        </w:r>
      </w:ins>
      <w:ins w:id="11" w:author="Thomas Stockhammer (2024/08/13)" w:date="2024-08-13T23:12:00Z" w16du:dateUtc="2024-08-13T21:12:00Z">
        <w:r>
          <w:t xml:space="preserve">latest </w:t>
        </w:r>
      </w:ins>
      <w:ins w:id="12" w:author="Thomas Stockhammer (2024/08/13)" w:date="2024-08-13T23:11:00Z" w16du:dateUtc="2024-08-13T21:11:00Z">
        <w:r>
          <w:t>working draft is available in document W</w:t>
        </w:r>
      </w:ins>
      <w:ins w:id="13" w:author="Thomas Stockhammer (2024/08/13)" w:date="2024-08-13T23:12:00Z" w16du:dateUtc="2024-08-13T21:12:00Z">
        <w:r>
          <w:t>G03 N01286.</w:t>
        </w:r>
      </w:ins>
    </w:p>
    <w:p w14:paraId="384FB667" w14:textId="77777777" w:rsidR="007D7A57" w:rsidRPr="007D7A57" w:rsidRDefault="007D7A57" w:rsidP="007D7A57"/>
    <w:bookmarkEnd w:id="1"/>
    <w:p w14:paraId="664E8E13" w14:textId="77777777" w:rsidR="007D7A57" w:rsidRDefault="007D7A57" w:rsidP="007D7A57">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9006F43" w14:textId="77777777" w:rsidR="00AB120A" w:rsidRDefault="00AB120A" w:rsidP="00AB120A">
      <w:pPr>
        <w:pStyle w:val="Heading3"/>
      </w:pPr>
      <w:bookmarkStart w:id="14" w:name="_Toc167479108"/>
      <w:r>
        <w:t>4.2.4</w:t>
      </w:r>
      <w:r>
        <w:tab/>
        <w:t xml:space="preserve">MPEG Media </w:t>
      </w:r>
      <w:del w:id="15" w:author="Thomas Stockhammer (2024/08/13)" w:date="2024-08-13T23:05:00Z" w16du:dateUtc="2024-08-13T21:05:00Z">
        <w:r w:rsidDel="00F845A7">
          <w:delText xml:space="preserve">Messasing </w:delText>
        </w:r>
      </w:del>
      <w:ins w:id="16" w:author="Thomas Stockhammer (2024/08/13)" w:date="2024-08-13T23:05:00Z" w16du:dateUtc="2024-08-13T21:05:00Z">
        <w:r>
          <w:t>Messa</w:t>
        </w:r>
        <w:r>
          <w:t>g</w:t>
        </w:r>
        <w:r>
          <w:t xml:space="preserve">ing </w:t>
        </w:r>
      </w:ins>
      <w:r>
        <w:t>Application Format</w:t>
      </w:r>
      <w:bookmarkEnd w:id="14"/>
    </w:p>
    <w:p w14:paraId="00B952C2" w14:textId="77777777" w:rsidR="00AB120A" w:rsidRDefault="00AB120A" w:rsidP="00AB120A">
      <w:pPr>
        <w:pStyle w:val="EditorsNote"/>
        <w:rPr>
          <w:ins w:id="17" w:author="Thomas Stockhammer (2024/08/13)" w:date="2024-08-13T23:13:00Z" w16du:dateUtc="2024-08-13T21:13:00Z"/>
        </w:rPr>
      </w:pPr>
      <w:r>
        <w:t>Editor’s Note:</w:t>
      </w:r>
      <w:r>
        <w:tab/>
      </w:r>
      <w:r w:rsidRPr="00FB17D5">
        <w:t xml:space="preserve">MPEG Systems has initiated a project referred to as "Messaging Media Application Format (MeMAF)." The considered scope of this project is the definition of a Media Application Format </w:t>
      </w:r>
      <w:ins w:id="18" w:author="Thomas Stockhammer (2024/08/13)" w:date="2024-08-13T23:12:00Z" w16du:dateUtc="2024-08-13T21:12:00Z">
        <w:r>
          <w:t>in ISO/IEC 2300</w:t>
        </w:r>
      </w:ins>
      <w:ins w:id="19" w:author="Thomas Stockhammer (2024/08/13)" w:date="2024-08-13T23:13:00Z" w16du:dateUtc="2024-08-13T21:13:00Z">
        <w:r>
          <w:t xml:space="preserve">0-24 [23000-24] </w:t>
        </w:r>
      </w:ins>
      <w:r w:rsidRPr="00FB17D5">
        <w:t>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p>
    <w:p w14:paraId="60A881CA" w14:textId="77777777" w:rsidR="00AB120A" w:rsidRDefault="00AB120A" w:rsidP="00AB120A">
      <w:pPr>
        <w:pStyle w:val="EditorsNote"/>
        <w:ind w:left="1560" w:hanging="1276"/>
      </w:pPr>
      <w:ins w:id="20" w:author="Thomas Stockhammer (2024/08/13)" w:date="2024-08-13T23:13:00Z" w16du:dateUtc="2024-08-13T21:13:00Z">
        <w:r>
          <w:t>Add also information from incoming LS</w:t>
        </w:r>
      </w:ins>
    </w:p>
    <w:p w14:paraId="1A79E881" w14:textId="77777777" w:rsidR="001E1D35" w:rsidRDefault="001E1D35" w:rsidP="001E1D35">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9BF4504" w14:textId="77777777" w:rsidR="006415E7" w:rsidRPr="00822E86" w:rsidRDefault="006415E7" w:rsidP="006415E7">
      <w:pPr>
        <w:pStyle w:val="Heading2"/>
      </w:pPr>
      <w:bookmarkStart w:id="21" w:name="_Toc167479116"/>
      <w:r w:rsidRPr="00822E86">
        <w:t>5.</w:t>
      </w:r>
      <w:r>
        <w:t>2</w:t>
      </w:r>
      <w:r w:rsidRPr="00822E86">
        <w:tab/>
        <w:t xml:space="preserve">Key </w:t>
      </w:r>
      <w:r>
        <w:t>Topic</w:t>
      </w:r>
      <w:r w:rsidRPr="00822E86">
        <w:t xml:space="preserve"> #</w:t>
      </w:r>
      <w:r>
        <w:t>2</w:t>
      </w:r>
      <w:r w:rsidRPr="00822E86">
        <w:t xml:space="preserve">: </w:t>
      </w:r>
      <w:r w:rsidRPr="007E7C0B">
        <w:t>Support of advanced file format</w:t>
      </w:r>
      <w:bookmarkEnd w:id="21"/>
    </w:p>
    <w:p w14:paraId="09C76A25" w14:textId="77777777" w:rsidR="006415E7" w:rsidRDefault="006415E7" w:rsidP="006415E7">
      <w:pPr>
        <w:pStyle w:val="Heading3"/>
        <w:rPr>
          <w:lang w:eastAsia="ko-KR"/>
        </w:rPr>
      </w:pPr>
      <w:bookmarkStart w:id="22" w:name="_Toc167479117"/>
      <w:r w:rsidRPr="00822E86">
        <w:rPr>
          <w:lang w:eastAsia="ko-KR"/>
        </w:rPr>
        <w:t>5.</w:t>
      </w:r>
      <w:r>
        <w:rPr>
          <w:lang w:eastAsia="zh-CN"/>
        </w:rPr>
        <w:t>2</w:t>
      </w:r>
      <w:r w:rsidRPr="00822E86">
        <w:rPr>
          <w:lang w:eastAsia="ko-KR"/>
        </w:rPr>
        <w:t>.1</w:t>
      </w:r>
      <w:r w:rsidRPr="00822E86">
        <w:rPr>
          <w:lang w:eastAsia="ko-KR"/>
        </w:rPr>
        <w:tab/>
        <w:t>Description</w:t>
      </w:r>
      <w:bookmarkEnd w:id="22"/>
    </w:p>
    <w:p w14:paraId="423FD00E" w14:textId="1050991D" w:rsidR="006415E7" w:rsidRPr="007B6506" w:rsidRDefault="006415E7" w:rsidP="006415E7">
      <w:pPr>
        <w:rPr>
          <w:lang w:eastAsia="ko-KR"/>
        </w:rPr>
      </w:pPr>
      <w:r w:rsidRPr="00EE44ED">
        <w:rPr>
          <w:rFonts w:eastAsia="Malgun Gothic"/>
          <w:lang w:eastAsia="ko-KR"/>
        </w:rPr>
        <w:t xml:space="preserve">TS 26.143 only provides 3GP Rel-9 baseline profile encapsulation. This format lacks support for advanced features, such as multi-track formats, proper definition metadata for different media types and so on. MeMAF as defined in MPEG </w:t>
      </w:r>
      <w:ins w:id="23" w:author="Thomas Stockhammer (2024/08/13)" w:date="2024-08-13T23:21:00Z" w16du:dateUtc="2024-08-13T21:21:00Z">
        <w:r>
          <w:rPr>
            <w:rFonts w:eastAsia="Malgun Gothic"/>
            <w:lang w:eastAsia="ko-KR"/>
          </w:rPr>
          <w:t xml:space="preserve">and introduced in clause 4.2.4 </w:t>
        </w:r>
      </w:ins>
      <w:r w:rsidRPr="00EE44ED">
        <w:rPr>
          <w:rFonts w:eastAsia="Malgun Gothic"/>
          <w:lang w:eastAsia="ko-KR"/>
        </w:rPr>
        <w:t>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251D6EEC" w14:textId="77777777" w:rsidR="006415E7" w:rsidRDefault="006415E7" w:rsidP="006415E7">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7535124C" w14:textId="77777777" w:rsidR="006415E7" w:rsidRDefault="006415E7" w:rsidP="006415E7">
      <w:pPr>
        <w:pStyle w:val="Heading3"/>
        <w:rPr>
          <w:lang w:eastAsia="ko-KR"/>
        </w:rPr>
      </w:pPr>
      <w:bookmarkStart w:id="24" w:name="_Toc167479118"/>
      <w:r w:rsidRPr="00822E86">
        <w:rPr>
          <w:lang w:eastAsia="ko-KR"/>
        </w:rPr>
        <w:t>5.</w:t>
      </w:r>
      <w:r>
        <w:rPr>
          <w:lang w:eastAsia="zh-CN"/>
        </w:rPr>
        <w:t>2</w:t>
      </w:r>
      <w:r w:rsidRPr="00822E86">
        <w:rPr>
          <w:lang w:eastAsia="ko-KR"/>
        </w:rPr>
        <w:t>.</w:t>
      </w:r>
      <w:r>
        <w:rPr>
          <w:lang w:eastAsia="ko-KR"/>
        </w:rPr>
        <w:t>2</w:t>
      </w:r>
      <w:r w:rsidRPr="00822E86">
        <w:rPr>
          <w:lang w:eastAsia="ko-KR"/>
        </w:rPr>
        <w:tab/>
      </w:r>
      <w:r>
        <w:rPr>
          <w:lang w:eastAsia="ko-KR"/>
        </w:rPr>
        <w:t>Gap Analysis and Requirements</w:t>
      </w:r>
      <w:bookmarkEnd w:id="24"/>
    </w:p>
    <w:p w14:paraId="100BE127" w14:textId="77777777" w:rsidR="006415E7" w:rsidRDefault="006415E7" w:rsidP="006415E7">
      <w:pPr>
        <w:pStyle w:val="Heading3"/>
        <w:rPr>
          <w:lang w:eastAsia="ko-KR"/>
        </w:rPr>
      </w:pPr>
      <w:bookmarkStart w:id="25" w:name="_Toc167479119"/>
      <w:r w:rsidRPr="00822E86">
        <w:rPr>
          <w:lang w:eastAsia="ko-KR"/>
        </w:rPr>
        <w:t>5.</w:t>
      </w:r>
      <w:r>
        <w:rPr>
          <w:lang w:eastAsia="zh-CN"/>
        </w:rPr>
        <w:t>2</w:t>
      </w:r>
      <w:r w:rsidRPr="00822E86">
        <w:rPr>
          <w:lang w:eastAsia="ko-KR"/>
        </w:rPr>
        <w:t>.</w:t>
      </w:r>
      <w:r>
        <w:rPr>
          <w:lang w:eastAsia="ko-KR"/>
        </w:rPr>
        <w:t>3</w:t>
      </w:r>
      <w:r w:rsidRPr="00822E86">
        <w:rPr>
          <w:lang w:eastAsia="ko-KR"/>
        </w:rPr>
        <w:tab/>
      </w:r>
      <w:r>
        <w:rPr>
          <w:lang w:eastAsia="ko-KR"/>
        </w:rPr>
        <w:t>Potential Solutions</w:t>
      </w:r>
      <w:bookmarkEnd w:id="25"/>
    </w:p>
    <w:p w14:paraId="32C94C3E" w14:textId="77777777" w:rsidR="006415E7" w:rsidRDefault="006415E7" w:rsidP="006415E7">
      <w:pPr>
        <w:pStyle w:val="Heading3"/>
        <w:rPr>
          <w:lang w:eastAsia="ko-KR"/>
        </w:rPr>
      </w:pPr>
      <w:bookmarkStart w:id="26" w:name="_Toc167479120"/>
      <w:r w:rsidRPr="00822E86">
        <w:rPr>
          <w:lang w:eastAsia="ko-KR"/>
        </w:rPr>
        <w:t>5.</w:t>
      </w:r>
      <w:r>
        <w:rPr>
          <w:lang w:eastAsia="zh-CN"/>
        </w:rPr>
        <w:t>2</w:t>
      </w:r>
      <w:r w:rsidRPr="00822E86">
        <w:rPr>
          <w:lang w:eastAsia="ko-KR"/>
        </w:rPr>
        <w:t>.</w:t>
      </w:r>
      <w:r>
        <w:rPr>
          <w:lang w:eastAsia="ko-KR"/>
        </w:rPr>
        <w:t>4</w:t>
      </w:r>
      <w:r w:rsidRPr="00822E86">
        <w:rPr>
          <w:lang w:eastAsia="ko-KR"/>
        </w:rPr>
        <w:tab/>
      </w:r>
      <w:r>
        <w:rPr>
          <w:lang w:eastAsia="ko-KR"/>
        </w:rPr>
        <w:t>Summary and Conclusions</w:t>
      </w:r>
      <w:bookmarkEnd w:id="26"/>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1393DA" w14:textId="77777777" w:rsidR="001170D8" w:rsidRDefault="001170D8">
      <w:r>
        <w:separator/>
      </w:r>
    </w:p>
  </w:endnote>
  <w:endnote w:type="continuationSeparator" w:id="0">
    <w:p w14:paraId="54A8790C" w14:textId="77777777" w:rsidR="001170D8" w:rsidRDefault="0011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895E19" w14:textId="77777777" w:rsidR="001170D8" w:rsidRDefault="001170D8">
      <w:r>
        <w:separator/>
      </w:r>
    </w:p>
  </w:footnote>
  <w:footnote w:type="continuationSeparator" w:id="0">
    <w:p w14:paraId="55720E17" w14:textId="77777777" w:rsidR="001170D8" w:rsidRDefault="00117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746284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4"/>
  </w:num>
  <w:num w:numId="4" w16cid:durableId="1515530685">
    <w:abstractNumId w:val="6"/>
  </w:num>
  <w:num w:numId="5" w16cid:durableId="432627435">
    <w:abstractNumId w:val="2"/>
  </w:num>
  <w:num w:numId="6" w16cid:durableId="677997451">
    <w:abstractNumId w:val="1"/>
  </w:num>
  <w:num w:numId="7" w16cid:durableId="212354983">
    <w:abstractNumId w:val="0"/>
  </w:num>
  <w:num w:numId="8" w16cid:durableId="285351354">
    <w:abstractNumId w:val="5"/>
  </w:num>
  <w:num w:numId="9" w16cid:durableId="44029570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
    <w15:presenceInfo w15:providerId="None" w15:userId="Thomas Stockhammer 2"/>
  </w15:person>
  <w15:person w15:author="Thomas Stockhammer (2024/08/13)">
    <w15:presenceInfo w15:providerId="None" w15:userId="Thomas Stockhammer (2024/08/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94"/>
    <w:rsid w:val="00070E09"/>
    <w:rsid w:val="00087B17"/>
    <w:rsid w:val="000A6394"/>
    <w:rsid w:val="000B7FED"/>
    <w:rsid w:val="000C038A"/>
    <w:rsid w:val="000C6598"/>
    <w:rsid w:val="000D44B3"/>
    <w:rsid w:val="001170D8"/>
    <w:rsid w:val="00145D43"/>
    <w:rsid w:val="00192C46"/>
    <w:rsid w:val="001A08B3"/>
    <w:rsid w:val="001A7B60"/>
    <w:rsid w:val="001B52F0"/>
    <w:rsid w:val="001B7A65"/>
    <w:rsid w:val="001E1D35"/>
    <w:rsid w:val="001E41F3"/>
    <w:rsid w:val="002018B5"/>
    <w:rsid w:val="0025551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17B8"/>
    <w:rsid w:val="005141D9"/>
    <w:rsid w:val="0051580D"/>
    <w:rsid w:val="00547111"/>
    <w:rsid w:val="00592D74"/>
    <w:rsid w:val="005E2C44"/>
    <w:rsid w:val="00621188"/>
    <w:rsid w:val="006257ED"/>
    <w:rsid w:val="006415E7"/>
    <w:rsid w:val="00653DE4"/>
    <w:rsid w:val="00665C47"/>
    <w:rsid w:val="00692B62"/>
    <w:rsid w:val="00695808"/>
    <w:rsid w:val="006B0640"/>
    <w:rsid w:val="006B46FB"/>
    <w:rsid w:val="006E21FB"/>
    <w:rsid w:val="00700D14"/>
    <w:rsid w:val="007744BF"/>
    <w:rsid w:val="007756F2"/>
    <w:rsid w:val="00792342"/>
    <w:rsid w:val="007977A8"/>
    <w:rsid w:val="007A3582"/>
    <w:rsid w:val="007B512A"/>
    <w:rsid w:val="007B5A0B"/>
    <w:rsid w:val="007C2097"/>
    <w:rsid w:val="007D6A07"/>
    <w:rsid w:val="007D7A57"/>
    <w:rsid w:val="007F7259"/>
    <w:rsid w:val="008040A8"/>
    <w:rsid w:val="008279FA"/>
    <w:rsid w:val="008357DC"/>
    <w:rsid w:val="00857663"/>
    <w:rsid w:val="008626E7"/>
    <w:rsid w:val="00870EE7"/>
    <w:rsid w:val="008743C9"/>
    <w:rsid w:val="008863B9"/>
    <w:rsid w:val="008A45A6"/>
    <w:rsid w:val="008D3CCC"/>
    <w:rsid w:val="008F3789"/>
    <w:rsid w:val="008F686C"/>
    <w:rsid w:val="009148DE"/>
    <w:rsid w:val="00941E30"/>
    <w:rsid w:val="009531B0"/>
    <w:rsid w:val="00965ED8"/>
    <w:rsid w:val="009741B3"/>
    <w:rsid w:val="009777D9"/>
    <w:rsid w:val="009810DC"/>
    <w:rsid w:val="00991B88"/>
    <w:rsid w:val="009A21B0"/>
    <w:rsid w:val="009A5753"/>
    <w:rsid w:val="009A579D"/>
    <w:rsid w:val="009E3297"/>
    <w:rsid w:val="009F734F"/>
    <w:rsid w:val="00A246B6"/>
    <w:rsid w:val="00A47E70"/>
    <w:rsid w:val="00A50CF0"/>
    <w:rsid w:val="00A7671C"/>
    <w:rsid w:val="00AA2CBC"/>
    <w:rsid w:val="00AB120A"/>
    <w:rsid w:val="00AC5820"/>
    <w:rsid w:val="00AD1CD8"/>
    <w:rsid w:val="00B258BB"/>
    <w:rsid w:val="00B52683"/>
    <w:rsid w:val="00B67B97"/>
    <w:rsid w:val="00B75656"/>
    <w:rsid w:val="00B968C8"/>
    <w:rsid w:val="00BA3EC5"/>
    <w:rsid w:val="00BA51D9"/>
    <w:rsid w:val="00BB5DFC"/>
    <w:rsid w:val="00BD279D"/>
    <w:rsid w:val="00BD6BB8"/>
    <w:rsid w:val="00BE6130"/>
    <w:rsid w:val="00C456D2"/>
    <w:rsid w:val="00C66BA2"/>
    <w:rsid w:val="00C870F6"/>
    <w:rsid w:val="00C907B5"/>
    <w:rsid w:val="00C90BCE"/>
    <w:rsid w:val="00C95985"/>
    <w:rsid w:val="00CC5026"/>
    <w:rsid w:val="00CC68D0"/>
    <w:rsid w:val="00D03F9A"/>
    <w:rsid w:val="00D06D51"/>
    <w:rsid w:val="00D11B43"/>
    <w:rsid w:val="00D24991"/>
    <w:rsid w:val="00D33267"/>
    <w:rsid w:val="00D3572C"/>
    <w:rsid w:val="00D50255"/>
    <w:rsid w:val="00D66520"/>
    <w:rsid w:val="00D84AE9"/>
    <w:rsid w:val="00D9124E"/>
    <w:rsid w:val="00D9616D"/>
    <w:rsid w:val="00DB14D9"/>
    <w:rsid w:val="00DE34CF"/>
    <w:rsid w:val="00E13F3D"/>
    <w:rsid w:val="00E34898"/>
    <w:rsid w:val="00E81C9B"/>
    <w:rsid w:val="00EB09B7"/>
    <w:rsid w:val="00EB4B1D"/>
    <w:rsid w:val="00ED1ED6"/>
    <w:rsid w:val="00EE7D7C"/>
    <w:rsid w:val="00F25D98"/>
    <w:rsid w:val="00F300FB"/>
    <w:rsid w:val="00F370D2"/>
    <w:rsid w:val="00F76A4C"/>
    <w:rsid w:val="00F81E35"/>
    <w:rsid w:val="00F86856"/>
    <w:rsid w:val="00FB6386"/>
    <w:rsid w:val="00FD37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D7A57"/>
    <w:rPr>
      <w:rFonts w:ascii="Arial" w:hAnsi="Arial"/>
      <w:sz w:val="32"/>
      <w:lang w:val="en-GB" w:eastAsia="en-US"/>
    </w:rPr>
  </w:style>
  <w:style w:type="character" w:customStyle="1" w:styleId="EXChar">
    <w:name w:val="EX Char"/>
    <w:link w:val="EX"/>
    <w:qFormat/>
    <w:locked/>
    <w:rsid w:val="00C456D2"/>
    <w:rPr>
      <w:rFonts w:ascii="Times New Roman" w:hAnsi="Times New Roman"/>
      <w:lang w:val="en-GB" w:eastAsia="en-US"/>
    </w:rPr>
  </w:style>
  <w:style w:type="character" w:customStyle="1" w:styleId="B1Char">
    <w:name w:val="B1 Char"/>
    <w:link w:val="B1"/>
    <w:rsid w:val="00C456D2"/>
    <w:rPr>
      <w:rFonts w:ascii="Times New Roman" w:hAnsi="Times New Roman"/>
      <w:lang w:val="en-GB" w:eastAsia="en-US"/>
    </w:rPr>
  </w:style>
  <w:style w:type="character" w:customStyle="1" w:styleId="Heading1Char">
    <w:name w:val="Heading 1 Char"/>
    <w:basedOn w:val="DefaultParagraphFont"/>
    <w:link w:val="Heading1"/>
    <w:rsid w:val="00FD37FD"/>
    <w:rPr>
      <w:rFonts w:ascii="Arial" w:hAnsi="Arial"/>
      <w:sz w:val="36"/>
      <w:lang w:val="en-GB" w:eastAsia="en-US"/>
    </w:rPr>
  </w:style>
  <w:style w:type="character" w:customStyle="1" w:styleId="Heading3Char">
    <w:name w:val="Heading 3 Char"/>
    <w:basedOn w:val="DefaultParagraphFont"/>
    <w:link w:val="Heading3"/>
    <w:rsid w:val="00FD37FD"/>
    <w:rPr>
      <w:rFonts w:ascii="Arial" w:hAnsi="Arial"/>
      <w:sz w:val="28"/>
      <w:lang w:val="en-GB" w:eastAsia="en-US"/>
    </w:rPr>
  </w:style>
  <w:style w:type="character" w:customStyle="1" w:styleId="Heading4Char">
    <w:name w:val="Heading 4 Char"/>
    <w:basedOn w:val="DefaultParagraphFont"/>
    <w:link w:val="Heading4"/>
    <w:rsid w:val="00FD37FD"/>
    <w:rPr>
      <w:rFonts w:ascii="Arial" w:hAnsi="Arial"/>
      <w:sz w:val="24"/>
      <w:lang w:val="en-GB" w:eastAsia="en-US"/>
    </w:rPr>
  </w:style>
  <w:style w:type="character" w:customStyle="1" w:styleId="Heading5Char">
    <w:name w:val="Heading 5 Char"/>
    <w:basedOn w:val="DefaultParagraphFont"/>
    <w:link w:val="Heading5"/>
    <w:rsid w:val="00FD37FD"/>
    <w:rPr>
      <w:rFonts w:ascii="Arial" w:hAnsi="Arial"/>
      <w:sz w:val="22"/>
      <w:lang w:val="en-GB" w:eastAsia="en-US"/>
    </w:rPr>
  </w:style>
  <w:style w:type="character" w:customStyle="1" w:styleId="Heading6Char">
    <w:name w:val="Heading 6 Char"/>
    <w:basedOn w:val="DefaultParagraphFont"/>
    <w:link w:val="Heading6"/>
    <w:rsid w:val="00FD37FD"/>
    <w:rPr>
      <w:rFonts w:ascii="Arial" w:hAnsi="Arial"/>
      <w:lang w:val="en-GB" w:eastAsia="en-US"/>
    </w:rPr>
  </w:style>
  <w:style w:type="character" w:customStyle="1" w:styleId="Heading7Char">
    <w:name w:val="Heading 7 Char"/>
    <w:basedOn w:val="DefaultParagraphFont"/>
    <w:link w:val="Heading7"/>
    <w:rsid w:val="00FD37FD"/>
    <w:rPr>
      <w:rFonts w:ascii="Arial" w:hAnsi="Arial"/>
      <w:lang w:val="en-GB" w:eastAsia="en-US"/>
    </w:rPr>
  </w:style>
  <w:style w:type="character" w:customStyle="1" w:styleId="Heading8Char">
    <w:name w:val="Heading 8 Char"/>
    <w:basedOn w:val="DefaultParagraphFont"/>
    <w:link w:val="Heading8"/>
    <w:rsid w:val="00FD37FD"/>
    <w:rPr>
      <w:rFonts w:ascii="Arial" w:hAnsi="Arial"/>
      <w:sz w:val="36"/>
      <w:lang w:val="en-GB" w:eastAsia="en-US"/>
    </w:rPr>
  </w:style>
  <w:style w:type="character" w:customStyle="1" w:styleId="Heading9Char">
    <w:name w:val="Heading 9 Char"/>
    <w:basedOn w:val="DefaultParagraphFont"/>
    <w:link w:val="Heading9"/>
    <w:rsid w:val="00FD37FD"/>
    <w:rPr>
      <w:rFonts w:ascii="Arial" w:hAnsi="Arial"/>
      <w:sz w:val="36"/>
      <w:lang w:val="en-GB" w:eastAsia="en-US"/>
    </w:rPr>
  </w:style>
  <w:style w:type="character" w:customStyle="1" w:styleId="HeaderChar">
    <w:name w:val="Header Char"/>
    <w:basedOn w:val="DefaultParagraphFont"/>
    <w:link w:val="Header"/>
    <w:rsid w:val="00FD37FD"/>
    <w:rPr>
      <w:rFonts w:ascii="Arial" w:hAnsi="Arial"/>
      <w:b/>
      <w:noProof/>
      <w:sz w:val="18"/>
      <w:lang w:val="en-GB" w:eastAsia="en-US"/>
    </w:rPr>
  </w:style>
  <w:style w:type="character" w:customStyle="1" w:styleId="FooterChar">
    <w:name w:val="Footer Char"/>
    <w:basedOn w:val="DefaultParagraphFont"/>
    <w:link w:val="Footer"/>
    <w:rsid w:val="00FD37FD"/>
    <w:rPr>
      <w:rFonts w:ascii="Arial" w:hAnsi="Arial"/>
      <w:b/>
      <w:i/>
      <w:noProof/>
      <w:sz w:val="18"/>
      <w:lang w:val="en-GB" w:eastAsia="en-US"/>
    </w:rPr>
  </w:style>
  <w:style w:type="paragraph" w:customStyle="1" w:styleId="TAJ">
    <w:name w:val="TAJ"/>
    <w:basedOn w:val="TH"/>
    <w:rsid w:val="00FD37FD"/>
    <w:rPr>
      <w:rFonts w:eastAsiaTheme="minorEastAsia"/>
    </w:rPr>
  </w:style>
  <w:style w:type="paragraph" w:customStyle="1" w:styleId="Guidance">
    <w:name w:val="Guidance"/>
    <w:basedOn w:val="Normal"/>
    <w:rsid w:val="00FD37FD"/>
    <w:rPr>
      <w:rFonts w:eastAsiaTheme="minorEastAsia"/>
      <w:i/>
      <w:color w:val="0000FF"/>
    </w:rPr>
  </w:style>
  <w:style w:type="character" w:customStyle="1" w:styleId="BalloonTextChar">
    <w:name w:val="Balloon Text Char"/>
    <w:basedOn w:val="DefaultParagraphFont"/>
    <w:link w:val="BalloonText"/>
    <w:rsid w:val="00FD37FD"/>
    <w:rPr>
      <w:rFonts w:ascii="Tahoma" w:hAnsi="Tahoma" w:cs="Tahoma"/>
      <w:sz w:val="16"/>
      <w:szCs w:val="16"/>
      <w:lang w:val="en-GB" w:eastAsia="en-US"/>
    </w:rPr>
  </w:style>
  <w:style w:type="table" w:styleId="TableGrid">
    <w:name w:val="Table Grid"/>
    <w:basedOn w:val="TableNormal"/>
    <w:rsid w:val="00FD37F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D37FD"/>
    <w:rPr>
      <w:color w:val="605E5C"/>
      <w:shd w:val="clear" w:color="auto" w:fill="E1DFDD"/>
    </w:rPr>
  </w:style>
  <w:style w:type="character" w:customStyle="1" w:styleId="B2Char">
    <w:name w:val="B2 Char"/>
    <w:link w:val="B2"/>
    <w:locked/>
    <w:rsid w:val="00FD37FD"/>
    <w:rPr>
      <w:rFonts w:ascii="Times New Roman" w:hAnsi="Times New Roman"/>
      <w:lang w:val="en-GB" w:eastAsia="en-US"/>
    </w:rPr>
  </w:style>
  <w:style w:type="character" w:customStyle="1" w:styleId="TACChar">
    <w:name w:val="TAC Char"/>
    <w:link w:val="TAC"/>
    <w:qFormat/>
    <w:locked/>
    <w:rsid w:val="00FD37FD"/>
    <w:rPr>
      <w:rFonts w:ascii="Arial" w:hAnsi="Arial"/>
      <w:sz w:val="18"/>
      <w:lang w:val="en-GB" w:eastAsia="en-US"/>
    </w:rPr>
  </w:style>
  <w:style w:type="character" w:customStyle="1" w:styleId="TAHCar">
    <w:name w:val="TAH Car"/>
    <w:link w:val="TAH"/>
    <w:rsid w:val="00FD37FD"/>
    <w:rPr>
      <w:rFonts w:ascii="Arial" w:hAnsi="Arial"/>
      <w:b/>
      <w:sz w:val="18"/>
      <w:lang w:val="en-GB" w:eastAsia="en-US"/>
    </w:rPr>
  </w:style>
  <w:style w:type="character" w:customStyle="1" w:styleId="THChar">
    <w:name w:val="TH Char"/>
    <w:link w:val="TH"/>
    <w:qFormat/>
    <w:rsid w:val="00FD37FD"/>
    <w:rPr>
      <w:rFonts w:ascii="Arial" w:hAnsi="Arial"/>
      <w:b/>
      <w:lang w:val="en-GB" w:eastAsia="en-US"/>
    </w:rPr>
  </w:style>
  <w:style w:type="character" w:customStyle="1" w:styleId="NOZchn">
    <w:name w:val="NO Zchn"/>
    <w:link w:val="NO"/>
    <w:rsid w:val="00FD37FD"/>
    <w:rPr>
      <w:rFonts w:ascii="Times New Roman" w:hAnsi="Times New Roman"/>
      <w:lang w:val="en-GB" w:eastAsia="en-US"/>
    </w:rPr>
  </w:style>
  <w:style w:type="character" w:customStyle="1" w:styleId="EditorsNoteChar">
    <w:name w:val="Editor's Note Char"/>
    <w:link w:val="EditorsNote"/>
    <w:locked/>
    <w:rsid w:val="00FD37FD"/>
    <w:rPr>
      <w:rFonts w:ascii="Times New Roman" w:hAnsi="Times New Roman"/>
      <w:color w:val="FF0000"/>
      <w:lang w:val="en-GB" w:eastAsia="en-US"/>
    </w:rPr>
  </w:style>
  <w:style w:type="character" w:customStyle="1" w:styleId="TFChar">
    <w:name w:val="TF Char"/>
    <w:link w:val="TF"/>
    <w:rsid w:val="00FD37FD"/>
    <w:rPr>
      <w:rFonts w:ascii="Arial" w:hAnsi="Arial"/>
      <w:b/>
      <w:lang w:val="en-GB" w:eastAsia="en-US"/>
    </w:rPr>
  </w:style>
  <w:style w:type="character" w:customStyle="1" w:styleId="B3Char2">
    <w:name w:val="B3 Char2"/>
    <w:link w:val="B3"/>
    <w:rsid w:val="00FD37FD"/>
    <w:rPr>
      <w:rFonts w:ascii="Times New Roman" w:hAnsi="Times New Roman"/>
      <w:lang w:val="en-GB" w:eastAsia="en-US"/>
    </w:rPr>
  </w:style>
  <w:style w:type="character" w:customStyle="1" w:styleId="DocumentMapChar">
    <w:name w:val="Document Map Char"/>
    <w:basedOn w:val="DefaultParagraphFont"/>
    <w:link w:val="DocumentMap"/>
    <w:rsid w:val="00FD37FD"/>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FD37FD"/>
    <w:rPr>
      <w:rFonts w:eastAsiaTheme="minorEastAsia"/>
    </w:rPr>
  </w:style>
  <w:style w:type="paragraph" w:styleId="BlockText">
    <w:name w:val="Block Text"/>
    <w:basedOn w:val="Normal"/>
    <w:rsid w:val="00FD37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FD37FD"/>
    <w:pPr>
      <w:spacing w:after="120"/>
    </w:pPr>
    <w:rPr>
      <w:rFonts w:eastAsiaTheme="minorEastAsia"/>
    </w:rPr>
  </w:style>
  <w:style w:type="character" w:customStyle="1" w:styleId="BodyTextChar">
    <w:name w:val="Body Text Char"/>
    <w:basedOn w:val="DefaultParagraphFont"/>
    <w:link w:val="BodyText"/>
    <w:rsid w:val="00FD37FD"/>
    <w:rPr>
      <w:rFonts w:ascii="Times New Roman" w:eastAsiaTheme="minorEastAsia" w:hAnsi="Times New Roman"/>
      <w:lang w:val="en-GB" w:eastAsia="en-US"/>
    </w:rPr>
  </w:style>
  <w:style w:type="paragraph" w:styleId="BodyText2">
    <w:name w:val="Body Text 2"/>
    <w:basedOn w:val="Normal"/>
    <w:link w:val="BodyText2Char"/>
    <w:rsid w:val="00FD37FD"/>
    <w:pPr>
      <w:spacing w:after="120" w:line="480" w:lineRule="auto"/>
    </w:pPr>
    <w:rPr>
      <w:rFonts w:eastAsiaTheme="minorEastAsia"/>
    </w:rPr>
  </w:style>
  <w:style w:type="character" w:customStyle="1" w:styleId="BodyText2Char">
    <w:name w:val="Body Text 2 Char"/>
    <w:basedOn w:val="DefaultParagraphFont"/>
    <w:link w:val="BodyText2"/>
    <w:rsid w:val="00FD37FD"/>
    <w:rPr>
      <w:rFonts w:ascii="Times New Roman" w:eastAsiaTheme="minorEastAsia" w:hAnsi="Times New Roman"/>
      <w:lang w:val="en-GB" w:eastAsia="en-US"/>
    </w:rPr>
  </w:style>
  <w:style w:type="paragraph" w:styleId="BodyText3">
    <w:name w:val="Body Text 3"/>
    <w:basedOn w:val="Normal"/>
    <w:link w:val="BodyText3Char"/>
    <w:rsid w:val="00FD37FD"/>
    <w:pPr>
      <w:spacing w:after="120"/>
    </w:pPr>
    <w:rPr>
      <w:rFonts w:eastAsiaTheme="minorEastAsia"/>
      <w:sz w:val="16"/>
      <w:szCs w:val="16"/>
    </w:rPr>
  </w:style>
  <w:style w:type="character" w:customStyle="1" w:styleId="BodyText3Char">
    <w:name w:val="Body Text 3 Char"/>
    <w:basedOn w:val="DefaultParagraphFont"/>
    <w:link w:val="BodyText3"/>
    <w:rsid w:val="00FD37F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FD37FD"/>
    <w:pPr>
      <w:spacing w:after="180"/>
      <w:ind w:firstLine="360"/>
    </w:pPr>
  </w:style>
  <w:style w:type="character" w:customStyle="1" w:styleId="BodyTextFirstIndentChar">
    <w:name w:val="Body Text First Indent Char"/>
    <w:basedOn w:val="BodyTextChar"/>
    <w:link w:val="BodyTextFirstIndent"/>
    <w:rsid w:val="00FD37FD"/>
    <w:rPr>
      <w:rFonts w:ascii="Times New Roman" w:eastAsiaTheme="minorEastAsia" w:hAnsi="Times New Roman"/>
      <w:lang w:val="en-GB" w:eastAsia="en-US"/>
    </w:rPr>
  </w:style>
  <w:style w:type="paragraph" w:styleId="BodyTextIndent">
    <w:name w:val="Body Text Indent"/>
    <w:basedOn w:val="Normal"/>
    <w:link w:val="BodyTextIndentChar"/>
    <w:rsid w:val="00FD37FD"/>
    <w:pPr>
      <w:spacing w:after="120"/>
      <w:ind w:left="283"/>
    </w:pPr>
    <w:rPr>
      <w:rFonts w:eastAsiaTheme="minorEastAsia"/>
    </w:rPr>
  </w:style>
  <w:style w:type="character" w:customStyle="1" w:styleId="BodyTextIndentChar">
    <w:name w:val="Body Text Indent Char"/>
    <w:basedOn w:val="DefaultParagraphFont"/>
    <w:link w:val="BodyTextIndent"/>
    <w:rsid w:val="00FD37F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FD37FD"/>
    <w:pPr>
      <w:spacing w:after="180"/>
      <w:ind w:left="360" w:firstLine="360"/>
    </w:pPr>
  </w:style>
  <w:style w:type="character" w:customStyle="1" w:styleId="BodyTextFirstIndent2Char">
    <w:name w:val="Body Text First Indent 2 Char"/>
    <w:basedOn w:val="BodyTextIndentChar"/>
    <w:link w:val="BodyTextFirstIndent2"/>
    <w:rsid w:val="00FD37FD"/>
    <w:rPr>
      <w:rFonts w:ascii="Times New Roman" w:eastAsiaTheme="minorEastAsia" w:hAnsi="Times New Roman"/>
      <w:lang w:val="en-GB" w:eastAsia="en-US"/>
    </w:rPr>
  </w:style>
  <w:style w:type="paragraph" w:styleId="BodyTextIndent2">
    <w:name w:val="Body Text Indent 2"/>
    <w:basedOn w:val="Normal"/>
    <w:link w:val="BodyTextIndent2Char"/>
    <w:rsid w:val="00FD37F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FD37FD"/>
    <w:rPr>
      <w:rFonts w:ascii="Times New Roman" w:eastAsiaTheme="minorEastAsia" w:hAnsi="Times New Roman"/>
      <w:lang w:val="en-GB" w:eastAsia="en-US"/>
    </w:rPr>
  </w:style>
  <w:style w:type="paragraph" w:styleId="BodyTextIndent3">
    <w:name w:val="Body Text Indent 3"/>
    <w:basedOn w:val="Normal"/>
    <w:link w:val="BodyTextIndent3Char"/>
    <w:rsid w:val="00FD37F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FD37F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FD37FD"/>
    <w:pPr>
      <w:spacing w:after="200"/>
    </w:pPr>
    <w:rPr>
      <w:rFonts w:eastAsiaTheme="minorEastAsia"/>
      <w:i/>
      <w:iCs/>
      <w:color w:val="1F497D" w:themeColor="text2"/>
      <w:sz w:val="18"/>
      <w:szCs w:val="18"/>
    </w:rPr>
  </w:style>
  <w:style w:type="paragraph" w:styleId="Closing">
    <w:name w:val="Closing"/>
    <w:basedOn w:val="Normal"/>
    <w:link w:val="ClosingChar"/>
    <w:rsid w:val="00FD37FD"/>
    <w:pPr>
      <w:spacing w:after="0"/>
      <w:ind w:left="4252"/>
    </w:pPr>
    <w:rPr>
      <w:rFonts w:eastAsiaTheme="minorEastAsia"/>
    </w:rPr>
  </w:style>
  <w:style w:type="character" w:customStyle="1" w:styleId="ClosingChar">
    <w:name w:val="Closing Char"/>
    <w:basedOn w:val="DefaultParagraphFont"/>
    <w:link w:val="Closing"/>
    <w:rsid w:val="00FD37FD"/>
    <w:rPr>
      <w:rFonts w:ascii="Times New Roman" w:eastAsiaTheme="minorEastAsia" w:hAnsi="Times New Roman"/>
      <w:lang w:val="en-GB" w:eastAsia="en-US"/>
    </w:rPr>
  </w:style>
  <w:style w:type="character" w:customStyle="1" w:styleId="CommentTextChar">
    <w:name w:val="Comment Text Char"/>
    <w:basedOn w:val="DefaultParagraphFont"/>
    <w:link w:val="CommentText"/>
    <w:rsid w:val="00FD37FD"/>
    <w:rPr>
      <w:rFonts w:ascii="Times New Roman" w:hAnsi="Times New Roman"/>
      <w:lang w:val="en-GB" w:eastAsia="en-US"/>
    </w:rPr>
  </w:style>
  <w:style w:type="character" w:customStyle="1" w:styleId="CommentSubjectChar">
    <w:name w:val="Comment Subject Char"/>
    <w:basedOn w:val="CommentTextChar"/>
    <w:link w:val="CommentSubject"/>
    <w:rsid w:val="00FD37FD"/>
    <w:rPr>
      <w:rFonts w:ascii="Times New Roman" w:hAnsi="Times New Roman"/>
      <w:b/>
      <w:bCs/>
      <w:lang w:val="en-GB" w:eastAsia="en-US"/>
    </w:rPr>
  </w:style>
  <w:style w:type="paragraph" w:styleId="Date">
    <w:name w:val="Date"/>
    <w:basedOn w:val="Normal"/>
    <w:next w:val="Normal"/>
    <w:link w:val="DateChar"/>
    <w:rsid w:val="00FD37FD"/>
    <w:rPr>
      <w:rFonts w:eastAsiaTheme="minorEastAsia"/>
    </w:rPr>
  </w:style>
  <w:style w:type="character" w:customStyle="1" w:styleId="DateChar">
    <w:name w:val="Date Char"/>
    <w:basedOn w:val="DefaultParagraphFont"/>
    <w:link w:val="Date"/>
    <w:rsid w:val="00FD37FD"/>
    <w:rPr>
      <w:rFonts w:ascii="Times New Roman" w:eastAsiaTheme="minorEastAsia" w:hAnsi="Times New Roman"/>
      <w:lang w:val="en-GB" w:eastAsia="en-US"/>
    </w:rPr>
  </w:style>
  <w:style w:type="paragraph" w:styleId="E-mailSignature">
    <w:name w:val="E-mail Signature"/>
    <w:basedOn w:val="Normal"/>
    <w:link w:val="E-mailSignatureChar"/>
    <w:rsid w:val="00FD37FD"/>
    <w:pPr>
      <w:spacing w:after="0"/>
    </w:pPr>
    <w:rPr>
      <w:rFonts w:eastAsiaTheme="minorEastAsia"/>
    </w:rPr>
  </w:style>
  <w:style w:type="character" w:customStyle="1" w:styleId="E-mailSignatureChar">
    <w:name w:val="E-mail Signature Char"/>
    <w:basedOn w:val="DefaultParagraphFont"/>
    <w:link w:val="E-mailSignature"/>
    <w:rsid w:val="00FD37FD"/>
    <w:rPr>
      <w:rFonts w:ascii="Times New Roman" w:eastAsiaTheme="minorEastAsia" w:hAnsi="Times New Roman"/>
      <w:lang w:val="en-GB" w:eastAsia="en-US"/>
    </w:rPr>
  </w:style>
  <w:style w:type="paragraph" w:styleId="EndnoteText">
    <w:name w:val="endnote text"/>
    <w:basedOn w:val="Normal"/>
    <w:link w:val="EndnoteTextChar"/>
    <w:rsid w:val="00FD37FD"/>
    <w:pPr>
      <w:spacing w:after="0"/>
    </w:pPr>
    <w:rPr>
      <w:rFonts w:eastAsiaTheme="minorEastAsia"/>
    </w:rPr>
  </w:style>
  <w:style w:type="character" w:customStyle="1" w:styleId="EndnoteTextChar">
    <w:name w:val="Endnote Text Char"/>
    <w:basedOn w:val="DefaultParagraphFont"/>
    <w:link w:val="EndnoteText"/>
    <w:rsid w:val="00FD37FD"/>
    <w:rPr>
      <w:rFonts w:ascii="Times New Roman" w:eastAsiaTheme="minorEastAsia" w:hAnsi="Times New Roman"/>
      <w:lang w:val="en-GB" w:eastAsia="en-US"/>
    </w:rPr>
  </w:style>
  <w:style w:type="paragraph" w:styleId="EnvelopeAddress">
    <w:name w:val="envelope address"/>
    <w:basedOn w:val="Normal"/>
    <w:rsid w:val="00FD37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D37F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D37FD"/>
    <w:rPr>
      <w:rFonts w:ascii="Times New Roman" w:hAnsi="Times New Roman"/>
      <w:sz w:val="16"/>
      <w:lang w:val="en-GB" w:eastAsia="en-US"/>
    </w:rPr>
  </w:style>
  <w:style w:type="paragraph" w:styleId="HTMLAddress">
    <w:name w:val="HTML Address"/>
    <w:basedOn w:val="Normal"/>
    <w:link w:val="HTMLAddressChar"/>
    <w:rsid w:val="00FD37FD"/>
    <w:pPr>
      <w:spacing w:after="0"/>
    </w:pPr>
    <w:rPr>
      <w:rFonts w:eastAsiaTheme="minorEastAsia"/>
      <w:i/>
      <w:iCs/>
    </w:rPr>
  </w:style>
  <w:style w:type="character" w:customStyle="1" w:styleId="HTMLAddressChar">
    <w:name w:val="HTML Address Char"/>
    <w:basedOn w:val="DefaultParagraphFont"/>
    <w:link w:val="HTMLAddress"/>
    <w:rsid w:val="00FD37FD"/>
    <w:rPr>
      <w:rFonts w:ascii="Times New Roman" w:eastAsiaTheme="minorEastAsia" w:hAnsi="Times New Roman"/>
      <w:i/>
      <w:iCs/>
      <w:lang w:val="en-GB" w:eastAsia="en-US"/>
    </w:rPr>
  </w:style>
  <w:style w:type="paragraph" w:styleId="HTMLPreformatted">
    <w:name w:val="HTML Preformatted"/>
    <w:basedOn w:val="Normal"/>
    <w:link w:val="HTMLPreformattedChar"/>
    <w:rsid w:val="00FD37F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FD37FD"/>
    <w:rPr>
      <w:rFonts w:ascii="Consolas" w:eastAsiaTheme="minorEastAsia" w:hAnsi="Consolas"/>
      <w:lang w:val="en-GB" w:eastAsia="en-US"/>
    </w:rPr>
  </w:style>
  <w:style w:type="paragraph" w:styleId="Index3">
    <w:name w:val="index 3"/>
    <w:basedOn w:val="Normal"/>
    <w:next w:val="Normal"/>
    <w:rsid w:val="00FD37FD"/>
    <w:pPr>
      <w:spacing w:after="0"/>
      <w:ind w:left="600" w:hanging="200"/>
    </w:pPr>
    <w:rPr>
      <w:rFonts w:eastAsiaTheme="minorEastAsia"/>
    </w:rPr>
  </w:style>
  <w:style w:type="paragraph" w:styleId="Index4">
    <w:name w:val="index 4"/>
    <w:basedOn w:val="Normal"/>
    <w:next w:val="Normal"/>
    <w:rsid w:val="00FD37FD"/>
    <w:pPr>
      <w:spacing w:after="0"/>
      <w:ind w:left="800" w:hanging="200"/>
    </w:pPr>
    <w:rPr>
      <w:rFonts w:eastAsiaTheme="minorEastAsia"/>
    </w:rPr>
  </w:style>
  <w:style w:type="paragraph" w:styleId="Index5">
    <w:name w:val="index 5"/>
    <w:basedOn w:val="Normal"/>
    <w:next w:val="Normal"/>
    <w:rsid w:val="00FD37FD"/>
    <w:pPr>
      <w:spacing w:after="0"/>
      <w:ind w:left="1000" w:hanging="200"/>
    </w:pPr>
    <w:rPr>
      <w:rFonts w:eastAsiaTheme="minorEastAsia"/>
    </w:rPr>
  </w:style>
  <w:style w:type="paragraph" w:styleId="Index6">
    <w:name w:val="index 6"/>
    <w:basedOn w:val="Normal"/>
    <w:next w:val="Normal"/>
    <w:rsid w:val="00FD37FD"/>
    <w:pPr>
      <w:spacing w:after="0"/>
      <w:ind w:left="1200" w:hanging="200"/>
    </w:pPr>
    <w:rPr>
      <w:rFonts w:eastAsiaTheme="minorEastAsia"/>
    </w:rPr>
  </w:style>
  <w:style w:type="paragraph" w:styleId="Index7">
    <w:name w:val="index 7"/>
    <w:basedOn w:val="Normal"/>
    <w:next w:val="Normal"/>
    <w:rsid w:val="00FD37FD"/>
    <w:pPr>
      <w:spacing w:after="0"/>
      <w:ind w:left="1400" w:hanging="200"/>
    </w:pPr>
    <w:rPr>
      <w:rFonts w:eastAsiaTheme="minorEastAsia"/>
    </w:rPr>
  </w:style>
  <w:style w:type="paragraph" w:styleId="Index8">
    <w:name w:val="index 8"/>
    <w:basedOn w:val="Normal"/>
    <w:next w:val="Normal"/>
    <w:rsid w:val="00FD37FD"/>
    <w:pPr>
      <w:spacing w:after="0"/>
      <w:ind w:left="1600" w:hanging="200"/>
    </w:pPr>
    <w:rPr>
      <w:rFonts w:eastAsiaTheme="minorEastAsia"/>
    </w:rPr>
  </w:style>
  <w:style w:type="paragraph" w:styleId="Index9">
    <w:name w:val="index 9"/>
    <w:basedOn w:val="Normal"/>
    <w:next w:val="Normal"/>
    <w:rsid w:val="00FD37FD"/>
    <w:pPr>
      <w:spacing w:after="0"/>
      <w:ind w:left="1800" w:hanging="200"/>
    </w:pPr>
    <w:rPr>
      <w:rFonts w:eastAsiaTheme="minorEastAsia"/>
    </w:rPr>
  </w:style>
  <w:style w:type="paragraph" w:styleId="IndexHeading">
    <w:name w:val="index heading"/>
    <w:basedOn w:val="Normal"/>
    <w:next w:val="Index1"/>
    <w:rsid w:val="00FD37F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D37F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FD37FD"/>
    <w:rPr>
      <w:rFonts w:ascii="Times New Roman" w:eastAsiaTheme="minorEastAsia" w:hAnsi="Times New Roman"/>
      <w:i/>
      <w:iCs/>
      <w:color w:val="4F81BD" w:themeColor="accent1"/>
      <w:lang w:val="en-GB" w:eastAsia="en-US"/>
    </w:rPr>
  </w:style>
  <w:style w:type="paragraph" w:styleId="ListContinue">
    <w:name w:val="List Continue"/>
    <w:basedOn w:val="Normal"/>
    <w:rsid w:val="00FD37FD"/>
    <w:pPr>
      <w:spacing w:after="120"/>
      <w:ind w:left="283"/>
      <w:contextualSpacing/>
    </w:pPr>
    <w:rPr>
      <w:rFonts w:eastAsiaTheme="minorEastAsia"/>
    </w:rPr>
  </w:style>
  <w:style w:type="paragraph" w:styleId="ListContinue2">
    <w:name w:val="List Continue 2"/>
    <w:basedOn w:val="Normal"/>
    <w:rsid w:val="00FD37FD"/>
    <w:pPr>
      <w:spacing w:after="120"/>
      <w:ind w:left="566"/>
      <w:contextualSpacing/>
    </w:pPr>
    <w:rPr>
      <w:rFonts w:eastAsiaTheme="minorEastAsia"/>
    </w:rPr>
  </w:style>
  <w:style w:type="paragraph" w:styleId="ListContinue3">
    <w:name w:val="List Continue 3"/>
    <w:basedOn w:val="Normal"/>
    <w:rsid w:val="00FD37FD"/>
    <w:pPr>
      <w:spacing w:after="120"/>
      <w:ind w:left="849"/>
      <w:contextualSpacing/>
    </w:pPr>
    <w:rPr>
      <w:rFonts w:eastAsiaTheme="minorEastAsia"/>
    </w:rPr>
  </w:style>
  <w:style w:type="paragraph" w:styleId="ListContinue4">
    <w:name w:val="List Continue 4"/>
    <w:basedOn w:val="Normal"/>
    <w:rsid w:val="00FD37FD"/>
    <w:pPr>
      <w:spacing w:after="120"/>
      <w:ind w:left="1132"/>
      <w:contextualSpacing/>
    </w:pPr>
    <w:rPr>
      <w:rFonts w:eastAsiaTheme="minorEastAsia"/>
    </w:rPr>
  </w:style>
  <w:style w:type="paragraph" w:styleId="ListContinue5">
    <w:name w:val="List Continue 5"/>
    <w:basedOn w:val="Normal"/>
    <w:rsid w:val="00FD37FD"/>
    <w:pPr>
      <w:spacing w:after="120"/>
      <w:ind w:left="1415"/>
      <w:contextualSpacing/>
    </w:pPr>
    <w:rPr>
      <w:rFonts w:eastAsiaTheme="minorEastAsia"/>
    </w:rPr>
  </w:style>
  <w:style w:type="paragraph" w:styleId="ListNumber3">
    <w:name w:val="List Number 3"/>
    <w:basedOn w:val="Normal"/>
    <w:rsid w:val="00FD37FD"/>
    <w:pPr>
      <w:numPr>
        <w:numId w:val="5"/>
      </w:numPr>
      <w:contextualSpacing/>
    </w:pPr>
    <w:rPr>
      <w:rFonts w:eastAsiaTheme="minorEastAsia"/>
    </w:rPr>
  </w:style>
  <w:style w:type="paragraph" w:styleId="ListNumber4">
    <w:name w:val="List Number 4"/>
    <w:basedOn w:val="Normal"/>
    <w:rsid w:val="00FD37FD"/>
    <w:pPr>
      <w:numPr>
        <w:numId w:val="6"/>
      </w:numPr>
      <w:contextualSpacing/>
    </w:pPr>
    <w:rPr>
      <w:rFonts w:eastAsiaTheme="minorEastAsia"/>
    </w:rPr>
  </w:style>
  <w:style w:type="paragraph" w:styleId="ListNumber5">
    <w:name w:val="List Number 5"/>
    <w:basedOn w:val="Normal"/>
    <w:rsid w:val="00FD37FD"/>
    <w:pPr>
      <w:numPr>
        <w:numId w:val="7"/>
      </w:numPr>
      <w:contextualSpacing/>
    </w:pPr>
    <w:rPr>
      <w:rFonts w:eastAsiaTheme="minorEastAsia"/>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FD37FD"/>
    <w:pPr>
      <w:ind w:left="720"/>
      <w:contextualSpacing/>
    </w:pPr>
    <w:rPr>
      <w:rFonts w:eastAsiaTheme="minorEastAsia"/>
    </w:rPr>
  </w:style>
  <w:style w:type="paragraph" w:styleId="MacroText">
    <w:name w:val="macro"/>
    <w:link w:val="MacroTextChar"/>
    <w:rsid w:val="00FD37F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FD37FD"/>
    <w:rPr>
      <w:rFonts w:ascii="Consolas" w:eastAsiaTheme="minorEastAsia" w:hAnsi="Consolas"/>
      <w:lang w:val="en-GB" w:eastAsia="en-US"/>
    </w:rPr>
  </w:style>
  <w:style w:type="paragraph" w:styleId="MessageHeader">
    <w:name w:val="Message Header"/>
    <w:basedOn w:val="Normal"/>
    <w:link w:val="MessageHeaderChar"/>
    <w:rsid w:val="00FD37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D37F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D37FD"/>
    <w:rPr>
      <w:rFonts w:ascii="Times New Roman" w:eastAsiaTheme="minorEastAsia" w:hAnsi="Times New Roman"/>
      <w:lang w:val="en-GB" w:eastAsia="en-US"/>
    </w:rPr>
  </w:style>
  <w:style w:type="paragraph" w:styleId="NormalWeb">
    <w:name w:val="Normal (Web)"/>
    <w:basedOn w:val="Normal"/>
    <w:rsid w:val="00FD37FD"/>
    <w:rPr>
      <w:rFonts w:eastAsiaTheme="minorEastAsia"/>
      <w:sz w:val="24"/>
      <w:szCs w:val="24"/>
    </w:rPr>
  </w:style>
  <w:style w:type="paragraph" w:styleId="NormalIndent">
    <w:name w:val="Normal Indent"/>
    <w:basedOn w:val="Normal"/>
    <w:rsid w:val="00FD37FD"/>
    <w:pPr>
      <w:ind w:left="720"/>
    </w:pPr>
    <w:rPr>
      <w:rFonts w:eastAsiaTheme="minorEastAsia"/>
    </w:rPr>
  </w:style>
  <w:style w:type="paragraph" w:styleId="NoteHeading">
    <w:name w:val="Note Heading"/>
    <w:basedOn w:val="Normal"/>
    <w:next w:val="Normal"/>
    <w:link w:val="NoteHeadingChar"/>
    <w:rsid w:val="00FD37FD"/>
    <w:pPr>
      <w:spacing w:after="0"/>
    </w:pPr>
    <w:rPr>
      <w:rFonts w:eastAsiaTheme="minorEastAsia"/>
    </w:rPr>
  </w:style>
  <w:style w:type="character" w:customStyle="1" w:styleId="NoteHeadingChar">
    <w:name w:val="Note Heading Char"/>
    <w:basedOn w:val="DefaultParagraphFont"/>
    <w:link w:val="NoteHeading"/>
    <w:rsid w:val="00FD37FD"/>
    <w:rPr>
      <w:rFonts w:ascii="Times New Roman" w:eastAsiaTheme="minorEastAsia" w:hAnsi="Times New Roman"/>
      <w:lang w:val="en-GB" w:eastAsia="en-US"/>
    </w:rPr>
  </w:style>
  <w:style w:type="paragraph" w:styleId="PlainText">
    <w:name w:val="Plain Text"/>
    <w:basedOn w:val="Normal"/>
    <w:link w:val="PlainTextChar"/>
    <w:rsid w:val="00FD37F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FD37F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FD37F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FD37F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FD37FD"/>
    <w:rPr>
      <w:rFonts w:eastAsiaTheme="minorEastAsia"/>
    </w:rPr>
  </w:style>
  <w:style w:type="character" w:customStyle="1" w:styleId="SalutationChar">
    <w:name w:val="Salutation Char"/>
    <w:basedOn w:val="DefaultParagraphFont"/>
    <w:link w:val="Salutation"/>
    <w:rsid w:val="00FD37FD"/>
    <w:rPr>
      <w:rFonts w:ascii="Times New Roman" w:eastAsiaTheme="minorEastAsia" w:hAnsi="Times New Roman"/>
      <w:lang w:val="en-GB" w:eastAsia="en-US"/>
    </w:rPr>
  </w:style>
  <w:style w:type="paragraph" w:styleId="Signature">
    <w:name w:val="Signature"/>
    <w:basedOn w:val="Normal"/>
    <w:link w:val="SignatureChar"/>
    <w:rsid w:val="00FD37FD"/>
    <w:pPr>
      <w:spacing w:after="0"/>
      <w:ind w:left="4252"/>
    </w:pPr>
    <w:rPr>
      <w:rFonts w:eastAsiaTheme="minorEastAsia"/>
    </w:rPr>
  </w:style>
  <w:style w:type="character" w:customStyle="1" w:styleId="SignatureChar">
    <w:name w:val="Signature Char"/>
    <w:basedOn w:val="DefaultParagraphFont"/>
    <w:link w:val="Signature"/>
    <w:rsid w:val="00FD37FD"/>
    <w:rPr>
      <w:rFonts w:ascii="Times New Roman" w:eastAsiaTheme="minorEastAsia" w:hAnsi="Times New Roman"/>
      <w:lang w:val="en-GB" w:eastAsia="en-US"/>
    </w:rPr>
  </w:style>
  <w:style w:type="paragraph" w:styleId="Subtitle">
    <w:name w:val="Subtitle"/>
    <w:basedOn w:val="Normal"/>
    <w:next w:val="Normal"/>
    <w:link w:val="SubtitleChar"/>
    <w:qFormat/>
    <w:rsid w:val="00FD37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D37F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D37FD"/>
    <w:pPr>
      <w:spacing w:after="0"/>
      <w:ind w:left="200" w:hanging="200"/>
    </w:pPr>
    <w:rPr>
      <w:rFonts w:eastAsiaTheme="minorEastAsia"/>
    </w:rPr>
  </w:style>
  <w:style w:type="paragraph" w:styleId="TableofFigures">
    <w:name w:val="table of figures"/>
    <w:basedOn w:val="Normal"/>
    <w:next w:val="Normal"/>
    <w:rsid w:val="00FD37FD"/>
    <w:pPr>
      <w:spacing w:after="0"/>
    </w:pPr>
    <w:rPr>
      <w:rFonts w:eastAsiaTheme="minorEastAsia"/>
    </w:rPr>
  </w:style>
  <w:style w:type="paragraph" w:styleId="Title">
    <w:name w:val="Title"/>
    <w:basedOn w:val="Normal"/>
    <w:next w:val="Normal"/>
    <w:link w:val="TitleChar"/>
    <w:qFormat/>
    <w:rsid w:val="00FD37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D37F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D37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D37F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ar">
    <w:name w:val="TAL Car"/>
    <w:link w:val="TAL"/>
    <w:locked/>
    <w:rsid w:val="00FD37FD"/>
    <w:rPr>
      <w:rFonts w:ascii="Arial" w:hAnsi="Arial"/>
      <w:sz w:val="18"/>
      <w:lang w:val="en-GB" w:eastAsia="en-US"/>
    </w:rPr>
  </w:style>
  <w:style w:type="character" w:customStyle="1" w:styleId="TAHChar">
    <w:name w:val="TAH Char"/>
    <w:rsid w:val="00FD37FD"/>
    <w:rPr>
      <w:rFonts w:ascii="Arial" w:hAnsi="Arial"/>
      <w:b/>
      <w:sz w:val="18"/>
      <w:lang w:val="en-GB"/>
    </w:rPr>
  </w:style>
  <w:style w:type="paragraph" w:customStyle="1" w:styleId="FigureGraphic">
    <w:name w:val="Figure Graphic"/>
    <w:basedOn w:val="Normal"/>
    <w:rsid w:val="00FD37FD"/>
    <w:pPr>
      <w:spacing w:before="240" w:after="120" w:line="240" w:lineRule="atLeast"/>
      <w:jc w:val="center"/>
    </w:pPr>
    <w:rPr>
      <w:rFonts w:ascii="Cambria" w:eastAsiaTheme="minorEastAsia" w:hAnsi="Cambria"/>
      <w:sz w:val="22"/>
      <w:szCs w:val="22"/>
    </w:rPr>
  </w:style>
  <w:style w:type="character" w:customStyle="1" w:styleId="EWChar">
    <w:name w:val="EW Char"/>
    <w:link w:val="EW"/>
    <w:locked/>
    <w:rsid w:val="00FD37FD"/>
    <w:rPr>
      <w:rFonts w:ascii="Times New Roman" w:hAnsi="Times New Roman"/>
      <w:lang w:val="en-GB" w:eastAsia="en-US"/>
    </w:rPr>
  </w:style>
  <w:style w:type="paragraph" w:styleId="Revision">
    <w:name w:val="Revision"/>
    <w:hidden/>
    <w:uiPriority w:val="99"/>
    <w:semiHidden/>
    <w:rsid w:val="00FD37FD"/>
    <w:rPr>
      <w:rFonts w:ascii="Times New Roman" w:eastAsiaTheme="minorEastAsia" w:hAnsi="Times New Roman"/>
      <w:lang w:val="en-GB" w:eastAsia="en-US"/>
    </w:rPr>
  </w:style>
  <w:style w:type="character" w:customStyle="1" w:styleId="NOChar">
    <w:name w:val="NO Char"/>
    <w:rsid w:val="00FD37FD"/>
    <w:rPr>
      <w:rFonts w:ascii="Times New Roman" w:hAnsi="Times New Roman"/>
      <w:lang w:val="en-GB" w:eastAsia="en-US"/>
    </w:rPr>
  </w:style>
  <w:style w:type="character" w:customStyle="1" w:styleId="B1Char1">
    <w:name w:val="B1 Char1"/>
    <w:rsid w:val="00FD37FD"/>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FD37FD"/>
    <w:rPr>
      <w:rFonts w:ascii="Times New Roman" w:eastAsiaTheme="minorEastAsia" w:hAnsi="Times New Roman"/>
      <w:lang w:val="en-GB" w:eastAsia="en-US"/>
    </w:rPr>
  </w:style>
  <w:style w:type="paragraph" w:customStyle="1" w:styleId="code">
    <w:name w:val="code"/>
    <w:basedOn w:val="Normal"/>
    <w:next w:val="Normal"/>
    <w:link w:val="codeZchn"/>
    <w:autoRedefine/>
    <w:qFormat/>
    <w:rsid w:val="00FD37FD"/>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noProof/>
      <w:szCs w:val="22"/>
    </w:rPr>
  </w:style>
  <w:style w:type="character" w:customStyle="1" w:styleId="codeZchn">
    <w:name w:val="code Zchn"/>
    <w:link w:val="code"/>
    <w:rsid w:val="00FD37FD"/>
    <w:rPr>
      <w:rFonts w:ascii="Courier" w:eastAsia="MS Mincho" w:hAnsi="Courier"/>
      <w:noProof/>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1027</Words>
  <Characters>5858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(2024/08/13)</cp:lastModifiedBy>
  <cp:revision>9</cp:revision>
  <cp:lastPrinted>1899-12-31T23:00:00Z</cp:lastPrinted>
  <dcterms:created xsi:type="dcterms:W3CDTF">2024-08-13T21:15:00Z</dcterms:created>
  <dcterms:modified xsi:type="dcterms:W3CDTF">2024-08-13T21:21:00Z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S4-241477</vt:lpwstr>
  </property>
  <property fmtid="{D5CDD505-2E9C-101B-9397-08002B2CF9AE}" pid="10" name="Spec#">
    <vt:lpwstr>26.841</vt:lpwstr>
  </property>
  <property fmtid="{D5CDD505-2E9C-101B-9397-08002B2CF9AE}" pid="11" name="Cr#">
    <vt:lpwstr>pseudo</vt:lpwstr>
  </property>
  <property fmtid="{D5CDD505-2E9C-101B-9397-08002B2CF9AE}" pid="12" name="Revision">
    <vt:lpwstr>-</vt:lpwstr>
  </property>
  <property fmtid="{D5CDD505-2E9C-101B-9397-08002B2CF9AE}" pid="13" name="Version">
    <vt:lpwstr>0.2.0</vt:lpwstr>
  </property>
  <property fmtid="{D5CDD505-2E9C-101B-9397-08002B2CF9AE}" pid="14" name="CrTitle">
    <vt:lpwstr>[FS_MeMe] Media Messaging Format</vt:lpwstr>
  </property>
  <property fmtid="{D5CDD505-2E9C-101B-9397-08002B2CF9AE}" pid="15" name="SourceIfWg">
    <vt:lpwstr>Qualcomm Germany</vt:lpwstr>
  </property>
  <property fmtid="{D5CDD505-2E9C-101B-9397-08002B2CF9AE}" pid="16" name="SourceIfTsg">
    <vt:lpwstr/>
  </property>
  <property fmtid="{D5CDD505-2E9C-101B-9397-08002B2CF9AE}" pid="17" name="RelatedWis">
    <vt:lpwstr>FS_MeMe</vt:lpwstr>
  </property>
  <property fmtid="{D5CDD505-2E9C-101B-9397-08002B2CF9AE}" pid="18" name="Cat">
    <vt:lpwstr>B</vt:lpwstr>
  </property>
  <property fmtid="{D5CDD505-2E9C-101B-9397-08002B2CF9AE}" pid="19" name="ResDate">
    <vt:lpwstr>2024-08-12</vt:lpwstr>
  </property>
  <property fmtid="{D5CDD505-2E9C-101B-9397-08002B2CF9AE}" pid="20" name="Release">
    <vt:lpwstr>Rel-19</vt:lpwstr>
  </property>
</Properties>
</file>