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74F2FB"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B35" w:rsidRPr="00685B35">
          <w:rPr>
            <w:b/>
            <w:noProof/>
            <w:sz w:val="24"/>
          </w:rPr>
          <w:t>SA4</w:t>
        </w:r>
      </w:fldSimple>
      <w:r w:rsidR="00C66BA2">
        <w:rPr>
          <w:b/>
          <w:noProof/>
          <w:sz w:val="24"/>
        </w:rPr>
        <w:t xml:space="preserve"> </w:t>
      </w:r>
      <w:r>
        <w:rPr>
          <w:b/>
          <w:noProof/>
          <w:sz w:val="24"/>
        </w:rPr>
        <w:t>Meeting #</w:t>
      </w:r>
      <w:fldSimple w:instr=" DOCPROPERTY  MtgSeq  \* MERGEFORMAT ">
        <w:r w:rsidR="00685B35" w:rsidRPr="00685B35">
          <w:rPr>
            <w:b/>
            <w:noProof/>
            <w:sz w:val="24"/>
          </w:rPr>
          <w:t>129</w:t>
        </w:r>
      </w:fldSimple>
      <w:fldSimple w:instr=" DOCPROPERTY  MtgTitle  \* MERGEFORMAT ">
        <w:r w:rsidR="00685B35" w:rsidRPr="00685B35">
          <w:rPr>
            <w:b/>
            <w:noProof/>
            <w:sz w:val="24"/>
          </w:rPr>
          <w:t>-e</w:t>
        </w:r>
      </w:fldSimple>
      <w:r>
        <w:rPr>
          <w:b/>
          <w:i/>
          <w:noProof/>
          <w:sz w:val="28"/>
        </w:rPr>
        <w:tab/>
      </w:r>
      <w:fldSimple w:instr=" DOCPROPERTY  Tdoc#  \* MERGEFORMAT ">
        <w:r w:rsidR="00685B35" w:rsidRPr="00685B35">
          <w:rPr>
            <w:b/>
            <w:i/>
            <w:noProof/>
            <w:sz w:val="28"/>
          </w:rPr>
          <w:t>S4-241469</w:t>
        </w:r>
      </w:fldSimple>
    </w:p>
    <w:p w14:paraId="7CB45193" w14:textId="02D68B6F" w:rsidR="001E41F3" w:rsidRDefault="00000000" w:rsidP="005E2C44">
      <w:pPr>
        <w:pStyle w:val="CRCoverPage"/>
        <w:outlineLvl w:val="0"/>
        <w:rPr>
          <w:b/>
          <w:noProof/>
          <w:sz w:val="24"/>
        </w:rPr>
      </w:pPr>
      <w:fldSimple w:instr=" DOCPROPERTY  Location  \* MERGEFORMAT ">
        <w:r w:rsidR="00685B35" w:rsidRPr="00685B35">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685B35" w:rsidRPr="00685B35">
          <w:rPr>
            <w:b/>
            <w:noProof/>
            <w:sz w:val="24"/>
          </w:rPr>
          <w:t>19th Aug 2024</w:t>
        </w:r>
      </w:fldSimple>
      <w:r w:rsidR="00547111">
        <w:rPr>
          <w:b/>
          <w:noProof/>
          <w:sz w:val="24"/>
        </w:rPr>
        <w:t xml:space="preserve"> - </w:t>
      </w:r>
      <w:fldSimple w:instr=" DOCPROPERTY  EndDate  \* MERGEFORMAT ">
        <w:r w:rsidR="00685B35" w:rsidRPr="00685B35">
          <w:rPr>
            <w:b/>
            <w:noProof/>
            <w:sz w:val="24"/>
          </w:rPr>
          <w:t>23rd Aug 2024</w:t>
        </w:r>
      </w:fldSimple>
      <w:r w:rsidR="00360E32">
        <w:rPr>
          <w:b/>
          <w:noProof/>
          <w:sz w:val="24"/>
        </w:rPr>
        <w:tab/>
      </w:r>
      <w:r w:rsidR="00360E32">
        <w:rPr>
          <w:b/>
          <w:noProof/>
          <w:sz w:val="24"/>
        </w:rPr>
        <w:tab/>
      </w:r>
      <w:r w:rsidR="00360E32">
        <w:rPr>
          <w:b/>
          <w:noProof/>
          <w:sz w:val="24"/>
        </w:rPr>
        <w:tab/>
      </w:r>
      <w:r w:rsidR="00360E32">
        <w:rPr>
          <w:b/>
          <w:noProof/>
          <w:sz w:val="24"/>
        </w:rPr>
        <w:tab/>
      </w:r>
      <w:r w:rsidR="00360E32">
        <w:rPr>
          <w:b/>
          <w:noProof/>
          <w:sz w:val="24"/>
        </w:rPr>
        <w:tab/>
      </w:r>
      <w:r w:rsidR="00360E32">
        <w:rPr>
          <w:b/>
          <w:noProof/>
          <w:sz w:val="24"/>
        </w:rPr>
        <w:tab/>
      </w:r>
      <w:r w:rsidR="00360E32">
        <w:rPr>
          <w:b/>
          <w:noProof/>
          <w:sz w:val="24"/>
        </w:rPr>
        <w:tab/>
      </w:r>
      <w:r w:rsidR="00360E32">
        <w:rPr>
          <w:b/>
          <w:noProof/>
          <w:sz w:val="24"/>
        </w:rPr>
        <w:tab/>
      </w:r>
      <w:r w:rsidR="00890B2F">
        <w:rPr>
          <w:b/>
          <w:noProof/>
          <w:sz w:val="24"/>
        </w:rPr>
        <w:tab/>
      </w:r>
      <w:r w:rsidR="00360E32">
        <w:rPr>
          <w:b/>
          <w:noProof/>
          <w:sz w:val="24"/>
        </w:rPr>
        <w:t>revision of S4aI240099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4BCD2" w:rsidR="001E41F3" w:rsidRPr="00410371" w:rsidRDefault="00000000" w:rsidP="00E13F3D">
            <w:pPr>
              <w:pStyle w:val="CRCoverPage"/>
              <w:spacing w:after="0"/>
              <w:jc w:val="right"/>
              <w:rPr>
                <w:b/>
                <w:noProof/>
                <w:sz w:val="28"/>
              </w:rPr>
            </w:pPr>
            <w:fldSimple w:instr=" DOCPROPERTY  Spec#  \* MERGEFORMAT ">
              <w:r w:rsidR="00685B35" w:rsidRPr="00685B35">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ADEF1" w:rsidR="001E41F3" w:rsidRPr="00410371" w:rsidRDefault="00000000" w:rsidP="00547111">
            <w:pPr>
              <w:pStyle w:val="CRCoverPage"/>
              <w:spacing w:after="0"/>
              <w:rPr>
                <w:noProof/>
              </w:rPr>
            </w:pPr>
            <w:fldSimple w:instr=" DOCPROPERTY  Cr#  \* MERGEFORMAT ">
              <w:r w:rsidR="00685B35" w:rsidRPr="00685B35">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806B5" w:rsidR="001E41F3" w:rsidRPr="00410371" w:rsidRDefault="00000000" w:rsidP="00E13F3D">
            <w:pPr>
              <w:pStyle w:val="CRCoverPage"/>
              <w:spacing w:after="0"/>
              <w:jc w:val="center"/>
              <w:rPr>
                <w:b/>
                <w:noProof/>
              </w:rPr>
            </w:pPr>
            <w:fldSimple w:instr=" DOCPROPERTY  Revision  \* MERGEFORMAT ">
              <w:r w:rsidR="00685B35" w:rsidRPr="00685B35">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4E81A" w:rsidR="001E41F3" w:rsidRPr="00410371" w:rsidRDefault="00000000">
            <w:pPr>
              <w:pStyle w:val="CRCoverPage"/>
              <w:spacing w:after="0"/>
              <w:jc w:val="center"/>
              <w:rPr>
                <w:noProof/>
                <w:sz w:val="28"/>
              </w:rPr>
            </w:pPr>
            <w:fldSimple w:instr=" DOCPROPERTY  Version  \* MERGEFORMAT ">
              <w:r w:rsidR="00685B35" w:rsidRPr="00685B3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F1AF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FC224" w:rsidR="00F25D98" w:rsidRDefault="00890B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79B18" w:rsidR="00F25D98" w:rsidRDefault="00890B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7221D" w:rsidR="001E41F3" w:rsidRDefault="00000000">
            <w:pPr>
              <w:pStyle w:val="CRCoverPage"/>
              <w:spacing w:after="0"/>
              <w:ind w:left="100"/>
              <w:rPr>
                <w:noProof/>
              </w:rPr>
            </w:pPr>
            <w:fldSimple w:instr=" DOCPROPERTY  CrTitle  \* MERGEFORMAT ">
              <w:r w:rsidR="00685B35">
                <w:t>[FS_AMD] DRM and Conditional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275FF" w:rsidR="001E41F3" w:rsidRDefault="00000000">
            <w:pPr>
              <w:pStyle w:val="CRCoverPage"/>
              <w:spacing w:after="0"/>
              <w:ind w:left="100"/>
              <w:rPr>
                <w:noProof/>
              </w:rPr>
            </w:pPr>
            <w:fldSimple w:instr=" DOCPROPERTY  SourceIfWg  \* MERGEFORMAT ">
              <w:r w:rsidR="00685B35">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584F7" w:rsidR="001E41F3" w:rsidRDefault="00000000" w:rsidP="00547111">
            <w:pPr>
              <w:pStyle w:val="CRCoverPage"/>
              <w:spacing w:after="0"/>
              <w:ind w:left="100"/>
              <w:rPr>
                <w:noProof/>
              </w:rPr>
            </w:pPr>
            <w:fldSimple w:instr=" DOCPROPERTY  SourceIfTsg  \* MERGEFORMAT ">
              <w:r w:rsidR="00685B3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1C3EC" w:rsidR="001E41F3" w:rsidRDefault="00000000">
            <w:pPr>
              <w:pStyle w:val="CRCoverPage"/>
              <w:spacing w:after="0"/>
              <w:ind w:left="100"/>
              <w:rPr>
                <w:noProof/>
              </w:rPr>
            </w:pPr>
            <w:fldSimple w:instr=" DOCPROPERTY  RelatedWis  \* MERGEFORMAT ">
              <w:r w:rsidR="00685B35">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16A6C" w:rsidR="001E41F3" w:rsidRDefault="00000000">
            <w:pPr>
              <w:pStyle w:val="CRCoverPage"/>
              <w:spacing w:after="0"/>
              <w:ind w:left="100"/>
              <w:rPr>
                <w:noProof/>
              </w:rPr>
            </w:pPr>
            <w:fldSimple w:instr=" DOCPROPERTY  ResDate  \* MERGEFORMAT ">
              <w:r w:rsidR="00685B35">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2A3C5" w:rsidR="001E41F3" w:rsidRDefault="00000000" w:rsidP="00D24991">
            <w:pPr>
              <w:pStyle w:val="CRCoverPage"/>
              <w:spacing w:after="0"/>
              <w:ind w:left="100" w:right="-609"/>
              <w:rPr>
                <w:b/>
                <w:noProof/>
              </w:rPr>
            </w:pPr>
            <w:fldSimple w:instr=" DOCPROPERTY  Cat  \* MERGEFORMAT ">
              <w:r w:rsidR="00685B35" w:rsidRPr="00685B3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6CFB9" w:rsidR="001E41F3" w:rsidRDefault="00000000">
            <w:pPr>
              <w:pStyle w:val="CRCoverPage"/>
              <w:spacing w:after="0"/>
              <w:ind w:left="100"/>
              <w:rPr>
                <w:noProof/>
              </w:rPr>
            </w:pPr>
            <w:fldSimple w:instr=" DOCPROPERTY  Release  \* MERGEFORMAT ">
              <w:r w:rsidR="00685B3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430D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ACB" w14:paraId="1256F52C" w14:textId="77777777" w:rsidTr="00547111">
        <w:tc>
          <w:tcPr>
            <w:tcW w:w="2694" w:type="dxa"/>
            <w:gridSpan w:val="2"/>
            <w:tcBorders>
              <w:top w:val="single" w:sz="4" w:space="0" w:color="auto"/>
              <w:left w:val="single" w:sz="4" w:space="0" w:color="auto"/>
            </w:tcBorders>
          </w:tcPr>
          <w:p w14:paraId="52C87DB0" w14:textId="77777777" w:rsidR="00174ACB" w:rsidRDefault="00174ACB" w:rsidP="00174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83252" w:rsidR="00174ACB" w:rsidRDefault="00174ACB" w:rsidP="00174ACB">
            <w:pPr>
              <w:pStyle w:val="CRCoverPage"/>
              <w:spacing w:after="0"/>
              <w:ind w:left="100"/>
              <w:rPr>
                <w:noProof/>
              </w:rPr>
            </w:pPr>
            <w:r w:rsidRPr="00B40C8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174ACB" w14:paraId="4CA74D09" w14:textId="77777777" w:rsidTr="00547111">
        <w:tc>
          <w:tcPr>
            <w:tcW w:w="2694" w:type="dxa"/>
            <w:gridSpan w:val="2"/>
            <w:tcBorders>
              <w:left w:val="single" w:sz="4" w:space="0" w:color="auto"/>
            </w:tcBorders>
          </w:tcPr>
          <w:p w14:paraId="2D0866D6" w14:textId="77777777" w:rsidR="00174ACB" w:rsidRDefault="00174ACB" w:rsidP="00174ACB">
            <w:pPr>
              <w:pStyle w:val="CRCoverPage"/>
              <w:spacing w:after="0"/>
              <w:rPr>
                <w:b/>
                <w:i/>
                <w:noProof/>
                <w:sz w:val="8"/>
                <w:szCs w:val="8"/>
              </w:rPr>
            </w:pPr>
          </w:p>
        </w:tc>
        <w:tc>
          <w:tcPr>
            <w:tcW w:w="6946" w:type="dxa"/>
            <w:gridSpan w:val="9"/>
            <w:tcBorders>
              <w:right w:val="single" w:sz="4" w:space="0" w:color="auto"/>
            </w:tcBorders>
          </w:tcPr>
          <w:p w14:paraId="365DEF04" w14:textId="77777777" w:rsidR="00174ACB" w:rsidRDefault="00174ACB" w:rsidP="00174ACB">
            <w:pPr>
              <w:pStyle w:val="CRCoverPage"/>
              <w:spacing w:after="0"/>
              <w:rPr>
                <w:noProof/>
                <w:sz w:val="8"/>
                <w:szCs w:val="8"/>
              </w:rPr>
            </w:pPr>
          </w:p>
        </w:tc>
      </w:tr>
      <w:tr w:rsidR="00174ACB" w14:paraId="21016551" w14:textId="77777777" w:rsidTr="00547111">
        <w:tc>
          <w:tcPr>
            <w:tcW w:w="2694" w:type="dxa"/>
            <w:gridSpan w:val="2"/>
            <w:tcBorders>
              <w:left w:val="single" w:sz="4" w:space="0" w:color="auto"/>
            </w:tcBorders>
          </w:tcPr>
          <w:p w14:paraId="49433147" w14:textId="77777777" w:rsidR="00174ACB" w:rsidRDefault="00174ACB" w:rsidP="00174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F64DB" w14:textId="77777777" w:rsidR="00174ACB" w:rsidRDefault="00174ACB" w:rsidP="00174ACB">
            <w:pPr>
              <w:pStyle w:val="CRCoverPage"/>
              <w:spacing w:after="0"/>
              <w:ind w:left="100"/>
              <w:rPr>
                <w:noProof/>
              </w:rPr>
            </w:pPr>
            <w:r>
              <w:rPr>
                <w:noProof/>
              </w:rPr>
              <w:t>Addresses the work item objectives for this key issue</w:t>
            </w:r>
          </w:p>
          <w:p w14:paraId="176D0326" w14:textId="77777777" w:rsidR="00174ACB" w:rsidRDefault="00174ACB" w:rsidP="00174ACB">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4C1E7743" w14:textId="77777777" w:rsidR="00174ACB" w:rsidRPr="002A1479" w:rsidRDefault="00174ACB" w:rsidP="00174ACB">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47D2107E" w14:textId="77777777" w:rsidR="00174ACB" w:rsidRPr="002A1479" w:rsidRDefault="00174ACB" w:rsidP="00174ACB">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60CF92BB" w14:textId="77777777" w:rsidR="00174ACB" w:rsidRPr="002A1479" w:rsidRDefault="00174ACB" w:rsidP="00174ACB">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163CEB6D" w14:textId="77777777" w:rsidR="00174ACB" w:rsidRPr="002A1479" w:rsidRDefault="00174ACB" w:rsidP="00174ACB">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3A205FC2" w14:textId="77777777" w:rsidR="00174ACB" w:rsidRPr="002A1479" w:rsidRDefault="00174ACB" w:rsidP="00174ACB">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070660EF" w:rsidR="00174ACB" w:rsidRDefault="00174ACB" w:rsidP="00174ACB">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74ACB" w14:paraId="1F886379" w14:textId="77777777" w:rsidTr="00547111">
        <w:tc>
          <w:tcPr>
            <w:tcW w:w="2694" w:type="dxa"/>
            <w:gridSpan w:val="2"/>
            <w:tcBorders>
              <w:left w:val="single" w:sz="4" w:space="0" w:color="auto"/>
            </w:tcBorders>
          </w:tcPr>
          <w:p w14:paraId="4D989623" w14:textId="77777777" w:rsidR="00174ACB" w:rsidRDefault="00174ACB" w:rsidP="00174ACB">
            <w:pPr>
              <w:pStyle w:val="CRCoverPage"/>
              <w:spacing w:after="0"/>
              <w:rPr>
                <w:b/>
                <w:i/>
                <w:noProof/>
                <w:sz w:val="8"/>
                <w:szCs w:val="8"/>
              </w:rPr>
            </w:pPr>
          </w:p>
        </w:tc>
        <w:tc>
          <w:tcPr>
            <w:tcW w:w="6946" w:type="dxa"/>
            <w:gridSpan w:val="9"/>
            <w:tcBorders>
              <w:right w:val="single" w:sz="4" w:space="0" w:color="auto"/>
            </w:tcBorders>
          </w:tcPr>
          <w:p w14:paraId="71C4A204" w14:textId="77777777" w:rsidR="00174ACB" w:rsidRDefault="00174ACB" w:rsidP="00174ACB">
            <w:pPr>
              <w:pStyle w:val="CRCoverPage"/>
              <w:spacing w:after="0"/>
              <w:rPr>
                <w:noProof/>
                <w:sz w:val="8"/>
                <w:szCs w:val="8"/>
              </w:rPr>
            </w:pPr>
          </w:p>
        </w:tc>
      </w:tr>
      <w:tr w:rsidR="00174ACB" w14:paraId="678D7BF9" w14:textId="77777777" w:rsidTr="00547111">
        <w:tc>
          <w:tcPr>
            <w:tcW w:w="2694" w:type="dxa"/>
            <w:gridSpan w:val="2"/>
            <w:tcBorders>
              <w:left w:val="single" w:sz="4" w:space="0" w:color="auto"/>
              <w:bottom w:val="single" w:sz="4" w:space="0" w:color="auto"/>
            </w:tcBorders>
          </w:tcPr>
          <w:p w14:paraId="4E5CE1B6" w14:textId="77777777" w:rsidR="00174ACB" w:rsidRDefault="00174ACB" w:rsidP="00174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74ACB" w:rsidRDefault="00174ACB" w:rsidP="00174AC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78FC1" w:rsidR="001E41F3" w:rsidRDefault="00540FAC">
            <w:pPr>
              <w:pStyle w:val="CRCoverPage"/>
              <w:spacing w:after="0"/>
              <w:ind w:left="100"/>
              <w:rPr>
                <w:noProof/>
              </w:rPr>
            </w:pPr>
            <w:r>
              <w:rPr>
                <w:noProof/>
              </w:rPr>
              <w:t>5.10, 6.10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6995C" w:rsidR="001E41F3" w:rsidRDefault="00540F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1CA21" w:rsidR="001E41F3" w:rsidRDefault="003F2C03">
            <w:pPr>
              <w:pStyle w:val="CRCoverPage"/>
              <w:spacing w:after="0"/>
              <w:ind w:left="99"/>
              <w:rPr>
                <w:noProof/>
              </w:rPr>
            </w:pPr>
            <w:r>
              <w:rPr>
                <w:noProof/>
              </w:rPr>
              <w:t>TR 26.804 CR 0014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D8435B" w14:textId="77777777" w:rsidR="007C4842" w:rsidRDefault="007C4842" w:rsidP="007C4842">
            <w:pPr>
              <w:pStyle w:val="CRCoverPage"/>
              <w:spacing w:after="0"/>
              <w:rPr>
                <w:noProof/>
              </w:rPr>
            </w:pPr>
            <w:r>
              <w:rPr>
                <w:noProof/>
              </w:rPr>
              <w:t>Updated scope, references and abbreviations are in CR 0014</w:t>
            </w:r>
          </w:p>
          <w:p w14:paraId="269CF159" w14:textId="77777777" w:rsidR="007C4842" w:rsidRDefault="007C4842" w:rsidP="007C4842">
            <w:pPr>
              <w:pStyle w:val="CRCoverPage"/>
              <w:spacing w:after="0"/>
              <w:rPr>
                <w:noProof/>
              </w:rPr>
            </w:pPr>
          </w:p>
          <w:p w14:paraId="6DE39D66" w14:textId="77777777" w:rsidR="007C4842" w:rsidRPr="000168E4" w:rsidRDefault="007C4842" w:rsidP="007C4842">
            <w:pPr>
              <w:pStyle w:val="CRCoverPage"/>
              <w:spacing w:after="0"/>
              <w:rPr>
                <w:b/>
                <w:bCs/>
                <w:noProof/>
              </w:rPr>
            </w:pPr>
            <w:r w:rsidRPr="000168E4">
              <w:rPr>
                <w:b/>
                <w:bCs/>
                <w:noProof/>
              </w:rPr>
              <w:t>References</w:t>
            </w:r>
          </w:p>
          <w:p w14:paraId="501A497D" w14:textId="77777777" w:rsidR="007C4842" w:rsidRDefault="007C4842" w:rsidP="007C4842">
            <w:pPr>
              <w:pStyle w:val="CRCoverPage"/>
              <w:spacing w:after="0"/>
              <w:rPr>
                <w:noProof/>
              </w:rPr>
            </w:pPr>
            <w:r>
              <w:rPr>
                <w:noProof/>
              </w:rPr>
              <w:t>[C]</w:t>
            </w:r>
            <w:r>
              <w:rPr>
                <w:noProof/>
              </w:rPr>
              <w:tab/>
              <w:t xml:space="preserve">ETSI TS 103 799 Content Protection Information Exchange Format (CPIX) </w:t>
            </w:r>
          </w:p>
          <w:p w14:paraId="1B822EEF" w14:textId="77777777" w:rsidR="007C4842" w:rsidRDefault="007C4842" w:rsidP="007C4842">
            <w:pPr>
              <w:pStyle w:val="CRCoverPage"/>
              <w:spacing w:after="0"/>
              <w:rPr>
                <w:noProof/>
              </w:rPr>
            </w:pPr>
            <w:r>
              <w:rPr>
                <w:noProof/>
              </w:rPr>
              <w:t>[B]</w:t>
            </w:r>
            <w:r>
              <w:rPr>
                <w:noProof/>
              </w:rPr>
              <w:tab/>
              <w:t>DASH-IF-IOP-Part5-v5.0.0: Content protection and security</w:t>
            </w:r>
          </w:p>
          <w:p w14:paraId="6C4F373A" w14:textId="77777777" w:rsidR="007C4842" w:rsidRDefault="007C4842" w:rsidP="007C4842">
            <w:pPr>
              <w:pStyle w:val="CRCoverPage"/>
              <w:spacing w:after="0"/>
            </w:pPr>
            <w:r>
              <w:rPr>
                <w:noProof/>
              </w:rPr>
              <w:t>[A]</w:t>
            </w:r>
            <w:r>
              <w:rPr>
                <w:noProof/>
              </w:rPr>
              <w:tab/>
              <w:t>ETSI TS 104 002: DASH-IF Forensic A/B Watermarking</w:t>
            </w:r>
          </w:p>
          <w:p w14:paraId="360692F3" w14:textId="77777777" w:rsidR="007C4842" w:rsidRDefault="007C4842" w:rsidP="007C4842">
            <w:pPr>
              <w:pStyle w:val="CRCoverPage"/>
              <w:spacing w:after="0"/>
            </w:pPr>
          </w:p>
          <w:p w14:paraId="354036E4" w14:textId="77777777" w:rsidR="007C4842" w:rsidRDefault="007C4842" w:rsidP="007C4842">
            <w:pPr>
              <w:pStyle w:val="CRCoverPage"/>
              <w:spacing w:after="0"/>
            </w:pPr>
            <w:r w:rsidRPr="00BE4B7C">
              <w:rPr>
                <w:b/>
                <w:bCs/>
              </w:rPr>
              <w:t>Abbrevations</w:t>
            </w:r>
            <w:r>
              <w:t>:</w:t>
            </w:r>
          </w:p>
          <w:p w14:paraId="7B868EA8" w14:textId="77777777" w:rsidR="007C4842" w:rsidRDefault="007C4842" w:rsidP="007C4842">
            <w:pPr>
              <w:pStyle w:val="CRCoverPage"/>
              <w:spacing w:after="0"/>
              <w:ind w:left="100"/>
            </w:pPr>
            <w:r>
              <w:t xml:space="preserve">CPIX </w:t>
            </w:r>
            <w:r>
              <w:rPr>
                <w:noProof/>
              </w:rPr>
              <w:t>Content Protection Information eXchange format</w:t>
            </w:r>
          </w:p>
          <w:p w14:paraId="37995BAF" w14:textId="77777777" w:rsidR="001E41F3" w:rsidRDefault="007C4842" w:rsidP="007C4842">
            <w:pPr>
              <w:pStyle w:val="CRCoverPage"/>
              <w:spacing w:after="0"/>
              <w:ind w:left="100"/>
            </w:pPr>
            <w:r>
              <w:t>DRM Digital Rights Management</w:t>
            </w:r>
          </w:p>
          <w:p w14:paraId="794F04E7" w14:textId="77777777" w:rsidR="00685B35" w:rsidRDefault="00685B35" w:rsidP="007C4842">
            <w:pPr>
              <w:pStyle w:val="CRCoverPage"/>
              <w:spacing w:after="0"/>
              <w:ind w:left="100"/>
            </w:pPr>
          </w:p>
          <w:p w14:paraId="00D3B8F7" w14:textId="0EBEBDFC" w:rsidR="00685B35" w:rsidRDefault="00685B35" w:rsidP="00685B35">
            <w:pPr>
              <w:pStyle w:val="CRCoverPage"/>
              <w:spacing w:after="0"/>
              <w:rPr>
                <w:noProof/>
              </w:rPr>
            </w:pPr>
            <w:r>
              <w:t>This document is submitted as basis for future work.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79"/>
              <w:gridCol w:w="2142"/>
              <w:gridCol w:w="1548"/>
              <w:gridCol w:w="1783"/>
            </w:tblGrid>
            <w:tr w:rsidR="00A80515" w:rsidRPr="00A80515" w14:paraId="5EC0E59D" w14:textId="77777777" w:rsidTr="00A80515">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1F86E164" w14:textId="051AE576" w:rsidR="00A80515" w:rsidRPr="00A80515" w:rsidRDefault="00A80515" w:rsidP="00A80515">
                  <w:pPr>
                    <w:pStyle w:val="CRCoverPage"/>
                    <w:ind w:left="100"/>
                    <w:rPr>
                      <w:noProof/>
                      <w:lang w:val="en-US"/>
                    </w:rPr>
                  </w:pPr>
                  <w:hyperlink r:id="rId12" w:history="1">
                    <w:r w:rsidRPr="00A80515">
                      <w:rPr>
                        <w:rStyle w:val="Hyperlink"/>
                        <w:b/>
                        <w:bCs/>
                        <w:noProof/>
                        <w:lang w:val="en-US"/>
                      </w:rPr>
                      <w:t>S4aI240099</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1481823D" w14:textId="77777777" w:rsidR="00A80515" w:rsidRPr="00A80515" w:rsidRDefault="00A80515" w:rsidP="00A80515">
                  <w:pPr>
                    <w:pStyle w:val="CRCoverPage"/>
                    <w:ind w:left="100"/>
                    <w:rPr>
                      <w:noProof/>
                      <w:lang w:val="en-US"/>
                    </w:rPr>
                  </w:pPr>
                  <w:r w:rsidRPr="00A80515">
                    <w:rPr>
                      <w:noProof/>
                      <w:lang w:val="en-US"/>
                    </w:rPr>
                    <w:t>[FS_AMD] DRM and Conditional Access.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476E0785" w14:textId="77777777" w:rsidR="00A80515" w:rsidRPr="00A80515" w:rsidRDefault="00A80515" w:rsidP="00A80515">
                  <w:pPr>
                    <w:pStyle w:val="CRCoverPage"/>
                    <w:ind w:left="100"/>
                    <w:rPr>
                      <w:noProof/>
                      <w:lang w:val="en-US"/>
                    </w:rPr>
                  </w:pPr>
                  <w:r w:rsidRPr="00A80515">
                    <w:rPr>
                      <w:noProof/>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63235D58" w14:textId="77777777" w:rsidR="00A80515" w:rsidRPr="00A80515" w:rsidRDefault="00A80515" w:rsidP="00A80515">
                  <w:pPr>
                    <w:pStyle w:val="CRCoverPage"/>
                    <w:ind w:left="100"/>
                    <w:rPr>
                      <w:noProof/>
                      <w:lang w:val="en-US"/>
                    </w:rPr>
                  </w:pPr>
                  <w:r w:rsidRPr="00A80515">
                    <w:rPr>
                      <w:noProof/>
                      <w:lang w:val="en-US"/>
                    </w:rPr>
                    <w:t>Thomas Stockhammer</w:t>
                  </w:r>
                </w:p>
              </w:tc>
            </w:tr>
          </w:tbl>
          <w:p w14:paraId="2935A069" w14:textId="77777777" w:rsidR="00A80515" w:rsidRPr="00A80515" w:rsidRDefault="00A80515" w:rsidP="00A80515">
            <w:pPr>
              <w:pStyle w:val="CRCoverPage"/>
              <w:spacing w:after="0"/>
              <w:ind w:left="100"/>
              <w:rPr>
                <w:noProof/>
                <w:lang w:val="en-US"/>
              </w:rPr>
            </w:pPr>
            <w:r w:rsidRPr="00A80515">
              <w:rPr>
                <w:b/>
                <w:bCs/>
                <w:noProof/>
                <w:lang w:val="en-US"/>
              </w:rPr>
              <w:t>Revisions</w:t>
            </w:r>
            <w:r w:rsidRPr="00A80515">
              <w:rPr>
                <w:noProof/>
                <w:lang w:val="en-US"/>
              </w:rPr>
              <w:t>: none</w:t>
            </w:r>
          </w:p>
          <w:p w14:paraId="0957B6F6" w14:textId="77777777" w:rsidR="00A80515" w:rsidRPr="00A80515" w:rsidRDefault="00A80515" w:rsidP="00A80515">
            <w:pPr>
              <w:pStyle w:val="CRCoverPage"/>
              <w:spacing w:after="0"/>
              <w:ind w:left="100"/>
              <w:rPr>
                <w:noProof/>
                <w:lang w:val="en-US"/>
              </w:rPr>
            </w:pPr>
            <w:r w:rsidRPr="00A80515">
              <w:rPr>
                <w:b/>
                <w:bCs/>
                <w:noProof/>
                <w:lang w:val="en-US"/>
              </w:rPr>
              <w:t>Presenter</w:t>
            </w:r>
            <w:r w:rsidRPr="00A80515">
              <w:rPr>
                <w:noProof/>
                <w:lang w:val="en-US"/>
              </w:rPr>
              <w:t>: Thomas Stockhammer</w:t>
            </w:r>
          </w:p>
          <w:p w14:paraId="0512B48B" w14:textId="77777777" w:rsidR="00A80515" w:rsidRPr="00A80515" w:rsidRDefault="00A80515" w:rsidP="00A80515">
            <w:pPr>
              <w:pStyle w:val="CRCoverPage"/>
              <w:spacing w:after="0"/>
              <w:ind w:left="100"/>
              <w:rPr>
                <w:noProof/>
                <w:lang w:val="en-US"/>
              </w:rPr>
            </w:pPr>
            <w:r w:rsidRPr="00A80515">
              <w:rPr>
                <w:b/>
                <w:bCs/>
                <w:noProof/>
                <w:lang w:val="en-US"/>
              </w:rPr>
              <w:t>Online Discussion</w:t>
            </w:r>
            <w:r w:rsidRPr="00A80515">
              <w:rPr>
                <w:noProof/>
                <w:lang w:val="en-US"/>
              </w:rPr>
              <w:t>:</w:t>
            </w:r>
          </w:p>
          <w:p w14:paraId="39A4DC50" w14:textId="77777777" w:rsidR="00A80515" w:rsidRPr="00A80515" w:rsidRDefault="00A80515" w:rsidP="00A80515">
            <w:pPr>
              <w:pStyle w:val="CRCoverPage"/>
              <w:ind w:left="100"/>
              <w:rPr>
                <w:noProof/>
                <w:lang w:val="en-US"/>
              </w:rPr>
            </w:pPr>
            <w:r w:rsidRPr="00A80515">
              <w:rPr>
                <w:noProof/>
                <w:lang w:val="en-US"/>
              </w:rPr>
              <w:t>Rufael: Multi-key and multi-DRM is not very explicitly explained. And second question you are mapping all from the CPIX document, right?</w:t>
            </w:r>
          </w:p>
          <w:p w14:paraId="04A4BC29" w14:textId="77777777" w:rsidR="00A80515" w:rsidRPr="00A80515" w:rsidRDefault="00A80515" w:rsidP="00A80515">
            <w:pPr>
              <w:pStyle w:val="CRCoverPage"/>
              <w:ind w:left="100"/>
              <w:rPr>
                <w:noProof/>
                <w:lang w:val="en-US"/>
              </w:rPr>
            </w:pPr>
            <w:r w:rsidRPr="00A80515">
              <w:rPr>
                <w:noProof/>
                <w:lang w:val="en-US"/>
              </w:rPr>
              <w:t>Thomas: We could say everything is external. I think we should see what would happen if we internalise the 5GMS architecture. </w:t>
            </w:r>
          </w:p>
          <w:p w14:paraId="3ED3353B" w14:textId="77777777" w:rsidR="00A80515" w:rsidRPr="00A80515" w:rsidRDefault="00A80515" w:rsidP="00A80515">
            <w:pPr>
              <w:pStyle w:val="CRCoverPage"/>
              <w:ind w:left="100"/>
              <w:rPr>
                <w:noProof/>
                <w:lang w:val="en-US"/>
              </w:rPr>
            </w:pPr>
            <w:r w:rsidRPr="00A80515">
              <w:rPr>
                <w:noProof/>
                <w:lang w:val="en-US"/>
              </w:rPr>
              <w:t>Rufael: so this is like, after the encryption part, right? </w:t>
            </w:r>
          </w:p>
          <w:p w14:paraId="47ADE516" w14:textId="77777777" w:rsidR="00A80515" w:rsidRPr="00A80515" w:rsidRDefault="00A80515" w:rsidP="00A80515">
            <w:pPr>
              <w:pStyle w:val="CRCoverPage"/>
              <w:spacing w:after="0"/>
              <w:ind w:left="100"/>
              <w:rPr>
                <w:noProof/>
                <w:lang w:val="en-US"/>
              </w:rPr>
            </w:pPr>
            <w:r w:rsidRPr="00A80515">
              <w:rPr>
                <w:b/>
                <w:bCs/>
                <w:noProof/>
                <w:lang w:val="en-US"/>
              </w:rPr>
              <w:t>Decision</w:t>
            </w:r>
            <w:r w:rsidRPr="00A80515">
              <w:rPr>
                <w:noProof/>
                <w:lang w:val="en-US"/>
              </w:rPr>
              <w:t>: endorsed </w:t>
            </w:r>
          </w:p>
          <w:p w14:paraId="753A4FDC" w14:textId="3225EE63" w:rsidR="00A80515" w:rsidRPr="00A80515" w:rsidRDefault="00A80515" w:rsidP="00A80515">
            <w:pPr>
              <w:pStyle w:val="CRCoverPage"/>
              <w:spacing w:after="0"/>
              <w:ind w:left="100"/>
              <w:rPr>
                <w:noProof/>
                <w:lang w:val="en-US"/>
              </w:rPr>
            </w:pPr>
            <w:hyperlink r:id="rId13" w:history="1">
              <w:r w:rsidRPr="00A80515">
                <w:rPr>
                  <w:rStyle w:val="Hyperlink"/>
                  <w:noProof/>
                  <w:lang w:val="en-US"/>
                </w:rPr>
                <w:t>S4aI240099</w:t>
              </w:r>
            </w:hyperlink>
            <w:r w:rsidRPr="00A80515">
              <w:rPr>
                <w:noProof/>
                <w:lang w:val="en-US"/>
              </w:rPr>
              <w:t xml:space="preserve"> is </w:t>
            </w:r>
            <w:r w:rsidRPr="00A80515">
              <w:rPr>
                <w:b/>
                <w:bCs/>
                <w:noProof/>
                <w:lang w:val="en-US"/>
              </w:rPr>
              <w:t>Endorsed</w:t>
            </w:r>
            <w:r w:rsidRPr="00A80515">
              <w:rPr>
                <w:noProof/>
                <w:lang w:val="en-US"/>
              </w:rPr>
              <w:t>.</w:t>
            </w:r>
          </w:p>
          <w:p w14:paraId="6ACA4173" w14:textId="77777777" w:rsidR="008863B9" w:rsidRPr="00A80515"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6E512A" w14:textId="516ED5B3" w:rsidR="001D0378" w:rsidRDefault="001D0378" w:rsidP="001D0378">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B166BB">
        <w:rPr>
          <w:highlight w:val="yellow"/>
        </w:rPr>
        <w:t xml:space="preserve">(Updates in </w:t>
      </w:r>
      <w:r w:rsidR="0010469F">
        <w:rPr>
          <w:highlight w:val="yellow"/>
        </w:rPr>
        <w:t xml:space="preserve">clause 5.10.3 and 5.10.4 w/o rev marks) </w:t>
      </w:r>
      <w:r w:rsidRPr="003057AB">
        <w:rPr>
          <w:highlight w:val="yellow"/>
        </w:rPr>
        <w:t>=====</w:t>
      </w:r>
    </w:p>
    <w:p w14:paraId="292C7B78" w14:textId="77777777" w:rsidR="001D0378" w:rsidRDefault="001D0378" w:rsidP="001D0378">
      <w:pPr>
        <w:pStyle w:val="Heading2"/>
      </w:pPr>
      <w:bookmarkStart w:id="1" w:name="_Toc131151094"/>
      <w:r>
        <w:t>5.10</w:t>
      </w:r>
      <w:r>
        <w:tab/>
      </w:r>
      <w:r w:rsidRPr="00521AC9">
        <w:t xml:space="preserve">Support for </w:t>
      </w:r>
      <w:ins w:id="2" w:author="Thomas Stockhammer" w:date="2024-06-05T12:23:00Z">
        <w:r>
          <w:t xml:space="preserve">DRM protected, </w:t>
        </w:r>
      </w:ins>
      <w:r w:rsidRPr="00521AC9">
        <w:t>encrypted and high-value content</w:t>
      </w:r>
      <w:bookmarkEnd w:id="1"/>
    </w:p>
    <w:p w14:paraId="2A8981D0" w14:textId="77777777" w:rsidR="001D0378" w:rsidRDefault="001D0378" w:rsidP="001D0378">
      <w:pPr>
        <w:pStyle w:val="Heading3"/>
      </w:pPr>
      <w:bookmarkStart w:id="3" w:name="_Toc131151095"/>
      <w:r>
        <w:t>5.10.1</w:t>
      </w:r>
      <w:r>
        <w:tab/>
        <w:t>Description</w:t>
      </w:r>
      <w:bookmarkEnd w:id="3"/>
    </w:p>
    <w:p w14:paraId="7845CC85" w14:textId="77777777" w:rsidR="001D0378" w:rsidRDefault="001D0378" w:rsidP="001D0378">
      <w:r w:rsidRPr="00D4714E">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28C400DB" w14:textId="77777777" w:rsidR="001D0378" w:rsidRDefault="001D0378" w:rsidP="001D0378">
      <w:r>
        <w:t>Examples for secure media</w:t>
      </w:r>
      <w:r w:rsidRPr="007412B2">
        <w:t xml:space="preserve"> </w:t>
      </w:r>
      <w:r>
        <w:t xml:space="preserve">specification are for example provided by the </w:t>
      </w:r>
      <w:r w:rsidRPr="007412B2">
        <w:t>MovieLabs ECP requirements and other content providers requirements</w:t>
      </w:r>
      <w:r>
        <w:t>.</w:t>
      </w:r>
    </w:p>
    <w:p w14:paraId="026192D3" w14:textId="77777777" w:rsidR="001D0378" w:rsidRPr="00AD35ED" w:rsidRDefault="001D0378" w:rsidP="001D0378">
      <w:r>
        <w:t>In a specific example</w:t>
      </w:r>
      <w:r>
        <w:rPr>
          <w:lang w:val="en-US"/>
        </w:rPr>
        <w:t>, a</w:t>
      </w:r>
      <w:r w:rsidRPr="00CC493B">
        <w:rPr>
          <w:lang w:val="en-US"/>
        </w:rPr>
        <w:t xml:space="preserve"> live sports service provider wants to offer a live stream</w:t>
      </w:r>
      <w:r>
        <w:rPr>
          <w:lang w:val="en-US"/>
        </w:rPr>
        <w:t xml:space="preserve">. Examples include where the content needs to be </w:t>
      </w:r>
      <w:r w:rsidRPr="0070438F">
        <w:rPr>
          <w:lang w:val="en-US"/>
        </w:rPr>
        <w:t>delivered with low latency (typically encoder to glass in 3–10 seconds) in order to be on par with regular</w:t>
      </w:r>
      <w:r>
        <w:rPr>
          <w:lang w:val="en-US"/>
        </w:rPr>
        <w:t xml:space="preserve"> TV </w:t>
      </w:r>
      <w:r w:rsidRPr="0070438F">
        <w:rPr>
          <w:lang w:val="en-US"/>
        </w:rPr>
        <w:t xml:space="preserve">distribution means. </w:t>
      </w:r>
      <w:r>
        <w:rPr>
          <w:lang w:val="en-US"/>
        </w:rPr>
        <w:t>Other services may also be considered.</w:t>
      </w:r>
    </w:p>
    <w:p w14:paraId="744A6424" w14:textId="77777777" w:rsidR="001D0378" w:rsidRDefault="001D0378" w:rsidP="001D0378">
      <w:pPr>
        <w:keepNext/>
        <w:rPr>
          <w:lang w:val="en-US"/>
        </w:rPr>
      </w:pPr>
      <w:r>
        <w:rPr>
          <w:lang w:val="en-US"/>
        </w:rPr>
        <w:t>The service may require different tools and functionalities levels of security:</w:t>
      </w:r>
    </w:p>
    <w:p w14:paraId="64F0C1D3" w14:textId="77777777" w:rsidR="001D0378" w:rsidRDefault="001D0378" w:rsidP="001D0378">
      <w:pPr>
        <w:pStyle w:val="B1"/>
        <w:keepNext/>
        <w:rPr>
          <w:lang w:val="en-US"/>
        </w:rPr>
      </w:pPr>
      <w:r>
        <w:rPr>
          <w:lang w:val="en-US"/>
        </w:rPr>
        <w:t>1.</w:t>
      </w:r>
      <w:r>
        <w:rPr>
          <w:lang w:val="en-US"/>
        </w:rPr>
        <w:tab/>
      </w:r>
      <w:r w:rsidRPr="0043560F">
        <w:rPr>
          <w:i/>
          <w:iCs/>
          <w:lang w:val="en-US"/>
        </w:rPr>
        <w:t>Conditional access supported by DRM management.</w:t>
      </w:r>
      <w:r>
        <w:rPr>
          <w:lang w:val="en-US"/>
        </w:rPr>
        <w:t xml:space="preserve"> As an example, users need to get a master key for decrypting the secondary level keys.</w:t>
      </w:r>
    </w:p>
    <w:p w14:paraId="03489918" w14:textId="77777777" w:rsidR="001D0378" w:rsidRDefault="001D0378" w:rsidP="001D0378">
      <w:pPr>
        <w:pStyle w:val="B1"/>
        <w:keepNext/>
        <w:rPr>
          <w:lang w:val="en-US"/>
        </w:rPr>
      </w:pPr>
      <w:r>
        <w:rPr>
          <w:lang w:val="en-US"/>
        </w:rPr>
        <w:t>2.</w:t>
      </w:r>
      <w:r>
        <w:rPr>
          <w:lang w:val="en-US"/>
        </w:rPr>
        <w:tab/>
      </w:r>
      <w:r w:rsidRPr="0043560F">
        <w:rPr>
          <w:i/>
          <w:iCs/>
          <w:lang w:val="en-US"/>
        </w:rPr>
        <w:t>Key rotation in order to support live streaming.</w:t>
      </w:r>
      <w:r>
        <w:rPr>
          <w:lang w:val="en-US"/>
        </w:rPr>
        <w:t xml:space="preserve"> As an example, these keys are changed periodically but protected by the master key.</w:t>
      </w:r>
    </w:p>
    <w:p w14:paraId="1325CE3E" w14:textId="77777777" w:rsidR="001D0378" w:rsidRDefault="001D0378" w:rsidP="001D0378">
      <w:pPr>
        <w:pStyle w:val="B1"/>
        <w:keepNext/>
        <w:rPr>
          <w:lang w:val="en-US"/>
        </w:rPr>
      </w:pPr>
      <w:r>
        <w:rPr>
          <w:lang w:val="en-US"/>
        </w:rPr>
        <w:t>3.</w:t>
      </w:r>
      <w:r>
        <w:rPr>
          <w:lang w:val="en-US"/>
        </w:rPr>
        <w:tab/>
      </w:r>
      <w:r w:rsidRPr="0043560F">
        <w:rPr>
          <w:i/>
          <w:iCs/>
          <w:lang w:val="en-US"/>
        </w:rPr>
        <w:t>DRM and key management</w:t>
      </w:r>
      <w:r>
        <w:rPr>
          <w:lang w:val="en-US"/>
        </w:rPr>
        <w:t xml:space="preserve"> to ensure playback rules, for example to avoid that clients attempting early playback of the content too early and have advantages in betting/wagering, skipping content, etc.</w:t>
      </w:r>
    </w:p>
    <w:p w14:paraId="2C65CD8F" w14:textId="03C0555B" w:rsidR="001D0378" w:rsidRDefault="001D0378" w:rsidP="001D0378">
      <w:pPr>
        <w:pStyle w:val="B1"/>
        <w:keepNext/>
        <w:rPr>
          <w:lang w:val="en-US"/>
        </w:rPr>
      </w:pPr>
      <w:r>
        <w:rPr>
          <w:lang w:val="en-US"/>
        </w:rPr>
        <w:t>4.</w:t>
      </w:r>
      <w:r>
        <w:rPr>
          <w:lang w:val="en-US"/>
        </w:rPr>
        <w:tab/>
      </w:r>
      <w:r w:rsidRPr="0043560F">
        <w:rPr>
          <w:i/>
          <w:iCs/>
          <w:lang w:val="en-US"/>
        </w:rPr>
        <w:t>Watermarking.</w:t>
      </w:r>
      <w:r>
        <w:rPr>
          <w:lang w:val="en-US"/>
        </w:rPr>
        <w:t xml:space="preserve"> The content is distributed and a </w:t>
      </w:r>
      <w:r w:rsidRPr="007412B2">
        <w:rPr>
          <w:lang w:val="en-US"/>
        </w:rPr>
        <w:t>unique signature is added at the latest possible time (in the device, at the Edge)</w:t>
      </w:r>
      <w:r w:rsidRPr="00580352">
        <w:rPr>
          <w:lang w:val="en-US"/>
        </w:rPr>
        <w:t xml:space="preserve">. </w:t>
      </w:r>
      <w:r w:rsidRPr="00A71DC8">
        <w:rPr>
          <w:lang w:val="en-US"/>
        </w:rPr>
        <w:t xml:space="preserve">An example of such approach can be found here </w:t>
      </w:r>
      <w:hyperlink r:id="rId15" w:history="1">
        <w:r w:rsidRPr="0001288A">
          <w:t>https://learn.akamai.com/en-us/webhelp/adaptive-media-delivery/adaptive-media-delivery-implementation-guide/GUID-3F89E64C-415D-452D-9541-BB650CD783B9.html</w:t>
        </w:r>
      </w:hyperlink>
      <w:r w:rsidRPr="00A71DC8">
        <w:rPr>
          <w:lang w:val="en-US"/>
        </w:rPr>
        <w:t>.</w:t>
      </w:r>
    </w:p>
    <w:p w14:paraId="588BB7CC" w14:textId="77777777" w:rsidR="001D0378" w:rsidRDefault="001D0378" w:rsidP="001D0378">
      <w:pPr>
        <w:pStyle w:val="B1"/>
        <w:keepNext/>
        <w:rPr>
          <w:lang w:val="en-US"/>
        </w:rPr>
      </w:pPr>
      <w:r>
        <w:rPr>
          <w:lang w:val="en-US"/>
        </w:rPr>
        <w:t>5.</w:t>
      </w:r>
      <w:r>
        <w:rPr>
          <w:lang w:val="en-US"/>
        </w:rPr>
        <w:tab/>
      </w:r>
      <w:r w:rsidRPr="00E67FF9">
        <w:rPr>
          <w:i/>
          <w:iCs/>
          <w:lang w:val="en-US"/>
        </w:rPr>
        <w:t>Content encryption.</w:t>
      </w:r>
    </w:p>
    <w:p w14:paraId="0316E694" w14:textId="77777777" w:rsidR="001D0378" w:rsidRDefault="001D0378" w:rsidP="001D0378">
      <w:pPr>
        <w:pStyle w:val="B1"/>
        <w:rPr>
          <w:ins w:id="4" w:author="Thomas Stockhammer" w:date="2024-06-05T12:40:00Z"/>
          <w:lang w:val="en-US"/>
        </w:rPr>
      </w:pPr>
      <w:r>
        <w:rPr>
          <w:lang w:val="en-US"/>
        </w:rPr>
        <w:t>6.</w:t>
      </w:r>
      <w:r>
        <w:rPr>
          <w:lang w:val="en-US"/>
        </w:rPr>
        <w:tab/>
      </w:r>
      <w:r w:rsidRPr="00E67FF9">
        <w:rPr>
          <w:i/>
          <w:iCs/>
          <w:lang w:val="en-US"/>
        </w:rPr>
        <w:t>A secure implementation</w:t>
      </w:r>
      <w:r w:rsidRPr="0001288A">
        <w:rPr>
          <w:lang w:val="en-US"/>
        </w:rPr>
        <w:t xml:space="preserve"> (use of TEE, Secure Media Path)</w:t>
      </w:r>
      <w:r>
        <w:rPr>
          <w:lang w:val="en-US"/>
        </w:rPr>
        <w:t>.</w:t>
      </w:r>
    </w:p>
    <w:p w14:paraId="20986A99" w14:textId="77777777" w:rsidR="001D0378" w:rsidRDefault="001D0378" w:rsidP="001D0378">
      <w:pPr>
        <w:pStyle w:val="B1"/>
        <w:ind w:left="0" w:firstLine="0"/>
        <w:rPr>
          <w:ins w:id="5" w:author="Thomas Stockhammer" w:date="2024-06-05T12:42:00Z"/>
          <w:lang w:val="en-US"/>
        </w:rPr>
      </w:pPr>
      <w:ins w:id="6" w:author="Thomas Stockhammer" w:date="2024-06-05T12:40:00Z">
        <w:r>
          <w:rPr>
            <w:lang w:val="en-US"/>
          </w:rPr>
          <w:t xml:space="preserve">In addition, DASH-IF has defined </w:t>
        </w:r>
      </w:ins>
      <w:ins w:id="7" w:author="Thomas Stockhammer" w:date="2024-06-05T12:41:00Z">
        <w:r>
          <w:rPr>
            <w:lang w:val="en-US"/>
          </w:rPr>
          <w:t>workflows for managing protected content.</w:t>
        </w:r>
      </w:ins>
      <w:ins w:id="8" w:author="Thomas Stockhammer" w:date="2024-06-05T12:42:00Z">
        <w:r>
          <w:rPr>
            <w:lang w:val="en-US"/>
          </w:rPr>
          <w:t xml:space="preserve"> </w:t>
        </w:r>
      </w:ins>
    </w:p>
    <w:p w14:paraId="123E3738" w14:textId="77777777" w:rsidR="001D0378" w:rsidRDefault="001D0378" w:rsidP="001D0378">
      <w:pPr>
        <w:pStyle w:val="B1"/>
        <w:rPr>
          <w:ins w:id="9" w:author="Thomas Stockhammer" w:date="2024-06-05T12:43:00Z"/>
        </w:rPr>
      </w:pPr>
      <w:ins w:id="10" w:author="Thomas Stockhammer" w:date="2024-06-05T12:42:00Z">
        <w:r>
          <w:t>-</w:t>
        </w:r>
        <w:r>
          <w:tab/>
        </w:r>
      </w:ins>
      <w:ins w:id="11" w:author="Thomas Stockhammer" w:date="2024-06-05T12:57:00Z">
        <w:r w:rsidRPr="00ED0A04">
          <w:t>ETSI TS 103</w:t>
        </w:r>
        <w:r>
          <w:t xml:space="preserve"> </w:t>
        </w:r>
        <w:r w:rsidRPr="00ED0A04">
          <w:t>799</w:t>
        </w:r>
        <w:r>
          <w:t xml:space="preserve"> </w:t>
        </w:r>
        <w:r w:rsidRPr="00D9363E">
          <w:t>Content Protection Information Exchange Format (CPIX)</w:t>
        </w:r>
      </w:ins>
      <w:ins w:id="12" w:author="Thomas Stockhammer" w:date="2024-06-05T12:58:00Z">
        <w:r>
          <w:t xml:space="preserve"> [C]</w:t>
        </w:r>
      </w:ins>
    </w:p>
    <w:p w14:paraId="77D91C55" w14:textId="77777777" w:rsidR="001D0378" w:rsidRDefault="001D0378" w:rsidP="001D0378">
      <w:pPr>
        <w:pStyle w:val="B1"/>
        <w:rPr>
          <w:ins w:id="13" w:author="Thomas Stockhammer" w:date="2024-06-05T12:43:00Z"/>
        </w:rPr>
      </w:pPr>
      <w:ins w:id="14" w:author="Thomas Stockhammer" w:date="2024-06-05T12:43:00Z">
        <w:r>
          <w:t>-</w:t>
        </w:r>
        <w:r>
          <w:tab/>
        </w:r>
      </w:ins>
      <w:ins w:id="15" w:author="Thomas Stockhammer" w:date="2024-06-05T12:57:00Z">
        <w:r w:rsidRPr="00D9363E">
          <w:t>DASH-IF-IOP-Part5-v5.0.0: Content protection and security</w:t>
        </w:r>
        <w:r>
          <w:t xml:space="preserve"> [</w:t>
        </w:r>
      </w:ins>
      <w:ins w:id="16" w:author="Thomas Stockhammer" w:date="2024-06-05T12:58:00Z">
        <w:r>
          <w:t>B</w:t>
        </w:r>
      </w:ins>
      <w:ins w:id="17" w:author="Thomas Stockhammer" w:date="2024-06-05T12:57:00Z">
        <w:r>
          <w:t>]</w:t>
        </w:r>
      </w:ins>
    </w:p>
    <w:p w14:paraId="5F20E389" w14:textId="77777777" w:rsidR="001D0378" w:rsidRPr="005A0ED1" w:rsidRDefault="001D0378" w:rsidP="001D0378">
      <w:pPr>
        <w:pStyle w:val="B1"/>
        <w:rPr>
          <w:ins w:id="18" w:author="Thomas Stockhammer" w:date="2024-06-05T12:42:00Z"/>
        </w:rPr>
      </w:pPr>
      <w:ins w:id="19" w:author="Thomas Stockhammer" w:date="2024-06-05T12:43:00Z">
        <w:r>
          <w:t>-</w:t>
        </w:r>
        <w:r>
          <w:tab/>
        </w:r>
      </w:ins>
      <w:ins w:id="20" w:author="Thomas Stockhammer" w:date="2024-06-05T12:56:00Z">
        <w:r w:rsidRPr="008A6488">
          <w:t>ETSI TS 104 002: DASH-IF Forensic A/B Watermarking</w:t>
        </w:r>
        <w:r>
          <w:t xml:space="preserve"> [A]</w:t>
        </w:r>
      </w:ins>
    </w:p>
    <w:p w14:paraId="0BC5E5F3" w14:textId="77777777" w:rsidR="001D0378" w:rsidRDefault="001D0378" w:rsidP="001D0378">
      <w:pPr>
        <w:pStyle w:val="B1"/>
        <w:ind w:left="0" w:firstLine="0"/>
        <w:rPr>
          <w:ins w:id="21" w:author="Thomas Stockhammer" w:date="2024-06-05T12:41:00Z"/>
          <w:lang w:val="en-US"/>
        </w:rPr>
      </w:pPr>
      <w:ins w:id="22" w:author="Thomas Stockhammer" w:date="2024-06-05T12:42:00Z">
        <w:r w:rsidRPr="004E64F4">
          <w:rPr>
            <w:lang w:val="en-US"/>
          </w:rPr>
          <w:t>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ins>
    </w:p>
    <w:p w14:paraId="42135353" w14:textId="77777777" w:rsidR="001D0378" w:rsidDel="009C0FE1" w:rsidRDefault="001D0378" w:rsidP="001D0378">
      <w:pPr>
        <w:pStyle w:val="EditorsNote"/>
        <w:rPr>
          <w:ins w:id="23" w:author="Thomas Stockhammer" w:date="2024-06-05T12:40:00Z"/>
          <w:moveFrom w:id="24" w:author="Thomas Stockhammer 1" w:date="2024-07-24T15:11:00Z" w16du:dateUtc="2024-07-24T13:11:00Z"/>
          <w:lang w:val="en-US"/>
        </w:rPr>
      </w:pPr>
      <w:moveFromRangeStart w:id="25" w:author="Thomas Stockhammer 1" w:date="2024-07-24T15:11:00Z" w:name="move172726325"/>
      <w:moveFrom w:id="26" w:author="Thomas Stockhammer 1" w:date="2024-07-24T15:11:00Z" w16du:dateUtc="2024-07-24T13:11:00Z">
        <w:ins w:id="27" w:author="Thomas Stockhammer" w:date="2024-06-05T12:41:00Z">
          <w:r w:rsidDel="009C0FE1">
            <w:rPr>
              <w:lang w:val="en-US"/>
            </w:rPr>
            <w:t>Editor’s Note: Below some figures</w:t>
          </w:r>
        </w:ins>
      </w:moveFrom>
    </w:p>
    <w:p w14:paraId="7A706BE5" w14:textId="77777777" w:rsidR="001D0378" w:rsidRPr="00A71DC8" w:rsidDel="009C0FE1" w:rsidRDefault="001D0378" w:rsidP="001D0378">
      <w:pPr>
        <w:pStyle w:val="EditorsNote"/>
        <w:rPr>
          <w:moveFrom w:id="28" w:author="Thomas Stockhammer 1" w:date="2024-07-24T15:11:00Z" w16du:dateUtc="2024-07-24T13:11:00Z"/>
          <w:lang w:val="en-US"/>
        </w:rPr>
      </w:pPr>
      <w:moveFrom w:id="29" w:author="Thomas Stockhammer 1" w:date="2024-07-24T15:11:00Z" w16du:dateUtc="2024-07-24T13:11:00Z">
        <w:ins w:id="30" w:author="Thomas Stockhammer" w:date="2024-06-05T12:40:00Z">
          <w:r w:rsidRPr="006D69A2" w:rsidDel="009C0FE1">
            <w:rPr>
              <w:noProof/>
            </w:rPr>
            <w:lastRenderedPageBreak/>
            <w:drawing>
              <wp:inline distT="0" distB="0" distL="0" distR="0" wp14:anchorId="41A46BA2" wp14:editId="5BC201DD">
                <wp:extent cx="3966518" cy="3198005"/>
                <wp:effectExtent l="0" t="0" r="0" b="2540"/>
                <wp:docPr id="1026"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6518" cy="319800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moveFrom>
    </w:p>
    <w:p w14:paraId="45E81ABD" w14:textId="77777777" w:rsidR="001D0378" w:rsidRDefault="001D0378" w:rsidP="001D0378">
      <w:pPr>
        <w:pStyle w:val="Heading3"/>
      </w:pPr>
      <w:bookmarkStart w:id="31" w:name="_Toc131151096"/>
      <w:moveFromRangeEnd w:id="25"/>
      <w:r>
        <w:t>5.10.2</w:t>
      </w:r>
      <w:r>
        <w:tab/>
        <w:t>Collaboration Scenarios</w:t>
      </w:r>
      <w:bookmarkEnd w:id="31"/>
    </w:p>
    <w:p w14:paraId="7456A9E3" w14:textId="77777777" w:rsidR="001D0378" w:rsidRDefault="001D0378" w:rsidP="001D0378">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3BC05284" w14:textId="77777777" w:rsidR="001D0378" w:rsidRDefault="001D0378" w:rsidP="001D0378">
      <w:pPr>
        <w:keepNext/>
        <w:rPr>
          <w:lang w:val="en-US"/>
        </w:rPr>
      </w:pPr>
      <w:r>
        <w:rPr>
          <w:lang w:val="en-US"/>
        </w:rPr>
        <w:t>As examples, the MNO provides infrastructure to the content service provider in order to support security related functions.</w:t>
      </w:r>
    </w:p>
    <w:p w14:paraId="5C2A5EE7" w14:textId="77777777" w:rsidR="001D0378" w:rsidRDefault="001D0378" w:rsidP="001D0378">
      <w:pPr>
        <w:pStyle w:val="B1"/>
        <w:keepNext/>
        <w:rPr>
          <w:lang w:val="en-US"/>
        </w:rPr>
      </w:pPr>
      <w:r>
        <w:rPr>
          <w:lang w:val="en-US"/>
        </w:rPr>
        <w:t>-</w:t>
      </w:r>
      <w:r>
        <w:rPr>
          <w:lang w:val="en-US"/>
        </w:rPr>
        <w:tab/>
        <w:t>The service provider may want to provide scalable access to the content and in particular the key distribution. Hence it uses 5G Media streaming servers to support secure key distribution.</w:t>
      </w:r>
    </w:p>
    <w:p w14:paraId="6087B2A9" w14:textId="77777777" w:rsidR="001D0378" w:rsidRPr="007412B2" w:rsidRDefault="001D0378" w:rsidP="001D0378">
      <w:pPr>
        <w:pStyle w:val="B1"/>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50DDE911" w14:textId="77777777" w:rsidR="001D0378" w:rsidRDefault="001D0378" w:rsidP="001D0378">
      <w:pPr>
        <w:pStyle w:val="B1"/>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6C430BB0" w14:textId="77777777" w:rsidR="001D0378" w:rsidRPr="00CC493B" w:rsidRDefault="001D0378" w:rsidP="001D0378">
      <w:pPr>
        <w:pStyle w:val="B1"/>
        <w:rPr>
          <w:lang w:val="en-US"/>
        </w:rPr>
      </w:pPr>
      <w:r>
        <w:rPr>
          <w:lang w:val="en-US"/>
        </w:rPr>
        <w:t>-</w:t>
      </w:r>
      <w:r>
        <w:rPr>
          <w:lang w:val="en-US"/>
        </w:rPr>
        <w:tab/>
        <w:t>The service provider asks for a watermarking solution from the MNO.</w:t>
      </w:r>
    </w:p>
    <w:p w14:paraId="632448F6" w14:textId="77777777" w:rsidR="001D0378" w:rsidRDefault="001D0378" w:rsidP="001D0378">
      <w:pPr>
        <w:rPr>
          <w:lang w:val="en-US"/>
        </w:rPr>
      </w:pPr>
      <w:r>
        <w:rPr>
          <w:lang w:val="en-US"/>
        </w:rPr>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020FE01C" w14:textId="77777777" w:rsidR="001D0378" w:rsidDel="002A5FE9" w:rsidRDefault="001D0378" w:rsidP="001D0378">
      <w:pPr>
        <w:rPr>
          <w:del w:id="32" w:author="Thomas Stockhammer 1" w:date="2024-07-24T12:01:00Z" w16du:dateUtc="2024-07-24T10:01:00Z"/>
          <w:lang w:val="en-US"/>
        </w:rPr>
      </w:pPr>
      <w:r>
        <w:rPr>
          <w:lang w:val="en-US"/>
        </w:rPr>
        <w:t>In an extension of the above use case, the content is distributed via multiple</w:t>
      </w:r>
      <w:ins w:id="33" w:author="Thomas Stockhammer 1" w:date="2024-07-24T15:10:00Z" w16du:dateUtc="2024-07-24T13:10:00Z">
        <w:r>
          <w:rPr>
            <w:lang w:val="en-US"/>
          </w:rPr>
          <w:t xml:space="preserve"> </w:t>
        </w:r>
      </w:ins>
      <w:del w:id="34" w:author="Thomas Stockhammer 1" w:date="2024-07-24T15:10:00Z" w16du:dateUtc="2024-07-24T13:10:00Z">
        <w:r w:rsidDel="00034A92">
          <w:rPr>
            <w:lang w:val="en-US"/>
          </w:rPr>
          <w:delText xml:space="preserve"> </w:delText>
        </w:r>
      </w:del>
      <w:r>
        <w:rPr>
          <w:lang w:val="en-US"/>
        </w:rPr>
        <w:t>operators network. In this case, the encryption may be done by the service provider and the service provider provides the keys to the MNO. In another case, the service is offered by the MNO and the MNO does encryption and key management.</w:t>
      </w:r>
    </w:p>
    <w:p w14:paraId="36154460" w14:textId="77777777" w:rsidR="001D0378" w:rsidRDefault="001D0378" w:rsidP="001D0378">
      <w:pPr>
        <w:rPr>
          <w:ins w:id="35" w:author="Thomas Stockhammer 1" w:date="2024-07-24T15:54:00Z" w16du:dateUtc="2024-07-24T13:54:00Z"/>
          <w:lang w:val="en-US"/>
        </w:rPr>
      </w:pPr>
    </w:p>
    <w:p w14:paraId="68ECE52D" w14:textId="77777777" w:rsidR="001D0378" w:rsidRPr="00034A92" w:rsidRDefault="001D0378" w:rsidP="001D0378">
      <w:pPr>
        <w:rPr>
          <w:ins w:id="36" w:author="Thomas Stockhammer 1" w:date="2024-07-24T15:10:00Z" w16du:dateUtc="2024-07-24T13:10:00Z"/>
          <w:lang w:val="en-US"/>
        </w:rPr>
      </w:pPr>
      <w:ins w:id="37" w:author="Thomas Stockhammer 1" w:date="2024-07-24T15:54:00Z" w16du:dateUtc="2024-07-24T13:54:00Z">
        <w:r>
          <w:rPr>
            <w:lang w:val="en-US"/>
          </w:rPr>
          <w:t>In another context, DRM-protected encrypted content may also be distributed when using 5G Media Streaming over MBMS or MBS as documented in TS 26.5</w:t>
        </w:r>
      </w:ins>
      <w:ins w:id="38" w:author="Thomas Stockhammer 1" w:date="2024-07-24T15:55:00Z" w16du:dateUtc="2024-07-24T13:55:00Z">
        <w:r>
          <w:rPr>
            <w:lang w:val="en-US"/>
          </w:rPr>
          <w:t>01.</w:t>
        </w:r>
      </w:ins>
    </w:p>
    <w:p w14:paraId="6320D912" w14:textId="77777777" w:rsidR="001D0378" w:rsidRDefault="001D0378" w:rsidP="001D0378">
      <w:pPr>
        <w:pStyle w:val="Heading3"/>
        <w:rPr>
          <w:ins w:id="39" w:author="Thomas Stockhammer 1" w:date="2024-07-24T11:58:00Z" w16du:dateUtc="2024-07-24T09:58:00Z"/>
        </w:rPr>
      </w:pPr>
      <w:bookmarkStart w:id="40" w:name="_Toc131151097"/>
      <w:r>
        <w:t>5.10.3</w:t>
      </w:r>
      <w:r>
        <w:tab/>
        <w:t>Deployment Architectures</w:t>
      </w:r>
      <w:bookmarkEnd w:id="40"/>
    </w:p>
    <w:p w14:paraId="7E346CB0" w14:textId="77777777" w:rsidR="001D0378" w:rsidRDefault="001D0378" w:rsidP="001D0378">
      <w:pPr>
        <w:rPr>
          <w:ins w:id="41" w:author="Thomas Stockhammer 1" w:date="2024-07-24T12:01:00Z" w16du:dateUtc="2024-07-24T10:01:00Z"/>
          <w:lang w:val="en-US"/>
        </w:rPr>
      </w:pPr>
      <w:ins w:id="42" w:author="Thomas Stockhammer 1" w:date="2024-07-24T12:01:00Z" w16du:dateUtc="2024-07-24T10:01:00Z">
        <w:r>
          <w:rPr>
            <w:lang w:val="en-US"/>
          </w:rPr>
          <w:t xml:space="preserve">The core components of a DRM workflow are provided in Figure 5.10.3-1 based on </w:t>
        </w:r>
        <w:r w:rsidRPr="00D9363E">
          <w:t>DASH-IF-IOP-Part5-v5.0.0</w:t>
        </w:r>
        <w:r>
          <w:t xml:space="preserve"> [B].</w:t>
        </w:r>
      </w:ins>
    </w:p>
    <w:p w14:paraId="3C3AA462" w14:textId="77777777" w:rsidR="001D0378" w:rsidRDefault="001D0378" w:rsidP="001D0378">
      <w:pPr>
        <w:pStyle w:val="TF"/>
        <w:rPr>
          <w:ins w:id="43" w:author="Thomas Stockhammer 1" w:date="2024-07-24T12:01:00Z" w16du:dateUtc="2024-07-24T10:01:00Z"/>
        </w:rPr>
      </w:pPr>
      <w:ins w:id="44" w:author="Thomas Stockhammer 1" w:date="2024-07-24T12:01:00Z" w16du:dateUtc="2024-07-24T10:01:00Z">
        <w:r w:rsidRPr="006D69A2">
          <w:rPr>
            <w:noProof/>
          </w:rPr>
          <w:lastRenderedPageBreak/>
          <w:drawing>
            <wp:inline distT="0" distB="0" distL="0" distR="0" wp14:anchorId="3CCE5739" wp14:editId="52F4FAAD">
              <wp:extent cx="3966518" cy="1716583"/>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966518" cy="1716583"/>
                      </a:xfrm>
                      <a:prstGeom prst="rect">
                        <a:avLst/>
                      </a:prstGeom>
                    </pic:spPr>
                  </pic:pic>
                </a:graphicData>
              </a:graphic>
            </wp:inline>
          </w:drawing>
        </w:r>
      </w:ins>
    </w:p>
    <w:p w14:paraId="30C1149A" w14:textId="77777777" w:rsidR="001D0378" w:rsidRDefault="001D0378" w:rsidP="001D0378">
      <w:pPr>
        <w:pStyle w:val="TF"/>
        <w:rPr>
          <w:ins w:id="45" w:author="Thomas Stockhammer 1" w:date="2024-07-24T12:01:00Z" w16du:dateUtc="2024-07-24T10:01:00Z"/>
        </w:rPr>
      </w:pPr>
      <w:ins w:id="46" w:author="Thomas Stockhammer 1" w:date="2024-07-24T12:01:00Z" w16du:dateUtc="2024-07-24T10:01:00Z">
        <w:r>
          <w:t xml:space="preserve">Figure 5.10.3-1 Core elements in content protection according to </w:t>
        </w:r>
        <w:r w:rsidRPr="00D9363E">
          <w:t>DASH-IF-IOP-Part5-v5.0.0</w:t>
        </w:r>
        <w:r>
          <w:t xml:space="preserve"> [B]</w:t>
        </w:r>
      </w:ins>
    </w:p>
    <w:p w14:paraId="7A4018FB" w14:textId="77777777" w:rsidR="001D0378" w:rsidRDefault="001D0378" w:rsidP="001D0378">
      <w:pPr>
        <w:rPr>
          <w:ins w:id="47" w:author="Thomas Stockhammer 1" w:date="2024-07-24T12:01:00Z" w16du:dateUtc="2024-07-24T10:01:00Z"/>
          <w:lang w:val="en-US"/>
        </w:rPr>
      </w:pPr>
      <w:ins w:id="48" w:author="Thomas Stockhammer 1" w:date="2024-07-24T12:01:00Z" w16du:dateUtc="2024-07-24T10:01:00Z">
        <w:r>
          <w:rPr>
            <w:lang w:val="en-US"/>
          </w:rPr>
          <w:t>The definition of the functions is as follows:</w:t>
        </w:r>
      </w:ins>
    </w:p>
    <w:p w14:paraId="080B4881" w14:textId="77777777" w:rsidR="001D0378" w:rsidRDefault="001D0378" w:rsidP="001D0378">
      <w:pPr>
        <w:pStyle w:val="B1"/>
        <w:rPr>
          <w:ins w:id="49" w:author="Thomas Stockhammer 1" w:date="2024-07-24T12:01:00Z" w16du:dateUtc="2024-07-24T10:01:00Z"/>
          <w:lang w:val="en-US"/>
        </w:rPr>
      </w:pPr>
      <w:ins w:id="50" w:author="Thomas Stockhammer 1" w:date="2024-07-24T12:01:00Z" w16du:dateUtc="2024-07-24T10:01:00Z">
        <w:r>
          <w:rPr>
            <w:lang w:val="en-US"/>
          </w:rPr>
          <w:t>-</w:t>
        </w:r>
        <w:r>
          <w:rPr>
            <w:lang w:val="en-US"/>
          </w:rPr>
          <w:tab/>
        </w:r>
        <w:r w:rsidRPr="008A0EFE">
          <w:rPr>
            <w:b/>
            <w:bCs/>
            <w:lang w:val="en-US"/>
          </w:rPr>
          <w:t>Authorization Server</w:t>
        </w:r>
        <w:r>
          <w:rPr>
            <w:lang w:val="en-US"/>
          </w:rPr>
          <w:t xml:space="preserve">: provides </w:t>
        </w:r>
        <w:r w:rsidRPr="00DE4BFC">
          <w:rPr>
            <w:lang w:val="en-US"/>
          </w:rPr>
          <w:t xml:space="preserve">authorization tokens that may be required for requesting a license from a license server. </w:t>
        </w:r>
      </w:ins>
    </w:p>
    <w:p w14:paraId="33E91EF5" w14:textId="77777777" w:rsidR="001D0378" w:rsidRDefault="001D0378" w:rsidP="001D0378">
      <w:pPr>
        <w:pStyle w:val="B1"/>
        <w:rPr>
          <w:ins w:id="51" w:author="Thomas Stockhammer 1" w:date="2024-07-24T12:01:00Z" w16du:dateUtc="2024-07-24T10:01:00Z"/>
          <w:lang w:val="en-US"/>
        </w:rPr>
      </w:pPr>
      <w:ins w:id="52" w:author="Thomas Stockhammer 1" w:date="2024-07-24T12:01:00Z" w16du:dateUtc="2024-07-24T10:01:00Z">
        <w:r>
          <w:rPr>
            <w:lang w:val="en-US"/>
          </w:rPr>
          <w:t>-</w:t>
        </w:r>
        <w:r>
          <w:rPr>
            <w:lang w:val="en-US"/>
          </w:rPr>
          <w:tab/>
        </w:r>
        <w:r w:rsidRPr="002A6065">
          <w:rPr>
            <w:b/>
            <w:bCs/>
            <w:lang w:val="en-US"/>
          </w:rPr>
          <w:t>DASH client</w:t>
        </w:r>
        <w:r>
          <w:rPr>
            <w:lang w:val="en-US"/>
          </w:rPr>
          <w:t>: a function using the Media platform and the DRM system to playback encrypted content.</w:t>
        </w:r>
      </w:ins>
    </w:p>
    <w:p w14:paraId="11556949" w14:textId="77777777" w:rsidR="001D0378" w:rsidRDefault="001D0378" w:rsidP="001D0378">
      <w:pPr>
        <w:pStyle w:val="B1"/>
        <w:rPr>
          <w:ins w:id="53" w:author="Thomas Stockhammer 1" w:date="2024-07-24T12:01:00Z" w16du:dateUtc="2024-07-24T10:01:00Z"/>
          <w:lang w:val="en-US"/>
        </w:rPr>
      </w:pPr>
      <w:ins w:id="54" w:author="Thomas Stockhammer 1" w:date="2024-07-24T12:01:00Z" w16du:dateUtc="2024-07-24T10:01:00Z">
        <w:r>
          <w:rPr>
            <w:lang w:val="en-US"/>
          </w:rPr>
          <w:t>-</w:t>
        </w:r>
        <w:r>
          <w:rPr>
            <w:lang w:val="en-US"/>
          </w:rPr>
          <w:tab/>
        </w:r>
        <w:r w:rsidRPr="002A6065">
          <w:rPr>
            <w:b/>
            <w:bCs/>
            <w:lang w:val="en-US"/>
          </w:rPr>
          <w:t>DASH Presentation</w:t>
        </w:r>
        <w:r>
          <w:rPr>
            <w:lang w:val="en-US"/>
          </w:rPr>
          <w:t>: A server hosting DASH resources, i.e. MPDs and Segments primarily, and includes information on the used DRM System.</w:t>
        </w:r>
      </w:ins>
    </w:p>
    <w:p w14:paraId="14B4C58D" w14:textId="77777777" w:rsidR="001D0378" w:rsidRDefault="001D0378" w:rsidP="001D0378">
      <w:pPr>
        <w:pStyle w:val="B1"/>
        <w:rPr>
          <w:ins w:id="55" w:author="Thomas Stockhammer 1" w:date="2024-07-24T12:01:00Z" w16du:dateUtc="2024-07-24T10:01:00Z"/>
          <w:lang w:val="en-US"/>
        </w:rPr>
      </w:pPr>
      <w:ins w:id="56" w:author="Thomas Stockhammer 1" w:date="2024-07-24T12:01:00Z" w16du:dateUtc="2024-07-24T10:01:00Z">
        <w:r>
          <w:rPr>
            <w:lang w:val="en-US"/>
          </w:rPr>
          <w:t>-</w:t>
        </w:r>
        <w:r>
          <w:rPr>
            <w:lang w:val="en-US"/>
          </w:rPr>
          <w:tab/>
        </w:r>
        <w:r w:rsidRPr="007330D7">
          <w:rPr>
            <w:b/>
            <w:bCs/>
            <w:lang w:val="en-US"/>
          </w:rPr>
          <w:t>License Server</w:t>
        </w:r>
        <w:r>
          <w:rPr>
            <w:lang w:val="en-US"/>
          </w:rPr>
          <w:t xml:space="preserve">: </w:t>
        </w:r>
        <w:r w:rsidRPr="00166C9D">
          <w:rPr>
            <w:lang w:val="en-US"/>
          </w:rPr>
          <w:t>A license</w:t>
        </w:r>
        <w:r>
          <w:rPr>
            <w:lang w:val="en-US"/>
          </w:rPr>
          <w:t xml:space="preserve"> server provides licenses that are </w:t>
        </w:r>
        <w:r w:rsidRPr="00166C9D">
          <w:rPr>
            <w:lang w:val="en-US"/>
          </w:rPr>
          <w:t>data structure</w:t>
        </w:r>
        <w:r>
          <w:rPr>
            <w:lang w:val="en-US"/>
          </w:rPr>
          <w:t>s</w:t>
        </w:r>
        <w:r w:rsidRPr="00166C9D">
          <w:rPr>
            <w:lang w:val="en-US"/>
          </w:rPr>
          <w:t xml:space="preserve"> in a DRM system specific format that contains one or more content keys and associates them with a policy that governs the usage of the content keys (e.g. expiration time).</w:t>
        </w:r>
      </w:ins>
      <w:ins w:id="57" w:author="Thomas Stockhammer 1" w:date="2024-07-24T12:08:00Z" w16du:dateUtc="2024-07-24T10:08:00Z">
        <w:r>
          <w:rPr>
            <w:lang w:val="en-US"/>
          </w:rPr>
          <w:t xml:space="preserve"> </w:t>
        </w:r>
      </w:ins>
    </w:p>
    <w:p w14:paraId="760B7641" w14:textId="77777777" w:rsidR="001D0378" w:rsidRDefault="001D0378" w:rsidP="001D0378">
      <w:pPr>
        <w:pStyle w:val="B1"/>
        <w:rPr>
          <w:ins w:id="58" w:author="Thomas Stockhammer 1" w:date="2024-07-24T12:01:00Z" w16du:dateUtc="2024-07-24T10:01:00Z"/>
          <w:lang w:val="en-US"/>
        </w:rPr>
      </w:pPr>
      <w:ins w:id="59" w:author="Thomas Stockhammer 1" w:date="2024-07-24T12:01:00Z" w16du:dateUtc="2024-07-24T10:01:00Z">
        <w:r>
          <w:rPr>
            <w:lang w:val="en-US"/>
          </w:rPr>
          <w:t>-</w:t>
        </w:r>
        <w:r>
          <w:rPr>
            <w:lang w:val="en-US"/>
          </w:rPr>
          <w:tab/>
        </w:r>
        <w:r w:rsidRPr="00765C29">
          <w:rPr>
            <w:b/>
            <w:bCs/>
            <w:lang w:val="en-US"/>
          </w:rPr>
          <w:t>Media Platform</w:t>
        </w:r>
        <w:r>
          <w:rPr>
            <w:lang w:val="en-US"/>
          </w:rPr>
          <w:t xml:space="preserve">: enables </w:t>
        </w:r>
        <w:r>
          <w:t>playback of encrypted content while protecting the decrypted samples and content keys against potential attacks</w:t>
        </w:r>
      </w:ins>
    </w:p>
    <w:p w14:paraId="30C4991F" w14:textId="77777777" w:rsidR="001D0378" w:rsidRDefault="001D0378" w:rsidP="001D0378">
      <w:pPr>
        <w:pStyle w:val="B1"/>
        <w:rPr>
          <w:ins w:id="60" w:author="Thomas Stockhammer 1" w:date="2024-07-24T12:08:00Z" w16du:dateUtc="2024-07-24T10:08:00Z"/>
        </w:rPr>
      </w:pPr>
      <w:ins w:id="61" w:author="Thomas Stockhammer 1" w:date="2024-07-24T12:01:00Z" w16du:dateUtc="2024-07-24T10:01:00Z">
        <w:r>
          <w:rPr>
            <w:lang w:val="en-US"/>
          </w:rPr>
          <w:t>-</w:t>
        </w:r>
        <w:r>
          <w:rPr>
            <w:lang w:val="en-US"/>
          </w:rPr>
          <w:tab/>
        </w:r>
        <w:r w:rsidRPr="00BD758B">
          <w:rPr>
            <w:b/>
            <w:bCs/>
            <w:lang w:val="en-US"/>
          </w:rPr>
          <w:t>DRM System</w:t>
        </w:r>
        <w:r>
          <w:rPr>
            <w:lang w:val="en-US"/>
          </w:rPr>
          <w:t xml:space="preserve">: </w:t>
        </w:r>
      </w:ins>
      <w:ins w:id="62" w:author="Thomas Stockhammer 1" w:date="2024-07-24T12:06:00Z" w16du:dateUtc="2024-07-24T10:06:00Z">
        <w:r>
          <w:t xml:space="preserve">an </w:t>
        </w:r>
        <w:r w:rsidRPr="00EF6D0D">
          <w:t>implementation of content keys management</w:t>
        </w:r>
      </w:ins>
      <w:ins w:id="63" w:author="Thomas Stockhammer 1" w:date="2024-07-24T12:01:00Z" w16du:dateUtc="2024-07-24T10:01:00Z">
        <w:r>
          <w:t xml:space="preserve"> cooperating with the device’s media platform to enable playback of encrypted content while protecting the decrypted samples and content keys against potential attacks</w:t>
        </w:r>
      </w:ins>
      <w:ins w:id="64" w:author="Thomas Stockhammer 1" w:date="2024-07-24T12:07:00Z" w16du:dateUtc="2024-07-24T10:07:00Z">
        <w:r>
          <w:t>, consisting of two</w:t>
        </w:r>
      </w:ins>
      <w:ins w:id="65" w:author="Thomas Stockhammer 1" w:date="2024-07-24T12:05:00Z" w16du:dateUtc="2024-07-24T10:05:00Z">
        <w:r w:rsidRPr="00EF6D0D">
          <w:t xml:space="preserve"> main components</w:t>
        </w:r>
      </w:ins>
      <w:ins w:id="66" w:author="Thomas Stockhammer 1" w:date="2024-07-24T12:07:00Z" w16du:dateUtc="2024-07-24T10:07:00Z">
        <w:r>
          <w:t>:</w:t>
        </w:r>
      </w:ins>
      <w:ins w:id="67" w:author="Thomas Stockhammer 1" w:date="2024-07-24T12:08:00Z" w16du:dateUtc="2024-07-24T10:08:00Z">
        <w:r>
          <w:t xml:space="preserve"> a</w:t>
        </w:r>
      </w:ins>
      <w:ins w:id="68" w:author="Thomas Stockhammer 1" w:date="2024-07-24T12:05:00Z" w16du:dateUtc="2024-07-24T10:05:00Z">
        <w:r w:rsidRPr="00EF6D0D">
          <w:t xml:space="preserve"> license server and a DRM client</w:t>
        </w:r>
      </w:ins>
      <w:ins w:id="69" w:author="Thomas Stockhammer 1" w:date="2024-07-24T12:08:00Z" w16du:dateUtc="2024-07-24T10:08:00Z">
        <w:r>
          <w:t>.</w:t>
        </w:r>
      </w:ins>
    </w:p>
    <w:p w14:paraId="0132F755" w14:textId="77777777" w:rsidR="001D0378" w:rsidRPr="00A72114" w:rsidRDefault="001D0378" w:rsidP="001D0378">
      <w:pPr>
        <w:pStyle w:val="B1"/>
        <w:rPr>
          <w:ins w:id="70" w:author="Thomas Stockhammer 1" w:date="2024-07-24T12:01:00Z" w16du:dateUtc="2024-07-24T10:01:00Z"/>
          <w:lang w:val="en-US"/>
        </w:rPr>
      </w:pPr>
      <w:ins w:id="71" w:author="Thomas Stockhammer 1" w:date="2024-07-24T12:08:00Z" w16du:dateUtc="2024-07-24T10:08:00Z">
        <w:r>
          <w:t>-</w:t>
        </w:r>
        <w:r>
          <w:tab/>
        </w:r>
        <w:r w:rsidRPr="000B5E05">
          <w:rPr>
            <w:b/>
            <w:bCs/>
          </w:rPr>
          <w:t>DRM Client:</w:t>
        </w:r>
        <w:r>
          <w:t xml:space="preserve"> </w:t>
        </w:r>
      </w:ins>
      <w:ins w:id="72" w:author="Thomas Stockhammer 1" w:date="2024-07-24T12:05:00Z" w16du:dateUtc="2024-07-24T10:05:00Z">
        <w:r w:rsidRPr="00EF6D0D">
          <w:t>proces</w:t>
        </w:r>
      </w:ins>
      <w:ins w:id="73" w:author="Thomas Stockhammer 1" w:date="2024-07-24T12:09:00Z" w16du:dateUtc="2024-07-24T10:09:00Z">
        <w:r>
          <w:t>ses</w:t>
        </w:r>
      </w:ins>
      <w:ins w:id="74" w:author="Thomas Stockhammer 1" w:date="2024-07-24T12:05:00Z" w16du:dateUtc="2024-07-24T10:05:00Z">
        <w:r w:rsidRPr="00EF6D0D">
          <w:t xml:space="preserve"> licenses and enforcing the associated policies</w:t>
        </w:r>
      </w:ins>
      <w:ins w:id="75" w:author="Thomas Stockhammer 1" w:date="2024-07-24T12:09:00Z" w16du:dateUtc="2024-07-24T10:09:00Z">
        <w:r>
          <w:t xml:space="preserve">. Either the </w:t>
        </w:r>
      </w:ins>
      <w:ins w:id="76" w:author="Thomas Stockhammer 1" w:date="2024-07-24T12:05:00Z" w16du:dateUtc="2024-07-24T10:05:00Z">
        <w:r w:rsidRPr="00EF6D0D">
          <w:t xml:space="preserve">DRM client </w:t>
        </w:r>
      </w:ins>
      <w:ins w:id="77" w:author="Thomas Stockhammer 1" w:date="2024-07-24T12:09:00Z" w16du:dateUtc="2024-07-24T10:09:00Z">
        <w:r>
          <w:t>handles</w:t>
        </w:r>
      </w:ins>
      <w:ins w:id="78" w:author="Thomas Stockhammer 1" w:date="2024-07-24T12:05:00Z" w16du:dateUtc="2024-07-24T10:05:00Z">
        <w:r w:rsidRPr="00EF6D0D">
          <w:t xml:space="preserve"> the decryption of </w:t>
        </w:r>
      </w:ins>
      <w:ins w:id="79" w:author="Thomas Stockhammer 1" w:date="2024-07-24T12:13:00Z" w16du:dateUtc="2024-07-24T10:13:00Z">
        <w:r w:rsidRPr="00EF6D0D">
          <w:t>samples,</w:t>
        </w:r>
      </w:ins>
      <w:ins w:id="80" w:author="Thomas Stockhammer 1" w:date="2024-07-24T12:05:00Z" w16du:dateUtc="2024-07-24T10:05:00Z">
        <w:r w:rsidRPr="00EF6D0D">
          <w:t xml:space="preserve"> </w:t>
        </w:r>
      </w:ins>
      <w:ins w:id="81" w:author="Thomas Stockhammer 1" w:date="2024-07-24T12:10:00Z" w16du:dateUtc="2024-07-24T10:10:00Z">
        <w:r>
          <w:t xml:space="preserve">or the </w:t>
        </w:r>
      </w:ins>
      <w:ins w:id="82" w:author="Thomas Stockhammer 1" w:date="2024-07-24T12:05:00Z" w16du:dateUtc="2024-07-24T10:05:00Z">
        <w:r w:rsidRPr="00EF6D0D">
          <w:t>DRM client interacts with</w:t>
        </w:r>
      </w:ins>
      <w:ins w:id="83" w:author="Thomas Stockhammer 1" w:date="2024-07-24T12:10:00Z" w16du:dateUtc="2024-07-24T10:10:00Z">
        <w:r>
          <w:t xml:space="preserve"> the </w:t>
        </w:r>
        <w:r w:rsidRPr="00EF6D0D">
          <w:t>hardware elements</w:t>
        </w:r>
        <w:r>
          <w:t xml:space="preserve"> that address the decryption.</w:t>
        </w:r>
      </w:ins>
    </w:p>
    <w:p w14:paraId="1B472CC8" w14:textId="77777777" w:rsidR="001D0378" w:rsidDel="007471CD" w:rsidRDefault="001D0378" w:rsidP="001D0378">
      <w:pPr>
        <w:rPr>
          <w:del w:id="84" w:author="Thomas Stockhammer 1" w:date="2024-07-24T11:59:00Z" w16du:dateUtc="2024-07-24T09:59:00Z"/>
          <w:lang w:val="en-US"/>
        </w:rPr>
      </w:pPr>
      <w:ins w:id="85" w:author="Thomas Stockhammer 1" w:date="2024-07-24T12:02:00Z" w16du:dateUtc="2024-07-24T10:02:00Z">
        <w:r w:rsidRPr="00034A92">
          <w:rPr>
            <w:lang w:val="en-US"/>
          </w:rPr>
          <w:t>A DRM system cooperates with the device’s media platform to enable playback of encrypted content while protecting the decrypted samples and content keys against potential attacks.</w:t>
        </w:r>
      </w:ins>
      <w:ins w:id="86" w:author="Thomas Stockhammer 1" w:date="2024-07-24T12:03:00Z" w16du:dateUtc="2024-07-24T10:03:00Z">
        <w:r w:rsidRPr="00034A92">
          <w:rPr>
            <w:lang w:val="en-US"/>
          </w:rPr>
          <w:t xml:space="preserve">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are shared between all DRM systems, whereas the mechanisms used for key acquisition and content protection are largely DRM system specific. DASH adaptation sets are often protected by different content keys.</w:t>
        </w:r>
      </w:ins>
      <w:ins w:id="87" w:author="Thomas Stockhammer 1" w:date="2024-07-24T12:04:00Z" w16du:dateUtc="2024-07-24T10:04:00Z">
        <w:r w:rsidRPr="00034A92">
          <w:rPr>
            <w:lang w:val="en-US"/>
          </w:rPr>
          <w:t xml:space="preserve"> </w:t>
        </w:r>
      </w:ins>
      <w:ins w:id="88" w:author="Thomas Stockhammer 1" w:date="2024-07-24T12:03:00Z" w16du:dateUtc="2024-07-24T10:03:00Z">
        <w:r w:rsidRPr="00034A92">
          <w:rPr>
            <w:lang w:val="en-US"/>
          </w:rPr>
          <w:t>The encapsulated content keys are typically encrypted and only readable by the DRM system.</w:t>
        </w:r>
      </w:ins>
    </w:p>
    <w:p w14:paraId="148DB147" w14:textId="77777777" w:rsidR="001D0378" w:rsidRPr="00034A92" w:rsidRDefault="001D0378" w:rsidP="001D0378">
      <w:pPr>
        <w:rPr>
          <w:ins w:id="89" w:author="Thomas Stockhammer 1" w:date="2024-07-24T15:13:00Z" w16du:dateUtc="2024-07-24T13:13:00Z"/>
          <w:lang w:val="en-US"/>
        </w:rPr>
      </w:pPr>
    </w:p>
    <w:p w14:paraId="1AD6ADC0" w14:textId="77777777" w:rsidR="001D0378" w:rsidRDefault="001D0378" w:rsidP="001D0378">
      <w:pPr>
        <w:rPr>
          <w:ins w:id="90" w:author="Thomas Stockhammer 1" w:date="2024-07-24T15:18:00Z" w16du:dateUtc="2024-07-24T13:18:00Z"/>
        </w:rPr>
      </w:pPr>
      <w:ins w:id="91" w:author="Thomas Stockhammer 1" w:date="2024-07-24T15:15:00Z" w16du:dateUtc="2024-07-24T13:15:00Z">
        <w:r>
          <w:rPr>
            <w:lang w:val="en-US"/>
          </w:rPr>
          <w:t>In even more details, a a DRM workflow is provided in Figure 5.10.3-</w:t>
        </w:r>
      </w:ins>
      <w:ins w:id="92" w:author="Thomas Stockhammer 1" w:date="2024-07-24T15:16:00Z" w16du:dateUtc="2024-07-24T13:16:00Z">
        <w:r>
          <w:rPr>
            <w:lang w:val="en-US"/>
          </w:rPr>
          <w:t>2</w:t>
        </w:r>
      </w:ins>
      <w:ins w:id="93" w:author="Thomas Stockhammer 1" w:date="2024-07-24T15:15:00Z" w16du:dateUtc="2024-07-24T13:15:00Z">
        <w:r>
          <w:rPr>
            <w:lang w:val="en-US"/>
          </w:rPr>
          <w:t xml:space="preserve"> based on </w:t>
        </w:r>
      </w:ins>
      <w:ins w:id="94" w:author="Thomas Stockhammer 1" w:date="2024-07-24T15:16:00Z" w16du:dateUtc="2024-07-24T13:16:00Z">
        <w:r w:rsidRPr="0088767B">
          <w:t>ETSI TS 103 799</w:t>
        </w:r>
        <w:r>
          <w:t xml:space="preserve"> </w:t>
        </w:r>
        <w:r w:rsidRPr="0088767B">
          <w:t>[C]</w:t>
        </w:r>
        <w:r>
          <w:t xml:space="preserve"> on</w:t>
        </w:r>
        <w:r w:rsidRPr="0088767B">
          <w:t xml:space="preserve"> Content Protection Information Exchange Format (CPIX)</w:t>
        </w:r>
      </w:ins>
      <w:ins w:id="95" w:author="Thomas Stockhammer 1" w:date="2024-07-24T15:15:00Z" w16du:dateUtc="2024-07-24T13:15:00Z">
        <w:r>
          <w:t>.</w:t>
        </w:r>
      </w:ins>
      <w:ins w:id="96" w:author="Thomas Stockhammer 1" w:date="2024-07-24T15:16:00Z" w16du:dateUtc="2024-07-24T13:16:00Z">
        <w:r>
          <w:t xml:space="preserve"> </w:t>
        </w:r>
        <w:r w:rsidRPr="0094157C">
          <w:t xml:space="preserve">It </w:t>
        </w:r>
      </w:ins>
      <w:ins w:id="97" w:author="Thomas Stockhammer 1" w:date="2024-07-24T15:17:00Z" w16du:dateUtc="2024-07-24T13:17:00Z">
        <w:r>
          <w:t>complements</w:t>
        </w:r>
      </w:ins>
      <w:ins w:id="98" w:author="Thomas Stockhammer 1" w:date="2024-07-24T15:16:00Z" w16du:dateUtc="2024-07-24T13:16:00Z">
        <w:r w:rsidRPr="0094157C">
          <w:t xml:space="preserve"> </w:t>
        </w:r>
      </w:ins>
      <w:ins w:id="99" w:author="Thomas Stockhammer 1" w:date="2024-07-24T15:17:00Z" w16du:dateUtc="2024-07-24T13:17:00Z">
        <w:r w:rsidRPr="00D9363E">
          <w:t>DASH-IF-IOP-Part5-v5.0.0</w:t>
        </w:r>
        <w:r>
          <w:t xml:space="preserve"> [B] </w:t>
        </w:r>
      </w:ins>
      <w:ins w:id="100" w:author="Thomas Stockhammer 1" w:date="2024-07-24T15:16:00Z" w16du:dateUtc="2024-07-24T13:16:00Z">
        <w:r w:rsidRPr="0094157C">
          <w:t>by putting more emphasis on the backend aspects.</w:t>
        </w:r>
      </w:ins>
      <w:ins w:id="101" w:author="Thomas Stockhammer 1" w:date="2024-07-24T15:17:00Z" w16du:dateUtc="2024-07-24T13:17:00Z">
        <w:r>
          <w:t xml:space="preserve"> The following additional </w:t>
        </w:r>
      </w:ins>
      <w:ins w:id="102" w:author="Thomas Stockhammer 1" w:date="2024-07-24T15:18:00Z" w16du:dateUtc="2024-07-24T13:18:00Z">
        <w:r>
          <w:t>functions are defined:</w:t>
        </w:r>
      </w:ins>
    </w:p>
    <w:p w14:paraId="38D45C61" w14:textId="77777777" w:rsidR="001D0378" w:rsidRPr="00501593" w:rsidRDefault="001D0378" w:rsidP="001D0378">
      <w:pPr>
        <w:pStyle w:val="B1"/>
        <w:rPr>
          <w:ins w:id="103" w:author="Thomas Stockhammer 1" w:date="2024-07-24T15:18:00Z" w16du:dateUtc="2024-07-24T13:18:00Z"/>
          <w:lang w:val="en-US"/>
        </w:rPr>
      </w:pPr>
      <w:ins w:id="104" w:author="Thomas Stockhammer 1" w:date="2024-07-24T15:18:00Z" w16du:dateUtc="2024-07-24T13:18:00Z">
        <w:r>
          <w:rPr>
            <w:lang w:val="en-US"/>
          </w:rPr>
          <w:t>-</w:t>
        </w:r>
        <w:r>
          <w:rPr>
            <w:lang w:val="en-US"/>
          </w:rPr>
          <w:tab/>
        </w:r>
        <w:r w:rsidRPr="00DB0F38">
          <w:rPr>
            <w:b/>
            <w:bCs/>
            <w:lang w:val="en-US"/>
          </w:rPr>
          <w:t>Content Provider</w:t>
        </w:r>
        <w:r>
          <w:rPr>
            <w:lang w:val="en-US"/>
          </w:rPr>
          <w:t xml:space="preserve">: </w:t>
        </w:r>
        <w:r w:rsidRPr="00501593">
          <w:rPr>
            <w:lang w:val="en-US"/>
          </w:rPr>
          <w:t>A publisher who provides the rights and rules for delivering protected media, also possibly source media (mezzanine format, for transcoding), asset identifiers, key identifiers (KID), content key values, encoding instructions, and content description metadata.</w:t>
        </w:r>
      </w:ins>
    </w:p>
    <w:p w14:paraId="45E8CB38" w14:textId="77777777" w:rsidR="001D0378" w:rsidRPr="00501593" w:rsidRDefault="001D0378" w:rsidP="001D0378">
      <w:pPr>
        <w:pStyle w:val="B1"/>
        <w:rPr>
          <w:ins w:id="105" w:author="Thomas Stockhammer 1" w:date="2024-07-24T15:18:00Z" w16du:dateUtc="2024-07-24T13:18:00Z"/>
          <w:lang w:val="en-US"/>
        </w:rPr>
      </w:pPr>
      <w:ins w:id="106" w:author="Thomas Stockhammer 1" w:date="2024-07-24T15:19:00Z" w16du:dateUtc="2024-07-24T13:19:00Z">
        <w:r>
          <w:rPr>
            <w:lang w:val="en-US"/>
          </w:rPr>
          <w:t>-</w:t>
        </w:r>
        <w:r>
          <w:rPr>
            <w:lang w:val="en-US"/>
          </w:rPr>
          <w:tab/>
        </w:r>
      </w:ins>
      <w:ins w:id="107" w:author="Thomas Stockhammer 1" w:date="2024-07-24T15:18:00Z" w16du:dateUtc="2024-07-24T13:18:00Z">
        <w:r w:rsidRPr="00A74D0E">
          <w:rPr>
            <w:b/>
            <w:bCs/>
            <w:lang w:val="en-US"/>
          </w:rPr>
          <w:t>Encoder</w:t>
        </w:r>
      </w:ins>
      <w:ins w:id="108" w:author="Thomas Stockhammer 1" w:date="2024-07-24T15:19:00Z" w16du:dateUtc="2024-07-24T13:19:00Z">
        <w:r>
          <w:rPr>
            <w:lang w:val="en-US"/>
          </w:rPr>
          <w:t xml:space="preserve">: </w:t>
        </w:r>
      </w:ins>
      <w:ins w:id="109" w:author="Thomas Stockhammer 1" w:date="2024-07-24T15:18:00Z" w16du:dateUtc="2024-07-24T13:18:00Z">
        <w:r w:rsidRPr="00501593">
          <w:rPr>
            <w:lang w:val="en-US"/>
          </w:rPr>
          <w:t xml:space="preserve">A </w:t>
        </w:r>
      </w:ins>
      <w:ins w:id="110" w:author="Thomas Stockhammer 1" w:date="2024-07-24T15:20:00Z" w16du:dateUtc="2024-07-24T13:20:00Z">
        <w:r>
          <w:rPr>
            <w:lang w:val="en-US"/>
          </w:rPr>
          <w:t>function</w:t>
        </w:r>
      </w:ins>
      <w:ins w:id="111" w:author="Thomas Stockhammer 1" w:date="2024-07-24T15:19:00Z" w16du:dateUtc="2024-07-24T13:19:00Z">
        <w:r>
          <w:rPr>
            <w:lang w:val="en-US"/>
          </w:rPr>
          <w:t xml:space="preserve"> that </w:t>
        </w:r>
      </w:ins>
      <w:ins w:id="112" w:author="Thomas Stockhammer 1" w:date="2024-07-24T15:18:00Z" w16du:dateUtc="2024-07-24T13:18:00Z">
        <w:r w:rsidRPr="00501593">
          <w:rPr>
            <w:lang w:val="en-US"/>
          </w:rPr>
          <w:t>encodes media in a specified set of formats with different bitrates and resolutions etc., possibly determined by the publisher.</w:t>
        </w:r>
      </w:ins>
    </w:p>
    <w:p w14:paraId="0EC8FA90" w14:textId="77777777" w:rsidR="001D0378" w:rsidRPr="00501593" w:rsidRDefault="001D0378" w:rsidP="001D0378">
      <w:pPr>
        <w:pStyle w:val="B1"/>
        <w:rPr>
          <w:ins w:id="113" w:author="Thomas Stockhammer 1" w:date="2024-07-24T15:18:00Z" w16du:dateUtc="2024-07-24T13:18:00Z"/>
          <w:lang w:val="en-US"/>
        </w:rPr>
      </w:pPr>
      <w:ins w:id="114" w:author="Thomas Stockhammer 1" w:date="2024-07-24T15:19:00Z" w16du:dateUtc="2024-07-24T13:19:00Z">
        <w:r>
          <w:rPr>
            <w:lang w:val="en-US"/>
          </w:rPr>
          <w:t>-</w:t>
        </w:r>
        <w:r>
          <w:rPr>
            <w:lang w:val="en-US"/>
          </w:rPr>
          <w:tab/>
        </w:r>
      </w:ins>
      <w:ins w:id="115" w:author="Thomas Stockhammer 1" w:date="2024-07-24T15:18:00Z" w16du:dateUtc="2024-07-24T13:18:00Z">
        <w:r w:rsidRPr="00A74D0E">
          <w:rPr>
            <w:b/>
            <w:bCs/>
            <w:lang w:val="en-US"/>
          </w:rPr>
          <w:t>Packager / Encryptor</w:t>
        </w:r>
      </w:ins>
      <w:ins w:id="116" w:author="Thomas Stockhammer 1" w:date="2024-07-24T15:19:00Z" w16du:dateUtc="2024-07-24T13:19:00Z">
        <w:r>
          <w:rPr>
            <w:lang w:val="en-US"/>
          </w:rPr>
          <w:t>:</w:t>
        </w:r>
      </w:ins>
      <w:ins w:id="117" w:author="Thomas Stockhammer 1" w:date="2024-07-24T15:20:00Z" w16du:dateUtc="2024-07-24T13:20:00Z">
        <w:r>
          <w:rPr>
            <w:lang w:val="en-US"/>
          </w:rPr>
          <w:t xml:space="preserve"> </w:t>
        </w:r>
      </w:ins>
      <w:ins w:id="118" w:author="Thomas Stockhammer 1" w:date="2024-07-24T15:18:00Z" w16du:dateUtc="2024-07-24T13:18:00Z">
        <w:r w:rsidRPr="00501593">
          <w:rPr>
            <w:lang w:val="en-US"/>
          </w:rPr>
          <w:t xml:space="preserve">A </w:t>
        </w:r>
      </w:ins>
      <w:ins w:id="119" w:author="Thomas Stockhammer 1" w:date="2024-07-24T15:20:00Z" w16du:dateUtc="2024-07-24T13:20:00Z">
        <w:r>
          <w:rPr>
            <w:lang w:val="en-US"/>
          </w:rPr>
          <w:t>function that</w:t>
        </w:r>
      </w:ins>
      <w:ins w:id="120" w:author="Thomas Stockhammer 1" w:date="2024-07-24T15:18:00Z" w16du:dateUtc="2024-07-24T13:18:00Z">
        <w:r w:rsidRPr="00501593">
          <w:rPr>
            <w:lang w:val="en-US"/>
          </w:rPr>
          <w:t xml:space="preserve"> who encrypts and packages media, inserting DRM Signaling and metadata into the media files. </w:t>
        </w:r>
      </w:ins>
    </w:p>
    <w:p w14:paraId="4F412A46" w14:textId="77777777" w:rsidR="001D0378" w:rsidRPr="00501593" w:rsidRDefault="001D0378" w:rsidP="001D0378">
      <w:pPr>
        <w:pStyle w:val="B1"/>
        <w:rPr>
          <w:ins w:id="121" w:author="Thomas Stockhammer 1" w:date="2024-07-24T15:18:00Z" w16du:dateUtc="2024-07-24T13:18:00Z"/>
          <w:lang w:val="en-US"/>
        </w:rPr>
      </w:pPr>
      <w:ins w:id="122" w:author="Thomas Stockhammer 1" w:date="2024-07-24T15:20:00Z" w16du:dateUtc="2024-07-24T13:20:00Z">
        <w:r>
          <w:rPr>
            <w:lang w:val="en-US"/>
          </w:rPr>
          <w:t>-</w:t>
        </w:r>
        <w:r>
          <w:rPr>
            <w:lang w:val="en-US"/>
          </w:rPr>
          <w:tab/>
        </w:r>
      </w:ins>
      <w:ins w:id="123" w:author="Thomas Stockhammer 1" w:date="2024-07-24T15:18:00Z" w16du:dateUtc="2024-07-24T13:18:00Z">
        <w:r w:rsidRPr="00A74D0E">
          <w:rPr>
            <w:b/>
            <w:bCs/>
            <w:lang w:val="en-US"/>
          </w:rPr>
          <w:t>Manifest Creator</w:t>
        </w:r>
      </w:ins>
      <w:ins w:id="124" w:author="Thomas Stockhammer 1" w:date="2024-07-24T15:20:00Z" w16du:dateUtc="2024-07-24T13:20:00Z">
        <w:r>
          <w:rPr>
            <w:lang w:val="en-US"/>
          </w:rPr>
          <w:t xml:space="preserve">: </w:t>
        </w:r>
      </w:ins>
      <w:ins w:id="125" w:author="Thomas Stockhammer 1" w:date="2024-07-24T15:18:00Z" w16du:dateUtc="2024-07-24T13:18:00Z">
        <w:r w:rsidRPr="00501593">
          <w:rPr>
            <w:lang w:val="en-US"/>
          </w:rPr>
          <w:t xml:space="preserve">A </w:t>
        </w:r>
      </w:ins>
      <w:ins w:id="126" w:author="Thomas Stockhammer 1" w:date="2024-07-24T15:20:00Z" w16du:dateUtc="2024-07-24T13:20:00Z">
        <w:r>
          <w:rPr>
            <w:lang w:val="en-US"/>
          </w:rPr>
          <w:t>function</w:t>
        </w:r>
      </w:ins>
      <w:ins w:id="127" w:author="Thomas Stockhammer 1" w:date="2024-07-24T15:18:00Z" w16du:dateUtc="2024-07-24T13:18:00Z">
        <w:r w:rsidRPr="00501593">
          <w:rPr>
            <w:lang w:val="en-US"/>
          </w:rPr>
          <w:t xml:space="preserve"> </w:t>
        </w:r>
      </w:ins>
      <w:ins w:id="128" w:author="Thomas Stockhammer 1" w:date="2024-07-24T15:20:00Z" w16du:dateUtc="2024-07-24T13:20:00Z">
        <w:r>
          <w:rPr>
            <w:lang w:val="en-US"/>
          </w:rPr>
          <w:t>that</w:t>
        </w:r>
      </w:ins>
      <w:ins w:id="129" w:author="Thomas Stockhammer 1" w:date="2024-07-24T15:18:00Z" w16du:dateUtc="2024-07-24T13:18:00Z">
        <w:r w:rsidRPr="00501593">
          <w:rPr>
            <w:lang w:val="en-US"/>
          </w:rPr>
          <w:t xml:space="preserve"> generates the media manifests which group the various media files into a coherent presentation. These manifest files may contain DRM signaling information. </w:t>
        </w:r>
      </w:ins>
    </w:p>
    <w:p w14:paraId="11FF8F9B" w14:textId="77777777" w:rsidR="001D0378" w:rsidRPr="00501593" w:rsidRDefault="001D0378" w:rsidP="001D0378">
      <w:pPr>
        <w:pStyle w:val="B1"/>
        <w:rPr>
          <w:ins w:id="130" w:author="Thomas Stockhammer 1" w:date="2024-07-24T15:18:00Z" w16du:dateUtc="2024-07-24T13:18:00Z"/>
          <w:lang w:val="en-US"/>
        </w:rPr>
      </w:pPr>
      <w:ins w:id="131" w:author="Thomas Stockhammer 1" w:date="2024-07-24T15:21:00Z" w16du:dateUtc="2024-07-24T13:21:00Z">
        <w:r>
          <w:rPr>
            <w:lang w:val="en-US"/>
          </w:rPr>
          <w:lastRenderedPageBreak/>
          <w:t>-</w:t>
        </w:r>
        <w:r>
          <w:rPr>
            <w:lang w:val="en-US"/>
          </w:rPr>
          <w:tab/>
        </w:r>
      </w:ins>
      <w:ins w:id="132" w:author="Thomas Stockhammer 1" w:date="2024-07-24T15:18:00Z" w16du:dateUtc="2024-07-24T13:18:00Z">
        <w:r w:rsidRPr="00E93E2F">
          <w:rPr>
            <w:b/>
            <w:bCs/>
            <w:lang w:val="en-US"/>
          </w:rPr>
          <w:t>DRM Client</w:t>
        </w:r>
      </w:ins>
      <w:ins w:id="133" w:author="Thomas Stockhammer 1" w:date="2024-07-24T15:21:00Z" w16du:dateUtc="2024-07-24T13:21:00Z">
        <w:r>
          <w:rPr>
            <w:lang w:val="en-US"/>
          </w:rPr>
          <w:t xml:space="preserve">: </w:t>
        </w:r>
      </w:ins>
      <w:ins w:id="134" w:author="Thomas Stockhammer 1" w:date="2024-07-24T15:18:00Z" w16du:dateUtc="2024-07-24T13:18:00Z">
        <w:r w:rsidRPr="00501593">
          <w:rPr>
            <w:lang w:val="en-US"/>
          </w:rPr>
          <w:t>It gets information from different sources: media manifest files, media files, and DRM licenses.</w:t>
        </w:r>
      </w:ins>
    </w:p>
    <w:p w14:paraId="1434EE6D" w14:textId="77777777" w:rsidR="001D0378" w:rsidRDefault="001D0378" w:rsidP="001D0378">
      <w:pPr>
        <w:rPr>
          <w:ins w:id="135" w:author="Thomas Stockhammer 1" w:date="2024-07-24T15:23:00Z" w16du:dateUtc="2024-07-24T13:23:00Z"/>
          <w:lang w:val="en-US"/>
        </w:rPr>
      </w:pPr>
      <w:ins w:id="136" w:author="Thomas Stockhammer 1" w:date="2024-07-24T15:22:00Z" w16du:dateUtc="2024-07-24T13:22:00Z">
        <w:r>
          <w:rPr>
            <w:lang w:val="en-US"/>
          </w:rPr>
          <w:t xml:space="preserve">An example architecture </w:t>
        </w:r>
      </w:ins>
      <w:ins w:id="137" w:author="Thomas Stockhammer 1" w:date="2024-07-24T15:23:00Z" w16du:dateUtc="2024-07-24T13:23:00Z">
        <w:r>
          <w:rPr>
            <w:lang w:val="en-US"/>
          </w:rPr>
          <w:t>is provided in Figure 5.10.3-2.</w:t>
        </w:r>
      </w:ins>
      <w:ins w:id="138" w:author="Thomas Stockhammer 1" w:date="2024-07-24T15:26:00Z" w16du:dateUtc="2024-07-24T13:26:00Z">
        <w:r>
          <w:rPr>
            <w:lang w:val="en-US"/>
          </w:rPr>
          <w:t xml:space="preserve"> </w:t>
        </w:r>
      </w:ins>
    </w:p>
    <w:p w14:paraId="4DAB7927" w14:textId="77777777" w:rsidR="001D0378" w:rsidRDefault="001D0378" w:rsidP="001D0378">
      <w:pPr>
        <w:jc w:val="center"/>
        <w:rPr>
          <w:ins w:id="139" w:author="Thomas Stockhammer 1" w:date="2024-07-24T15:24:00Z" w16du:dateUtc="2024-07-24T13:24:00Z"/>
          <w:lang w:val="en-US"/>
        </w:rPr>
      </w:pPr>
      <w:ins w:id="140" w:author="Thomas Stockhammer 1" w:date="2024-07-24T15:23:00Z" w16du:dateUtc="2024-07-24T13:23:00Z">
        <w:r>
          <w:rPr>
            <w:noProof/>
          </w:rPr>
          <w:drawing>
            <wp:inline distT="0" distB="0" distL="0" distR="0" wp14:anchorId="1B4197F1" wp14:editId="3E6EAAE7">
              <wp:extent cx="4639228" cy="1718702"/>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7692" cy="1721838"/>
                      </a:xfrm>
                      <a:prstGeom prst="rect">
                        <a:avLst/>
                      </a:prstGeom>
                    </pic:spPr>
                  </pic:pic>
                </a:graphicData>
              </a:graphic>
            </wp:inline>
          </w:drawing>
        </w:r>
      </w:ins>
    </w:p>
    <w:p w14:paraId="4653B7CA" w14:textId="77777777" w:rsidR="001D0378" w:rsidRDefault="001D0378" w:rsidP="001D0378">
      <w:pPr>
        <w:pStyle w:val="TF"/>
        <w:rPr>
          <w:ins w:id="141" w:author="Thomas Stockhammer 1" w:date="2024-07-24T15:24:00Z" w16du:dateUtc="2024-07-24T13:24:00Z"/>
        </w:rPr>
      </w:pPr>
      <w:ins w:id="142" w:author="Thomas Stockhammer 1" w:date="2024-07-24T15:24:00Z" w16du:dateUtc="2024-07-24T13:24:00Z">
        <w:r>
          <w:t>Figure 5.10.3-2 Example backend architecture and workflow</w:t>
        </w:r>
      </w:ins>
      <w:ins w:id="143" w:author="Thomas Stockhammer 1" w:date="2024-07-24T15:25:00Z" w16du:dateUtc="2024-07-24T13:25:00Z">
        <w:r>
          <w:t xml:space="preserve"> for encrypted live content based on </w:t>
        </w:r>
        <w:r w:rsidRPr="0088767B">
          <w:t>ETSI TS 103 799</w:t>
        </w:r>
        <w:r>
          <w:t xml:space="preserve"> </w:t>
        </w:r>
        <w:r w:rsidRPr="0088767B">
          <w:t>[C]</w:t>
        </w:r>
      </w:ins>
    </w:p>
    <w:p w14:paraId="14BEAC6F" w14:textId="77777777" w:rsidR="001D0378" w:rsidRPr="00A9767A" w:rsidRDefault="001D0378" w:rsidP="001D0378">
      <w:pPr>
        <w:rPr>
          <w:ins w:id="144" w:author="Thomas Stockhammer 1" w:date="2024-07-24T15:27:00Z" w16du:dateUtc="2024-07-24T13:27:00Z"/>
          <w:lang w:val="en-US"/>
        </w:rPr>
      </w:pPr>
      <w:ins w:id="145" w:author="Thomas Stockhammer 1" w:date="2024-07-24T15:27:00Z" w16du:dateUtc="2024-07-24T13:27:00Z">
        <w:r>
          <w:rPr>
            <w:lang w:val="en-US"/>
          </w:rPr>
          <w:t>In this case, c</w:t>
        </w:r>
        <w:r w:rsidRPr="00A9767A">
          <w:rPr>
            <w:lang w:val="en-US"/>
          </w:rPr>
          <w:t>ontent is continuously received, transcoded in the desired format and encrypted if any type of entitlement is required.</w:t>
        </w:r>
        <w:r>
          <w:rPr>
            <w:lang w:val="en-US"/>
          </w:rPr>
          <w:t xml:space="preserve"> </w:t>
        </w:r>
        <w:r w:rsidRPr="00A9767A">
          <w:rPr>
            <w:lang w:val="en-US"/>
          </w:rPr>
          <w:t xml:space="preserve">One or </w:t>
        </w:r>
      </w:ins>
      <w:ins w:id="146" w:author="Thomas Stockhammer 1" w:date="2024-07-24T15:28:00Z" w16du:dateUtc="2024-07-24T13:28:00Z">
        <w:r>
          <w:rPr>
            <w:lang w:val="en-US"/>
          </w:rPr>
          <w:t>several</w:t>
        </w:r>
      </w:ins>
      <w:ins w:id="147" w:author="Thomas Stockhammer 1" w:date="2024-07-24T15:27:00Z" w16du:dateUtc="2024-07-24T13:27:00Z">
        <w:r w:rsidRPr="00A9767A">
          <w:rPr>
            <w:lang w:val="en-US"/>
          </w:rPr>
          <w:t xml:space="preserve"> </w:t>
        </w:r>
      </w:ins>
      <w:ins w:id="148" w:author="Thomas Stockhammer 1" w:date="2024-07-24T15:28:00Z" w16du:dateUtc="2024-07-24T13:28:00Z">
        <w:r>
          <w:rPr>
            <w:lang w:val="en-US"/>
          </w:rPr>
          <w:t>c</w:t>
        </w:r>
      </w:ins>
      <w:ins w:id="149" w:author="Thomas Stockhammer 1" w:date="2024-07-24T15:27:00Z" w16du:dateUtc="2024-07-24T13:27:00Z">
        <w:r w:rsidRPr="00A9767A">
          <w:rPr>
            <w:lang w:val="en-US"/>
          </w:rPr>
          <w:t xml:space="preserve">ontent </w:t>
        </w:r>
      </w:ins>
      <w:ins w:id="150" w:author="Thomas Stockhammer 1" w:date="2024-07-24T15:28:00Z" w16du:dateUtc="2024-07-24T13:28:00Z">
        <w:r>
          <w:rPr>
            <w:lang w:val="en-US"/>
          </w:rPr>
          <w:t>k</w:t>
        </w:r>
      </w:ins>
      <w:ins w:id="151" w:author="Thomas Stockhammer 1" w:date="2024-07-24T15:27:00Z" w16du:dateUtc="2024-07-24T13:27:00Z">
        <w:r w:rsidRPr="00A9767A">
          <w:rPr>
            <w:lang w:val="en-US"/>
          </w:rPr>
          <w:t xml:space="preserve">eys can be used if key rotation is used or not. </w:t>
        </w:r>
      </w:ins>
      <w:ins w:id="152" w:author="Thomas Stockhammer 1" w:date="2024-07-24T15:28:00Z" w16du:dateUtc="2024-07-24T13:28:00Z">
        <w:r>
          <w:rPr>
            <w:lang w:val="en-US"/>
          </w:rPr>
          <w:t>K</w:t>
        </w:r>
      </w:ins>
      <w:ins w:id="153" w:author="Thomas Stockhammer 1" w:date="2024-07-24T15:27:00Z" w16du:dateUtc="2024-07-24T13:27:00Z">
        <w:r w:rsidRPr="00A9767A">
          <w:rPr>
            <w:lang w:val="en-US"/>
          </w:rPr>
          <w:t xml:space="preserve">eys are generated by the encryption engine or the DRM system and are available to all DRM systems and the encryption engine at the right moment depending on how these keys are used. The </w:t>
        </w:r>
      </w:ins>
      <w:ins w:id="154" w:author="Thomas Stockhammer 1" w:date="2024-07-24T15:28:00Z" w16du:dateUtc="2024-07-24T13:28:00Z">
        <w:r>
          <w:rPr>
            <w:lang w:val="en-US"/>
          </w:rPr>
          <w:t>MPD generator</w:t>
        </w:r>
      </w:ins>
      <w:ins w:id="155" w:author="Thomas Stockhammer 1" w:date="2024-07-24T15:27:00Z" w16du:dateUtc="2024-07-24T13:27:00Z">
        <w:r w:rsidRPr="00A9767A">
          <w:rPr>
            <w:lang w:val="en-US"/>
          </w:rPr>
          <w:t xml:space="preserve"> requests to the DRM systems their specific signaling, if any, to be added in the MPD.</w:t>
        </w:r>
      </w:ins>
      <w:ins w:id="156" w:author="Thomas Stockhammer 1" w:date="2024-07-24T15:29:00Z" w16du:dateUtc="2024-07-24T13:29:00Z">
        <w:r>
          <w:rPr>
            <w:lang w:val="en-US"/>
          </w:rPr>
          <w:t xml:space="preserve"> </w:t>
        </w:r>
      </w:ins>
      <w:ins w:id="157" w:author="Thomas Stockhammer 1" w:date="2024-07-24T15:27:00Z" w16du:dateUtc="2024-07-24T13:27:00Z">
        <w:r w:rsidRPr="00A9767A">
          <w:rPr>
            <w:lang w:val="en-US"/>
          </w:rPr>
          <w:t>Encrypted segments and the media manifest are uploaded on a CDN making it available to users.</w:t>
        </w:r>
      </w:ins>
    </w:p>
    <w:p w14:paraId="71E9CEF3" w14:textId="596880DA" w:rsidR="001D0378" w:rsidRPr="00A9767A" w:rsidRDefault="001D0378" w:rsidP="001D0378">
      <w:pPr>
        <w:rPr>
          <w:ins w:id="158" w:author="Thomas Stockhammer 1" w:date="2024-07-24T15:10:00Z" w16du:dateUtc="2024-07-24T13:10:00Z"/>
          <w:lang w:val="en-US"/>
        </w:rPr>
      </w:pPr>
      <w:ins w:id="159" w:author="Thomas Stockhammer 1" w:date="2024-07-24T15:34:00Z" w16du:dateUtc="2024-07-24T13:34:00Z">
        <w:r>
          <w:rPr>
            <w:lang w:val="en-US"/>
          </w:rPr>
          <w:t xml:space="preserve">Figure 5.10.3-3 </w:t>
        </w:r>
      </w:ins>
      <w:ins w:id="160" w:author="Thomas Stockhammer 1" w:date="2024-07-24T15:32:00Z" w16du:dateUtc="2024-07-24T13:32:00Z">
        <w:r w:rsidRPr="00CE7019">
          <w:rPr>
            <w:lang w:val="en-US"/>
          </w:rPr>
          <w:t xml:space="preserve">illustrates the usage of the </w:t>
        </w:r>
      </w:ins>
      <w:r w:rsidR="00462BEB">
        <w:rPr>
          <w:lang w:val="en-US"/>
        </w:rPr>
        <w:t>enrypts</w:t>
      </w:r>
      <w:ins w:id="161" w:author="Thomas Stockhammer 1" w:date="2024-07-24T15:32:00Z" w16du:dateUtc="2024-07-24T13:32:00Z">
        <w:r w:rsidRPr="00CE7019">
          <w:rPr>
            <w:lang w:val="en-US"/>
          </w:rPr>
          <w:t xml:space="preserve"> in a realistic workflow comprising multiple cooperating components</w:t>
        </w:r>
      </w:ins>
      <w:ins w:id="162" w:author="Thomas Stockhammer 1" w:date="2024-07-24T15:34:00Z" w16du:dateUtc="2024-07-24T13:34:00Z">
        <w:r>
          <w:rPr>
            <w:lang w:val="en-US"/>
          </w:rPr>
          <w:t xml:space="preserve">. In ETSI TS 103 799, </w:t>
        </w:r>
      </w:ins>
      <w:ins w:id="163" w:author="Thomas Stockhammer 1" w:date="2024-07-24T15:32:00Z" w16du:dateUtc="2024-07-24T13:32:00Z">
        <w:r w:rsidRPr="00CE7019">
          <w:rPr>
            <w:lang w:val="en-US"/>
          </w:rPr>
          <w:t>a standardized data format for content protection information exchange</w:t>
        </w:r>
      </w:ins>
      <w:ins w:id="164" w:author="Thomas Stockhammer 1" w:date="2024-07-24T15:35:00Z" w16du:dateUtc="2024-07-24T13:35:00Z">
        <w:r>
          <w:rPr>
            <w:lang w:val="en-US"/>
          </w:rPr>
          <w:t xml:space="preserve"> is defined</w:t>
        </w:r>
      </w:ins>
      <w:ins w:id="165" w:author="Thomas Stockhammer 1" w:date="2024-07-24T15:36:00Z" w16du:dateUtc="2024-07-24T13:36:00Z">
        <w:r>
          <w:rPr>
            <w:lang w:val="en-US"/>
          </w:rPr>
          <w:t>, collected in a document that is signed.</w:t>
        </w:r>
      </w:ins>
    </w:p>
    <w:p w14:paraId="31B53C0F" w14:textId="77777777" w:rsidR="001D0378" w:rsidDel="0026352B" w:rsidRDefault="001D0378" w:rsidP="001D0378">
      <w:pPr>
        <w:pStyle w:val="EditorsNote"/>
        <w:rPr>
          <w:del w:id="166" w:author="Thomas Stockhammer 1" w:date="2024-07-24T15:35:00Z" w16du:dateUtc="2024-07-24T13:35:00Z"/>
          <w:moveTo w:id="167" w:author="Thomas Stockhammer 1" w:date="2024-07-24T15:11:00Z" w16du:dateUtc="2024-07-24T13:11:00Z"/>
          <w:lang w:val="en-US"/>
        </w:rPr>
      </w:pPr>
      <w:moveToRangeStart w:id="168" w:author="Thomas Stockhammer 1" w:date="2024-07-24T15:11:00Z" w:name="move172726325"/>
      <w:moveTo w:id="169" w:author="Thomas Stockhammer 1" w:date="2024-07-24T15:11:00Z" w16du:dateUtc="2024-07-24T13:11:00Z">
        <w:del w:id="170" w:author="Thomas Stockhammer 1" w:date="2024-07-24T15:35:00Z" w16du:dateUtc="2024-07-24T13:35:00Z">
          <w:r w:rsidDel="0026352B">
            <w:rPr>
              <w:lang w:val="en-US"/>
            </w:rPr>
            <w:delText>Editor’s Note: Below some figures</w:delText>
          </w:r>
        </w:del>
      </w:moveTo>
    </w:p>
    <w:p w14:paraId="10CDE7FD" w14:textId="77777777" w:rsidR="001D0378" w:rsidRPr="0045782E" w:rsidRDefault="001D0378" w:rsidP="001D0378">
      <w:pPr>
        <w:pStyle w:val="TF"/>
        <w:rPr>
          <w:ins w:id="171" w:author="Thomas Stockhammer 1" w:date="2024-07-24T15:32:00Z" w16du:dateUtc="2024-07-24T13:32:00Z"/>
        </w:rPr>
      </w:pPr>
      <w:moveTo w:id="172" w:author="Thomas Stockhammer 1" w:date="2024-07-24T15:11:00Z" w16du:dateUtc="2024-07-24T13:11:00Z">
        <w:r w:rsidRPr="006D69A2">
          <w:rPr>
            <w:noProof/>
          </w:rPr>
          <w:drawing>
            <wp:inline distT="0" distB="0" distL="0" distR="0" wp14:anchorId="369F3C28" wp14:editId="15D39503">
              <wp:extent cx="3966518" cy="3198005"/>
              <wp:effectExtent l="0" t="0" r="0" b="254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6518" cy="3198005"/>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moveTo>
    </w:p>
    <w:p w14:paraId="464994E6" w14:textId="77777777" w:rsidR="001D0378" w:rsidRPr="0045782E" w:rsidRDefault="001D0378" w:rsidP="001D0378">
      <w:pPr>
        <w:pStyle w:val="TF"/>
        <w:rPr>
          <w:moveTo w:id="173" w:author="Thomas Stockhammer 1" w:date="2024-07-24T15:11:00Z" w16du:dateUtc="2024-07-24T13:11:00Z"/>
        </w:rPr>
      </w:pPr>
      <w:ins w:id="174" w:author="Thomas Stockhammer 1" w:date="2024-07-24T15:32:00Z" w16du:dateUtc="2024-07-24T13:32:00Z">
        <w:r>
          <w:t>Figure 5.10.3-</w:t>
        </w:r>
      </w:ins>
      <w:ins w:id="175" w:author="Thomas Stockhammer 1" w:date="2024-07-24T15:33:00Z" w16du:dateUtc="2024-07-24T13:33:00Z">
        <w:r>
          <w:t>3</w:t>
        </w:r>
      </w:ins>
      <w:ins w:id="176" w:author="Thomas Stockhammer 1" w:date="2024-07-24T15:32:00Z" w16du:dateUtc="2024-07-24T13:32:00Z">
        <w:r>
          <w:t xml:space="preserve"> </w:t>
        </w:r>
      </w:ins>
      <w:ins w:id="177" w:author="Thomas Stockhammer 1" w:date="2024-07-24T15:35:00Z" w16du:dateUtc="2024-07-24T13:35:00Z">
        <w:r>
          <w:t>I</w:t>
        </w:r>
        <w:r w:rsidRPr="00A03BA2">
          <w:t>ncremental update and extension of the document</w:t>
        </w:r>
        <w:r>
          <w:t xml:space="preserve"> based on</w:t>
        </w:r>
      </w:ins>
      <w:ins w:id="178" w:author="Thomas Stockhammer 1" w:date="2024-07-24T15:32:00Z" w16du:dateUtc="2024-07-24T13:32:00Z">
        <w:r>
          <w:t xml:space="preserve"> </w:t>
        </w:r>
        <w:r w:rsidRPr="0088767B">
          <w:t>ETSI TS 103 799</w:t>
        </w:r>
        <w:r>
          <w:t xml:space="preserve"> </w:t>
        </w:r>
        <w:r w:rsidRPr="0088767B">
          <w:t>[C]</w:t>
        </w:r>
      </w:ins>
    </w:p>
    <w:moveToRangeEnd w:id="168"/>
    <w:p w14:paraId="0FE21A0B" w14:textId="77777777" w:rsidR="001D0378" w:rsidRDefault="001D0378" w:rsidP="001D0378">
      <w:pPr>
        <w:pStyle w:val="Default"/>
        <w:rPr>
          <w:ins w:id="179" w:author="Thomas Stockhammer 1" w:date="2024-07-24T15:47:00Z" w16du:dateUtc="2024-07-24T13:47:00Z"/>
          <w:sz w:val="20"/>
          <w:szCs w:val="20"/>
        </w:rPr>
      </w:pPr>
      <w:ins w:id="180" w:author="Thomas Stockhammer 1" w:date="2024-07-24T15:43:00Z" w16du:dateUtc="2024-07-24T13:43:00Z">
        <w:r>
          <w:rPr>
            <w:sz w:val="20"/>
            <w:szCs w:val="20"/>
          </w:rPr>
          <w:t>Also</w:t>
        </w:r>
      </w:ins>
      <w:ins w:id="181" w:author="Thomas Stockhammer 1" w:date="2024-07-24T15:45:00Z" w16du:dateUtc="2024-07-24T13:45:00Z">
        <w:r>
          <w:rPr>
            <w:sz w:val="20"/>
            <w:szCs w:val="20"/>
          </w:rPr>
          <w:t>,</w:t>
        </w:r>
      </w:ins>
      <w:ins w:id="182" w:author="Thomas Stockhammer 1" w:date="2024-07-24T15:43:00Z" w16du:dateUtc="2024-07-24T13:43:00Z">
        <w:r>
          <w:rPr>
            <w:sz w:val="20"/>
            <w:szCs w:val="20"/>
          </w:rPr>
          <w:t xml:space="preserve"> </w:t>
        </w:r>
      </w:ins>
      <w:ins w:id="183" w:author="Thomas Stockhammer 1" w:date="2024-07-24T15:45:00Z" w16du:dateUtc="2024-07-24T13:45:00Z">
        <w:r>
          <w:rPr>
            <w:sz w:val="20"/>
            <w:szCs w:val="20"/>
          </w:rPr>
          <w:t>in</w:t>
        </w:r>
      </w:ins>
      <w:ins w:id="184" w:author="Thomas Stockhammer 1" w:date="2024-07-24T15:43:00Z" w16du:dateUtc="2024-07-24T13:43:00Z">
        <w:r>
          <w:rPr>
            <w:sz w:val="20"/>
            <w:szCs w:val="20"/>
          </w:rPr>
          <w:t xml:space="preserve"> </w:t>
        </w:r>
        <w:r w:rsidRPr="00EF51B7">
          <w:rPr>
            <w:sz w:val="20"/>
            <w:szCs w:val="20"/>
          </w:rPr>
          <w:t>ETSI TS 103 799</w:t>
        </w:r>
      </w:ins>
      <w:ins w:id="185" w:author="Thomas Stockhammer 1" w:date="2024-07-24T15:45:00Z" w16du:dateUtc="2024-07-24T13:45:00Z">
        <w:r>
          <w:rPr>
            <w:sz w:val="20"/>
            <w:szCs w:val="20"/>
          </w:rPr>
          <w:t xml:space="preserve"> a workflow is presented</w:t>
        </w:r>
      </w:ins>
      <w:ins w:id="186" w:author="Thomas Stockhammer 1" w:date="2024-07-24T15:47:00Z" w16du:dateUtc="2024-07-24T13:47:00Z">
        <w:r>
          <w:rPr>
            <w:sz w:val="20"/>
            <w:szCs w:val="20"/>
          </w:rPr>
          <w:t xml:space="preserve"> for which multiple producers are included. This workflow is shown in </w:t>
        </w:r>
      </w:ins>
      <w:ins w:id="187" w:author="Thomas Stockhammer 1" w:date="2024-07-24T15:48:00Z" w16du:dateUtc="2024-07-24T13:48:00Z">
        <w:r>
          <w:rPr>
            <w:sz w:val="20"/>
            <w:szCs w:val="20"/>
          </w:rPr>
          <w:t>Figure 5.10.3-4.</w:t>
        </w:r>
      </w:ins>
    </w:p>
    <w:p w14:paraId="700DCD58" w14:textId="7318D607" w:rsidR="001D0378" w:rsidRDefault="001D0378" w:rsidP="00E518D1">
      <w:pPr>
        <w:pStyle w:val="TF"/>
        <w:jc w:val="left"/>
        <w:rPr>
          <w:ins w:id="188" w:author="Thomas Stockhammer 1" w:date="2024-07-24T15:47:00Z" w16du:dateUtc="2024-07-24T13:47:00Z"/>
        </w:rPr>
      </w:pPr>
      <w:ins w:id="189" w:author="Thomas Stockhammer 1" w:date="2024-07-24T15:47:00Z" w16du:dateUtc="2024-07-24T13:47:00Z">
        <w:r>
          <w:rPr>
            <w:noProof/>
          </w:rPr>
          <w:lastRenderedPageBreak/>
          <w:drawing>
            <wp:anchor distT="0" distB="0" distL="114300" distR="114300" simplePos="0" relativeHeight="251658240" behindDoc="0" locked="0" layoutInCell="1" allowOverlap="1" wp14:anchorId="71085CB1" wp14:editId="290D022A">
              <wp:simplePos x="2060575" y="4846320"/>
              <wp:positionH relativeFrom="column">
                <wp:posOffset>2064394</wp:posOffset>
              </wp:positionH>
              <wp:positionV relativeFrom="paragraph">
                <wp:align>top</wp:align>
              </wp:positionV>
              <wp:extent cx="3432810" cy="3108960"/>
              <wp:effectExtent l="0" t="0" r="0" b="0"/>
              <wp:wrapSquare wrapText="bothSides"/>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32810" cy="3108960"/>
                      </a:xfrm>
                      <a:prstGeom prst="rect">
                        <a:avLst/>
                      </a:prstGeom>
                      <a:noFill/>
                      <a:ln>
                        <a:noFill/>
                      </a:ln>
                    </pic:spPr>
                  </pic:pic>
                </a:graphicData>
              </a:graphic>
            </wp:anchor>
          </w:drawing>
        </w:r>
      </w:ins>
      <w:r w:rsidR="00E518D1">
        <w:br w:type="textWrapping" w:clear="all"/>
      </w:r>
    </w:p>
    <w:p w14:paraId="5C8B8F65" w14:textId="77777777" w:rsidR="001D0378" w:rsidRDefault="001D0378" w:rsidP="001D0378">
      <w:pPr>
        <w:pStyle w:val="TF"/>
      </w:pPr>
      <w:ins w:id="190" w:author="Thomas Stockhammer 1" w:date="2024-07-24T15:47:00Z" w16du:dateUtc="2024-07-24T13:47:00Z">
        <w:r>
          <w:t>Figure 5.10.3-</w:t>
        </w:r>
      </w:ins>
      <w:ins w:id="191" w:author="Thomas Stockhammer 1" w:date="2024-07-24T15:48:00Z" w16du:dateUtc="2024-07-24T13:48:00Z">
        <w:r>
          <w:t>4</w:t>
        </w:r>
      </w:ins>
      <w:ins w:id="192" w:author="Thomas Stockhammer 1" w:date="2024-07-24T15:47:00Z" w16du:dateUtc="2024-07-24T13:47:00Z">
        <w:r>
          <w:t xml:space="preserve"> </w:t>
        </w:r>
      </w:ins>
      <w:ins w:id="193" w:author="Thomas Stockhammer 1" w:date="2024-07-24T15:48:00Z" w16du:dateUtc="2024-07-24T13:48:00Z">
        <w:r>
          <w:t xml:space="preserve">Multiple producer example steps </w:t>
        </w:r>
      </w:ins>
      <w:ins w:id="194" w:author="Thomas Stockhammer 1" w:date="2024-07-24T15:47:00Z" w16du:dateUtc="2024-07-24T13:47:00Z">
        <w:r>
          <w:t xml:space="preserve">based on </w:t>
        </w:r>
        <w:r w:rsidRPr="0088767B">
          <w:t>ETSI TS 103 799</w:t>
        </w:r>
        <w:r>
          <w:t xml:space="preserve"> </w:t>
        </w:r>
        <w:r w:rsidRPr="0088767B">
          <w:t>[C]</w:t>
        </w:r>
      </w:ins>
    </w:p>
    <w:p w14:paraId="070DE167" w14:textId="05A87035" w:rsidR="005C45E6" w:rsidRDefault="00364B79" w:rsidP="00364B79">
      <w:pPr>
        <w:pStyle w:val="Default"/>
        <w:rPr>
          <w:sz w:val="20"/>
          <w:szCs w:val="20"/>
        </w:rPr>
      </w:pPr>
      <w:r>
        <w:rPr>
          <w:sz w:val="20"/>
          <w:szCs w:val="20"/>
        </w:rPr>
        <w:t>A typical workflow of encrypted content is show</w:t>
      </w:r>
      <w:r w:rsidR="0078092E">
        <w:rPr>
          <w:sz w:val="20"/>
          <w:szCs w:val="20"/>
        </w:rPr>
        <w:t>n</w:t>
      </w:r>
      <w:r>
        <w:rPr>
          <w:sz w:val="20"/>
          <w:szCs w:val="20"/>
        </w:rPr>
        <w:t xml:space="preserve"> in Figure 5.10.3</w:t>
      </w:r>
      <w:r w:rsidR="0078092E">
        <w:rPr>
          <w:sz w:val="20"/>
          <w:szCs w:val="20"/>
        </w:rPr>
        <w:t>-5.</w:t>
      </w:r>
    </w:p>
    <w:p w14:paraId="7B6F4B57" w14:textId="67C98AB5" w:rsidR="0078092E" w:rsidRDefault="000135BE" w:rsidP="00364B79">
      <w:pPr>
        <w:pStyle w:val="Default"/>
      </w:pPr>
      <w:r>
        <w:object w:dxaOrig="26970" w:dyaOrig="13335" w14:anchorId="58567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97.75pt;height:245.95pt" o:ole="" o:preferrelative="f">
            <v:imagedata r:id="rId20" o:title=""/>
          </v:shape>
          <o:OLEObject Type="Embed" ProgID="Mscgen.Chart" ShapeID="_x0000_i1036" DrawAspect="Content" ObjectID="_1785058709" r:id="rId21"/>
        </w:object>
      </w:r>
    </w:p>
    <w:p w14:paraId="54C7F392" w14:textId="38DF99CD" w:rsidR="00E518D1" w:rsidRDefault="00E518D1" w:rsidP="00E518D1">
      <w:pPr>
        <w:pStyle w:val="TF"/>
      </w:pPr>
      <w:ins w:id="195" w:author="Thomas Stockhammer 1" w:date="2024-07-24T15:47:00Z" w16du:dateUtc="2024-07-24T13:47:00Z">
        <w:r>
          <w:t>Figure 5.10.3-</w:t>
        </w:r>
      </w:ins>
      <w:r>
        <w:t>5</w:t>
      </w:r>
      <w:ins w:id="196" w:author="Thomas Stockhammer 1" w:date="2024-07-24T15:47:00Z" w16du:dateUtc="2024-07-24T13:47:00Z">
        <w:r>
          <w:t xml:space="preserve"> </w:t>
        </w:r>
      </w:ins>
      <w:r>
        <w:t>Typical workflow for generating, distributing and play</w:t>
      </w:r>
      <w:r w:rsidR="00C22E37">
        <w:t>ing back encrypted content</w:t>
      </w:r>
    </w:p>
    <w:p w14:paraId="276AB49F" w14:textId="7C6DBD23" w:rsidR="000135BE" w:rsidRDefault="008A544E" w:rsidP="008A544E">
      <w:r>
        <w:t>The following call flow is provided:</w:t>
      </w:r>
    </w:p>
    <w:p w14:paraId="130258F8" w14:textId="77777777" w:rsidR="000135BE" w:rsidRPr="000135BE" w:rsidRDefault="000135BE" w:rsidP="00740469">
      <w:pPr>
        <w:pStyle w:val="B1"/>
      </w:pPr>
      <w:r w:rsidRPr="000135BE">
        <w:t>Initialization:</w:t>
      </w:r>
    </w:p>
    <w:p w14:paraId="5C1BE886" w14:textId="45C8AF1B" w:rsidR="000135BE" w:rsidRPr="000135BE" w:rsidRDefault="00740469" w:rsidP="00740469">
      <w:pPr>
        <w:pStyle w:val="B2"/>
      </w:pPr>
      <w:r>
        <w:t>1.</w:t>
      </w:r>
      <w:r>
        <w:tab/>
      </w:r>
      <w:r w:rsidR="000135BE" w:rsidRPr="000135BE">
        <w:t>The Encryptor/Packager (ENP), License Server (LS), and Authorization Server (AUS) exchange public keys.</w:t>
      </w:r>
    </w:p>
    <w:p w14:paraId="35B452FE" w14:textId="77777777" w:rsidR="000135BE" w:rsidRPr="000135BE" w:rsidRDefault="000135BE" w:rsidP="00740469">
      <w:pPr>
        <w:pStyle w:val="B1"/>
      </w:pPr>
      <w:r w:rsidRPr="000135BE">
        <w:t>Content Protection Information Construction:</w:t>
      </w:r>
    </w:p>
    <w:p w14:paraId="61E0ACD8" w14:textId="7E45A81D" w:rsidR="000135BE" w:rsidRPr="000135BE" w:rsidRDefault="00740469" w:rsidP="00740469">
      <w:pPr>
        <w:pStyle w:val="B2"/>
      </w:pPr>
      <w:r>
        <w:t>2.</w:t>
      </w:r>
      <w:r>
        <w:tab/>
      </w:r>
      <w:r w:rsidR="000135BE" w:rsidRPr="000135BE">
        <w:t>The Packager constructs content protection information.</w:t>
      </w:r>
    </w:p>
    <w:p w14:paraId="0353BAC1" w14:textId="1B9A0165" w:rsidR="000135BE" w:rsidRPr="000135BE" w:rsidRDefault="00740469" w:rsidP="00740469">
      <w:pPr>
        <w:pStyle w:val="B2"/>
      </w:pPr>
      <w:r>
        <w:t>3.</w:t>
      </w:r>
      <w:r>
        <w:tab/>
      </w:r>
      <w:r w:rsidR="000135BE" w:rsidRPr="000135BE">
        <w:t>The Encryptor encrypts keys and adds them to the content protection information.</w:t>
      </w:r>
    </w:p>
    <w:p w14:paraId="3E304140" w14:textId="77777777" w:rsidR="000135BE" w:rsidRPr="000135BE" w:rsidRDefault="000135BE" w:rsidP="00740469">
      <w:pPr>
        <w:pStyle w:val="B1"/>
      </w:pPr>
      <w:r w:rsidRPr="000135BE">
        <w:t>Content Protection Information Distribution:</w:t>
      </w:r>
    </w:p>
    <w:p w14:paraId="5C440480" w14:textId="2F7BE3CB" w:rsidR="000135BE" w:rsidRPr="000135BE" w:rsidRDefault="00740469" w:rsidP="00740469">
      <w:pPr>
        <w:pStyle w:val="B2"/>
      </w:pPr>
      <w:r>
        <w:lastRenderedPageBreak/>
        <w:t>4.</w:t>
      </w:r>
      <w:r>
        <w:tab/>
      </w:r>
      <w:r w:rsidR="000135BE" w:rsidRPr="000135BE">
        <w:t>The Encryptor/Packager sends the content protection information to the Authorization Server.</w:t>
      </w:r>
    </w:p>
    <w:p w14:paraId="386D8196" w14:textId="0EC7B642" w:rsidR="000135BE" w:rsidRPr="000135BE" w:rsidRDefault="00740469" w:rsidP="00740469">
      <w:pPr>
        <w:pStyle w:val="B2"/>
      </w:pPr>
      <w:r>
        <w:t>5.</w:t>
      </w:r>
      <w:r>
        <w:tab/>
      </w:r>
      <w:r w:rsidR="000135BE" w:rsidRPr="000135BE">
        <w:t>The Authorization Server decrypts the keys and adds data to the content protection information.</w:t>
      </w:r>
    </w:p>
    <w:p w14:paraId="5C111E39" w14:textId="148D501C" w:rsidR="000135BE" w:rsidRPr="000135BE" w:rsidRDefault="00740469" w:rsidP="00740469">
      <w:pPr>
        <w:pStyle w:val="B2"/>
      </w:pPr>
      <w:r>
        <w:t>6.</w:t>
      </w:r>
      <w:r>
        <w:tab/>
      </w:r>
      <w:r w:rsidR="000135BE" w:rsidRPr="000135BE">
        <w:t>The Authorization Server sends the updated content protection information to the License Server.</w:t>
      </w:r>
    </w:p>
    <w:p w14:paraId="17C15C88" w14:textId="5BC73C5E" w:rsidR="000135BE" w:rsidRPr="000135BE" w:rsidRDefault="00740469" w:rsidP="00740469">
      <w:pPr>
        <w:pStyle w:val="B2"/>
      </w:pPr>
      <w:r>
        <w:t xml:space="preserve">7. </w:t>
      </w:r>
      <w:r>
        <w:tab/>
      </w:r>
      <w:r w:rsidR="000135BE" w:rsidRPr="000135BE">
        <w:t>The License Server decrypts the keys and adds data to the content protection information.</w:t>
      </w:r>
    </w:p>
    <w:p w14:paraId="70078F7E" w14:textId="16B19267" w:rsidR="000135BE" w:rsidRPr="000135BE" w:rsidRDefault="00740469" w:rsidP="00740469">
      <w:pPr>
        <w:pStyle w:val="B2"/>
      </w:pPr>
      <w:r>
        <w:t>8.</w:t>
      </w:r>
      <w:r>
        <w:tab/>
      </w:r>
      <w:r w:rsidR="000135BE" w:rsidRPr="000135BE">
        <w:t>The License Server sends the updated content protection information to the Encryptor/Packager and the Manifest Creator (MC).</w:t>
      </w:r>
    </w:p>
    <w:p w14:paraId="6D18B68D" w14:textId="77777777" w:rsidR="000135BE" w:rsidRPr="000135BE" w:rsidRDefault="000135BE" w:rsidP="00740469">
      <w:pPr>
        <w:pStyle w:val="B1"/>
      </w:pPr>
      <w:r w:rsidRPr="000135BE">
        <w:t>MPD and Segment Generation:</w:t>
      </w:r>
    </w:p>
    <w:p w14:paraId="68204112" w14:textId="0BA42701" w:rsidR="000135BE" w:rsidRPr="000135BE" w:rsidRDefault="00740469" w:rsidP="00740469">
      <w:pPr>
        <w:pStyle w:val="B2"/>
      </w:pPr>
      <w:r>
        <w:t>9.</w:t>
      </w:r>
      <w:r>
        <w:tab/>
      </w:r>
      <w:r w:rsidR="000135BE" w:rsidRPr="000135BE">
        <w:t>The Manifest Creator generates the MPD (Media Presentation Description) and adds the content protection information.</w:t>
      </w:r>
    </w:p>
    <w:p w14:paraId="386D4780" w14:textId="43AED0AA" w:rsidR="000135BE" w:rsidRPr="000135BE" w:rsidRDefault="00740469" w:rsidP="00740469">
      <w:pPr>
        <w:pStyle w:val="B2"/>
      </w:pPr>
      <w:r>
        <w:t>10.</w:t>
      </w:r>
      <w:r>
        <w:tab/>
      </w:r>
      <w:r w:rsidR="000135BE" w:rsidRPr="000135BE">
        <w:t>The Manifest Creator uploads the MPD to the DASH Presentation Hosting (DP).</w:t>
      </w:r>
    </w:p>
    <w:p w14:paraId="535CCBEC" w14:textId="4F542232" w:rsidR="000135BE" w:rsidRPr="000135BE" w:rsidRDefault="00740469" w:rsidP="00740469">
      <w:pPr>
        <w:pStyle w:val="B2"/>
      </w:pPr>
      <w:r>
        <w:t>11.</w:t>
      </w:r>
      <w:r>
        <w:tab/>
      </w:r>
      <w:r w:rsidR="000135BE" w:rsidRPr="000135BE">
        <w:t>The Encryptor/Packager generates encrypted segments and adds the content protection information.</w:t>
      </w:r>
    </w:p>
    <w:p w14:paraId="2A07EF15" w14:textId="174AAB0B" w:rsidR="000135BE" w:rsidRPr="000135BE" w:rsidRDefault="00740469" w:rsidP="00740469">
      <w:pPr>
        <w:pStyle w:val="B2"/>
      </w:pPr>
      <w:r>
        <w:t>12.</w:t>
      </w:r>
      <w:r>
        <w:tab/>
      </w:r>
      <w:r w:rsidR="000135BE" w:rsidRPr="000135BE">
        <w:t>The Manifest Creator uploads the encrypted segments to the DASH Presentation Hosting.</w:t>
      </w:r>
    </w:p>
    <w:p w14:paraId="0D6BC403" w14:textId="77777777" w:rsidR="000135BE" w:rsidRPr="000135BE" w:rsidRDefault="000135BE" w:rsidP="00740469">
      <w:pPr>
        <w:pStyle w:val="B1"/>
      </w:pPr>
      <w:r w:rsidRPr="000135BE">
        <w:t>Client Requests and Authorization:</w:t>
      </w:r>
    </w:p>
    <w:p w14:paraId="7A4B5039" w14:textId="63946543" w:rsidR="000135BE" w:rsidRPr="000135BE" w:rsidRDefault="00740469" w:rsidP="00740469">
      <w:pPr>
        <w:pStyle w:val="B2"/>
      </w:pPr>
      <w:r>
        <w:t>13.</w:t>
      </w:r>
      <w:r>
        <w:tab/>
      </w:r>
      <w:r w:rsidR="000135BE" w:rsidRPr="000135BE">
        <w:t>The DASH Client (DC) requests the MPD from the DASH Presentation Hosting.</w:t>
      </w:r>
    </w:p>
    <w:p w14:paraId="36519032" w14:textId="44ABB7A3" w:rsidR="000135BE" w:rsidRPr="000135BE" w:rsidRDefault="00740469" w:rsidP="00740469">
      <w:pPr>
        <w:pStyle w:val="B2"/>
      </w:pPr>
      <w:r>
        <w:t>14.</w:t>
      </w:r>
      <w:r>
        <w:tab/>
      </w:r>
      <w:r w:rsidR="000135BE" w:rsidRPr="000135BE">
        <w:t>The DASH Client requests authorization tokens from the Authorization Server.</w:t>
      </w:r>
    </w:p>
    <w:p w14:paraId="7215A0CF" w14:textId="53B0EEA1" w:rsidR="000135BE" w:rsidRPr="000135BE" w:rsidRDefault="00740469" w:rsidP="00740469">
      <w:pPr>
        <w:pStyle w:val="B2"/>
      </w:pPr>
      <w:r>
        <w:t>15.</w:t>
      </w:r>
      <w:r>
        <w:tab/>
      </w:r>
      <w:r w:rsidR="000135BE" w:rsidRPr="000135BE">
        <w:t>The DASH Client requests a license from the License Server, possibly using the authorization tokens.</w:t>
      </w:r>
    </w:p>
    <w:p w14:paraId="42C70C73" w14:textId="7AA13018" w:rsidR="000135BE" w:rsidRPr="000135BE" w:rsidRDefault="00740469" w:rsidP="00740469">
      <w:pPr>
        <w:pStyle w:val="B2"/>
      </w:pPr>
      <w:r>
        <w:t>16.</w:t>
      </w:r>
      <w:r>
        <w:tab/>
      </w:r>
      <w:r w:rsidR="000135BE" w:rsidRPr="000135BE">
        <w:t>The DASH Client provides the license to the DRM System (DRMS).</w:t>
      </w:r>
    </w:p>
    <w:p w14:paraId="69357D4E" w14:textId="77777777" w:rsidR="000135BE" w:rsidRPr="000135BE" w:rsidRDefault="000135BE" w:rsidP="00740469">
      <w:pPr>
        <w:pStyle w:val="B1"/>
      </w:pPr>
      <w:r w:rsidRPr="000135BE">
        <w:t>Content Delivery and Decryption:</w:t>
      </w:r>
    </w:p>
    <w:p w14:paraId="4414F7E5" w14:textId="7A92DC3D" w:rsidR="000135BE" w:rsidRPr="000135BE" w:rsidRDefault="00740469" w:rsidP="00740469">
      <w:pPr>
        <w:pStyle w:val="B2"/>
      </w:pPr>
      <w:r>
        <w:t>17.</w:t>
      </w:r>
      <w:r>
        <w:tab/>
      </w:r>
      <w:r w:rsidR="000135BE" w:rsidRPr="000135BE">
        <w:t>The DASH Client requests encrypted segments from the DASH Presentation Hosting.</w:t>
      </w:r>
    </w:p>
    <w:p w14:paraId="7376EEDF" w14:textId="525303F8" w:rsidR="000135BE" w:rsidRPr="000135BE" w:rsidRDefault="00740469" w:rsidP="00740469">
      <w:pPr>
        <w:pStyle w:val="B2"/>
      </w:pPr>
      <w:r>
        <w:t>18.</w:t>
      </w:r>
      <w:r>
        <w:tab/>
      </w:r>
      <w:r w:rsidR="000135BE" w:rsidRPr="000135BE">
        <w:t>The DASH Client provides the encrypted segments to the Media Platform (MP).</w:t>
      </w:r>
    </w:p>
    <w:p w14:paraId="34B6C352" w14:textId="1D0FFD8D" w:rsidR="000135BE" w:rsidRPr="000135BE" w:rsidRDefault="00740469" w:rsidP="00740469">
      <w:pPr>
        <w:pStyle w:val="B2"/>
      </w:pPr>
      <w:r>
        <w:t>19.</w:t>
      </w:r>
      <w:r>
        <w:tab/>
      </w:r>
      <w:r w:rsidR="000135BE" w:rsidRPr="000135BE">
        <w:t>The Media Platform provides the encrypted samples to the DRM System.</w:t>
      </w:r>
    </w:p>
    <w:p w14:paraId="626FE040" w14:textId="2325ACA2" w:rsidR="000135BE" w:rsidRPr="000135BE" w:rsidRDefault="00740469" w:rsidP="00740469">
      <w:pPr>
        <w:pStyle w:val="B2"/>
      </w:pPr>
      <w:r>
        <w:t>20.</w:t>
      </w:r>
      <w:r>
        <w:tab/>
      </w:r>
      <w:r w:rsidR="000135BE" w:rsidRPr="000135BE">
        <w:t>The DRM System decrypts the samples using the license and content keys.</w:t>
      </w:r>
    </w:p>
    <w:p w14:paraId="5A965857" w14:textId="2F5B3425" w:rsidR="00E518D1" w:rsidRPr="00106039" w:rsidRDefault="00740469" w:rsidP="00106039">
      <w:pPr>
        <w:pStyle w:val="B2"/>
        <w:rPr>
          <w:ins w:id="197" w:author="Thomas Stockhammer 1" w:date="2024-07-24T12:02:00Z" w16du:dateUtc="2024-07-24T10:02:00Z"/>
        </w:rPr>
      </w:pPr>
      <w:r>
        <w:t xml:space="preserve">21. </w:t>
      </w:r>
      <w:r w:rsidR="000135BE" w:rsidRPr="000135BE">
        <w:t>The DRM System provides the decrypted samples to the Media Platform.</w:t>
      </w:r>
    </w:p>
    <w:p w14:paraId="7108FB37" w14:textId="77777777" w:rsidR="001D0378" w:rsidRPr="008B247F" w:rsidDel="00556BF0" w:rsidRDefault="001D0378" w:rsidP="001D0378">
      <w:pPr>
        <w:pStyle w:val="EditorsNote"/>
        <w:rPr>
          <w:del w:id="198" w:author="Thomas Stockhammer 1" w:date="2024-07-24T12:02:00Z" w16du:dateUtc="2024-07-24T10:02:00Z"/>
        </w:rPr>
      </w:pPr>
      <w:del w:id="199" w:author="Thomas Stockhammer 1" w:date="2024-07-24T12:02:00Z" w16du:dateUtc="2024-07-24T10:02:00Z">
        <w:r w:rsidDel="00556BF0">
          <w:delText>Editor’s Note: Based on the 5GMS Architecture, develop one or more deployment architectures that address the key topics and the collaboration models.</w:delText>
        </w:r>
      </w:del>
    </w:p>
    <w:p w14:paraId="009A71E8" w14:textId="77777777" w:rsidR="001D0378" w:rsidRDefault="001D0378" w:rsidP="001D0378">
      <w:pPr>
        <w:pStyle w:val="Heading3"/>
        <w:rPr>
          <w:ins w:id="200" w:author="Thomas Stockhammer 1" w:date="2024-07-24T12:00:00Z" w16du:dateUtc="2024-07-24T10:00:00Z"/>
        </w:rPr>
      </w:pPr>
      <w:bookmarkStart w:id="201" w:name="_Toc131151098"/>
      <w:r>
        <w:t>5.10.4</w:t>
      </w:r>
      <w:r>
        <w:tab/>
        <w:t>Mapping to 5G Media Streaming and High-Level Call Flows</w:t>
      </w:r>
      <w:bookmarkEnd w:id="201"/>
    </w:p>
    <w:p w14:paraId="40108DC0" w14:textId="77777777" w:rsidR="001D0378" w:rsidRDefault="001D0378" w:rsidP="001D0378">
      <w:pPr>
        <w:rPr>
          <w:ins w:id="202" w:author="Thomas Stockhammer 1" w:date="2024-07-24T12:00:00Z" w16du:dateUtc="2024-07-24T10:00:00Z"/>
        </w:rPr>
      </w:pPr>
      <w:ins w:id="203" w:author="Thomas Stockhammer 1" w:date="2024-07-24T12:00:00Z" w16du:dateUtc="2024-07-24T10:00:00Z">
        <w:r>
          <w:t xml:space="preserve">Based on the M12 </w:t>
        </w:r>
        <w:r w:rsidRPr="00005B3D">
          <w:t>of the Media Delivery architecture</w:t>
        </w:r>
        <w:r>
          <w:t xml:space="preserve"> as shown in Figure 5.15.1-1</w:t>
        </w:r>
      </w:ins>
      <w:ins w:id="204" w:author="Thomas Stockhammer 1" w:date="2024-07-24T12:12:00Z" w16du:dateUtc="2024-07-24T10:12:00Z">
        <w:r>
          <w:t xml:space="preserve">, </w:t>
        </w:r>
      </w:ins>
      <w:ins w:id="205" w:author="Thomas Stockhammer 1" w:date="2024-07-24T15:03:00Z" w16du:dateUtc="2024-07-24T13:03:00Z">
        <w:r>
          <w:t xml:space="preserve">different </w:t>
        </w:r>
      </w:ins>
      <w:ins w:id="206" w:author="Thomas Stockhammer 1" w:date="2024-07-24T12:12:00Z" w16du:dateUtc="2024-07-24T10:12:00Z">
        <w:r>
          <w:t>m</w:t>
        </w:r>
      </w:ins>
      <w:ins w:id="207" w:author="Thomas Stockhammer 1" w:date="2024-07-24T12:13:00Z" w16du:dateUtc="2024-07-24T10:13:00Z">
        <w:r>
          <w:t xml:space="preserve">apping </w:t>
        </w:r>
      </w:ins>
      <w:ins w:id="208" w:author="Thomas Stockhammer 1" w:date="2024-07-24T15:03:00Z" w16du:dateUtc="2024-07-24T13:03:00Z">
        <w:r>
          <w:t xml:space="preserve">options </w:t>
        </w:r>
      </w:ins>
      <w:ins w:id="209" w:author="Thomas Stockhammer 1" w:date="2024-07-24T12:13:00Z" w16du:dateUtc="2024-07-24T10:13:00Z">
        <w:r>
          <w:t xml:space="preserve">of </w:t>
        </w:r>
      </w:ins>
      <w:ins w:id="210" w:author="Thomas Stockhammer 1" w:date="2024-07-24T15:01:00Z" w16du:dateUtc="2024-07-24T13:01:00Z">
        <w:r>
          <w:t>the components of the</w:t>
        </w:r>
      </w:ins>
      <w:ins w:id="211" w:author="Thomas Stockhammer 1" w:date="2024-07-24T15:02:00Z" w16du:dateUtc="2024-07-24T13:02:00Z">
        <w:r>
          <w:t xml:space="preserve"> above DRM architecture to the Medi</w:t>
        </w:r>
      </w:ins>
      <w:ins w:id="212" w:author="Thomas Stockhammer 1" w:date="2024-07-24T15:03:00Z" w16du:dateUtc="2024-07-24T13:03:00Z">
        <w:r>
          <w:t>a Delivery</w:t>
        </w:r>
      </w:ins>
      <w:ins w:id="213" w:author="Thomas Stockhammer 1" w:date="2024-07-24T12:00:00Z" w16du:dateUtc="2024-07-24T10:00:00Z">
        <w:r w:rsidRPr="00005B3D">
          <w:t xml:space="preserve"> </w:t>
        </w:r>
      </w:ins>
      <w:ins w:id="214" w:author="Thomas Stockhammer 1" w:date="2024-07-24T15:03:00Z" w16du:dateUtc="2024-07-24T13:03:00Z">
        <w:r>
          <w:t>architecture are provided in Table 5.10.4-1.</w:t>
        </w:r>
      </w:ins>
    </w:p>
    <w:p w14:paraId="561AC8A1" w14:textId="77777777" w:rsidR="001D0378" w:rsidRDefault="001D0378" w:rsidP="001D0378">
      <w:pPr>
        <w:rPr>
          <w:ins w:id="215" w:author="Thomas Stockhammer 1" w:date="2024-07-24T12:00:00Z" w16du:dateUtc="2024-07-24T10:00:00Z"/>
        </w:rPr>
      </w:pPr>
      <w:ins w:id="216" w:author="Thomas Stockhammer 1" w:date="2024-07-24T12:00:00Z" w16du:dateUtc="2024-07-24T10:00:00Z">
        <w:r>
          <w:object w:dxaOrig="21600" w:dyaOrig="11805" w14:anchorId="469E3544">
            <v:shape id="_x0000_i1025" type="#_x0000_t75" style="width:481.55pt;height:262.6pt" o:ole="">
              <v:imagedata r:id="rId22" o:title=""/>
            </v:shape>
            <o:OLEObject Type="Embed" ProgID="Visio.Drawing.15" ShapeID="_x0000_i1025" DrawAspect="Content" ObjectID="_1785058710" r:id="rId23"/>
          </w:object>
        </w:r>
      </w:ins>
    </w:p>
    <w:p w14:paraId="5C8FB189" w14:textId="77777777" w:rsidR="001D0378" w:rsidRDefault="001D0378" w:rsidP="001D0378">
      <w:pPr>
        <w:pStyle w:val="TF"/>
        <w:rPr>
          <w:ins w:id="217" w:author="Thomas Stockhammer 1" w:date="2024-07-24T16:23:00Z" w16du:dateUtc="2024-07-24T14:23:00Z"/>
        </w:rPr>
      </w:pPr>
      <w:ins w:id="218" w:author="Thomas Stockhammer 1" w:date="2024-07-24T12:00:00Z" w16du:dateUtc="2024-07-24T10:00:00Z">
        <w:r>
          <w:t>Figure 5.1</w:t>
        </w:r>
      </w:ins>
      <w:ins w:id="219" w:author="Thomas Stockhammer 1" w:date="2024-07-24T12:01:00Z" w16du:dateUtc="2024-07-24T10:01:00Z">
        <w:r>
          <w:t>0</w:t>
        </w:r>
      </w:ins>
      <w:ins w:id="220" w:author="Thomas Stockhammer 1" w:date="2024-07-24T12:00:00Z" w16du:dateUtc="2024-07-24T10:00:00Z">
        <w:r>
          <w:t>.</w:t>
        </w:r>
      </w:ins>
      <w:ins w:id="221" w:author="Thomas Stockhammer 1" w:date="2024-07-24T12:01:00Z" w16du:dateUtc="2024-07-24T10:01:00Z">
        <w:r>
          <w:t>4</w:t>
        </w:r>
      </w:ins>
      <w:ins w:id="222" w:author="Thomas Stockhammer 1" w:date="2024-07-24T12:00:00Z" w16du:dateUtc="2024-07-24T10:00:00Z">
        <w:r>
          <w:t>-1 Media Delivery Architecture as defined in TS 26.501 [15]</w:t>
        </w:r>
      </w:ins>
    </w:p>
    <w:p w14:paraId="0F9AC7F0" w14:textId="77777777" w:rsidR="001D0378" w:rsidRDefault="001D0378" w:rsidP="001D0378">
      <w:pPr>
        <w:rPr>
          <w:ins w:id="223" w:author="Thomas Stockhammer 1" w:date="2024-07-24T15:03:00Z" w16du:dateUtc="2024-07-24T13:03:00Z"/>
        </w:rPr>
      </w:pPr>
      <w:ins w:id="224" w:author="Thomas Stockhammer 1" w:date="2024-07-24T16:24:00Z" w16du:dateUtc="2024-07-24T14:24:00Z">
        <w:r>
          <w:t xml:space="preserve">Table 5.10.4-1 provides different deployment options on how the DRM network functions are mapped to the Media </w:t>
        </w:r>
      </w:ins>
      <w:ins w:id="225" w:author="Thomas Stockhammer 1" w:date="2024-07-24T16:25:00Z" w16du:dateUtc="2024-07-24T14:25:00Z">
        <w:r>
          <w:t>Delivery</w:t>
        </w:r>
      </w:ins>
      <w:ins w:id="226" w:author="Thomas Stockhammer 1" w:date="2024-07-24T16:24:00Z" w16du:dateUtc="2024-07-24T14:24:00Z">
        <w:r>
          <w:t xml:space="preserve"> functions.</w:t>
        </w:r>
      </w:ins>
    </w:p>
    <w:p w14:paraId="3FF4FCA2" w14:textId="77777777" w:rsidR="001D0378" w:rsidRDefault="001D0378" w:rsidP="001D0378">
      <w:pPr>
        <w:pStyle w:val="TF"/>
        <w:rPr>
          <w:ins w:id="227" w:author="Thomas Stockhammer 1" w:date="2024-07-24T12:13:00Z" w16du:dateUtc="2024-07-24T10:13:00Z"/>
        </w:rPr>
      </w:pPr>
      <w:ins w:id="228" w:author="Thomas Stockhammer 1" w:date="2024-07-24T15:09:00Z" w16du:dateUtc="2024-07-24T13:09:00Z">
        <w:r>
          <w:t xml:space="preserve">Table 5.10.4-1 Possible deployment options </w:t>
        </w:r>
      </w:ins>
      <w:ins w:id="229" w:author="Thomas Stockhammer 1" w:date="2024-07-24T16:21:00Z" w16du:dateUtc="2024-07-24T14:21:00Z">
        <w:r>
          <w:t>to map DRM network functions to</w:t>
        </w:r>
      </w:ins>
      <w:ins w:id="230" w:author="Thomas Stockhammer 1" w:date="2024-07-24T16:22:00Z" w16du:dateUtc="2024-07-24T14:22:00Z">
        <w:r>
          <w:t xml:space="preserve"> Media delivery functions</w:t>
        </w:r>
      </w:ins>
    </w:p>
    <w:tbl>
      <w:tblPr>
        <w:tblStyle w:val="TableGrid"/>
        <w:tblW w:w="0" w:type="auto"/>
        <w:jc w:val="center"/>
        <w:tblLook w:val="04A0" w:firstRow="1" w:lastRow="0" w:firstColumn="1" w:lastColumn="0" w:noHBand="0" w:noVBand="1"/>
      </w:tblPr>
      <w:tblGrid>
        <w:gridCol w:w="1862"/>
        <w:gridCol w:w="1705"/>
        <w:gridCol w:w="1424"/>
        <w:gridCol w:w="1565"/>
        <w:gridCol w:w="1619"/>
        <w:gridCol w:w="1454"/>
      </w:tblGrid>
      <w:tr w:rsidR="0046187E" w14:paraId="683E89AF" w14:textId="55F34435" w:rsidTr="0046187E">
        <w:trPr>
          <w:jc w:val="center"/>
          <w:ins w:id="231" w:author="Thomas Stockhammer 1" w:date="2024-07-24T12:14:00Z"/>
        </w:trPr>
        <w:tc>
          <w:tcPr>
            <w:tcW w:w="1862" w:type="dxa"/>
          </w:tcPr>
          <w:p w14:paraId="348CA067" w14:textId="77777777" w:rsidR="0046187E" w:rsidRDefault="0046187E" w:rsidP="00057C6C">
            <w:pPr>
              <w:pStyle w:val="TAH"/>
              <w:rPr>
                <w:ins w:id="232" w:author="Thomas Stockhammer 1" w:date="2024-07-24T12:14:00Z" w16du:dateUtc="2024-07-24T10:14:00Z"/>
              </w:rPr>
            </w:pPr>
            <w:ins w:id="233" w:author="Thomas Stockhammer 1" w:date="2024-07-24T12:14:00Z" w16du:dateUtc="2024-07-24T10:14:00Z">
              <w:r>
                <w:t>DRM Funct</w:t>
              </w:r>
            </w:ins>
            <w:ins w:id="234" w:author="Thomas Stockhammer 1" w:date="2024-07-24T15:04:00Z" w16du:dateUtc="2024-07-24T13:04:00Z">
              <w:r>
                <w:t>ion</w:t>
              </w:r>
            </w:ins>
          </w:p>
        </w:tc>
        <w:tc>
          <w:tcPr>
            <w:tcW w:w="1705" w:type="dxa"/>
          </w:tcPr>
          <w:p w14:paraId="11F2692F" w14:textId="3D76DAD0" w:rsidR="0046187E" w:rsidRDefault="0046187E" w:rsidP="00057C6C">
            <w:pPr>
              <w:pStyle w:val="TAH"/>
              <w:rPr>
                <w:ins w:id="235" w:author="Thomas Stockhammer 1" w:date="2024-07-24T12:14:00Z" w16du:dateUtc="2024-07-24T10:14:00Z"/>
              </w:rPr>
            </w:pPr>
            <w:ins w:id="236" w:author="Thomas Stockhammer 1" w:date="2024-07-24T15:04:00Z" w16du:dateUtc="2024-07-24T13:04:00Z">
              <w:r>
                <w:t>Media A</w:t>
              </w:r>
            </w:ins>
            <w:r w:rsidR="00680331">
              <w:t>pplication Provider</w:t>
            </w:r>
          </w:p>
        </w:tc>
        <w:tc>
          <w:tcPr>
            <w:tcW w:w="1424" w:type="dxa"/>
          </w:tcPr>
          <w:p w14:paraId="1BB9FAC8" w14:textId="5C2E6140" w:rsidR="0046187E" w:rsidRDefault="0046187E" w:rsidP="00057C6C">
            <w:pPr>
              <w:pStyle w:val="TAH"/>
              <w:rPr>
                <w:ins w:id="237" w:author="Thomas Stockhammer 1" w:date="2024-07-24T15:05:00Z" w16du:dateUtc="2024-07-24T13:05:00Z"/>
              </w:rPr>
            </w:pPr>
            <w:ins w:id="238" w:author="Thomas Stockhammer 1" w:date="2024-07-24T15:05:00Z" w16du:dateUtc="2024-07-24T13:05:00Z">
              <w:r>
                <w:t>Media A</w:t>
              </w:r>
            </w:ins>
            <w:r w:rsidR="00680331">
              <w:t>S</w:t>
            </w:r>
          </w:p>
        </w:tc>
        <w:tc>
          <w:tcPr>
            <w:tcW w:w="1565" w:type="dxa"/>
          </w:tcPr>
          <w:p w14:paraId="48D681CE" w14:textId="77777777" w:rsidR="0046187E" w:rsidRDefault="0046187E" w:rsidP="00057C6C">
            <w:pPr>
              <w:pStyle w:val="TAH"/>
              <w:rPr>
                <w:ins w:id="239" w:author="Thomas Stockhammer 1" w:date="2024-07-24T15:04:00Z" w16du:dateUtc="2024-07-24T13:04:00Z"/>
              </w:rPr>
            </w:pPr>
            <w:ins w:id="240" w:author="Thomas Stockhammer 1" w:date="2024-07-24T15:05:00Z" w16du:dateUtc="2024-07-24T13:05:00Z">
              <w:r>
                <w:t xml:space="preserve">Media </w:t>
              </w:r>
            </w:ins>
            <w:ins w:id="241" w:author="Thomas Stockhammer 1" w:date="2024-07-24T15:52:00Z" w16du:dateUtc="2024-07-24T13:52:00Z">
              <w:r>
                <w:t>AF</w:t>
              </w:r>
            </w:ins>
          </w:p>
        </w:tc>
        <w:tc>
          <w:tcPr>
            <w:tcW w:w="1619" w:type="dxa"/>
          </w:tcPr>
          <w:p w14:paraId="5019D5D0" w14:textId="48604222" w:rsidR="0046187E" w:rsidRDefault="0046187E" w:rsidP="00057C6C">
            <w:pPr>
              <w:pStyle w:val="TAH"/>
            </w:pPr>
            <w:r>
              <w:t>Media Access Function</w:t>
            </w:r>
          </w:p>
        </w:tc>
        <w:tc>
          <w:tcPr>
            <w:tcW w:w="1454" w:type="dxa"/>
          </w:tcPr>
          <w:p w14:paraId="708C8502" w14:textId="557BBF9F" w:rsidR="0046187E" w:rsidRDefault="0046187E" w:rsidP="00057C6C">
            <w:pPr>
              <w:pStyle w:val="TAH"/>
            </w:pPr>
            <w:r>
              <w:t>Media Session Handler</w:t>
            </w:r>
          </w:p>
        </w:tc>
      </w:tr>
      <w:tr w:rsidR="00926489" w14:paraId="3DE3C122" w14:textId="318E16F6" w:rsidTr="0046187E">
        <w:trPr>
          <w:jc w:val="center"/>
          <w:ins w:id="242" w:author="Thomas Stockhammer 1" w:date="2024-07-24T12:14:00Z"/>
        </w:trPr>
        <w:tc>
          <w:tcPr>
            <w:tcW w:w="1862" w:type="dxa"/>
          </w:tcPr>
          <w:p w14:paraId="4234F436" w14:textId="77777777" w:rsidR="00926489" w:rsidRDefault="00926489" w:rsidP="00926489">
            <w:pPr>
              <w:pStyle w:val="TAL"/>
              <w:rPr>
                <w:ins w:id="243" w:author="Thomas Stockhammer 1" w:date="2024-07-24T12:14:00Z" w16du:dateUtc="2024-07-24T10:14:00Z"/>
              </w:rPr>
            </w:pPr>
            <w:ins w:id="244" w:author="Thomas Stockhammer 1" w:date="2024-07-24T15:06:00Z" w16du:dateUtc="2024-07-24T13:06:00Z">
              <w:r>
                <w:t>Authorization Server</w:t>
              </w:r>
            </w:ins>
          </w:p>
        </w:tc>
        <w:tc>
          <w:tcPr>
            <w:tcW w:w="1705" w:type="dxa"/>
          </w:tcPr>
          <w:p w14:paraId="04899C34" w14:textId="22E15A9E" w:rsidR="00926489" w:rsidRDefault="00926489" w:rsidP="00926489">
            <w:pPr>
              <w:pStyle w:val="TAC"/>
              <w:rPr>
                <w:ins w:id="245" w:author="Thomas Stockhammer 1" w:date="2024-07-24T12:14:00Z" w16du:dateUtc="2024-07-24T10:14:00Z"/>
              </w:rPr>
            </w:pPr>
            <w:ins w:id="246" w:author="Thomas Stockhammer 1" w:date="2024-07-24T15:56:00Z" w16du:dateUtc="2024-07-24T13:56:00Z">
              <w:r>
                <w:t>1, 3</w:t>
              </w:r>
            </w:ins>
            <w:r>
              <w:t>, 4</w:t>
            </w:r>
          </w:p>
        </w:tc>
        <w:tc>
          <w:tcPr>
            <w:tcW w:w="1424" w:type="dxa"/>
          </w:tcPr>
          <w:p w14:paraId="2E3A2F8A" w14:textId="3A5E12CD" w:rsidR="00926489" w:rsidRDefault="00926489" w:rsidP="00926489">
            <w:pPr>
              <w:pStyle w:val="TAC"/>
              <w:rPr>
                <w:ins w:id="247" w:author="Thomas Stockhammer 1" w:date="2024-07-24T15:05:00Z" w16du:dateUtc="2024-07-24T13:05:00Z"/>
              </w:rPr>
            </w:pPr>
            <w:ins w:id="248" w:author="Thomas Stockhammer 1" w:date="2024-07-24T15:56:00Z" w16du:dateUtc="2024-07-24T13:56:00Z">
              <w:r>
                <w:t>2</w:t>
              </w:r>
            </w:ins>
          </w:p>
        </w:tc>
        <w:tc>
          <w:tcPr>
            <w:tcW w:w="1565" w:type="dxa"/>
          </w:tcPr>
          <w:p w14:paraId="093E80E7" w14:textId="46040D2D" w:rsidR="00926489" w:rsidRDefault="00926489" w:rsidP="00926489">
            <w:pPr>
              <w:pStyle w:val="TAC"/>
              <w:rPr>
                <w:ins w:id="249" w:author="Thomas Stockhammer 1" w:date="2024-07-24T15:04:00Z" w16du:dateUtc="2024-07-24T13:04:00Z"/>
              </w:rPr>
            </w:pPr>
            <w:ins w:id="250" w:author="Thomas Stockhammer 1" w:date="2024-07-24T16:32:00Z" w16du:dateUtc="2024-07-24T14:32:00Z">
              <w:r>
                <w:t>5</w:t>
              </w:r>
            </w:ins>
            <w:ins w:id="251" w:author="Thomas Stockhammer 1" w:date="2024-07-24T16:38:00Z" w16du:dateUtc="2024-07-24T14:38:00Z">
              <w:r>
                <w:t>, 6</w:t>
              </w:r>
            </w:ins>
          </w:p>
        </w:tc>
        <w:tc>
          <w:tcPr>
            <w:tcW w:w="1619" w:type="dxa"/>
          </w:tcPr>
          <w:p w14:paraId="4A25D821" w14:textId="77777777" w:rsidR="00926489" w:rsidRDefault="00926489" w:rsidP="00926489">
            <w:pPr>
              <w:pStyle w:val="TAC"/>
            </w:pPr>
          </w:p>
        </w:tc>
        <w:tc>
          <w:tcPr>
            <w:tcW w:w="1454" w:type="dxa"/>
          </w:tcPr>
          <w:p w14:paraId="33139956" w14:textId="77777777" w:rsidR="00926489" w:rsidRDefault="00926489" w:rsidP="00926489">
            <w:pPr>
              <w:pStyle w:val="TAC"/>
            </w:pPr>
          </w:p>
        </w:tc>
      </w:tr>
      <w:tr w:rsidR="0046187E" w14:paraId="100244D0" w14:textId="46EBA235" w:rsidTr="0046187E">
        <w:trPr>
          <w:jc w:val="center"/>
          <w:ins w:id="252" w:author="Thomas Stockhammer 1" w:date="2024-07-24T12:14:00Z"/>
        </w:trPr>
        <w:tc>
          <w:tcPr>
            <w:tcW w:w="1862" w:type="dxa"/>
          </w:tcPr>
          <w:p w14:paraId="65751D6D" w14:textId="77777777" w:rsidR="0046187E" w:rsidRDefault="0046187E" w:rsidP="00057C6C">
            <w:pPr>
              <w:pStyle w:val="TAL"/>
              <w:rPr>
                <w:ins w:id="253" w:author="Thomas Stockhammer 1" w:date="2024-07-24T12:14:00Z" w16du:dateUtc="2024-07-24T10:14:00Z"/>
              </w:rPr>
            </w:pPr>
            <w:ins w:id="254" w:author="Thomas Stockhammer 1" w:date="2024-07-24T15:06:00Z" w16du:dateUtc="2024-07-24T13:06:00Z">
              <w:r>
                <w:t>License Server</w:t>
              </w:r>
            </w:ins>
          </w:p>
        </w:tc>
        <w:tc>
          <w:tcPr>
            <w:tcW w:w="1705" w:type="dxa"/>
          </w:tcPr>
          <w:p w14:paraId="58F6C3E6" w14:textId="60FA60EF" w:rsidR="0046187E" w:rsidRDefault="0046187E" w:rsidP="00057C6C">
            <w:pPr>
              <w:pStyle w:val="TAC"/>
              <w:rPr>
                <w:ins w:id="255" w:author="Thomas Stockhammer 1" w:date="2024-07-24T12:14:00Z" w16du:dateUtc="2024-07-24T10:14:00Z"/>
              </w:rPr>
            </w:pPr>
            <w:ins w:id="256" w:author="Thomas Stockhammer 1" w:date="2024-07-24T15:56:00Z" w16du:dateUtc="2024-07-24T13:56:00Z">
              <w:r>
                <w:t>1, 3</w:t>
              </w:r>
            </w:ins>
            <w:r w:rsidR="00926489">
              <w:t>, 4</w:t>
            </w:r>
          </w:p>
        </w:tc>
        <w:tc>
          <w:tcPr>
            <w:tcW w:w="1424" w:type="dxa"/>
          </w:tcPr>
          <w:p w14:paraId="0DC63E93" w14:textId="77777777" w:rsidR="0046187E" w:rsidRDefault="0046187E" w:rsidP="00057C6C">
            <w:pPr>
              <w:pStyle w:val="TAC"/>
              <w:rPr>
                <w:ins w:id="257" w:author="Thomas Stockhammer 1" w:date="2024-07-24T15:05:00Z" w16du:dateUtc="2024-07-24T13:05:00Z"/>
              </w:rPr>
            </w:pPr>
            <w:ins w:id="258" w:author="Thomas Stockhammer 1" w:date="2024-07-24T15:56:00Z" w16du:dateUtc="2024-07-24T13:56:00Z">
              <w:r>
                <w:t>2</w:t>
              </w:r>
            </w:ins>
          </w:p>
        </w:tc>
        <w:tc>
          <w:tcPr>
            <w:tcW w:w="1565" w:type="dxa"/>
          </w:tcPr>
          <w:p w14:paraId="095B5616" w14:textId="77777777" w:rsidR="0046187E" w:rsidRDefault="0046187E" w:rsidP="00057C6C">
            <w:pPr>
              <w:pStyle w:val="TAC"/>
              <w:rPr>
                <w:ins w:id="259" w:author="Thomas Stockhammer 1" w:date="2024-07-24T15:04:00Z" w16du:dateUtc="2024-07-24T13:04:00Z"/>
              </w:rPr>
            </w:pPr>
            <w:ins w:id="260" w:author="Thomas Stockhammer 1" w:date="2024-07-24T16:32:00Z" w16du:dateUtc="2024-07-24T14:32:00Z">
              <w:r>
                <w:t>5</w:t>
              </w:r>
            </w:ins>
            <w:ins w:id="261" w:author="Thomas Stockhammer 1" w:date="2024-07-24T16:38:00Z" w16du:dateUtc="2024-07-24T14:38:00Z">
              <w:r>
                <w:t>, 6</w:t>
              </w:r>
            </w:ins>
          </w:p>
        </w:tc>
        <w:tc>
          <w:tcPr>
            <w:tcW w:w="1619" w:type="dxa"/>
          </w:tcPr>
          <w:p w14:paraId="068A4FF1" w14:textId="77777777" w:rsidR="0046187E" w:rsidRDefault="0046187E" w:rsidP="00057C6C">
            <w:pPr>
              <w:pStyle w:val="TAC"/>
            </w:pPr>
          </w:p>
        </w:tc>
        <w:tc>
          <w:tcPr>
            <w:tcW w:w="1454" w:type="dxa"/>
          </w:tcPr>
          <w:p w14:paraId="58BA9CB3" w14:textId="77777777" w:rsidR="0046187E" w:rsidRDefault="0046187E" w:rsidP="00057C6C">
            <w:pPr>
              <w:pStyle w:val="TAC"/>
            </w:pPr>
          </w:p>
        </w:tc>
      </w:tr>
      <w:tr w:rsidR="0046187E" w14:paraId="4B4E59BF" w14:textId="24321E5C" w:rsidTr="0046187E">
        <w:trPr>
          <w:jc w:val="center"/>
          <w:ins w:id="262" w:author="Thomas Stockhammer 1" w:date="2024-07-24T15:50:00Z"/>
        </w:trPr>
        <w:tc>
          <w:tcPr>
            <w:tcW w:w="1862" w:type="dxa"/>
          </w:tcPr>
          <w:p w14:paraId="4216A998" w14:textId="77777777" w:rsidR="0046187E" w:rsidRDefault="0046187E" w:rsidP="00057C6C">
            <w:pPr>
              <w:pStyle w:val="TAL"/>
              <w:rPr>
                <w:ins w:id="263" w:author="Thomas Stockhammer 1" w:date="2024-07-24T15:50:00Z" w16du:dateUtc="2024-07-24T13:50:00Z"/>
              </w:rPr>
            </w:pPr>
            <w:ins w:id="264" w:author="Thomas Stockhammer 1" w:date="2024-07-24T15:50:00Z" w16du:dateUtc="2024-07-24T13:50:00Z">
              <w:r>
                <w:t>Encoder</w:t>
              </w:r>
            </w:ins>
          </w:p>
        </w:tc>
        <w:tc>
          <w:tcPr>
            <w:tcW w:w="1705" w:type="dxa"/>
          </w:tcPr>
          <w:p w14:paraId="7A74F160" w14:textId="77777777" w:rsidR="0046187E" w:rsidRDefault="0046187E" w:rsidP="00057C6C">
            <w:pPr>
              <w:pStyle w:val="TAC"/>
              <w:rPr>
                <w:ins w:id="265" w:author="Thomas Stockhammer 1" w:date="2024-07-24T15:50:00Z" w16du:dateUtc="2024-07-24T13:50:00Z"/>
              </w:rPr>
            </w:pPr>
            <w:ins w:id="266" w:author="Thomas Stockhammer 1" w:date="2024-07-24T15:56:00Z" w16du:dateUtc="2024-07-24T13:56:00Z">
              <w:r>
                <w:t>1</w:t>
              </w:r>
            </w:ins>
            <w:ins w:id="267" w:author="Thomas Stockhammer 1" w:date="2024-07-24T16:32:00Z" w16du:dateUtc="2024-07-24T14:32:00Z">
              <w:r>
                <w:t>, 4</w:t>
              </w:r>
            </w:ins>
            <w:ins w:id="268" w:author="Thomas Stockhammer 1" w:date="2024-07-24T16:37:00Z" w16du:dateUtc="2024-07-24T14:37:00Z">
              <w:r>
                <w:t>,</w:t>
              </w:r>
            </w:ins>
            <w:ins w:id="269" w:author="Thomas Stockhammer 1" w:date="2024-07-24T16:38:00Z" w16du:dateUtc="2024-07-24T14:38:00Z">
              <w:r>
                <w:t xml:space="preserve"> 6</w:t>
              </w:r>
            </w:ins>
          </w:p>
        </w:tc>
        <w:tc>
          <w:tcPr>
            <w:tcW w:w="1424" w:type="dxa"/>
          </w:tcPr>
          <w:p w14:paraId="735CE2D0" w14:textId="77777777" w:rsidR="0046187E" w:rsidRDefault="0046187E" w:rsidP="00057C6C">
            <w:pPr>
              <w:pStyle w:val="TAC"/>
              <w:rPr>
                <w:ins w:id="270" w:author="Thomas Stockhammer 1" w:date="2024-07-24T15:50:00Z" w16du:dateUtc="2024-07-24T13:50:00Z"/>
              </w:rPr>
            </w:pPr>
            <w:ins w:id="271" w:author="Thomas Stockhammer 1" w:date="2024-07-24T15:56:00Z" w16du:dateUtc="2024-07-24T13:56:00Z">
              <w:r>
                <w:t>2, 3</w:t>
              </w:r>
            </w:ins>
            <w:ins w:id="272" w:author="Thomas Stockhammer 1" w:date="2024-07-24T16:23:00Z" w16du:dateUtc="2024-07-24T14:23:00Z">
              <w:r>
                <w:t xml:space="preserve">, </w:t>
              </w:r>
            </w:ins>
            <w:ins w:id="273" w:author="Thomas Stockhammer 1" w:date="2024-07-24T16:32:00Z" w16du:dateUtc="2024-07-24T14:32:00Z">
              <w:r>
                <w:t>5</w:t>
              </w:r>
            </w:ins>
          </w:p>
        </w:tc>
        <w:tc>
          <w:tcPr>
            <w:tcW w:w="1565" w:type="dxa"/>
          </w:tcPr>
          <w:p w14:paraId="4D7637FA" w14:textId="77777777" w:rsidR="0046187E" w:rsidRDefault="0046187E" w:rsidP="00057C6C">
            <w:pPr>
              <w:pStyle w:val="TAC"/>
              <w:rPr>
                <w:ins w:id="274" w:author="Thomas Stockhammer 1" w:date="2024-07-24T15:50:00Z" w16du:dateUtc="2024-07-24T13:50:00Z"/>
              </w:rPr>
            </w:pPr>
          </w:p>
        </w:tc>
        <w:tc>
          <w:tcPr>
            <w:tcW w:w="1619" w:type="dxa"/>
          </w:tcPr>
          <w:p w14:paraId="2EE0F17D" w14:textId="77777777" w:rsidR="0046187E" w:rsidRDefault="0046187E" w:rsidP="00057C6C">
            <w:pPr>
              <w:pStyle w:val="TAC"/>
            </w:pPr>
          </w:p>
        </w:tc>
        <w:tc>
          <w:tcPr>
            <w:tcW w:w="1454" w:type="dxa"/>
          </w:tcPr>
          <w:p w14:paraId="31C385F7" w14:textId="77777777" w:rsidR="0046187E" w:rsidRDefault="0046187E" w:rsidP="00057C6C">
            <w:pPr>
              <w:pStyle w:val="TAC"/>
            </w:pPr>
          </w:p>
        </w:tc>
      </w:tr>
      <w:tr w:rsidR="0046187E" w14:paraId="155F3EE0" w14:textId="475678FD" w:rsidTr="0046187E">
        <w:trPr>
          <w:jc w:val="center"/>
          <w:ins w:id="275" w:author="Thomas Stockhammer 1" w:date="2024-07-24T15:50:00Z"/>
        </w:trPr>
        <w:tc>
          <w:tcPr>
            <w:tcW w:w="1862" w:type="dxa"/>
          </w:tcPr>
          <w:p w14:paraId="17D5CBC2" w14:textId="77777777" w:rsidR="0046187E" w:rsidRDefault="0046187E" w:rsidP="00057C6C">
            <w:pPr>
              <w:pStyle w:val="TAL"/>
              <w:rPr>
                <w:ins w:id="276" w:author="Thomas Stockhammer 1" w:date="2024-07-24T15:50:00Z" w16du:dateUtc="2024-07-24T13:50:00Z"/>
              </w:rPr>
            </w:pPr>
            <w:ins w:id="277" w:author="Thomas Stockhammer 1" w:date="2024-07-24T15:50:00Z" w16du:dateUtc="2024-07-24T13:50:00Z">
              <w:r>
                <w:t>Encryptor</w:t>
              </w:r>
            </w:ins>
            <w:ins w:id="278" w:author="Thomas Stockhammer 1" w:date="2024-07-24T16:34:00Z" w16du:dateUtc="2024-07-24T14:34:00Z">
              <w:r>
                <w:t>/packager</w:t>
              </w:r>
            </w:ins>
          </w:p>
        </w:tc>
        <w:tc>
          <w:tcPr>
            <w:tcW w:w="1705" w:type="dxa"/>
          </w:tcPr>
          <w:p w14:paraId="7FF67D02" w14:textId="77777777" w:rsidR="0046187E" w:rsidRDefault="0046187E" w:rsidP="00057C6C">
            <w:pPr>
              <w:pStyle w:val="TAC"/>
              <w:rPr>
                <w:ins w:id="279" w:author="Thomas Stockhammer 1" w:date="2024-07-24T15:50:00Z" w16du:dateUtc="2024-07-24T13:50:00Z"/>
              </w:rPr>
            </w:pPr>
            <w:ins w:id="280" w:author="Thomas Stockhammer 1" w:date="2024-07-24T15:56:00Z" w16du:dateUtc="2024-07-24T13:56:00Z">
              <w:r>
                <w:t>1</w:t>
              </w:r>
            </w:ins>
            <w:ins w:id="281" w:author="Thomas Stockhammer 1" w:date="2024-07-24T16:32:00Z" w16du:dateUtc="2024-07-24T14:32:00Z">
              <w:r>
                <w:t>, 4</w:t>
              </w:r>
            </w:ins>
            <w:ins w:id="282" w:author="Thomas Stockhammer 1" w:date="2024-07-24T16:38:00Z" w16du:dateUtc="2024-07-24T14:38:00Z">
              <w:r>
                <w:t>, 6</w:t>
              </w:r>
            </w:ins>
          </w:p>
        </w:tc>
        <w:tc>
          <w:tcPr>
            <w:tcW w:w="1424" w:type="dxa"/>
          </w:tcPr>
          <w:p w14:paraId="2E26A406" w14:textId="77777777" w:rsidR="0046187E" w:rsidRDefault="0046187E" w:rsidP="00057C6C">
            <w:pPr>
              <w:pStyle w:val="TAC"/>
              <w:rPr>
                <w:ins w:id="283" w:author="Thomas Stockhammer 1" w:date="2024-07-24T15:50:00Z" w16du:dateUtc="2024-07-24T13:50:00Z"/>
              </w:rPr>
            </w:pPr>
            <w:ins w:id="284" w:author="Thomas Stockhammer 1" w:date="2024-07-24T15:56:00Z" w16du:dateUtc="2024-07-24T13:56:00Z">
              <w:r>
                <w:t>2, 3</w:t>
              </w:r>
            </w:ins>
            <w:ins w:id="285" w:author="Thomas Stockhammer 1" w:date="2024-07-24T16:23:00Z" w16du:dateUtc="2024-07-24T14:23:00Z">
              <w:r>
                <w:t xml:space="preserve">, </w:t>
              </w:r>
            </w:ins>
            <w:ins w:id="286" w:author="Thomas Stockhammer 1" w:date="2024-07-24T16:32:00Z" w16du:dateUtc="2024-07-24T14:32:00Z">
              <w:r>
                <w:t>5</w:t>
              </w:r>
            </w:ins>
          </w:p>
        </w:tc>
        <w:tc>
          <w:tcPr>
            <w:tcW w:w="1565" w:type="dxa"/>
          </w:tcPr>
          <w:p w14:paraId="1B6F3C0B" w14:textId="77777777" w:rsidR="0046187E" w:rsidRDefault="0046187E" w:rsidP="00057C6C">
            <w:pPr>
              <w:pStyle w:val="TAC"/>
              <w:rPr>
                <w:ins w:id="287" w:author="Thomas Stockhammer 1" w:date="2024-07-24T15:50:00Z" w16du:dateUtc="2024-07-24T13:50:00Z"/>
              </w:rPr>
            </w:pPr>
          </w:p>
        </w:tc>
        <w:tc>
          <w:tcPr>
            <w:tcW w:w="1619" w:type="dxa"/>
          </w:tcPr>
          <w:p w14:paraId="2B91CA7C" w14:textId="77777777" w:rsidR="0046187E" w:rsidRDefault="0046187E" w:rsidP="00057C6C">
            <w:pPr>
              <w:pStyle w:val="TAC"/>
            </w:pPr>
          </w:p>
        </w:tc>
        <w:tc>
          <w:tcPr>
            <w:tcW w:w="1454" w:type="dxa"/>
          </w:tcPr>
          <w:p w14:paraId="5B6C4F29" w14:textId="77777777" w:rsidR="0046187E" w:rsidRDefault="0046187E" w:rsidP="00057C6C">
            <w:pPr>
              <w:pStyle w:val="TAC"/>
            </w:pPr>
          </w:p>
        </w:tc>
      </w:tr>
      <w:tr w:rsidR="0046187E" w14:paraId="1A11939C" w14:textId="3C246449" w:rsidTr="0046187E">
        <w:trPr>
          <w:jc w:val="center"/>
          <w:ins w:id="288" w:author="Thomas Stockhammer 1" w:date="2024-07-24T15:50:00Z"/>
        </w:trPr>
        <w:tc>
          <w:tcPr>
            <w:tcW w:w="1862" w:type="dxa"/>
          </w:tcPr>
          <w:p w14:paraId="01FBD8CB" w14:textId="77777777" w:rsidR="0046187E" w:rsidRDefault="0046187E" w:rsidP="00057C6C">
            <w:pPr>
              <w:pStyle w:val="TAL"/>
              <w:rPr>
                <w:ins w:id="289" w:author="Thomas Stockhammer 1" w:date="2024-07-24T15:50:00Z" w16du:dateUtc="2024-07-24T13:50:00Z"/>
              </w:rPr>
            </w:pPr>
            <w:ins w:id="290" w:author="Thomas Stockhammer 1" w:date="2024-07-24T15:51:00Z" w16du:dateUtc="2024-07-24T13:51:00Z">
              <w:r>
                <w:t>Manifest Creator</w:t>
              </w:r>
            </w:ins>
          </w:p>
        </w:tc>
        <w:tc>
          <w:tcPr>
            <w:tcW w:w="1705" w:type="dxa"/>
          </w:tcPr>
          <w:p w14:paraId="35B886D0" w14:textId="77777777" w:rsidR="0046187E" w:rsidRDefault="0046187E" w:rsidP="00057C6C">
            <w:pPr>
              <w:pStyle w:val="TAC"/>
              <w:rPr>
                <w:ins w:id="291" w:author="Thomas Stockhammer 1" w:date="2024-07-24T15:50:00Z" w16du:dateUtc="2024-07-24T13:50:00Z"/>
              </w:rPr>
            </w:pPr>
            <w:ins w:id="292" w:author="Thomas Stockhammer 1" w:date="2024-07-24T15:56:00Z" w16du:dateUtc="2024-07-24T13:56:00Z">
              <w:r>
                <w:t>1</w:t>
              </w:r>
            </w:ins>
            <w:ins w:id="293" w:author="Thomas Stockhammer 1" w:date="2024-07-24T16:38:00Z" w16du:dateUtc="2024-07-24T14:38:00Z">
              <w:r>
                <w:t>, 6</w:t>
              </w:r>
            </w:ins>
          </w:p>
        </w:tc>
        <w:tc>
          <w:tcPr>
            <w:tcW w:w="1424" w:type="dxa"/>
          </w:tcPr>
          <w:p w14:paraId="0318B3B5" w14:textId="77777777" w:rsidR="0046187E" w:rsidRDefault="0046187E" w:rsidP="00057C6C">
            <w:pPr>
              <w:pStyle w:val="TAC"/>
              <w:rPr>
                <w:ins w:id="294" w:author="Thomas Stockhammer 1" w:date="2024-07-24T15:50:00Z" w16du:dateUtc="2024-07-24T13:50:00Z"/>
              </w:rPr>
            </w:pPr>
            <w:ins w:id="295" w:author="Thomas Stockhammer 1" w:date="2024-07-24T15:56:00Z" w16du:dateUtc="2024-07-24T13:56:00Z">
              <w:r>
                <w:t>2, 3</w:t>
              </w:r>
            </w:ins>
            <w:ins w:id="296" w:author="Thomas Stockhammer 1" w:date="2024-07-24T16:23:00Z" w16du:dateUtc="2024-07-24T14:23:00Z">
              <w:r>
                <w:t xml:space="preserve">, </w:t>
              </w:r>
            </w:ins>
            <w:ins w:id="297" w:author="Thomas Stockhammer 1" w:date="2024-07-24T16:32:00Z" w16du:dateUtc="2024-07-24T14:32:00Z">
              <w:r>
                <w:t>4, 5</w:t>
              </w:r>
            </w:ins>
          </w:p>
        </w:tc>
        <w:tc>
          <w:tcPr>
            <w:tcW w:w="1565" w:type="dxa"/>
          </w:tcPr>
          <w:p w14:paraId="65B2DE93" w14:textId="77777777" w:rsidR="0046187E" w:rsidRDefault="0046187E" w:rsidP="00057C6C">
            <w:pPr>
              <w:pStyle w:val="TAC"/>
              <w:rPr>
                <w:ins w:id="298" w:author="Thomas Stockhammer 1" w:date="2024-07-24T15:50:00Z" w16du:dateUtc="2024-07-24T13:50:00Z"/>
              </w:rPr>
            </w:pPr>
          </w:p>
        </w:tc>
        <w:tc>
          <w:tcPr>
            <w:tcW w:w="1619" w:type="dxa"/>
          </w:tcPr>
          <w:p w14:paraId="5FA98858" w14:textId="77777777" w:rsidR="0046187E" w:rsidRDefault="0046187E" w:rsidP="00057C6C">
            <w:pPr>
              <w:pStyle w:val="TAC"/>
            </w:pPr>
          </w:p>
        </w:tc>
        <w:tc>
          <w:tcPr>
            <w:tcW w:w="1454" w:type="dxa"/>
          </w:tcPr>
          <w:p w14:paraId="5B282075" w14:textId="77777777" w:rsidR="0046187E" w:rsidRDefault="0046187E" w:rsidP="00057C6C">
            <w:pPr>
              <w:pStyle w:val="TAC"/>
            </w:pPr>
          </w:p>
        </w:tc>
      </w:tr>
      <w:tr w:rsidR="0046187E" w14:paraId="25D71740" w14:textId="27DA7914" w:rsidTr="0046187E">
        <w:trPr>
          <w:jc w:val="center"/>
          <w:ins w:id="299" w:author="Thomas Stockhammer 1" w:date="2024-07-24T12:14:00Z"/>
        </w:trPr>
        <w:tc>
          <w:tcPr>
            <w:tcW w:w="1862" w:type="dxa"/>
          </w:tcPr>
          <w:p w14:paraId="2F5888DC" w14:textId="77777777" w:rsidR="0046187E" w:rsidRDefault="0046187E" w:rsidP="00057C6C">
            <w:pPr>
              <w:pStyle w:val="TAL"/>
              <w:rPr>
                <w:ins w:id="300" w:author="Thomas Stockhammer 1" w:date="2024-07-24T12:14:00Z" w16du:dateUtc="2024-07-24T10:14:00Z"/>
              </w:rPr>
            </w:pPr>
            <w:ins w:id="301" w:author="Thomas Stockhammer 1" w:date="2024-07-24T15:06:00Z" w16du:dateUtc="2024-07-24T13:06:00Z">
              <w:r>
                <w:t>DASH Presentation</w:t>
              </w:r>
            </w:ins>
          </w:p>
        </w:tc>
        <w:tc>
          <w:tcPr>
            <w:tcW w:w="1705" w:type="dxa"/>
          </w:tcPr>
          <w:p w14:paraId="72873ACF" w14:textId="77777777" w:rsidR="0046187E" w:rsidRDefault="0046187E" w:rsidP="00057C6C">
            <w:pPr>
              <w:pStyle w:val="TAC"/>
              <w:rPr>
                <w:ins w:id="302" w:author="Thomas Stockhammer 1" w:date="2024-07-24T12:14:00Z" w16du:dateUtc="2024-07-24T10:14:00Z"/>
              </w:rPr>
            </w:pPr>
          </w:p>
        </w:tc>
        <w:tc>
          <w:tcPr>
            <w:tcW w:w="1424" w:type="dxa"/>
          </w:tcPr>
          <w:p w14:paraId="48E7FDB3" w14:textId="77777777" w:rsidR="0046187E" w:rsidRDefault="0046187E" w:rsidP="00057C6C">
            <w:pPr>
              <w:pStyle w:val="TAC"/>
              <w:rPr>
                <w:ins w:id="303" w:author="Thomas Stockhammer 1" w:date="2024-07-24T15:05:00Z" w16du:dateUtc="2024-07-24T13:05:00Z"/>
              </w:rPr>
            </w:pPr>
            <w:ins w:id="304" w:author="Thomas Stockhammer 1" w:date="2024-07-24T16:19:00Z" w16du:dateUtc="2024-07-24T14:19:00Z">
              <w:r>
                <w:t xml:space="preserve">1, </w:t>
              </w:r>
            </w:ins>
            <w:ins w:id="305" w:author="Thomas Stockhammer 1" w:date="2024-07-24T15:56:00Z" w16du:dateUtc="2024-07-24T13:56:00Z">
              <w:r>
                <w:t>2</w:t>
              </w:r>
            </w:ins>
            <w:ins w:id="306" w:author="Thomas Stockhammer 1" w:date="2024-07-24T16:19:00Z" w16du:dateUtc="2024-07-24T14:19:00Z">
              <w:r>
                <w:t>, 3</w:t>
              </w:r>
            </w:ins>
            <w:ins w:id="307" w:author="Thomas Stockhammer 1" w:date="2024-07-24T16:23:00Z" w16du:dateUtc="2024-07-24T14:23:00Z">
              <w:r>
                <w:t xml:space="preserve">, </w:t>
              </w:r>
            </w:ins>
            <w:ins w:id="308" w:author="Thomas Stockhammer 1" w:date="2024-07-24T16:32:00Z" w16du:dateUtc="2024-07-24T14:32:00Z">
              <w:r>
                <w:t>5</w:t>
              </w:r>
            </w:ins>
            <w:ins w:id="309" w:author="Thomas Stockhammer 1" w:date="2024-07-24T16:38:00Z" w16du:dateUtc="2024-07-24T14:38:00Z">
              <w:r>
                <w:t>, 6</w:t>
              </w:r>
            </w:ins>
          </w:p>
        </w:tc>
        <w:tc>
          <w:tcPr>
            <w:tcW w:w="1565" w:type="dxa"/>
          </w:tcPr>
          <w:p w14:paraId="06FCA874" w14:textId="77777777" w:rsidR="0046187E" w:rsidRDefault="0046187E" w:rsidP="00057C6C">
            <w:pPr>
              <w:pStyle w:val="TAC"/>
              <w:rPr>
                <w:ins w:id="310" w:author="Thomas Stockhammer 1" w:date="2024-07-24T15:04:00Z" w16du:dateUtc="2024-07-24T13:04:00Z"/>
              </w:rPr>
            </w:pPr>
          </w:p>
        </w:tc>
        <w:tc>
          <w:tcPr>
            <w:tcW w:w="1619" w:type="dxa"/>
          </w:tcPr>
          <w:p w14:paraId="7E983672" w14:textId="77777777" w:rsidR="0046187E" w:rsidRDefault="0046187E" w:rsidP="00057C6C">
            <w:pPr>
              <w:pStyle w:val="TAC"/>
            </w:pPr>
          </w:p>
        </w:tc>
        <w:tc>
          <w:tcPr>
            <w:tcW w:w="1454" w:type="dxa"/>
          </w:tcPr>
          <w:p w14:paraId="0363AA25" w14:textId="77777777" w:rsidR="0046187E" w:rsidRDefault="0046187E" w:rsidP="00057C6C">
            <w:pPr>
              <w:pStyle w:val="TAC"/>
            </w:pPr>
          </w:p>
        </w:tc>
      </w:tr>
      <w:tr w:rsidR="0046187E" w14:paraId="5D3BE422" w14:textId="554FF8CC" w:rsidTr="0046187E">
        <w:trPr>
          <w:jc w:val="center"/>
        </w:trPr>
        <w:tc>
          <w:tcPr>
            <w:tcW w:w="1862" w:type="dxa"/>
          </w:tcPr>
          <w:p w14:paraId="562EC1BF" w14:textId="5550F1BD" w:rsidR="0046187E" w:rsidRDefault="0046187E" w:rsidP="00057C6C">
            <w:pPr>
              <w:pStyle w:val="TAL"/>
            </w:pPr>
            <w:r>
              <w:t>DRM Client</w:t>
            </w:r>
          </w:p>
        </w:tc>
        <w:tc>
          <w:tcPr>
            <w:tcW w:w="1705" w:type="dxa"/>
          </w:tcPr>
          <w:p w14:paraId="5ACBB159" w14:textId="77777777" w:rsidR="0046187E" w:rsidRDefault="0046187E" w:rsidP="00057C6C">
            <w:pPr>
              <w:pStyle w:val="TAC"/>
            </w:pPr>
          </w:p>
        </w:tc>
        <w:tc>
          <w:tcPr>
            <w:tcW w:w="1424" w:type="dxa"/>
          </w:tcPr>
          <w:p w14:paraId="535F91ED" w14:textId="77777777" w:rsidR="0046187E" w:rsidRDefault="0046187E" w:rsidP="00057C6C">
            <w:pPr>
              <w:pStyle w:val="TAC"/>
            </w:pPr>
          </w:p>
        </w:tc>
        <w:tc>
          <w:tcPr>
            <w:tcW w:w="1565" w:type="dxa"/>
          </w:tcPr>
          <w:p w14:paraId="146E0ED6" w14:textId="77777777" w:rsidR="0046187E" w:rsidRDefault="0046187E" w:rsidP="00057C6C">
            <w:pPr>
              <w:pStyle w:val="TAC"/>
            </w:pPr>
          </w:p>
        </w:tc>
        <w:tc>
          <w:tcPr>
            <w:tcW w:w="1619" w:type="dxa"/>
          </w:tcPr>
          <w:p w14:paraId="4F88AE70" w14:textId="22A5F780" w:rsidR="0046187E" w:rsidRDefault="0046187E" w:rsidP="00057C6C">
            <w:pPr>
              <w:pStyle w:val="TAC"/>
            </w:pPr>
            <w:ins w:id="311" w:author="Thomas Stockhammer 1" w:date="2024-07-24T15:56:00Z" w16du:dateUtc="2024-07-24T13:56:00Z">
              <w:r>
                <w:t xml:space="preserve">1, </w:t>
              </w:r>
            </w:ins>
            <w:ins w:id="312" w:author="Thomas Stockhammer 1" w:date="2024-07-24T16:25:00Z" w16du:dateUtc="2024-07-24T14:25:00Z">
              <w:r>
                <w:t xml:space="preserve">2, </w:t>
              </w:r>
            </w:ins>
            <w:ins w:id="313" w:author="Thomas Stockhammer 1" w:date="2024-07-24T15:56:00Z" w16du:dateUtc="2024-07-24T13:56:00Z">
              <w:r>
                <w:t>3</w:t>
              </w:r>
            </w:ins>
            <w:ins w:id="314" w:author="Thomas Stockhammer 1" w:date="2024-07-24T16:25:00Z" w16du:dateUtc="2024-07-24T14:25:00Z">
              <w:r>
                <w:t>, 4</w:t>
              </w:r>
            </w:ins>
            <w:ins w:id="315" w:author="Thomas Stockhammer 1" w:date="2024-07-24T16:32:00Z" w16du:dateUtc="2024-07-24T14:32:00Z">
              <w:r>
                <w:t>, 5</w:t>
              </w:r>
            </w:ins>
            <w:ins w:id="316" w:author="Thomas Stockhammer 1" w:date="2024-07-24T16:37:00Z" w16du:dateUtc="2024-07-24T14:37:00Z">
              <w:r>
                <w:t>, 6</w:t>
              </w:r>
            </w:ins>
          </w:p>
        </w:tc>
        <w:tc>
          <w:tcPr>
            <w:tcW w:w="1454" w:type="dxa"/>
          </w:tcPr>
          <w:p w14:paraId="78089E9F" w14:textId="77777777" w:rsidR="0046187E" w:rsidRDefault="0046187E" w:rsidP="00057C6C">
            <w:pPr>
              <w:pStyle w:val="TAC"/>
            </w:pPr>
          </w:p>
        </w:tc>
      </w:tr>
      <w:tr w:rsidR="0046187E" w14:paraId="3F7E26AB" w14:textId="10DBEF5A" w:rsidTr="0046187E">
        <w:trPr>
          <w:jc w:val="center"/>
        </w:trPr>
        <w:tc>
          <w:tcPr>
            <w:tcW w:w="1862" w:type="dxa"/>
          </w:tcPr>
          <w:p w14:paraId="279EE2AA" w14:textId="4EA43ADD" w:rsidR="0046187E" w:rsidRDefault="0046187E" w:rsidP="00057C6C">
            <w:pPr>
              <w:pStyle w:val="TAL"/>
            </w:pPr>
            <w:r>
              <w:t>DASH Client</w:t>
            </w:r>
          </w:p>
        </w:tc>
        <w:tc>
          <w:tcPr>
            <w:tcW w:w="1705" w:type="dxa"/>
          </w:tcPr>
          <w:p w14:paraId="156A49C9" w14:textId="77777777" w:rsidR="0046187E" w:rsidRDefault="0046187E" w:rsidP="00057C6C">
            <w:pPr>
              <w:pStyle w:val="TAC"/>
            </w:pPr>
          </w:p>
        </w:tc>
        <w:tc>
          <w:tcPr>
            <w:tcW w:w="1424" w:type="dxa"/>
          </w:tcPr>
          <w:p w14:paraId="299D5613" w14:textId="77777777" w:rsidR="0046187E" w:rsidRDefault="0046187E" w:rsidP="00057C6C">
            <w:pPr>
              <w:pStyle w:val="TAC"/>
            </w:pPr>
          </w:p>
        </w:tc>
        <w:tc>
          <w:tcPr>
            <w:tcW w:w="1565" w:type="dxa"/>
          </w:tcPr>
          <w:p w14:paraId="13FBD745" w14:textId="77777777" w:rsidR="0046187E" w:rsidRDefault="0046187E" w:rsidP="00057C6C">
            <w:pPr>
              <w:pStyle w:val="TAC"/>
            </w:pPr>
          </w:p>
        </w:tc>
        <w:tc>
          <w:tcPr>
            <w:tcW w:w="1619" w:type="dxa"/>
          </w:tcPr>
          <w:p w14:paraId="298FC1A6" w14:textId="08961025" w:rsidR="0046187E" w:rsidRDefault="0046187E" w:rsidP="00057C6C">
            <w:pPr>
              <w:pStyle w:val="TAC"/>
            </w:pPr>
            <w:ins w:id="317" w:author="Thomas Stockhammer 1" w:date="2024-07-24T15:56:00Z" w16du:dateUtc="2024-07-24T13:56:00Z">
              <w:r>
                <w:t xml:space="preserve">1, </w:t>
              </w:r>
            </w:ins>
            <w:ins w:id="318" w:author="Thomas Stockhammer 1" w:date="2024-07-24T16:25:00Z" w16du:dateUtc="2024-07-24T14:25:00Z">
              <w:r>
                <w:t xml:space="preserve">2, </w:t>
              </w:r>
            </w:ins>
            <w:ins w:id="319" w:author="Thomas Stockhammer 1" w:date="2024-07-24T15:56:00Z" w16du:dateUtc="2024-07-24T13:56:00Z">
              <w:r>
                <w:t>3</w:t>
              </w:r>
            </w:ins>
            <w:ins w:id="320" w:author="Thomas Stockhammer 1" w:date="2024-07-24T16:25:00Z" w16du:dateUtc="2024-07-24T14:25:00Z">
              <w:r>
                <w:t>, 4</w:t>
              </w:r>
            </w:ins>
            <w:ins w:id="321" w:author="Thomas Stockhammer 1" w:date="2024-07-24T16:32:00Z" w16du:dateUtc="2024-07-24T14:32:00Z">
              <w:r>
                <w:t>, 5</w:t>
              </w:r>
            </w:ins>
            <w:ins w:id="322" w:author="Thomas Stockhammer 1" w:date="2024-07-24T16:37:00Z" w16du:dateUtc="2024-07-24T14:37:00Z">
              <w:r>
                <w:t>, 6</w:t>
              </w:r>
            </w:ins>
          </w:p>
        </w:tc>
        <w:tc>
          <w:tcPr>
            <w:tcW w:w="1454" w:type="dxa"/>
          </w:tcPr>
          <w:p w14:paraId="607A0019" w14:textId="77777777" w:rsidR="0046187E" w:rsidRDefault="0046187E" w:rsidP="00057C6C">
            <w:pPr>
              <w:pStyle w:val="TAC"/>
            </w:pPr>
          </w:p>
        </w:tc>
      </w:tr>
      <w:tr w:rsidR="0046187E" w14:paraId="5A0AFAA0" w14:textId="3114D326" w:rsidTr="0046187E">
        <w:trPr>
          <w:jc w:val="center"/>
        </w:trPr>
        <w:tc>
          <w:tcPr>
            <w:tcW w:w="1862" w:type="dxa"/>
          </w:tcPr>
          <w:p w14:paraId="06DE241A" w14:textId="6913F2D2" w:rsidR="0046187E" w:rsidRDefault="0046187E" w:rsidP="00057C6C">
            <w:pPr>
              <w:pStyle w:val="TAL"/>
            </w:pPr>
            <w:r>
              <w:t>Media Platform</w:t>
            </w:r>
          </w:p>
        </w:tc>
        <w:tc>
          <w:tcPr>
            <w:tcW w:w="1705" w:type="dxa"/>
          </w:tcPr>
          <w:p w14:paraId="131BB82A" w14:textId="77777777" w:rsidR="0046187E" w:rsidRDefault="0046187E" w:rsidP="00057C6C">
            <w:pPr>
              <w:pStyle w:val="TAC"/>
            </w:pPr>
          </w:p>
        </w:tc>
        <w:tc>
          <w:tcPr>
            <w:tcW w:w="1424" w:type="dxa"/>
          </w:tcPr>
          <w:p w14:paraId="2974D802" w14:textId="77777777" w:rsidR="0046187E" w:rsidRDefault="0046187E" w:rsidP="00057C6C">
            <w:pPr>
              <w:pStyle w:val="TAC"/>
            </w:pPr>
          </w:p>
        </w:tc>
        <w:tc>
          <w:tcPr>
            <w:tcW w:w="1565" w:type="dxa"/>
          </w:tcPr>
          <w:p w14:paraId="028F99C6" w14:textId="77777777" w:rsidR="0046187E" w:rsidRDefault="0046187E" w:rsidP="00057C6C">
            <w:pPr>
              <w:pStyle w:val="TAC"/>
            </w:pPr>
          </w:p>
        </w:tc>
        <w:tc>
          <w:tcPr>
            <w:tcW w:w="1619" w:type="dxa"/>
          </w:tcPr>
          <w:p w14:paraId="19295B53" w14:textId="36AA0683" w:rsidR="0046187E" w:rsidRDefault="0046187E" w:rsidP="00057C6C">
            <w:pPr>
              <w:pStyle w:val="TAC"/>
            </w:pPr>
            <w:ins w:id="323" w:author="Thomas Stockhammer 1" w:date="2024-07-24T15:56:00Z" w16du:dateUtc="2024-07-24T13:56:00Z">
              <w:r>
                <w:t xml:space="preserve">1, </w:t>
              </w:r>
            </w:ins>
            <w:ins w:id="324" w:author="Thomas Stockhammer 1" w:date="2024-07-24T16:25:00Z" w16du:dateUtc="2024-07-24T14:25:00Z">
              <w:r>
                <w:t xml:space="preserve">2, </w:t>
              </w:r>
            </w:ins>
            <w:ins w:id="325" w:author="Thomas Stockhammer 1" w:date="2024-07-24T15:56:00Z" w16du:dateUtc="2024-07-24T13:56:00Z">
              <w:r>
                <w:t>3</w:t>
              </w:r>
            </w:ins>
            <w:ins w:id="326" w:author="Thomas Stockhammer 1" w:date="2024-07-24T16:25:00Z" w16du:dateUtc="2024-07-24T14:25:00Z">
              <w:r>
                <w:t>, 4</w:t>
              </w:r>
            </w:ins>
            <w:ins w:id="327" w:author="Thomas Stockhammer 1" w:date="2024-07-24T16:32:00Z" w16du:dateUtc="2024-07-24T14:32:00Z">
              <w:r>
                <w:t>, 5</w:t>
              </w:r>
            </w:ins>
            <w:ins w:id="328" w:author="Thomas Stockhammer 1" w:date="2024-07-24T16:37:00Z" w16du:dateUtc="2024-07-24T14:37:00Z">
              <w:r>
                <w:t>, 6</w:t>
              </w:r>
            </w:ins>
          </w:p>
        </w:tc>
        <w:tc>
          <w:tcPr>
            <w:tcW w:w="1454" w:type="dxa"/>
          </w:tcPr>
          <w:p w14:paraId="06F51B7F" w14:textId="77777777" w:rsidR="0046187E" w:rsidRDefault="0046187E" w:rsidP="00057C6C">
            <w:pPr>
              <w:pStyle w:val="TAC"/>
            </w:pPr>
          </w:p>
        </w:tc>
      </w:tr>
    </w:tbl>
    <w:p w14:paraId="47A3B310" w14:textId="77777777" w:rsidR="001D0378" w:rsidRDefault="001D0378" w:rsidP="001D0378">
      <w:pPr>
        <w:rPr>
          <w:ins w:id="329" w:author="Thomas Stockhammer 1" w:date="2024-07-24T16:26:00Z" w16du:dateUtc="2024-07-24T14:26:00Z"/>
        </w:rPr>
      </w:pPr>
    </w:p>
    <w:p w14:paraId="49AE5B07" w14:textId="5EE0C15C" w:rsidR="00AB0F90" w:rsidRDefault="00AB0F90" w:rsidP="001D0378">
      <w:r>
        <w:t>The following different deployment options are discussed:</w:t>
      </w:r>
    </w:p>
    <w:p w14:paraId="6E194B38" w14:textId="479E371D" w:rsidR="001D0378" w:rsidRDefault="00AB0F90" w:rsidP="00AB0F90">
      <w:pPr>
        <w:pStyle w:val="B1"/>
        <w:rPr>
          <w:ins w:id="330" w:author="Thomas Stockhammer 1" w:date="2024-07-24T16:28:00Z" w16du:dateUtc="2024-07-24T14:28:00Z"/>
        </w:rPr>
      </w:pPr>
      <w:r>
        <w:t>O</w:t>
      </w:r>
      <w:ins w:id="331" w:author="Thomas Stockhammer 1" w:date="2024-07-24T16:26:00Z" w16du:dateUtc="2024-07-24T14:26:00Z">
        <w:r w:rsidR="001D0378">
          <w:t>ption 1</w:t>
        </w:r>
      </w:ins>
      <w:r>
        <w:t>:</w:t>
      </w:r>
      <w:ins w:id="332" w:author="Thomas Stockhammer 1" w:date="2024-07-24T16:26:00Z" w16du:dateUtc="2024-07-24T14:26:00Z">
        <w:r w:rsidR="001D0378">
          <w:t xml:space="preserve"> the Media Application Provider is running all DRM and packaging rela</w:t>
        </w:r>
      </w:ins>
      <w:ins w:id="333" w:author="Thomas Stockhammer 1" w:date="2024-07-24T16:27:00Z" w16du:dateUtc="2024-07-24T14:27:00Z">
        <w:r w:rsidR="001D0378">
          <w:t xml:space="preserve">ted </w:t>
        </w:r>
      </w:ins>
      <w:r w:rsidR="005E72AA">
        <w:t>functions,</w:t>
      </w:r>
      <w:ins w:id="334" w:author="Thomas Stockhammer 1" w:date="2024-07-24T16:27:00Z" w16du:dateUtc="2024-07-24T14:27:00Z">
        <w:r w:rsidR="001D0378">
          <w:t xml:space="preserve"> and the Media AS only acts as hosting the DASH Presentation as a CDN. </w:t>
        </w:r>
      </w:ins>
      <w:ins w:id="335" w:author="Thomas Stockhammer 1" w:date="2024-07-24T16:28:00Z" w16du:dateUtc="2024-07-24T14:28:00Z">
        <w:r w:rsidR="001D0378">
          <w:t>For DRM acquisition, the UE contacts the Media Application Provider.</w:t>
        </w:r>
      </w:ins>
    </w:p>
    <w:p w14:paraId="5B679E73" w14:textId="225880CC" w:rsidR="001D0378" w:rsidRDefault="00AB0F90" w:rsidP="00AB0F90">
      <w:pPr>
        <w:pStyle w:val="B1"/>
        <w:rPr>
          <w:ins w:id="336" w:author="Thomas Stockhammer 1" w:date="2024-07-24T16:28:00Z" w16du:dateUtc="2024-07-24T14:28:00Z"/>
        </w:rPr>
      </w:pPr>
      <w:r>
        <w:t>O</w:t>
      </w:r>
      <w:ins w:id="337" w:author="Thomas Stockhammer 1" w:date="2024-07-24T16:26:00Z" w16du:dateUtc="2024-07-24T14:26:00Z">
        <w:r>
          <w:t xml:space="preserve">ption </w:t>
        </w:r>
      </w:ins>
      <w:r>
        <w:t>2</w:t>
      </w:r>
      <w:r>
        <w:t>:</w:t>
      </w:r>
      <w:ins w:id="338" w:author="Thomas Stockhammer 1" w:date="2024-07-24T16:28:00Z" w16du:dateUtc="2024-07-24T14:28:00Z">
        <w:r w:rsidR="001D0378">
          <w:t xml:space="preserve"> the </w:t>
        </w:r>
      </w:ins>
      <w:ins w:id="339" w:author="Thomas Stockhammer 1" w:date="2024-07-24T16:29:00Z" w16du:dateUtc="2024-07-24T14:29:00Z">
        <w:r w:rsidR="001D0378">
          <w:t>m</w:t>
        </w:r>
      </w:ins>
      <w:ins w:id="340" w:author="Thomas Stockhammer 1" w:date="2024-07-24T16:28:00Z" w16du:dateUtc="2024-07-24T14:28:00Z">
        <w:r w:rsidR="001D0378">
          <w:t>obile network operat</w:t>
        </w:r>
      </w:ins>
      <w:ins w:id="341" w:author="Thomas Stockhammer 1" w:date="2024-07-24T16:29:00Z" w16du:dateUtc="2024-07-24T14:29:00Z">
        <w:r w:rsidR="001D0378">
          <w:t>or</w:t>
        </w:r>
      </w:ins>
      <w:ins w:id="342" w:author="Thomas Stockhammer 1" w:date="2024-07-24T16:28:00Z" w16du:dateUtc="2024-07-24T14:28:00Z">
        <w:r w:rsidR="001D0378">
          <w:t xml:space="preserve"> </w:t>
        </w:r>
      </w:ins>
      <w:ins w:id="343" w:author="Thomas Stockhammer 1" w:date="2024-07-24T16:29:00Z" w16du:dateUtc="2024-07-24T14:29:00Z">
        <w:r w:rsidR="001D0378">
          <w:t xml:space="preserve">runs a </w:t>
        </w:r>
      </w:ins>
      <w:ins w:id="344" w:author="Thomas Stockhammer 1" w:date="2024-07-24T16:28:00Z" w16du:dateUtc="2024-07-24T14:28:00Z">
        <w:r w:rsidR="001D0378">
          <w:t xml:space="preserve">DRM </w:t>
        </w:r>
      </w:ins>
      <w:ins w:id="345" w:author="Thomas Stockhammer 1" w:date="2024-07-24T16:30:00Z" w16du:dateUtc="2024-07-24T14:30:00Z">
        <w:r w:rsidR="001D0378">
          <w:t xml:space="preserve">and packaging </w:t>
        </w:r>
      </w:ins>
      <w:ins w:id="346" w:author="Thomas Stockhammer 1" w:date="2024-07-24T16:29:00Z" w16du:dateUtc="2024-07-24T14:29:00Z">
        <w:r w:rsidR="001D0378">
          <w:t>service</w:t>
        </w:r>
      </w:ins>
      <w:ins w:id="347" w:author="Thomas Stockhammer 1" w:date="2024-07-24T16:30:00Z" w16du:dateUtc="2024-07-24T14:30:00Z">
        <w:r w:rsidR="001D0378">
          <w:t>, including a license server on the Media AS. Content is ingest to the Media AS and all operations</w:t>
        </w:r>
      </w:ins>
      <w:ins w:id="348" w:author="Thomas Stockhammer 1" w:date="2024-07-24T16:31:00Z" w16du:dateUtc="2024-07-24T14:31:00Z">
        <w:r w:rsidR="001D0378">
          <w:t xml:space="preserve"> functions of license hosting, encoding, encryption and so on is running in the Media AS.</w:t>
        </w:r>
      </w:ins>
    </w:p>
    <w:p w14:paraId="31368C67" w14:textId="2787A6DE" w:rsidR="001D0378" w:rsidRDefault="00AB0F90" w:rsidP="00AB0F90">
      <w:pPr>
        <w:pStyle w:val="B1"/>
        <w:rPr>
          <w:ins w:id="349" w:author="Thomas Stockhammer 1" w:date="2024-07-24T16:34:00Z" w16du:dateUtc="2024-07-24T14:34:00Z"/>
        </w:rPr>
      </w:pPr>
      <w:r>
        <w:t>O</w:t>
      </w:r>
      <w:ins w:id="350" w:author="Thomas Stockhammer 1" w:date="2024-07-24T16:26:00Z" w16du:dateUtc="2024-07-24T14:26:00Z">
        <w:r>
          <w:t xml:space="preserve">ption </w:t>
        </w:r>
      </w:ins>
      <w:r>
        <w:t>3</w:t>
      </w:r>
      <w:r>
        <w:t>:</w:t>
      </w:r>
      <w:ins w:id="351" w:author="Thomas Stockhammer 1" w:date="2024-07-24T16:31:00Z" w16du:dateUtc="2024-07-24T14:31:00Z">
        <w:r w:rsidR="001D0378">
          <w:t xml:space="preserve"> the mobile network operator runs encoding and packaging service, </w:t>
        </w:r>
      </w:ins>
      <w:ins w:id="352" w:author="Thomas Stockhammer 1" w:date="2024-07-24T16:33:00Z" w16du:dateUtc="2024-07-24T14:33:00Z">
        <w:r w:rsidR="001D0378">
          <w:t>but</w:t>
        </w:r>
      </w:ins>
      <w:ins w:id="353" w:author="Thomas Stockhammer 1" w:date="2024-07-24T16:31:00Z" w16du:dateUtc="2024-07-24T14:31:00Z">
        <w:r w:rsidR="001D0378">
          <w:t xml:space="preserve"> </w:t>
        </w:r>
      </w:ins>
      <w:ins w:id="354" w:author="Thomas Stockhammer 1" w:date="2024-07-24T16:33:00Z" w16du:dateUtc="2024-07-24T14:33:00Z">
        <w:r w:rsidR="001D0378">
          <w:t>the</w:t>
        </w:r>
      </w:ins>
      <w:ins w:id="355" w:author="Thomas Stockhammer 1" w:date="2024-07-24T16:31:00Z" w16du:dateUtc="2024-07-24T14:31:00Z">
        <w:r w:rsidR="001D0378">
          <w:t xml:space="preserve"> license server </w:t>
        </w:r>
      </w:ins>
      <w:ins w:id="356" w:author="Thomas Stockhammer 1" w:date="2024-07-24T16:33:00Z" w16du:dateUtc="2024-07-24T14:33:00Z">
        <w:r w:rsidR="001D0378">
          <w:t>is external in the Media AP</w:t>
        </w:r>
      </w:ins>
      <w:ins w:id="357" w:author="Thomas Stockhammer 1" w:date="2024-07-24T16:31:00Z" w16du:dateUtc="2024-07-24T14:31:00Z">
        <w:r w:rsidR="001D0378">
          <w:t xml:space="preserve">. </w:t>
        </w:r>
      </w:ins>
      <w:ins w:id="358" w:author="Thomas Stockhammer 1" w:date="2024-07-24T16:34:00Z" w16du:dateUtc="2024-07-24T14:34:00Z">
        <w:r w:rsidR="001D0378">
          <w:t>The Media AS needs to communicate with the license server for encoding and packaging</w:t>
        </w:r>
      </w:ins>
      <w:ins w:id="359" w:author="Thomas Stockhammer 1" w:date="2024-07-24T16:31:00Z" w16du:dateUtc="2024-07-24T14:31:00Z">
        <w:r w:rsidR="001D0378">
          <w:t>.</w:t>
        </w:r>
      </w:ins>
    </w:p>
    <w:p w14:paraId="14B5111B" w14:textId="482EC05E" w:rsidR="001D0378" w:rsidRDefault="00AB0F90" w:rsidP="00AB0F90">
      <w:pPr>
        <w:pStyle w:val="B1"/>
        <w:rPr>
          <w:ins w:id="360" w:author="Thomas Stockhammer 1" w:date="2024-07-24T16:34:00Z" w16du:dateUtc="2024-07-24T14:34:00Z"/>
        </w:rPr>
      </w:pPr>
      <w:r>
        <w:t>O</w:t>
      </w:r>
      <w:ins w:id="361" w:author="Thomas Stockhammer 1" w:date="2024-07-24T16:26:00Z" w16du:dateUtc="2024-07-24T14:26:00Z">
        <w:r>
          <w:t xml:space="preserve">ption </w:t>
        </w:r>
      </w:ins>
      <w:r>
        <w:t>4</w:t>
      </w:r>
      <w:r>
        <w:t>:</w:t>
      </w:r>
      <w:ins w:id="362" w:author="Thomas Stockhammer 1" w:date="2024-07-24T16:34:00Z" w16du:dateUtc="2024-07-24T14:34:00Z">
        <w:r w:rsidR="001D0378">
          <w:t xml:space="preserve"> the mobile network operator runs </w:t>
        </w:r>
      </w:ins>
      <w:ins w:id="363" w:author="Thomas Stockhammer 1" w:date="2024-07-24T16:35:00Z" w16du:dateUtc="2024-07-24T14:35:00Z">
        <w:r w:rsidR="001D0378">
          <w:t>manifest generation</w:t>
        </w:r>
      </w:ins>
      <w:ins w:id="364" w:author="Thomas Stockhammer 1" w:date="2024-07-24T16:34:00Z" w16du:dateUtc="2024-07-24T14:34:00Z">
        <w:r w:rsidR="001D0378">
          <w:t xml:space="preserve">, but the </w:t>
        </w:r>
      </w:ins>
      <w:ins w:id="365" w:author="Thomas Stockhammer 1" w:date="2024-07-24T16:35:00Z" w16du:dateUtc="2024-07-24T14:35:00Z">
        <w:r w:rsidR="001D0378">
          <w:t>encoding/packager/encryptor</w:t>
        </w:r>
      </w:ins>
      <w:ins w:id="366" w:author="Thomas Stockhammer 1" w:date="2024-07-24T16:34:00Z" w16du:dateUtc="2024-07-24T14:34:00Z">
        <w:r w:rsidR="001D0378">
          <w:t xml:space="preserve"> </w:t>
        </w:r>
      </w:ins>
      <w:ins w:id="367" w:author="Thomas Stockhammer 1" w:date="2024-07-24T16:35:00Z" w16du:dateUtc="2024-07-24T14:35:00Z">
        <w:r w:rsidR="001D0378">
          <w:t>are</w:t>
        </w:r>
      </w:ins>
      <w:ins w:id="368" w:author="Thomas Stockhammer 1" w:date="2024-07-24T16:34:00Z" w16du:dateUtc="2024-07-24T14:34:00Z">
        <w:r w:rsidR="001D0378">
          <w:t xml:space="preserve"> external in the Media AP. The Media AS needs to </w:t>
        </w:r>
      </w:ins>
      <w:ins w:id="369" w:author="Thomas Stockhammer 1" w:date="2024-07-24T16:35:00Z" w16du:dateUtc="2024-07-24T14:35:00Z">
        <w:r w:rsidR="001D0378">
          <w:t>a</w:t>
        </w:r>
      </w:ins>
      <w:ins w:id="370" w:author="Thomas Stockhammer 1" w:date="2024-07-24T16:36:00Z" w16du:dateUtc="2024-07-24T14:36:00Z">
        <w:r w:rsidR="001D0378">
          <w:t>cquire</w:t>
        </w:r>
      </w:ins>
      <w:ins w:id="371" w:author="Thomas Stockhammer 1" w:date="2024-07-24T16:35:00Z" w16du:dateUtc="2024-07-24T14:35:00Z">
        <w:r w:rsidR="001D0378">
          <w:t xml:space="preserve"> relevant information for</w:t>
        </w:r>
      </w:ins>
      <w:ins w:id="372" w:author="Thomas Stockhammer 1" w:date="2024-07-24T16:36:00Z" w16du:dateUtc="2024-07-24T14:36:00Z">
        <w:r w:rsidR="001D0378">
          <w:t xml:space="preserve"> manifest generation.</w:t>
        </w:r>
      </w:ins>
    </w:p>
    <w:p w14:paraId="015DE971" w14:textId="70262E60" w:rsidR="001D0378" w:rsidRDefault="00AB0F90" w:rsidP="00AB0F90">
      <w:pPr>
        <w:pStyle w:val="B1"/>
        <w:rPr>
          <w:ins w:id="373" w:author="Thomas Stockhammer 1" w:date="2024-07-24T16:38:00Z" w16du:dateUtc="2024-07-24T14:38:00Z"/>
        </w:rPr>
      </w:pPr>
      <w:r>
        <w:t>Option 5:</w:t>
      </w:r>
      <w:ins w:id="374" w:author="Thomas Stockhammer 1" w:date="2024-07-24T16:36:00Z" w16du:dateUtc="2024-07-24T14:36:00Z">
        <w:r w:rsidR="001D0378">
          <w:t xml:space="preserve"> </w:t>
        </w:r>
      </w:ins>
      <w:ins w:id="375" w:author="Thomas Stockhammer 1" w:date="2024-07-24T16:37:00Z" w16du:dateUtc="2024-07-24T14:37:00Z">
        <w:r w:rsidR="001D0378">
          <w:t>this is similar to option 2, but the licensing server as being quite specific in operation is handed to the Media AF.</w:t>
        </w:r>
      </w:ins>
      <w:ins w:id="376" w:author="Thomas Stockhammer 1" w:date="2024-07-24T16:38:00Z" w16du:dateUtc="2024-07-24T14:38:00Z">
        <w:r w:rsidR="001D0378">
          <w:t xml:space="preserve"> The main communication is between Media AS and Media AF.</w:t>
        </w:r>
      </w:ins>
    </w:p>
    <w:p w14:paraId="0AD1431C" w14:textId="29E0A250" w:rsidR="001D0378" w:rsidRDefault="00AB0F90" w:rsidP="00AB0F90">
      <w:pPr>
        <w:pStyle w:val="B1"/>
      </w:pPr>
      <w:r>
        <w:lastRenderedPageBreak/>
        <w:t>Option 6:</w:t>
      </w:r>
      <w:ins w:id="377" w:author="Thomas Stockhammer 1" w:date="2024-07-24T16:38:00Z" w16du:dateUtc="2024-07-24T14:38:00Z">
        <w:r w:rsidR="001D0378">
          <w:t xml:space="preserve"> this is similar to option </w:t>
        </w:r>
      </w:ins>
      <w:ins w:id="378" w:author="Thomas Stockhammer 1" w:date="2024-07-24T16:43:00Z" w16du:dateUtc="2024-07-24T14:43:00Z">
        <w:r w:rsidR="001D0378">
          <w:t>5</w:t>
        </w:r>
      </w:ins>
      <w:ins w:id="379" w:author="Thomas Stockhammer 1" w:date="2024-07-24T16:38:00Z" w16du:dateUtc="2024-07-24T14:38:00Z">
        <w:r w:rsidR="001D0378">
          <w:t xml:space="preserve">, but </w:t>
        </w:r>
      </w:ins>
      <w:ins w:id="380" w:author="Thomas Stockhammer 1" w:date="2024-07-24T16:43:00Z" w16du:dateUtc="2024-07-24T14:43:00Z">
        <w:r w:rsidR="001D0378">
          <w:t>only the</w:t>
        </w:r>
      </w:ins>
      <w:ins w:id="381" w:author="Thomas Stockhammer 1" w:date="2024-07-24T16:38:00Z" w16du:dateUtc="2024-07-24T14:38:00Z">
        <w:r w:rsidR="001D0378">
          <w:t xml:space="preserve"> licensing server is </w:t>
        </w:r>
      </w:ins>
      <w:ins w:id="382" w:author="Thomas Stockhammer 1" w:date="2024-07-24T16:44:00Z" w16du:dateUtc="2024-07-24T14:44:00Z">
        <w:r w:rsidR="001D0378">
          <w:t xml:space="preserve">offered by the MNO in the </w:t>
        </w:r>
      </w:ins>
      <w:ins w:id="383" w:author="Thomas Stockhammer 1" w:date="2024-07-24T16:38:00Z" w16du:dateUtc="2024-07-24T14:38:00Z">
        <w:r w:rsidR="001D0378">
          <w:t xml:space="preserve">Media AF. The main communication is between </w:t>
        </w:r>
      </w:ins>
      <w:ins w:id="384" w:author="Thomas Stockhammer 1" w:date="2024-07-24T16:44:00Z" w16du:dateUtc="2024-07-24T14:44:00Z">
        <w:r w:rsidR="001D0378">
          <w:t>application provider</w:t>
        </w:r>
      </w:ins>
      <w:ins w:id="385" w:author="Thomas Stockhammer 1" w:date="2024-07-24T16:38:00Z" w16du:dateUtc="2024-07-24T14:38:00Z">
        <w:r w:rsidR="001D0378">
          <w:t xml:space="preserve"> and Media AF</w:t>
        </w:r>
      </w:ins>
      <w:ins w:id="386" w:author="Thomas Stockhammer 1" w:date="2024-07-24T16:44:00Z" w16du:dateUtc="2024-07-24T14:44:00Z">
        <w:r w:rsidR="001D0378">
          <w:t xml:space="preserve"> for content encoding.</w:t>
        </w:r>
      </w:ins>
    </w:p>
    <w:p w14:paraId="3934A820" w14:textId="13261CAF" w:rsidR="00AB0F90" w:rsidRDefault="00BE46BE" w:rsidP="00AB0F90">
      <w:r>
        <w:t>Based on current deployments, license acquisition i</w:t>
      </w:r>
      <w:r w:rsidR="00690294">
        <w:t>s a user plane communication</w:t>
      </w:r>
      <w:r w:rsidR="00DB7F0E">
        <w:t xml:space="preserve"> and no APIs in the </w:t>
      </w:r>
      <w:r w:rsidR="00552A44">
        <w:t>media access client exist to delegate the license acquisition to a third-party function, such as the media player</w:t>
      </w:r>
      <w:r w:rsidR="00690294">
        <w:t>. Hence, option 5 and 6 are not further discussed.</w:t>
      </w:r>
    </w:p>
    <w:p w14:paraId="6D2E8BF0" w14:textId="4FE36B01" w:rsidR="006F269F" w:rsidRDefault="006F269F" w:rsidP="00AB0F90">
      <w:r>
        <w:t>Now for the different options</w:t>
      </w:r>
      <w:r w:rsidR="002C3642">
        <w:t xml:space="preserve"> 1-4, Table </w:t>
      </w:r>
      <w:r w:rsidR="000857AB">
        <w:t xml:space="preserve">5.10.4-2 maps the steps in Figure 5.10.3-5 to </w:t>
      </w:r>
      <w:r w:rsidR="00990601">
        <w:t xml:space="preserve">components and/or </w:t>
      </w:r>
      <w:r w:rsidR="003D4957">
        <w:t>interfaces defined in the media delivery architecture</w:t>
      </w:r>
      <w:r w:rsidR="00EA6671">
        <w:t xml:space="preserve"> as shown in Figure 5.10.4-1.</w:t>
      </w:r>
    </w:p>
    <w:p w14:paraId="5EF2F7CA" w14:textId="52D869E9" w:rsidR="002C3642" w:rsidRDefault="002C3642" w:rsidP="002C3642">
      <w:pPr>
        <w:pStyle w:val="TF"/>
        <w:rPr>
          <w:ins w:id="387" w:author="Thomas Stockhammer 1" w:date="2024-07-24T12:13:00Z" w16du:dateUtc="2024-07-24T10:13:00Z"/>
        </w:rPr>
      </w:pPr>
      <w:bookmarkStart w:id="388" w:name="_Hlk174444271"/>
      <w:ins w:id="389" w:author="Thomas Stockhammer 1" w:date="2024-07-24T15:09:00Z" w16du:dateUtc="2024-07-24T13:09:00Z">
        <w:r>
          <w:t>Table 5.10.4-</w:t>
        </w:r>
      </w:ins>
      <w:r w:rsidR="00D0687E">
        <w:t>2</w:t>
      </w:r>
      <w:ins w:id="390" w:author="Thomas Stockhammer 1" w:date="2024-07-24T15:09:00Z" w16du:dateUtc="2024-07-24T13:09:00Z">
        <w:r>
          <w:t xml:space="preserve"> </w:t>
        </w:r>
      </w:ins>
      <w:bookmarkEnd w:id="388"/>
      <w:r w:rsidR="00D0687E">
        <w:t xml:space="preserve">Mapping of </w:t>
      </w:r>
      <w:r w:rsidR="00D0687E">
        <w:t>steps in Figure 5.10.3-5 to components and/or interfaces defined in the media delivery architecture as shown in Figure 5.10.4-1</w:t>
      </w:r>
    </w:p>
    <w:tbl>
      <w:tblPr>
        <w:tblStyle w:val="TableGrid"/>
        <w:tblW w:w="0" w:type="auto"/>
        <w:jc w:val="center"/>
        <w:tblLook w:val="04A0" w:firstRow="1" w:lastRow="0" w:firstColumn="1" w:lastColumn="0" w:noHBand="0" w:noVBand="1"/>
      </w:tblPr>
      <w:tblGrid>
        <w:gridCol w:w="1862"/>
        <w:gridCol w:w="1705"/>
        <w:gridCol w:w="1558"/>
        <w:gridCol w:w="1530"/>
        <w:gridCol w:w="1520"/>
      </w:tblGrid>
      <w:tr w:rsidR="00D0687E" w14:paraId="62788789" w14:textId="77777777" w:rsidTr="00201015">
        <w:trPr>
          <w:jc w:val="center"/>
          <w:ins w:id="391" w:author="Thomas Stockhammer 1" w:date="2024-07-24T12:14:00Z"/>
        </w:trPr>
        <w:tc>
          <w:tcPr>
            <w:tcW w:w="1862" w:type="dxa"/>
          </w:tcPr>
          <w:p w14:paraId="2A18E262" w14:textId="1E8102F1" w:rsidR="00D0687E" w:rsidRDefault="00D0687E" w:rsidP="00057C6C">
            <w:pPr>
              <w:pStyle w:val="TAH"/>
              <w:rPr>
                <w:ins w:id="392" w:author="Thomas Stockhammer 1" w:date="2024-07-24T12:14:00Z" w16du:dateUtc="2024-07-24T10:14:00Z"/>
              </w:rPr>
            </w:pPr>
            <w:r>
              <w:t>Steps</w:t>
            </w:r>
          </w:p>
        </w:tc>
        <w:tc>
          <w:tcPr>
            <w:tcW w:w="1705" w:type="dxa"/>
          </w:tcPr>
          <w:p w14:paraId="17B18446" w14:textId="694FFBB1" w:rsidR="00D0687E" w:rsidRDefault="00D0687E" w:rsidP="00057C6C">
            <w:pPr>
              <w:pStyle w:val="TAH"/>
              <w:rPr>
                <w:ins w:id="393" w:author="Thomas Stockhammer 1" w:date="2024-07-24T12:14:00Z" w16du:dateUtc="2024-07-24T10:14:00Z"/>
              </w:rPr>
            </w:pPr>
            <w:r>
              <w:t>Option 1</w:t>
            </w:r>
            <w:r>
              <w:br/>
              <w:t>(External DRM and packaging)</w:t>
            </w:r>
          </w:p>
        </w:tc>
        <w:tc>
          <w:tcPr>
            <w:tcW w:w="1558" w:type="dxa"/>
          </w:tcPr>
          <w:p w14:paraId="102C2D87" w14:textId="74616A7B" w:rsidR="00D0687E" w:rsidRDefault="00D0687E" w:rsidP="00057C6C">
            <w:pPr>
              <w:pStyle w:val="TAH"/>
              <w:rPr>
                <w:ins w:id="394" w:author="Thomas Stockhammer 1" w:date="2024-07-24T15:05:00Z" w16du:dateUtc="2024-07-24T13:05:00Z"/>
              </w:rPr>
            </w:pPr>
            <w:r>
              <w:t>Option 2</w:t>
            </w:r>
            <w:r>
              <w:br/>
              <w:t>(Internal DRM and packaging)</w:t>
            </w:r>
          </w:p>
        </w:tc>
        <w:tc>
          <w:tcPr>
            <w:tcW w:w="1530" w:type="dxa"/>
          </w:tcPr>
          <w:p w14:paraId="09DB3B16" w14:textId="0081FC2C" w:rsidR="00D0687E" w:rsidRDefault="00D0687E" w:rsidP="00057C6C">
            <w:pPr>
              <w:pStyle w:val="TAH"/>
              <w:rPr>
                <w:ins w:id="395" w:author="Thomas Stockhammer 1" w:date="2024-07-24T15:04:00Z" w16du:dateUtc="2024-07-24T13:04:00Z"/>
              </w:rPr>
            </w:pPr>
            <w:r>
              <w:t>Option 3</w:t>
            </w:r>
            <w:r w:rsidR="00D52996">
              <w:br/>
              <w:t>(Internal packaging, external DRM)</w:t>
            </w:r>
          </w:p>
        </w:tc>
        <w:tc>
          <w:tcPr>
            <w:tcW w:w="1520" w:type="dxa"/>
          </w:tcPr>
          <w:p w14:paraId="3A766075" w14:textId="0984E18A" w:rsidR="00D0687E" w:rsidRDefault="00D0687E" w:rsidP="00057C6C">
            <w:pPr>
              <w:pStyle w:val="TAH"/>
            </w:pPr>
            <w:r>
              <w:t>Option 4</w:t>
            </w:r>
            <w:r w:rsidR="00344A64">
              <w:br/>
              <w:t>(only manifest internal)</w:t>
            </w:r>
          </w:p>
        </w:tc>
      </w:tr>
      <w:tr w:rsidR="00D0687E" w14:paraId="2E6F7892" w14:textId="77777777" w:rsidTr="00201015">
        <w:trPr>
          <w:jc w:val="center"/>
          <w:ins w:id="396" w:author="Thomas Stockhammer 1" w:date="2024-07-24T12:14:00Z"/>
        </w:trPr>
        <w:tc>
          <w:tcPr>
            <w:tcW w:w="1862" w:type="dxa"/>
          </w:tcPr>
          <w:p w14:paraId="44F48E07" w14:textId="342416FA" w:rsidR="00D0687E" w:rsidRDefault="00D0687E" w:rsidP="00057C6C">
            <w:pPr>
              <w:pStyle w:val="TAL"/>
              <w:rPr>
                <w:ins w:id="397" w:author="Thomas Stockhammer 1" w:date="2024-07-24T12:14:00Z" w16du:dateUtc="2024-07-24T10:14:00Z"/>
              </w:rPr>
            </w:pPr>
            <w:r>
              <w:t>1</w:t>
            </w:r>
          </w:p>
        </w:tc>
        <w:tc>
          <w:tcPr>
            <w:tcW w:w="1705" w:type="dxa"/>
          </w:tcPr>
          <w:p w14:paraId="74F974A9" w14:textId="0A09C701" w:rsidR="00D0687E" w:rsidRDefault="000B1ED0" w:rsidP="00057C6C">
            <w:pPr>
              <w:pStyle w:val="TAC"/>
              <w:rPr>
                <w:ins w:id="398" w:author="Thomas Stockhammer 1" w:date="2024-07-24T12:14:00Z" w16du:dateUtc="2024-07-24T10:14:00Z"/>
              </w:rPr>
            </w:pPr>
            <w:r>
              <w:t>Media AP</w:t>
            </w:r>
          </w:p>
        </w:tc>
        <w:tc>
          <w:tcPr>
            <w:tcW w:w="1558" w:type="dxa"/>
          </w:tcPr>
          <w:p w14:paraId="20FD7A99" w14:textId="08567BE4" w:rsidR="00D0687E" w:rsidRDefault="00D62F73" w:rsidP="00057C6C">
            <w:pPr>
              <w:pStyle w:val="TAC"/>
              <w:rPr>
                <w:ins w:id="399" w:author="Thomas Stockhammer 1" w:date="2024-07-24T15:05:00Z" w16du:dateUtc="2024-07-24T13:05:00Z"/>
              </w:rPr>
            </w:pPr>
            <w:r>
              <w:t>Media AS</w:t>
            </w:r>
          </w:p>
        </w:tc>
        <w:tc>
          <w:tcPr>
            <w:tcW w:w="1530" w:type="dxa"/>
          </w:tcPr>
          <w:p w14:paraId="3754F528" w14:textId="186539D1" w:rsidR="00D0687E" w:rsidRDefault="00D62F73" w:rsidP="00057C6C">
            <w:pPr>
              <w:pStyle w:val="TAC"/>
              <w:rPr>
                <w:ins w:id="400" w:author="Thomas Stockhammer 1" w:date="2024-07-24T15:04:00Z" w16du:dateUtc="2024-07-24T13:04:00Z"/>
              </w:rPr>
            </w:pPr>
            <w:r>
              <w:t>M2</w:t>
            </w:r>
            <w:r w:rsidR="00B71C66">
              <w:t xml:space="preserve"> (CPI)</w:t>
            </w:r>
          </w:p>
        </w:tc>
        <w:tc>
          <w:tcPr>
            <w:tcW w:w="1520" w:type="dxa"/>
          </w:tcPr>
          <w:p w14:paraId="514DD480" w14:textId="2E0008E1" w:rsidR="00D0687E" w:rsidRDefault="00D52996" w:rsidP="00057C6C">
            <w:pPr>
              <w:pStyle w:val="TAC"/>
            </w:pPr>
            <w:r>
              <w:t>Media AP</w:t>
            </w:r>
          </w:p>
        </w:tc>
      </w:tr>
      <w:tr w:rsidR="00D0687E" w14:paraId="04B7F52A" w14:textId="77777777" w:rsidTr="00201015">
        <w:trPr>
          <w:jc w:val="center"/>
          <w:ins w:id="401" w:author="Thomas Stockhammer 1" w:date="2024-07-24T12:14:00Z"/>
        </w:trPr>
        <w:tc>
          <w:tcPr>
            <w:tcW w:w="1862" w:type="dxa"/>
          </w:tcPr>
          <w:p w14:paraId="05715548" w14:textId="77D94DDE" w:rsidR="00D0687E" w:rsidRDefault="00D0687E" w:rsidP="00057C6C">
            <w:pPr>
              <w:pStyle w:val="TAL"/>
              <w:rPr>
                <w:ins w:id="402" w:author="Thomas Stockhammer 1" w:date="2024-07-24T12:14:00Z" w16du:dateUtc="2024-07-24T10:14:00Z"/>
              </w:rPr>
            </w:pPr>
            <w:r>
              <w:t>2</w:t>
            </w:r>
          </w:p>
        </w:tc>
        <w:tc>
          <w:tcPr>
            <w:tcW w:w="1705" w:type="dxa"/>
          </w:tcPr>
          <w:p w14:paraId="67E14F45" w14:textId="1F18CCDD" w:rsidR="00D0687E" w:rsidRDefault="00344A64" w:rsidP="00057C6C">
            <w:pPr>
              <w:pStyle w:val="TAC"/>
              <w:rPr>
                <w:ins w:id="403" w:author="Thomas Stockhammer 1" w:date="2024-07-24T12:14:00Z" w16du:dateUtc="2024-07-24T10:14:00Z"/>
              </w:rPr>
            </w:pPr>
            <w:r>
              <w:t>Media AP</w:t>
            </w:r>
          </w:p>
        </w:tc>
        <w:tc>
          <w:tcPr>
            <w:tcW w:w="1558" w:type="dxa"/>
          </w:tcPr>
          <w:p w14:paraId="49AAF909" w14:textId="54DF9054" w:rsidR="00D0687E" w:rsidRDefault="00344A64" w:rsidP="00057C6C">
            <w:pPr>
              <w:pStyle w:val="TAC"/>
              <w:rPr>
                <w:ins w:id="404" w:author="Thomas Stockhammer 1" w:date="2024-07-24T15:05:00Z" w16du:dateUtc="2024-07-24T13:05:00Z"/>
              </w:rPr>
            </w:pPr>
            <w:r>
              <w:t>Media AS</w:t>
            </w:r>
          </w:p>
        </w:tc>
        <w:tc>
          <w:tcPr>
            <w:tcW w:w="1530" w:type="dxa"/>
          </w:tcPr>
          <w:p w14:paraId="3F20A87C" w14:textId="292CB007" w:rsidR="00D0687E" w:rsidRDefault="00344A64" w:rsidP="00057C6C">
            <w:pPr>
              <w:pStyle w:val="TAC"/>
              <w:rPr>
                <w:ins w:id="405" w:author="Thomas Stockhammer 1" w:date="2024-07-24T15:04:00Z" w16du:dateUtc="2024-07-24T13:04:00Z"/>
              </w:rPr>
            </w:pPr>
            <w:r>
              <w:t>Media AP</w:t>
            </w:r>
          </w:p>
        </w:tc>
        <w:tc>
          <w:tcPr>
            <w:tcW w:w="1520" w:type="dxa"/>
          </w:tcPr>
          <w:p w14:paraId="62EC6B32" w14:textId="21E81668" w:rsidR="00D0687E" w:rsidRDefault="00344A64" w:rsidP="00057C6C">
            <w:pPr>
              <w:pStyle w:val="TAC"/>
            </w:pPr>
            <w:r>
              <w:t>Media AP</w:t>
            </w:r>
          </w:p>
        </w:tc>
      </w:tr>
      <w:tr w:rsidR="001D4B9E" w14:paraId="4781F93E" w14:textId="77777777" w:rsidTr="00201015">
        <w:trPr>
          <w:jc w:val="center"/>
          <w:ins w:id="406" w:author="Thomas Stockhammer 1" w:date="2024-07-24T15:50:00Z"/>
        </w:trPr>
        <w:tc>
          <w:tcPr>
            <w:tcW w:w="1862" w:type="dxa"/>
          </w:tcPr>
          <w:p w14:paraId="20450668" w14:textId="668D4292" w:rsidR="001D4B9E" w:rsidRDefault="001D4B9E" w:rsidP="001D4B9E">
            <w:pPr>
              <w:pStyle w:val="TAL"/>
              <w:rPr>
                <w:ins w:id="407" w:author="Thomas Stockhammer 1" w:date="2024-07-24T15:50:00Z" w16du:dateUtc="2024-07-24T13:50:00Z"/>
              </w:rPr>
            </w:pPr>
            <w:r>
              <w:t>3</w:t>
            </w:r>
          </w:p>
        </w:tc>
        <w:tc>
          <w:tcPr>
            <w:tcW w:w="1705" w:type="dxa"/>
          </w:tcPr>
          <w:p w14:paraId="13137576" w14:textId="71C45438" w:rsidR="001D4B9E" w:rsidRDefault="001D4B9E" w:rsidP="001D4B9E">
            <w:pPr>
              <w:pStyle w:val="TAC"/>
              <w:rPr>
                <w:ins w:id="408" w:author="Thomas Stockhammer 1" w:date="2024-07-24T15:50:00Z" w16du:dateUtc="2024-07-24T13:50:00Z"/>
              </w:rPr>
            </w:pPr>
            <w:r>
              <w:t>Media AP</w:t>
            </w:r>
          </w:p>
        </w:tc>
        <w:tc>
          <w:tcPr>
            <w:tcW w:w="1558" w:type="dxa"/>
          </w:tcPr>
          <w:p w14:paraId="6C8DF3C0" w14:textId="13DFED1F" w:rsidR="001D4B9E" w:rsidRDefault="001D4B9E" w:rsidP="001D4B9E">
            <w:pPr>
              <w:pStyle w:val="TAC"/>
              <w:rPr>
                <w:ins w:id="409" w:author="Thomas Stockhammer 1" w:date="2024-07-24T15:50:00Z" w16du:dateUtc="2024-07-24T13:50:00Z"/>
              </w:rPr>
            </w:pPr>
            <w:r>
              <w:t>Media AS</w:t>
            </w:r>
          </w:p>
        </w:tc>
        <w:tc>
          <w:tcPr>
            <w:tcW w:w="1530" w:type="dxa"/>
          </w:tcPr>
          <w:p w14:paraId="1CCCFC52" w14:textId="10986CA5" w:rsidR="001D4B9E" w:rsidRDefault="001D4B9E" w:rsidP="001D4B9E">
            <w:pPr>
              <w:pStyle w:val="TAC"/>
              <w:rPr>
                <w:ins w:id="410" w:author="Thomas Stockhammer 1" w:date="2024-07-24T15:50:00Z" w16du:dateUtc="2024-07-24T13:50:00Z"/>
              </w:rPr>
            </w:pPr>
            <w:r>
              <w:t>Media AP</w:t>
            </w:r>
          </w:p>
        </w:tc>
        <w:tc>
          <w:tcPr>
            <w:tcW w:w="1520" w:type="dxa"/>
          </w:tcPr>
          <w:p w14:paraId="7EF89B18" w14:textId="428CBA20" w:rsidR="001D4B9E" w:rsidRDefault="001D4B9E" w:rsidP="001D4B9E">
            <w:pPr>
              <w:pStyle w:val="TAC"/>
            </w:pPr>
            <w:r>
              <w:t>Media AP</w:t>
            </w:r>
          </w:p>
        </w:tc>
      </w:tr>
      <w:tr w:rsidR="002D65EC" w14:paraId="124393C5" w14:textId="77777777" w:rsidTr="00201015">
        <w:trPr>
          <w:jc w:val="center"/>
          <w:ins w:id="411" w:author="Thomas Stockhammer 1" w:date="2024-07-24T15:50:00Z"/>
        </w:trPr>
        <w:tc>
          <w:tcPr>
            <w:tcW w:w="1862" w:type="dxa"/>
          </w:tcPr>
          <w:p w14:paraId="60439A2F" w14:textId="543FD4CC" w:rsidR="002D65EC" w:rsidRDefault="002D65EC" w:rsidP="002D65EC">
            <w:pPr>
              <w:pStyle w:val="TAL"/>
              <w:rPr>
                <w:ins w:id="412" w:author="Thomas Stockhammer 1" w:date="2024-07-24T15:50:00Z" w16du:dateUtc="2024-07-24T13:50:00Z"/>
              </w:rPr>
            </w:pPr>
            <w:r>
              <w:t>4</w:t>
            </w:r>
          </w:p>
        </w:tc>
        <w:tc>
          <w:tcPr>
            <w:tcW w:w="1705" w:type="dxa"/>
          </w:tcPr>
          <w:p w14:paraId="1C7EF509" w14:textId="42633527" w:rsidR="002D65EC" w:rsidRDefault="002D65EC" w:rsidP="002D65EC">
            <w:pPr>
              <w:pStyle w:val="TAC"/>
              <w:rPr>
                <w:ins w:id="413" w:author="Thomas Stockhammer 1" w:date="2024-07-24T15:50:00Z" w16du:dateUtc="2024-07-24T13:50:00Z"/>
              </w:rPr>
            </w:pPr>
            <w:r>
              <w:t>Media AP</w:t>
            </w:r>
          </w:p>
        </w:tc>
        <w:tc>
          <w:tcPr>
            <w:tcW w:w="1558" w:type="dxa"/>
          </w:tcPr>
          <w:p w14:paraId="4D8B2CB1" w14:textId="72FAE451" w:rsidR="002D65EC" w:rsidRDefault="002D65EC" w:rsidP="002D65EC">
            <w:pPr>
              <w:pStyle w:val="TAC"/>
              <w:rPr>
                <w:ins w:id="414" w:author="Thomas Stockhammer 1" w:date="2024-07-24T15:50:00Z" w16du:dateUtc="2024-07-24T13:50:00Z"/>
              </w:rPr>
            </w:pPr>
            <w:r>
              <w:t>Media AS</w:t>
            </w:r>
          </w:p>
        </w:tc>
        <w:tc>
          <w:tcPr>
            <w:tcW w:w="1530" w:type="dxa"/>
          </w:tcPr>
          <w:p w14:paraId="6F3E54A5" w14:textId="1E15FEC0" w:rsidR="002D65EC" w:rsidRDefault="002D65EC" w:rsidP="002D65EC">
            <w:pPr>
              <w:pStyle w:val="TAC"/>
              <w:rPr>
                <w:ins w:id="415" w:author="Thomas Stockhammer 1" w:date="2024-07-24T15:50:00Z" w16du:dateUtc="2024-07-24T13:50:00Z"/>
              </w:rPr>
            </w:pPr>
            <w:r>
              <w:t>Media AP</w:t>
            </w:r>
          </w:p>
        </w:tc>
        <w:tc>
          <w:tcPr>
            <w:tcW w:w="1520" w:type="dxa"/>
          </w:tcPr>
          <w:p w14:paraId="45422FAF" w14:textId="4CDAC106" w:rsidR="002D65EC" w:rsidRDefault="002D65EC" w:rsidP="002D65EC">
            <w:pPr>
              <w:pStyle w:val="TAC"/>
            </w:pPr>
            <w:r>
              <w:t>Media AP</w:t>
            </w:r>
          </w:p>
        </w:tc>
      </w:tr>
      <w:tr w:rsidR="002D65EC" w14:paraId="00B84896" w14:textId="77777777" w:rsidTr="00201015">
        <w:trPr>
          <w:jc w:val="center"/>
          <w:ins w:id="416" w:author="Thomas Stockhammer 1" w:date="2024-07-24T15:50:00Z"/>
        </w:trPr>
        <w:tc>
          <w:tcPr>
            <w:tcW w:w="1862" w:type="dxa"/>
          </w:tcPr>
          <w:p w14:paraId="4588B6F8" w14:textId="2FD37652" w:rsidR="002D65EC" w:rsidRDefault="002D65EC" w:rsidP="002D65EC">
            <w:pPr>
              <w:pStyle w:val="TAL"/>
              <w:rPr>
                <w:ins w:id="417" w:author="Thomas Stockhammer 1" w:date="2024-07-24T15:50:00Z" w16du:dateUtc="2024-07-24T13:50:00Z"/>
              </w:rPr>
            </w:pPr>
            <w:r>
              <w:t>5</w:t>
            </w:r>
          </w:p>
        </w:tc>
        <w:tc>
          <w:tcPr>
            <w:tcW w:w="1705" w:type="dxa"/>
          </w:tcPr>
          <w:p w14:paraId="28E03019" w14:textId="37A41F12" w:rsidR="002D65EC" w:rsidRDefault="002D65EC" w:rsidP="002D65EC">
            <w:pPr>
              <w:pStyle w:val="TAC"/>
              <w:rPr>
                <w:ins w:id="418" w:author="Thomas Stockhammer 1" w:date="2024-07-24T15:50:00Z" w16du:dateUtc="2024-07-24T13:50:00Z"/>
              </w:rPr>
            </w:pPr>
            <w:r>
              <w:t>Media AP</w:t>
            </w:r>
          </w:p>
        </w:tc>
        <w:tc>
          <w:tcPr>
            <w:tcW w:w="1558" w:type="dxa"/>
          </w:tcPr>
          <w:p w14:paraId="3BA1E70E" w14:textId="2E48B66E" w:rsidR="002D65EC" w:rsidRDefault="002D65EC" w:rsidP="002D65EC">
            <w:pPr>
              <w:pStyle w:val="TAC"/>
              <w:rPr>
                <w:ins w:id="419" w:author="Thomas Stockhammer 1" w:date="2024-07-24T15:50:00Z" w16du:dateUtc="2024-07-24T13:50:00Z"/>
              </w:rPr>
            </w:pPr>
            <w:r>
              <w:t>Media AS</w:t>
            </w:r>
          </w:p>
        </w:tc>
        <w:tc>
          <w:tcPr>
            <w:tcW w:w="1530" w:type="dxa"/>
          </w:tcPr>
          <w:p w14:paraId="4D29D1DC" w14:textId="368B58FA" w:rsidR="002D65EC" w:rsidRDefault="002D65EC" w:rsidP="002D65EC">
            <w:pPr>
              <w:pStyle w:val="TAC"/>
              <w:rPr>
                <w:ins w:id="420" w:author="Thomas Stockhammer 1" w:date="2024-07-24T15:50:00Z" w16du:dateUtc="2024-07-24T13:50:00Z"/>
              </w:rPr>
            </w:pPr>
            <w:r>
              <w:t>Media AP</w:t>
            </w:r>
          </w:p>
        </w:tc>
        <w:tc>
          <w:tcPr>
            <w:tcW w:w="1520" w:type="dxa"/>
          </w:tcPr>
          <w:p w14:paraId="5864D397" w14:textId="1AE13F72" w:rsidR="002D65EC" w:rsidRDefault="002D65EC" w:rsidP="002D65EC">
            <w:pPr>
              <w:pStyle w:val="TAC"/>
            </w:pPr>
            <w:r>
              <w:t>Media AP</w:t>
            </w:r>
          </w:p>
        </w:tc>
      </w:tr>
      <w:tr w:rsidR="002D65EC" w14:paraId="3F050583" w14:textId="77777777" w:rsidTr="00201015">
        <w:trPr>
          <w:jc w:val="center"/>
          <w:ins w:id="421" w:author="Thomas Stockhammer 1" w:date="2024-07-24T12:14:00Z"/>
        </w:trPr>
        <w:tc>
          <w:tcPr>
            <w:tcW w:w="1862" w:type="dxa"/>
          </w:tcPr>
          <w:p w14:paraId="38C565C7" w14:textId="5E6EE3F4" w:rsidR="002D65EC" w:rsidRDefault="002D65EC" w:rsidP="002D65EC">
            <w:pPr>
              <w:pStyle w:val="TAL"/>
              <w:rPr>
                <w:ins w:id="422" w:author="Thomas Stockhammer 1" w:date="2024-07-24T12:14:00Z" w16du:dateUtc="2024-07-24T10:14:00Z"/>
              </w:rPr>
            </w:pPr>
            <w:r>
              <w:t>6</w:t>
            </w:r>
          </w:p>
        </w:tc>
        <w:tc>
          <w:tcPr>
            <w:tcW w:w="1705" w:type="dxa"/>
          </w:tcPr>
          <w:p w14:paraId="07DE617C" w14:textId="51325313" w:rsidR="002D65EC" w:rsidRDefault="002D65EC" w:rsidP="002D65EC">
            <w:pPr>
              <w:pStyle w:val="TAC"/>
              <w:rPr>
                <w:ins w:id="423" w:author="Thomas Stockhammer 1" w:date="2024-07-24T12:14:00Z" w16du:dateUtc="2024-07-24T10:14:00Z"/>
              </w:rPr>
            </w:pPr>
            <w:r>
              <w:t>Media AP</w:t>
            </w:r>
          </w:p>
        </w:tc>
        <w:tc>
          <w:tcPr>
            <w:tcW w:w="1558" w:type="dxa"/>
          </w:tcPr>
          <w:p w14:paraId="794E76FC" w14:textId="12A9F325" w:rsidR="002D65EC" w:rsidRDefault="002D65EC" w:rsidP="002D65EC">
            <w:pPr>
              <w:pStyle w:val="TAC"/>
              <w:rPr>
                <w:ins w:id="424" w:author="Thomas Stockhammer 1" w:date="2024-07-24T15:05:00Z" w16du:dateUtc="2024-07-24T13:05:00Z"/>
              </w:rPr>
            </w:pPr>
            <w:r>
              <w:t>Media AS</w:t>
            </w:r>
          </w:p>
        </w:tc>
        <w:tc>
          <w:tcPr>
            <w:tcW w:w="1530" w:type="dxa"/>
          </w:tcPr>
          <w:p w14:paraId="52379071" w14:textId="1CE193DB" w:rsidR="002D65EC" w:rsidRDefault="002D65EC" w:rsidP="002D65EC">
            <w:pPr>
              <w:pStyle w:val="TAC"/>
              <w:rPr>
                <w:ins w:id="425" w:author="Thomas Stockhammer 1" w:date="2024-07-24T15:04:00Z" w16du:dateUtc="2024-07-24T13:04:00Z"/>
              </w:rPr>
            </w:pPr>
            <w:r>
              <w:t>Media AP</w:t>
            </w:r>
          </w:p>
        </w:tc>
        <w:tc>
          <w:tcPr>
            <w:tcW w:w="1520" w:type="dxa"/>
          </w:tcPr>
          <w:p w14:paraId="38AD124C" w14:textId="14F201FE" w:rsidR="002D65EC" w:rsidRDefault="002D65EC" w:rsidP="002D65EC">
            <w:pPr>
              <w:pStyle w:val="TAC"/>
            </w:pPr>
            <w:r>
              <w:t>Media AP</w:t>
            </w:r>
          </w:p>
        </w:tc>
      </w:tr>
      <w:tr w:rsidR="008C7381" w14:paraId="4EA8922B" w14:textId="77777777" w:rsidTr="00201015">
        <w:trPr>
          <w:jc w:val="center"/>
        </w:trPr>
        <w:tc>
          <w:tcPr>
            <w:tcW w:w="1862" w:type="dxa"/>
          </w:tcPr>
          <w:p w14:paraId="3EB14636" w14:textId="5F2C025F" w:rsidR="008C7381" w:rsidRDefault="008C7381" w:rsidP="008C7381">
            <w:pPr>
              <w:pStyle w:val="TAL"/>
            </w:pPr>
            <w:r>
              <w:t>7</w:t>
            </w:r>
          </w:p>
        </w:tc>
        <w:tc>
          <w:tcPr>
            <w:tcW w:w="1705" w:type="dxa"/>
          </w:tcPr>
          <w:p w14:paraId="31DF545E" w14:textId="04057398" w:rsidR="008C7381" w:rsidRDefault="008C7381" w:rsidP="008C7381">
            <w:pPr>
              <w:pStyle w:val="TAC"/>
            </w:pPr>
            <w:r>
              <w:t>Media AP</w:t>
            </w:r>
          </w:p>
        </w:tc>
        <w:tc>
          <w:tcPr>
            <w:tcW w:w="1558" w:type="dxa"/>
          </w:tcPr>
          <w:p w14:paraId="5FB47050" w14:textId="60302E83" w:rsidR="008C7381" w:rsidRDefault="008C7381" w:rsidP="008C7381">
            <w:pPr>
              <w:pStyle w:val="TAC"/>
            </w:pPr>
            <w:r>
              <w:t>Media AS</w:t>
            </w:r>
          </w:p>
        </w:tc>
        <w:tc>
          <w:tcPr>
            <w:tcW w:w="1530" w:type="dxa"/>
          </w:tcPr>
          <w:p w14:paraId="2845A8EC" w14:textId="33753C72" w:rsidR="008C7381" w:rsidRDefault="008C7381" w:rsidP="008C7381">
            <w:pPr>
              <w:pStyle w:val="TAC"/>
            </w:pPr>
            <w:r>
              <w:t>Media AP</w:t>
            </w:r>
          </w:p>
        </w:tc>
        <w:tc>
          <w:tcPr>
            <w:tcW w:w="1520" w:type="dxa"/>
          </w:tcPr>
          <w:p w14:paraId="136E22E1" w14:textId="339CA79F" w:rsidR="008C7381" w:rsidRDefault="008C7381" w:rsidP="008C7381">
            <w:pPr>
              <w:pStyle w:val="TAC"/>
            </w:pPr>
            <w:r>
              <w:t>Media AP</w:t>
            </w:r>
          </w:p>
        </w:tc>
      </w:tr>
      <w:tr w:rsidR="008C7381" w14:paraId="78AD59DE" w14:textId="77777777" w:rsidTr="00201015">
        <w:trPr>
          <w:jc w:val="center"/>
        </w:trPr>
        <w:tc>
          <w:tcPr>
            <w:tcW w:w="1862" w:type="dxa"/>
          </w:tcPr>
          <w:p w14:paraId="33FC53D1" w14:textId="3663E495" w:rsidR="008C7381" w:rsidRDefault="008C7381" w:rsidP="008C7381">
            <w:pPr>
              <w:pStyle w:val="TAL"/>
            </w:pPr>
            <w:r>
              <w:t>8</w:t>
            </w:r>
          </w:p>
        </w:tc>
        <w:tc>
          <w:tcPr>
            <w:tcW w:w="1705" w:type="dxa"/>
          </w:tcPr>
          <w:p w14:paraId="72283B62" w14:textId="048984E2" w:rsidR="008C7381" w:rsidRDefault="008C7381" w:rsidP="008C7381">
            <w:pPr>
              <w:pStyle w:val="TAC"/>
            </w:pPr>
            <w:r>
              <w:t>Media AP</w:t>
            </w:r>
          </w:p>
        </w:tc>
        <w:tc>
          <w:tcPr>
            <w:tcW w:w="1558" w:type="dxa"/>
          </w:tcPr>
          <w:p w14:paraId="0C7B233A" w14:textId="2ABB723F" w:rsidR="008C7381" w:rsidRDefault="008C7381" w:rsidP="008C7381">
            <w:pPr>
              <w:pStyle w:val="TAC"/>
            </w:pPr>
            <w:r>
              <w:t>Media AS</w:t>
            </w:r>
          </w:p>
        </w:tc>
        <w:tc>
          <w:tcPr>
            <w:tcW w:w="1530" w:type="dxa"/>
          </w:tcPr>
          <w:p w14:paraId="6B032F06" w14:textId="7E67CA5C" w:rsidR="008C7381" w:rsidRDefault="00E12827" w:rsidP="008C7381">
            <w:pPr>
              <w:pStyle w:val="TAC"/>
            </w:pPr>
            <w:r>
              <w:t>M2</w:t>
            </w:r>
            <w:r w:rsidR="00B71C66">
              <w:t xml:space="preserve"> (CPI)</w:t>
            </w:r>
          </w:p>
        </w:tc>
        <w:tc>
          <w:tcPr>
            <w:tcW w:w="1520" w:type="dxa"/>
          </w:tcPr>
          <w:p w14:paraId="742FF9E7" w14:textId="6ECB178A" w:rsidR="008C7381" w:rsidRDefault="00B71C66" w:rsidP="008C7381">
            <w:pPr>
              <w:pStyle w:val="TAC"/>
            </w:pPr>
            <w:r>
              <w:t>M2 (CPI)</w:t>
            </w:r>
          </w:p>
        </w:tc>
      </w:tr>
      <w:tr w:rsidR="004D1090" w14:paraId="3932FCD7" w14:textId="77777777" w:rsidTr="00201015">
        <w:trPr>
          <w:jc w:val="center"/>
        </w:trPr>
        <w:tc>
          <w:tcPr>
            <w:tcW w:w="1862" w:type="dxa"/>
          </w:tcPr>
          <w:p w14:paraId="2D5D8FA9" w14:textId="3144FB73" w:rsidR="004D1090" w:rsidRDefault="004D1090" w:rsidP="004D1090">
            <w:pPr>
              <w:pStyle w:val="TAL"/>
            </w:pPr>
            <w:r>
              <w:t>9</w:t>
            </w:r>
          </w:p>
        </w:tc>
        <w:tc>
          <w:tcPr>
            <w:tcW w:w="1705" w:type="dxa"/>
          </w:tcPr>
          <w:p w14:paraId="795D2387" w14:textId="66FDF0BC" w:rsidR="004D1090" w:rsidRDefault="004D1090" w:rsidP="004D1090">
            <w:pPr>
              <w:pStyle w:val="TAC"/>
            </w:pPr>
            <w:r>
              <w:t>Media AP</w:t>
            </w:r>
          </w:p>
        </w:tc>
        <w:tc>
          <w:tcPr>
            <w:tcW w:w="1558" w:type="dxa"/>
          </w:tcPr>
          <w:p w14:paraId="0528E9C8" w14:textId="37094978" w:rsidR="004D1090" w:rsidRDefault="004D1090" w:rsidP="004D1090">
            <w:pPr>
              <w:pStyle w:val="TAC"/>
            </w:pPr>
            <w:r>
              <w:t>Media AS</w:t>
            </w:r>
          </w:p>
        </w:tc>
        <w:tc>
          <w:tcPr>
            <w:tcW w:w="1530" w:type="dxa"/>
          </w:tcPr>
          <w:p w14:paraId="0D9D5B53" w14:textId="6CE696E2" w:rsidR="004D1090" w:rsidRDefault="004D1090" w:rsidP="004D1090">
            <w:pPr>
              <w:pStyle w:val="TAC"/>
            </w:pPr>
            <w:r>
              <w:t>Media A</w:t>
            </w:r>
            <w:r>
              <w:t>S</w:t>
            </w:r>
          </w:p>
        </w:tc>
        <w:tc>
          <w:tcPr>
            <w:tcW w:w="1520" w:type="dxa"/>
          </w:tcPr>
          <w:p w14:paraId="68C5456F" w14:textId="17923173" w:rsidR="004D1090" w:rsidRDefault="004D1090" w:rsidP="004D1090">
            <w:pPr>
              <w:pStyle w:val="TAC"/>
            </w:pPr>
            <w:r>
              <w:t>Media A</w:t>
            </w:r>
            <w:r>
              <w:t>S</w:t>
            </w:r>
          </w:p>
        </w:tc>
      </w:tr>
      <w:tr w:rsidR="005853AA" w14:paraId="2F18ADF9" w14:textId="77777777" w:rsidTr="00201015">
        <w:trPr>
          <w:jc w:val="center"/>
        </w:trPr>
        <w:tc>
          <w:tcPr>
            <w:tcW w:w="1862" w:type="dxa"/>
          </w:tcPr>
          <w:p w14:paraId="7F913083" w14:textId="2686DFD9" w:rsidR="005853AA" w:rsidRDefault="005853AA" w:rsidP="005853AA">
            <w:pPr>
              <w:pStyle w:val="TAL"/>
            </w:pPr>
            <w:r>
              <w:t>10</w:t>
            </w:r>
          </w:p>
        </w:tc>
        <w:tc>
          <w:tcPr>
            <w:tcW w:w="1705" w:type="dxa"/>
          </w:tcPr>
          <w:p w14:paraId="7FFF044D" w14:textId="3B1B00A9" w:rsidR="005853AA" w:rsidRDefault="005853AA" w:rsidP="005853AA">
            <w:pPr>
              <w:pStyle w:val="TAC"/>
            </w:pPr>
            <w:r>
              <w:t>M2 (Ingest)</w:t>
            </w:r>
          </w:p>
        </w:tc>
        <w:tc>
          <w:tcPr>
            <w:tcW w:w="1558" w:type="dxa"/>
          </w:tcPr>
          <w:p w14:paraId="755501C5" w14:textId="4B4876F7" w:rsidR="005853AA" w:rsidRDefault="005853AA" w:rsidP="005853AA">
            <w:pPr>
              <w:pStyle w:val="TAC"/>
            </w:pPr>
            <w:r>
              <w:t>Media AS</w:t>
            </w:r>
          </w:p>
        </w:tc>
        <w:tc>
          <w:tcPr>
            <w:tcW w:w="1530" w:type="dxa"/>
          </w:tcPr>
          <w:p w14:paraId="5931CFE3" w14:textId="3608C9CF" w:rsidR="005853AA" w:rsidRDefault="005853AA" w:rsidP="005853AA">
            <w:pPr>
              <w:pStyle w:val="TAC"/>
            </w:pPr>
            <w:r>
              <w:t>Media AS</w:t>
            </w:r>
          </w:p>
        </w:tc>
        <w:tc>
          <w:tcPr>
            <w:tcW w:w="1520" w:type="dxa"/>
          </w:tcPr>
          <w:p w14:paraId="670111E7" w14:textId="0A32C925" w:rsidR="005853AA" w:rsidRDefault="005853AA" w:rsidP="005853AA">
            <w:pPr>
              <w:pStyle w:val="TAC"/>
            </w:pPr>
            <w:r>
              <w:t>Media AS</w:t>
            </w:r>
          </w:p>
        </w:tc>
      </w:tr>
      <w:tr w:rsidR="000B5472" w14:paraId="1A5F4737" w14:textId="77777777" w:rsidTr="00201015">
        <w:trPr>
          <w:jc w:val="center"/>
        </w:trPr>
        <w:tc>
          <w:tcPr>
            <w:tcW w:w="1862" w:type="dxa"/>
          </w:tcPr>
          <w:p w14:paraId="6106E94C" w14:textId="679CD1FE" w:rsidR="000B5472" w:rsidRDefault="000B5472" w:rsidP="000B5472">
            <w:pPr>
              <w:pStyle w:val="TAL"/>
            </w:pPr>
            <w:r>
              <w:t>11</w:t>
            </w:r>
          </w:p>
        </w:tc>
        <w:tc>
          <w:tcPr>
            <w:tcW w:w="1705" w:type="dxa"/>
          </w:tcPr>
          <w:p w14:paraId="6130E8AA" w14:textId="4D74D992" w:rsidR="000B5472" w:rsidRDefault="000B5472" w:rsidP="000B5472">
            <w:pPr>
              <w:pStyle w:val="TAC"/>
            </w:pPr>
            <w:r>
              <w:t>Media AP</w:t>
            </w:r>
          </w:p>
        </w:tc>
        <w:tc>
          <w:tcPr>
            <w:tcW w:w="1558" w:type="dxa"/>
          </w:tcPr>
          <w:p w14:paraId="2C5ABCB7" w14:textId="16CB9DE4" w:rsidR="000B5472" w:rsidRDefault="000B5472" w:rsidP="000B5472">
            <w:pPr>
              <w:pStyle w:val="TAC"/>
            </w:pPr>
            <w:r>
              <w:t>Media AS</w:t>
            </w:r>
          </w:p>
        </w:tc>
        <w:tc>
          <w:tcPr>
            <w:tcW w:w="1530" w:type="dxa"/>
          </w:tcPr>
          <w:p w14:paraId="30069518" w14:textId="1C75043B" w:rsidR="000B5472" w:rsidRDefault="000B5472" w:rsidP="000B5472">
            <w:pPr>
              <w:pStyle w:val="TAC"/>
            </w:pPr>
            <w:r>
              <w:t>Media AS</w:t>
            </w:r>
          </w:p>
        </w:tc>
        <w:tc>
          <w:tcPr>
            <w:tcW w:w="1520" w:type="dxa"/>
          </w:tcPr>
          <w:p w14:paraId="079280AE" w14:textId="65646069" w:rsidR="000B5472" w:rsidRDefault="000B5472" w:rsidP="000B5472">
            <w:pPr>
              <w:pStyle w:val="TAC"/>
            </w:pPr>
            <w:r>
              <w:t xml:space="preserve">Media </w:t>
            </w:r>
            <w:r>
              <w:t>AP</w:t>
            </w:r>
          </w:p>
        </w:tc>
      </w:tr>
      <w:tr w:rsidR="00324D32" w14:paraId="013653AD" w14:textId="77777777" w:rsidTr="00201015">
        <w:trPr>
          <w:jc w:val="center"/>
        </w:trPr>
        <w:tc>
          <w:tcPr>
            <w:tcW w:w="1862" w:type="dxa"/>
          </w:tcPr>
          <w:p w14:paraId="10504FF7" w14:textId="2025A6BF" w:rsidR="00324D32" w:rsidRDefault="00324D32" w:rsidP="00324D32">
            <w:pPr>
              <w:pStyle w:val="TAL"/>
            </w:pPr>
            <w:r>
              <w:t>12</w:t>
            </w:r>
          </w:p>
        </w:tc>
        <w:tc>
          <w:tcPr>
            <w:tcW w:w="1705" w:type="dxa"/>
          </w:tcPr>
          <w:p w14:paraId="74187452" w14:textId="70629334" w:rsidR="00324D32" w:rsidRDefault="00324D32" w:rsidP="00324D32">
            <w:pPr>
              <w:pStyle w:val="TAC"/>
            </w:pPr>
            <w:r>
              <w:t>M2 (Ingest)</w:t>
            </w:r>
          </w:p>
        </w:tc>
        <w:tc>
          <w:tcPr>
            <w:tcW w:w="1558" w:type="dxa"/>
          </w:tcPr>
          <w:p w14:paraId="69335377" w14:textId="10B61A32" w:rsidR="00324D32" w:rsidRDefault="00324D32" w:rsidP="00324D32">
            <w:pPr>
              <w:pStyle w:val="TAC"/>
            </w:pPr>
            <w:r>
              <w:t>Media AS</w:t>
            </w:r>
          </w:p>
        </w:tc>
        <w:tc>
          <w:tcPr>
            <w:tcW w:w="1530" w:type="dxa"/>
          </w:tcPr>
          <w:p w14:paraId="7115E8CD" w14:textId="35179DA6" w:rsidR="00324D32" w:rsidRDefault="00324D32" w:rsidP="00324D32">
            <w:pPr>
              <w:pStyle w:val="TAC"/>
            </w:pPr>
            <w:r>
              <w:t>Media AS</w:t>
            </w:r>
          </w:p>
        </w:tc>
        <w:tc>
          <w:tcPr>
            <w:tcW w:w="1520" w:type="dxa"/>
          </w:tcPr>
          <w:p w14:paraId="7090E1E0" w14:textId="3E73228A" w:rsidR="00324D32" w:rsidRDefault="00324D32" w:rsidP="00324D32">
            <w:pPr>
              <w:pStyle w:val="TAC"/>
            </w:pPr>
            <w:r>
              <w:t>M2 (Ingest)</w:t>
            </w:r>
          </w:p>
        </w:tc>
      </w:tr>
      <w:tr w:rsidR="00324D32" w14:paraId="76A604B3" w14:textId="77777777" w:rsidTr="00201015">
        <w:trPr>
          <w:jc w:val="center"/>
        </w:trPr>
        <w:tc>
          <w:tcPr>
            <w:tcW w:w="1862" w:type="dxa"/>
          </w:tcPr>
          <w:p w14:paraId="20E081D1" w14:textId="7F126919" w:rsidR="00324D32" w:rsidRDefault="00324D32" w:rsidP="00324D32">
            <w:pPr>
              <w:pStyle w:val="TAL"/>
            </w:pPr>
            <w:r>
              <w:t>13</w:t>
            </w:r>
          </w:p>
        </w:tc>
        <w:tc>
          <w:tcPr>
            <w:tcW w:w="1705" w:type="dxa"/>
          </w:tcPr>
          <w:p w14:paraId="5FE0F954" w14:textId="23E74010" w:rsidR="00324D32" w:rsidRDefault="006906CB" w:rsidP="00324D32">
            <w:pPr>
              <w:pStyle w:val="TAC"/>
            </w:pPr>
            <w:r>
              <w:t>M4</w:t>
            </w:r>
          </w:p>
        </w:tc>
        <w:tc>
          <w:tcPr>
            <w:tcW w:w="1558" w:type="dxa"/>
          </w:tcPr>
          <w:p w14:paraId="54C9F384" w14:textId="59CD4A06" w:rsidR="00324D32" w:rsidRDefault="006906CB" w:rsidP="00324D32">
            <w:pPr>
              <w:pStyle w:val="TAC"/>
            </w:pPr>
            <w:r>
              <w:t>M4</w:t>
            </w:r>
          </w:p>
        </w:tc>
        <w:tc>
          <w:tcPr>
            <w:tcW w:w="1530" w:type="dxa"/>
          </w:tcPr>
          <w:p w14:paraId="628FED49" w14:textId="45C9F889" w:rsidR="00324D32" w:rsidRDefault="006906CB" w:rsidP="00324D32">
            <w:pPr>
              <w:pStyle w:val="TAC"/>
            </w:pPr>
            <w:r>
              <w:t>M4</w:t>
            </w:r>
          </w:p>
        </w:tc>
        <w:tc>
          <w:tcPr>
            <w:tcW w:w="1520" w:type="dxa"/>
          </w:tcPr>
          <w:p w14:paraId="468EFDA9" w14:textId="5867BD96" w:rsidR="00324D32" w:rsidRDefault="006906CB" w:rsidP="00324D32">
            <w:pPr>
              <w:pStyle w:val="TAC"/>
            </w:pPr>
            <w:r>
              <w:t>M4</w:t>
            </w:r>
          </w:p>
        </w:tc>
      </w:tr>
      <w:tr w:rsidR="00324D32" w14:paraId="53454D6D" w14:textId="77777777" w:rsidTr="00201015">
        <w:trPr>
          <w:jc w:val="center"/>
        </w:trPr>
        <w:tc>
          <w:tcPr>
            <w:tcW w:w="1862" w:type="dxa"/>
          </w:tcPr>
          <w:p w14:paraId="1C627F6D" w14:textId="2232A2D1" w:rsidR="00324D32" w:rsidRDefault="00324D32" w:rsidP="00324D32">
            <w:pPr>
              <w:pStyle w:val="TAL"/>
            </w:pPr>
            <w:r>
              <w:t>14</w:t>
            </w:r>
          </w:p>
        </w:tc>
        <w:tc>
          <w:tcPr>
            <w:tcW w:w="1705" w:type="dxa"/>
          </w:tcPr>
          <w:p w14:paraId="09BF3A8A" w14:textId="6989BEBF" w:rsidR="00324D32" w:rsidRDefault="001C4289" w:rsidP="00324D32">
            <w:pPr>
              <w:pStyle w:val="TAC"/>
            </w:pPr>
            <w:r>
              <w:t>M8</w:t>
            </w:r>
          </w:p>
        </w:tc>
        <w:tc>
          <w:tcPr>
            <w:tcW w:w="1558" w:type="dxa"/>
          </w:tcPr>
          <w:p w14:paraId="08356D9E" w14:textId="75FAF287" w:rsidR="00324D32" w:rsidRDefault="001C4289" w:rsidP="00324D32">
            <w:pPr>
              <w:pStyle w:val="TAC"/>
            </w:pPr>
            <w:r>
              <w:t>M4</w:t>
            </w:r>
          </w:p>
        </w:tc>
        <w:tc>
          <w:tcPr>
            <w:tcW w:w="1530" w:type="dxa"/>
          </w:tcPr>
          <w:p w14:paraId="04BB03B2" w14:textId="5672181A" w:rsidR="00324D32" w:rsidRDefault="001C4289" w:rsidP="00324D32">
            <w:pPr>
              <w:pStyle w:val="TAC"/>
            </w:pPr>
            <w:r>
              <w:t>M8</w:t>
            </w:r>
          </w:p>
        </w:tc>
        <w:tc>
          <w:tcPr>
            <w:tcW w:w="1520" w:type="dxa"/>
          </w:tcPr>
          <w:p w14:paraId="1589671C" w14:textId="727D3E8A" w:rsidR="00324D32" w:rsidRDefault="001C4289" w:rsidP="00324D32">
            <w:pPr>
              <w:pStyle w:val="TAC"/>
            </w:pPr>
            <w:r>
              <w:t>M8</w:t>
            </w:r>
          </w:p>
        </w:tc>
      </w:tr>
      <w:tr w:rsidR="001C4289" w14:paraId="3BEA8A7A" w14:textId="77777777" w:rsidTr="00201015">
        <w:trPr>
          <w:jc w:val="center"/>
        </w:trPr>
        <w:tc>
          <w:tcPr>
            <w:tcW w:w="1862" w:type="dxa"/>
          </w:tcPr>
          <w:p w14:paraId="1C04F583" w14:textId="1CF3E9D0" w:rsidR="001C4289" w:rsidRDefault="001C4289" w:rsidP="001C4289">
            <w:pPr>
              <w:pStyle w:val="TAL"/>
            </w:pPr>
            <w:r>
              <w:t>15</w:t>
            </w:r>
          </w:p>
        </w:tc>
        <w:tc>
          <w:tcPr>
            <w:tcW w:w="1705" w:type="dxa"/>
          </w:tcPr>
          <w:p w14:paraId="054B5D90" w14:textId="5B02BB38" w:rsidR="001C4289" w:rsidRDefault="001C4289" w:rsidP="001C4289">
            <w:pPr>
              <w:pStyle w:val="TAC"/>
            </w:pPr>
            <w:r>
              <w:t>M8</w:t>
            </w:r>
          </w:p>
        </w:tc>
        <w:tc>
          <w:tcPr>
            <w:tcW w:w="1558" w:type="dxa"/>
          </w:tcPr>
          <w:p w14:paraId="37510EEA" w14:textId="12D54982" w:rsidR="001C4289" w:rsidRDefault="001C4289" w:rsidP="001C4289">
            <w:pPr>
              <w:pStyle w:val="TAC"/>
            </w:pPr>
            <w:r>
              <w:t>M4</w:t>
            </w:r>
          </w:p>
        </w:tc>
        <w:tc>
          <w:tcPr>
            <w:tcW w:w="1530" w:type="dxa"/>
          </w:tcPr>
          <w:p w14:paraId="3BB60A4A" w14:textId="1B71C4DD" w:rsidR="001C4289" w:rsidRDefault="001C4289" w:rsidP="001C4289">
            <w:pPr>
              <w:pStyle w:val="TAC"/>
            </w:pPr>
            <w:r>
              <w:t>M8</w:t>
            </w:r>
          </w:p>
        </w:tc>
        <w:tc>
          <w:tcPr>
            <w:tcW w:w="1520" w:type="dxa"/>
          </w:tcPr>
          <w:p w14:paraId="51B58635" w14:textId="769A1472" w:rsidR="001C4289" w:rsidRDefault="001C4289" w:rsidP="001C4289">
            <w:pPr>
              <w:pStyle w:val="TAC"/>
            </w:pPr>
            <w:r>
              <w:t>M8</w:t>
            </w:r>
          </w:p>
        </w:tc>
      </w:tr>
      <w:tr w:rsidR="001C4289" w14:paraId="488CD873" w14:textId="77777777" w:rsidTr="00201015">
        <w:trPr>
          <w:jc w:val="center"/>
        </w:trPr>
        <w:tc>
          <w:tcPr>
            <w:tcW w:w="1862" w:type="dxa"/>
          </w:tcPr>
          <w:p w14:paraId="1D1377B7" w14:textId="26737935" w:rsidR="001C4289" w:rsidRDefault="001C4289" w:rsidP="001C4289">
            <w:pPr>
              <w:pStyle w:val="TAL"/>
            </w:pPr>
            <w:r>
              <w:t>16</w:t>
            </w:r>
          </w:p>
        </w:tc>
        <w:tc>
          <w:tcPr>
            <w:tcW w:w="1705" w:type="dxa"/>
          </w:tcPr>
          <w:p w14:paraId="0EE478C8" w14:textId="4CC0F4C6" w:rsidR="001C4289" w:rsidRDefault="00201015" w:rsidP="001C4289">
            <w:pPr>
              <w:pStyle w:val="TAC"/>
            </w:pPr>
            <w:r>
              <w:t>Media Access F</w:t>
            </w:r>
          </w:p>
        </w:tc>
        <w:tc>
          <w:tcPr>
            <w:tcW w:w="1558" w:type="dxa"/>
          </w:tcPr>
          <w:p w14:paraId="6DFA4734" w14:textId="74ADEBD7" w:rsidR="001C4289" w:rsidRDefault="00201015" w:rsidP="001C4289">
            <w:pPr>
              <w:pStyle w:val="TAC"/>
            </w:pPr>
            <w:r>
              <w:t>Media Access F</w:t>
            </w:r>
          </w:p>
        </w:tc>
        <w:tc>
          <w:tcPr>
            <w:tcW w:w="1530" w:type="dxa"/>
          </w:tcPr>
          <w:p w14:paraId="358A78B9" w14:textId="1EB34BF5" w:rsidR="001C4289" w:rsidRDefault="00201015" w:rsidP="001C4289">
            <w:pPr>
              <w:pStyle w:val="TAC"/>
            </w:pPr>
            <w:r>
              <w:t>Media Access F</w:t>
            </w:r>
          </w:p>
        </w:tc>
        <w:tc>
          <w:tcPr>
            <w:tcW w:w="1520" w:type="dxa"/>
          </w:tcPr>
          <w:p w14:paraId="1C461B2A" w14:textId="4C2980AF" w:rsidR="001C4289" w:rsidRDefault="00201015" w:rsidP="001C4289">
            <w:pPr>
              <w:pStyle w:val="TAC"/>
            </w:pPr>
            <w:r>
              <w:t>Media Access F</w:t>
            </w:r>
          </w:p>
        </w:tc>
      </w:tr>
      <w:tr w:rsidR="001C4289" w14:paraId="036406CB" w14:textId="77777777" w:rsidTr="00201015">
        <w:trPr>
          <w:jc w:val="center"/>
        </w:trPr>
        <w:tc>
          <w:tcPr>
            <w:tcW w:w="1862" w:type="dxa"/>
          </w:tcPr>
          <w:p w14:paraId="4099E2E9" w14:textId="3C0D74F0" w:rsidR="001C4289" w:rsidRDefault="001C4289" w:rsidP="001C4289">
            <w:pPr>
              <w:pStyle w:val="TAL"/>
            </w:pPr>
            <w:r>
              <w:t>17</w:t>
            </w:r>
          </w:p>
        </w:tc>
        <w:tc>
          <w:tcPr>
            <w:tcW w:w="1705" w:type="dxa"/>
          </w:tcPr>
          <w:p w14:paraId="6AA2E048" w14:textId="5418E033" w:rsidR="001C4289" w:rsidRDefault="00201015" w:rsidP="001C4289">
            <w:pPr>
              <w:pStyle w:val="TAC"/>
            </w:pPr>
            <w:r>
              <w:t>M4</w:t>
            </w:r>
          </w:p>
        </w:tc>
        <w:tc>
          <w:tcPr>
            <w:tcW w:w="1558" w:type="dxa"/>
          </w:tcPr>
          <w:p w14:paraId="0583099E" w14:textId="01174E9A" w:rsidR="001C4289" w:rsidRDefault="00201015" w:rsidP="001C4289">
            <w:pPr>
              <w:pStyle w:val="TAC"/>
            </w:pPr>
            <w:r>
              <w:t>M4</w:t>
            </w:r>
          </w:p>
        </w:tc>
        <w:tc>
          <w:tcPr>
            <w:tcW w:w="1530" w:type="dxa"/>
          </w:tcPr>
          <w:p w14:paraId="0F14B59D" w14:textId="066C2239" w:rsidR="001C4289" w:rsidRDefault="00201015" w:rsidP="001C4289">
            <w:pPr>
              <w:pStyle w:val="TAC"/>
            </w:pPr>
            <w:r>
              <w:t>M4</w:t>
            </w:r>
          </w:p>
        </w:tc>
        <w:tc>
          <w:tcPr>
            <w:tcW w:w="1520" w:type="dxa"/>
          </w:tcPr>
          <w:p w14:paraId="2887F8E4" w14:textId="59C8F4AC" w:rsidR="001C4289" w:rsidRDefault="00201015" w:rsidP="001C4289">
            <w:pPr>
              <w:pStyle w:val="TAC"/>
            </w:pPr>
            <w:r>
              <w:t>M4</w:t>
            </w:r>
          </w:p>
        </w:tc>
      </w:tr>
      <w:tr w:rsidR="00940EDB" w14:paraId="3BC9253C" w14:textId="77777777" w:rsidTr="00201015">
        <w:trPr>
          <w:jc w:val="center"/>
        </w:trPr>
        <w:tc>
          <w:tcPr>
            <w:tcW w:w="1862" w:type="dxa"/>
          </w:tcPr>
          <w:p w14:paraId="5D381212" w14:textId="5DE9A95B" w:rsidR="00940EDB" w:rsidRDefault="00940EDB" w:rsidP="00940EDB">
            <w:pPr>
              <w:pStyle w:val="TAL"/>
            </w:pPr>
            <w:r>
              <w:t>18</w:t>
            </w:r>
          </w:p>
        </w:tc>
        <w:tc>
          <w:tcPr>
            <w:tcW w:w="1705" w:type="dxa"/>
          </w:tcPr>
          <w:p w14:paraId="4B1A19E6" w14:textId="729E7576" w:rsidR="00940EDB" w:rsidRDefault="00940EDB" w:rsidP="00940EDB">
            <w:pPr>
              <w:pStyle w:val="TAC"/>
            </w:pPr>
            <w:r>
              <w:t>Media Access F</w:t>
            </w:r>
          </w:p>
        </w:tc>
        <w:tc>
          <w:tcPr>
            <w:tcW w:w="1558" w:type="dxa"/>
          </w:tcPr>
          <w:p w14:paraId="436072D5" w14:textId="440D2EFC" w:rsidR="00940EDB" w:rsidRDefault="00940EDB" w:rsidP="00940EDB">
            <w:pPr>
              <w:pStyle w:val="TAC"/>
            </w:pPr>
            <w:r>
              <w:t>Media Access F</w:t>
            </w:r>
          </w:p>
        </w:tc>
        <w:tc>
          <w:tcPr>
            <w:tcW w:w="1530" w:type="dxa"/>
          </w:tcPr>
          <w:p w14:paraId="66222CE5" w14:textId="48D04633" w:rsidR="00940EDB" w:rsidRDefault="00940EDB" w:rsidP="00940EDB">
            <w:pPr>
              <w:pStyle w:val="TAC"/>
            </w:pPr>
            <w:r>
              <w:t>Media Access F</w:t>
            </w:r>
          </w:p>
        </w:tc>
        <w:tc>
          <w:tcPr>
            <w:tcW w:w="1520" w:type="dxa"/>
          </w:tcPr>
          <w:p w14:paraId="48212D06" w14:textId="7921E565" w:rsidR="00940EDB" w:rsidRDefault="00940EDB" w:rsidP="00940EDB">
            <w:pPr>
              <w:pStyle w:val="TAC"/>
            </w:pPr>
            <w:r>
              <w:t>Media Access F</w:t>
            </w:r>
          </w:p>
        </w:tc>
      </w:tr>
      <w:tr w:rsidR="00940EDB" w14:paraId="6F4C3229" w14:textId="77777777" w:rsidTr="00201015">
        <w:trPr>
          <w:jc w:val="center"/>
        </w:trPr>
        <w:tc>
          <w:tcPr>
            <w:tcW w:w="1862" w:type="dxa"/>
          </w:tcPr>
          <w:p w14:paraId="19A657B0" w14:textId="3C3F4EE0" w:rsidR="00940EDB" w:rsidRDefault="00940EDB" w:rsidP="00940EDB">
            <w:pPr>
              <w:pStyle w:val="TAL"/>
            </w:pPr>
            <w:r>
              <w:t>19</w:t>
            </w:r>
          </w:p>
        </w:tc>
        <w:tc>
          <w:tcPr>
            <w:tcW w:w="1705" w:type="dxa"/>
          </w:tcPr>
          <w:p w14:paraId="1D7ECAD0" w14:textId="0C20100A" w:rsidR="00940EDB" w:rsidRDefault="00940EDB" w:rsidP="00940EDB">
            <w:pPr>
              <w:pStyle w:val="TAC"/>
            </w:pPr>
            <w:r>
              <w:t>Media Access F</w:t>
            </w:r>
          </w:p>
        </w:tc>
        <w:tc>
          <w:tcPr>
            <w:tcW w:w="1558" w:type="dxa"/>
          </w:tcPr>
          <w:p w14:paraId="2437592B" w14:textId="4514037C" w:rsidR="00940EDB" w:rsidRDefault="00940EDB" w:rsidP="00940EDB">
            <w:pPr>
              <w:pStyle w:val="TAC"/>
            </w:pPr>
            <w:r>
              <w:t>Media Access F</w:t>
            </w:r>
          </w:p>
        </w:tc>
        <w:tc>
          <w:tcPr>
            <w:tcW w:w="1530" w:type="dxa"/>
          </w:tcPr>
          <w:p w14:paraId="7A6484A9" w14:textId="2BD67A33" w:rsidR="00940EDB" w:rsidRDefault="00940EDB" w:rsidP="00940EDB">
            <w:pPr>
              <w:pStyle w:val="TAC"/>
            </w:pPr>
            <w:r>
              <w:t>Media Access F</w:t>
            </w:r>
          </w:p>
        </w:tc>
        <w:tc>
          <w:tcPr>
            <w:tcW w:w="1520" w:type="dxa"/>
          </w:tcPr>
          <w:p w14:paraId="7D423084" w14:textId="5E1ABB4F" w:rsidR="00940EDB" w:rsidRDefault="00940EDB" w:rsidP="00940EDB">
            <w:pPr>
              <w:pStyle w:val="TAC"/>
            </w:pPr>
            <w:r>
              <w:t>Media Access F</w:t>
            </w:r>
          </w:p>
        </w:tc>
      </w:tr>
      <w:tr w:rsidR="00940EDB" w14:paraId="45605820" w14:textId="77777777" w:rsidTr="00201015">
        <w:trPr>
          <w:jc w:val="center"/>
        </w:trPr>
        <w:tc>
          <w:tcPr>
            <w:tcW w:w="1862" w:type="dxa"/>
          </w:tcPr>
          <w:p w14:paraId="728A9061" w14:textId="1B2F6BE1" w:rsidR="00940EDB" w:rsidRDefault="00940EDB" w:rsidP="00940EDB">
            <w:pPr>
              <w:pStyle w:val="TAL"/>
            </w:pPr>
            <w:r>
              <w:t>20</w:t>
            </w:r>
          </w:p>
        </w:tc>
        <w:tc>
          <w:tcPr>
            <w:tcW w:w="1705" w:type="dxa"/>
          </w:tcPr>
          <w:p w14:paraId="48D1C5E2" w14:textId="607FC276" w:rsidR="00940EDB" w:rsidRDefault="00940EDB" w:rsidP="00940EDB">
            <w:pPr>
              <w:pStyle w:val="TAC"/>
            </w:pPr>
            <w:r>
              <w:t>Media Access F</w:t>
            </w:r>
          </w:p>
        </w:tc>
        <w:tc>
          <w:tcPr>
            <w:tcW w:w="1558" w:type="dxa"/>
          </w:tcPr>
          <w:p w14:paraId="32A157A1" w14:textId="205422DA" w:rsidR="00940EDB" w:rsidRDefault="00940EDB" w:rsidP="00940EDB">
            <w:pPr>
              <w:pStyle w:val="TAC"/>
            </w:pPr>
            <w:r>
              <w:t>Media Access F</w:t>
            </w:r>
          </w:p>
        </w:tc>
        <w:tc>
          <w:tcPr>
            <w:tcW w:w="1530" w:type="dxa"/>
          </w:tcPr>
          <w:p w14:paraId="72AB7DDF" w14:textId="56C9D3F2" w:rsidR="00940EDB" w:rsidRDefault="00940EDB" w:rsidP="00940EDB">
            <w:pPr>
              <w:pStyle w:val="TAC"/>
            </w:pPr>
            <w:r>
              <w:t>Media Access F</w:t>
            </w:r>
          </w:p>
        </w:tc>
        <w:tc>
          <w:tcPr>
            <w:tcW w:w="1520" w:type="dxa"/>
          </w:tcPr>
          <w:p w14:paraId="3808D1AB" w14:textId="17D4C116" w:rsidR="00940EDB" w:rsidRDefault="00940EDB" w:rsidP="00940EDB">
            <w:pPr>
              <w:pStyle w:val="TAC"/>
            </w:pPr>
            <w:r>
              <w:t>Media Access F</w:t>
            </w:r>
          </w:p>
        </w:tc>
      </w:tr>
      <w:tr w:rsidR="00940EDB" w14:paraId="0C9DA198" w14:textId="77777777" w:rsidTr="00201015">
        <w:trPr>
          <w:jc w:val="center"/>
        </w:trPr>
        <w:tc>
          <w:tcPr>
            <w:tcW w:w="1862" w:type="dxa"/>
          </w:tcPr>
          <w:p w14:paraId="5EF46C06" w14:textId="1007DAE5" w:rsidR="00940EDB" w:rsidRDefault="00940EDB" w:rsidP="00940EDB">
            <w:pPr>
              <w:pStyle w:val="TAL"/>
            </w:pPr>
            <w:r>
              <w:t>21</w:t>
            </w:r>
          </w:p>
        </w:tc>
        <w:tc>
          <w:tcPr>
            <w:tcW w:w="1705" w:type="dxa"/>
          </w:tcPr>
          <w:p w14:paraId="61E11A70" w14:textId="2B6CB401" w:rsidR="00940EDB" w:rsidRDefault="00940EDB" w:rsidP="00940EDB">
            <w:pPr>
              <w:pStyle w:val="TAC"/>
            </w:pPr>
            <w:r>
              <w:t>Media Access F</w:t>
            </w:r>
          </w:p>
        </w:tc>
        <w:tc>
          <w:tcPr>
            <w:tcW w:w="1558" w:type="dxa"/>
          </w:tcPr>
          <w:p w14:paraId="13C028FC" w14:textId="0442451C" w:rsidR="00940EDB" w:rsidRDefault="00940EDB" w:rsidP="00940EDB">
            <w:pPr>
              <w:pStyle w:val="TAC"/>
            </w:pPr>
            <w:r>
              <w:t>Media Access F</w:t>
            </w:r>
          </w:p>
        </w:tc>
        <w:tc>
          <w:tcPr>
            <w:tcW w:w="1530" w:type="dxa"/>
          </w:tcPr>
          <w:p w14:paraId="4DF10D69" w14:textId="7D62063B" w:rsidR="00940EDB" w:rsidRDefault="00940EDB" w:rsidP="00940EDB">
            <w:pPr>
              <w:pStyle w:val="TAC"/>
            </w:pPr>
            <w:r>
              <w:t>Media Access F</w:t>
            </w:r>
          </w:p>
        </w:tc>
        <w:tc>
          <w:tcPr>
            <w:tcW w:w="1520" w:type="dxa"/>
          </w:tcPr>
          <w:p w14:paraId="339C4206" w14:textId="3495F514" w:rsidR="00940EDB" w:rsidRDefault="00940EDB" w:rsidP="00940EDB">
            <w:pPr>
              <w:pStyle w:val="TAC"/>
            </w:pPr>
            <w:r>
              <w:t>Media Access F</w:t>
            </w:r>
          </w:p>
        </w:tc>
      </w:tr>
    </w:tbl>
    <w:p w14:paraId="0513AD7B" w14:textId="77777777" w:rsidR="002C3642" w:rsidRDefault="002C3642" w:rsidP="00AB0F90"/>
    <w:p w14:paraId="5A9319B1" w14:textId="003FC981" w:rsidR="00940EDB" w:rsidRPr="00F2149B" w:rsidRDefault="00940EDB" w:rsidP="00AB0F90">
      <w:r>
        <w:t xml:space="preserve">Based on the analysis in </w:t>
      </w:r>
      <w:r w:rsidRPr="00940EDB">
        <w:t>Table 5.10.4-2</w:t>
      </w:r>
      <w:r>
        <w:t xml:space="preserve">, for different deployment options, functional updates are necessary for </w:t>
      </w:r>
      <w:r w:rsidR="00587BE6">
        <w:t>Media AS and Media Access Functions, and additional information may be exchanged through interfaces M2, M4 and M8.</w:t>
      </w:r>
    </w:p>
    <w:p w14:paraId="138CD96D" w14:textId="77777777" w:rsidR="001D0378" w:rsidRPr="008B247F" w:rsidRDefault="001D0378" w:rsidP="001D0378">
      <w:pPr>
        <w:pStyle w:val="EditorsNote"/>
      </w:pPr>
      <w:ins w:id="426" w:author="Thomas Stockhammer 1" w:date="2024-07-24T15:55:00Z" w16du:dateUtc="2024-07-24T13:55:00Z">
        <w:r>
          <w:t>Editor’s Note: The mapping to 5GMS via MBS/MBMS is for further study</w:t>
        </w:r>
      </w:ins>
    </w:p>
    <w:p w14:paraId="1D7DE079" w14:textId="77777777" w:rsidR="001D0378" w:rsidRDefault="001D0378" w:rsidP="001D0378">
      <w:pPr>
        <w:pStyle w:val="Heading3"/>
      </w:pPr>
      <w:bookmarkStart w:id="427" w:name="_Toc131151099"/>
      <w:r>
        <w:t>5.10.5</w:t>
      </w:r>
      <w:r>
        <w:tab/>
        <w:t>Potential open issues</w:t>
      </w:r>
      <w:bookmarkEnd w:id="427"/>
    </w:p>
    <w:p w14:paraId="01194C71" w14:textId="77777777" w:rsidR="001D0378" w:rsidRDefault="001D0378" w:rsidP="001D0378">
      <w:pPr>
        <w:pStyle w:val="EditorsNote"/>
      </w:pPr>
      <w:r>
        <w:t>Editor’s Note: I</w:t>
      </w:r>
      <w:r w:rsidRPr="00465D12">
        <w:t xml:space="preserve">dentify </w:t>
      </w:r>
      <w:r>
        <w:t>the issues that need to be solved.</w:t>
      </w:r>
    </w:p>
    <w:p w14:paraId="42962D4B" w14:textId="77777777" w:rsidR="001D0378" w:rsidRDefault="001D0378" w:rsidP="001D0378">
      <w:pPr>
        <w:pStyle w:val="Heading3"/>
      </w:pPr>
      <w:bookmarkStart w:id="428" w:name="_Toc131151100"/>
      <w:r>
        <w:t>5.10.6</w:t>
      </w:r>
      <w:r>
        <w:tab/>
        <w:t>Candidate Solutions</w:t>
      </w:r>
      <w:bookmarkEnd w:id="428"/>
    </w:p>
    <w:p w14:paraId="16547077" w14:textId="77777777" w:rsidR="001D0378" w:rsidRPr="000937E1" w:rsidRDefault="001D0378" w:rsidP="001D0378">
      <w:pPr>
        <w:pStyle w:val="EditorsNote"/>
      </w:pPr>
      <w:r>
        <w:t>Editor’s Note: Provide candidate solutions (including call flows) for each of the identified issues.</w:t>
      </w:r>
    </w:p>
    <w:p w14:paraId="406B387B" w14:textId="77777777" w:rsidR="001D0378" w:rsidRDefault="001D0378" w:rsidP="001D0378">
      <w:pPr>
        <w:pStyle w:val="Heading2"/>
      </w:pPr>
      <w:bookmarkStart w:id="429" w:name="_Hlk16848220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C62A9D0" w14:textId="77777777" w:rsidR="001D0378" w:rsidRPr="006C4D26" w:rsidRDefault="001D0378" w:rsidP="001D0378">
      <w:pPr>
        <w:pStyle w:val="Heading2"/>
        <w:rPr>
          <w:lang w:val="en-US"/>
        </w:rPr>
      </w:pPr>
      <w:bookmarkStart w:id="430" w:name="_Toc131151177"/>
      <w:bookmarkEnd w:id="429"/>
      <w:r>
        <w:rPr>
          <w:lang w:val="en-US"/>
        </w:rPr>
        <w:t>6.10</w:t>
      </w:r>
      <w:r>
        <w:rPr>
          <w:lang w:val="en-US"/>
        </w:rPr>
        <w:tab/>
      </w:r>
      <w:r w:rsidRPr="006C4D26">
        <w:rPr>
          <w:lang w:val="en-US"/>
        </w:rPr>
        <w:t>Support for encrypted and high-value content</w:t>
      </w:r>
      <w:bookmarkEnd w:id="430"/>
    </w:p>
    <w:p w14:paraId="20197651" w14:textId="77777777" w:rsidR="001D0378" w:rsidRDefault="001D0378" w:rsidP="001D0378">
      <w:pPr>
        <w:keepNext/>
      </w:pPr>
      <w:r>
        <w:t>No conclusion has yet been reached for this key issue.</w:t>
      </w:r>
    </w:p>
    <w:p w14:paraId="0BDCCEAE" w14:textId="77777777" w:rsidR="001D0378" w:rsidRDefault="001D0378" w:rsidP="001D0378">
      <w:r>
        <w:t>Initial considerations are provided in clause 5.10. It is recommended to study it further at an appropriate time.</w:t>
      </w:r>
    </w:p>
    <w:p w14:paraId="30F1A71A" w14:textId="77777777" w:rsidR="001D0378" w:rsidRDefault="001D0378" w:rsidP="001D0378">
      <w:pPr>
        <w:rPr>
          <w:noProof/>
        </w:rPr>
      </w:pPr>
    </w:p>
    <w:p w14:paraId="68C9CD36" w14:textId="77777777" w:rsidR="001E41F3" w:rsidRDefault="001E41F3">
      <w:pPr>
        <w:rPr>
          <w:noProof/>
        </w:rPr>
      </w:pPr>
    </w:p>
    <w:sectPr w:rsidR="001E41F3" w:rsidSect="001D037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57595" w14:textId="77777777" w:rsidR="00D26E81" w:rsidRDefault="00D26E81">
      <w:r>
        <w:separator/>
      </w:r>
    </w:p>
  </w:endnote>
  <w:endnote w:type="continuationSeparator" w:id="0">
    <w:p w14:paraId="507B9775" w14:textId="77777777" w:rsidR="00D26E81" w:rsidRDefault="00D2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0F872" w14:textId="77777777" w:rsidR="00D26E81" w:rsidRDefault="00D26E81">
      <w:r>
        <w:separator/>
      </w:r>
    </w:p>
  </w:footnote>
  <w:footnote w:type="continuationSeparator" w:id="0">
    <w:p w14:paraId="32823A5C" w14:textId="77777777" w:rsidR="00D26E81" w:rsidRDefault="00D26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6FE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F51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B60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3B34"/>
    <w:multiLevelType w:val="multilevel"/>
    <w:tmpl w:val="09F4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
  </w:num>
  <w:num w:numId="2" w16cid:durableId="557516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1">
    <w15:presenceInfo w15:providerId="None" w15:userId="Thomas Stockhamm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BE"/>
    <w:rsid w:val="00022E4A"/>
    <w:rsid w:val="00070E09"/>
    <w:rsid w:val="000857AB"/>
    <w:rsid w:val="000A6394"/>
    <w:rsid w:val="000B1ED0"/>
    <w:rsid w:val="000B5472"/>
    <w:rsid w:val="000B7FED"/>
    <w:rsid w:val="000C038A"/>
    <w:rsid w:val="000C3588"/>
    <w:rsid w:val="000C6598"/>
    <w:rsid w:val="000D44B3"/>
    <w:rsid w:val="0010469F"/>
    <w:rsid w:val="00106039"/>
    <w:rsid w:val="00145D43"/>
    <w:rsid w:val="00174ACB"/>
    <w:rsid w:val="00192C46"/>
    <w:rsid w:val="001A08B3"/>
    <w:rsid w:val="001A7B60"/>
    <w:rsid w:val="001B52F0"/>
    <w:rsid w:val="001B7A65"/>
    <w:rsid w:val="001C4289"/>
    <w:rsid w:val="001D0378"/>
    <w:rsid w:val="001D4B9E"/>
    <w:rsid w:val="001E41F3"/>
    <w:rsid w:val="00201015"/>
    <w:rsid w:val="0026004D"/>
    <w:rsid w:val="002640DD"/>
    <w:rsid w:val="00275D12"/>
    <w:rsid w:val="00276A1A"/>
    <w:rsid w:val="00284FEB"/>
    <w:rsid w:val="002860C4"/>
    <w:rsid w:val="002B5741"/>
    <w:rsid w:val="002C3642"/>
    <w:rsid w:val="002D65EC"/>
    <w:rsid w:val="002E472E"/>
    <w:rsid w:val="00305409"/>
    <w:rsid w:val="00324D32"/>
    <w:rsid w:val="00344A64"/>
    <w:rsid w:val="003609EF"/>
    <w:rsid w:val="00360E32"/>
    <w:rsid w:val="0036231A"/>
    <w:rsid w:val="00364B79"/>
    <w:rsid w:val="00374DD4"/>
    <w:rsid w:val="003B608C"/>
    <w:rsid w:val="003D288E"/>
    <w:rsid w:val="003D4957"/>
    <w:rsid w:val="003E1A36"/>
    <w:rsid w:val="003F2C03"/>
    <w:rsid w:val="00410371"/>
    <w:rsid w:val="004242F1"/>
    <w:rsid w:val="0046187E"/>
    <w:rsid w:val="00462BEB"/>
    <w:rsid w:val="004B75B7"/>
    <w:rsid w:val="004D1090"/>
    <w:rsid w:val="004D5174"/>
    <w:rsid w:val="005141D9"/>
    <w:rsid w:val="0051580D"/>
    <w:rsid w:val="00540FAC"/>
    <w:rsid w:val="00547111"/>
    <w:rsid w:val="00552A44"/>
    <w:rsid w:val="005678DD"/>
    <w:rsid w:val="005853AA"/>
    <w:rsid w:val="00587BE6"/>
    <w:rsid w:val="00592D74"/>
    <w:rsid w:val="005C45E6"/>
    <w:rsid w:val="005E2C44"/>
    <w:rsid w:val="005E72AA"/>
    <w:rsid w:val="00621188"/>
    <w:rsid w:val="006257ED"/>
    <w:rsid w:val="00653DE4"/>
    <w:rsid w:val="00665C47"/>
    <w:rsid w:val="00680331"/>
    <w:rsid w:val="00685B35"/>
    <w:rsid w:val="00690294"/>
    <w:rsid w:val="006906CB"/>
    <w:rsid w:val="00695808"/>
    <w:rsid w:val="006B46FB"/>
    <w:rsid w:val="006E21FB"/>
    <w:rsid w:val="006F269F"/>
    <w:rsid w:val="00740469"/>
    <w:rsid w:val="0078092E"/>
    <w:rsid w:val="00792342"/>
    <w:rsid w:val="007977A8"/>
    <w:rsid w:val="007A274B"/>
    <w:rsid w:val="007B512A"/>
    <w:rsid w:val="007C2097"/>
    <w:rsid w:val="007C4842"/>
    <w:rsid w:val="007D6A07"/>
    <w:rsid w:val="007F7259"/>
    <w:rsid w:val="008040A8"/>
    <w:rsid w:val="0082122A"/>
    <w:rsid w:val="008279FA"/>
    <w:rsid w:val="0084229C"/>
    <w:rsid w:val="008626E7"/>
    <w:rsid w:val="00870EE7"/>
    <w:rsid w:val="008863B9"/>
    <w:rsid w:val="00890B2F"/>
    <w:rsid w:val="008A45A6"/>
    <w:rsid w:val="008A544E"/>
    <w:rsid w:val="008C7381"/>
    <w:rsid w:val="008D3CCC"/>
    <w:rsid w:val="008F3789"/>
    <w:rsid w:val="008F686C"/>
    <w:rsid w:val="009148DE"/>
    <w:rsid w:val="00926489"/>
    <w:rsid w:val="00940EDB"/>
    <w:rsid w:val="00941E30"/>
    <w:rsid w:val="009531B0"/>
    <w:rsid w:val="009741B3"/>
    <w:rsid w:val="009777D9"/>
    <w:rsid w:val="00990601"/>
    <w:rsid w:val="00991B88"/>
    <w:rsid w:val="009A5753"/>
    <w:rsid w:val="009A579D"/>
    <w:rsid w:val="009D7DB8"/>
    <w:rsid w:val="009E3297"/>
    <w:rsid w:val="009F734F"/>
    <w:rsid w:val="00A246B6"/>
    <w:rsid w:val="00A47E70"/>
    <w:rsid w:val="00A50CF0"/>
    <w:rsid w:val="00A53430"/>
    <w:rsid w:val="00A7671C"/>
    <w:rsid w:val="00A80515"/>
    <w:rsid w:val="00AA2CBC"/>
    <w:rsid w:val="00AB0F90"/>
    <w:rsid w:val="00AC5820"/>
    <w:rsid w:val="00AD1CD8"/>
    <w:rsid w:val="00B166BB"/>
    <w:rsid w:val="00B258BB"/>
    <w:rsid w:val="00B67B97"/>
    <w:rsid w:val="00B71C66"/>
    <w:rsid w:val="00B968C8"/>
    <w:rsid w:val="00BA3EC5"/>
    <w:rsid w:val="00BA51D9"/>
    <w:rsid w:val="00BB5DFC"/>
    <w:rsid w:val="00BD279D"/>
    <w:rsid w:val="00BD6BB8"/>
    <w:rsid w:val="00BE46BE"/>
    <w:rsid w:val="00C22E37"/>
    <w:rsid w:val="00C66BA2"/>
    <w:rsid w:val="00C870F6"/>
    <w:rsid w:val="00C907B5"/>
    <w:rsid w:val="00C95985"/>
    <w:rsid w:val="00CC5026"/>
    <w:rsid w:val="00CC68D0"/>
    <w:rsid w:val="00D03F9A"/>
    <w:rsid w:val="00D0687E"/>
    <w:rsid w:val="00D06D51"/>
    <w:rsid w:val="00D24991"/>
    <w:rsid w:val="00D26E81"/>
    <w:rsid w:val="00D27D38"/>
    <w:rsid w:val="00D50255"/>
    <w:rsid w:val="00D52996"/>
    <w:rsid w:val="00D62F73"/>
    <w:rsid w:val="00D66520"/>
    <w:rsid w:val="00D84AE9"/>
    <w:rsid w:val="00D9124E"/>
    <w:rsid w:val="00DB7F0E"/>
    <w:rsid w:val="00DE34CF"/>
    <w:rsid w:val="00E12827"/>
    <w:rsid w:val="00E13F3D"/>
    <w:rsid w:val="00E34898"/>
    <w:rsid w:val="00E518D1"/>
    <w:rsid w:val="00EA6671"/>
    <w:rsid w:val="00EB09B7"/>
    <w:rsid w:val="00ED1ED6"/>
    <w:rsid w:val="00EE7D7C"/>
    <w:rsid w:val="00F25D98"/>
    <w:rsid w:val="00F300FB"/>
    <w:rsid w:val="00F370D2"/>
    <w:rsid w:val="00F8726B"/>
    <w:rsid w:val="00F90A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6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80515"/>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D0378"/>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1D0378"/>
    <w:rPr>
      <w:rFonts w:ascii="Arial" w:hAnsi="Arial"/>
      <w:sz w:val="28"/>
      <w:lang w:val="en-GB" w:eastAsia="en-US"/>
    </w:rPr>
  </w:style>
  <w:style w:type="character" w:customStyle="1" w:styleId="HeaderChar">
    <w:name w:val="Header Char"/>
    <w:basedOn w:val="DefaultParagraphFont"/>
    <w:link w:val="Header"/>
    <w:rsid w:val="001D0378"/>
    <w:rPr>
      <w:rFonts w:ascii="Arial" w:hAnsi="Arial"/>
      <w:b/>
      <w:noProof/>
      <w:sz w:val="18"/>
      <w:lang w:val="en-GB" w:eastAsia="en-US"/>
    </w:rPr>
  </w:style>
  <w:style w:type="character" w:customStyle="1" w:styleId="B1Char1">
    <w:name w:val="B1 Char1"/>
    <w:link w:val="B1"/>
    <w:rsid w:val="001D0378"/>
    <w:rPr>
      <w:rFonts w:ascii="Times New Roman" w:hAnsi="Times New Roman"/>
      <w:lang w:val="en-GB" w:eastAsia="en-US"/>
    </w:rPr>
  </w:style>
  <w:style w:type="paragraph" w:customStyle="1" w:styleId="Default">
    <w:name w:val="Default"/>
    <w:rsid w:val="001D0378"/>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1D0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324152">
      <w:bodyDiv w:val="1"/>
      <w:marLeft w:val="0"/>
      <w:marRight w:val="0"/>
      <w:marTop w:val="0"/>
      <w:marBottom w:val="0"/>
      <w:divBdr>
        <w:top w:val="none" w:sz="0" w:space="0" w:color="auto"/>
        <w:left w:val="none" w:sz="0" w:space="0" w:color="auto"/>
        <w:bottom w:val="none" w:sz="0" w:space="0" w:color="auto"/>
        <w:right w:val="none" w:sz="0" w:space="0" w:color="auto"/>
      </w:divBdr>
    </w:div>
    <w:div w:id="656613693">
      <w:bodyDiv w:val="1"/>
      <w:marLeft w:val="0"/>
      <w:marRight w:val="0"/>
      <w:marTop w:val="0"/>
      <w:marBottom w:val="0"/>
      <w:divBdr>
        <w:top w:val="none" w:sz="0" w:space="0" w:color="auto"/>
        <w:left w:val="none" w:sz="0" w:space="0" w:color="auto"/>
        <w:bottom w:val="none" w:sz="0" w:space="0" w:color="auto"/>
        <w:right w:val="none" w:sz="0" w:space="0" w:color="auto"/>
      </w:divBdr>
    </w:div>
    <w:div w:id="695274269">
      <w:bodyDiv w:val="1"/>
      <w:marLeft w:val="0"/>
      <w:marRight w:val="0"/>
      <w:marTop w:val="0"/>
      <w:marBottom w:val="0"/>
      <w:divBdr>
        <w:top w:val="none" w:sz="0" w:space="0" w:color="auto"/>
        <w:left w:val="none" w:sz="0" w:space="0" w:color="auto"/>
        <w:bottom w:val="none" w:sz="0" w:space="0" w:color="auto"/>
        <w:right w:val="none" w:sz="0" w:space="0" w:color="auto"/>
      </w:divBdr>
    </w:div>
    <w:div w:id="145772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099.zip" TargetMode="Externa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99.zip"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learn.akamai.com/en-us/webhelp/adaptive-media-delivery/adaptive-media-delivery-implementation-guide/GUID-3F89E64C-415D-452D-9541-BB650CD783B9.html"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212</TotalTime>
  <Pages>10</Pages>
  <Words>3290</Words>
  <Characters>18755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cp:lastModifiedBy>
  <cp:revision>69</cp:revision>
  <cp:lastPrinted>1899-12-31T23:00:00Z</cp:lastPrinted>
  <dcterms:created xsi:type="dcterms:W3CDTF">2024-08-13T06:58:00Z</dcterms:created>
  <dcterms:modified xsi:type="dcterms:W3CDTF">2024-08-13T10:29:00Z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S4-241469</vt:lpwstr>
  </property>
  <property fmtid="{D5CDD505-2E9C-101B-9397-08002B2CF9AE}" pid="10" name="Spec#">
    <vt:lpwstr>26.804</vt:lpwstr>
  </property>
  <property fmtid="{D5CDD505-2E9C-101B-9397-08002B2CF9AE}" pid="11" name="Cr#">
    <vt:lpwstr>0016</vt:lpwstr>
  </property>
  <property fmtid="{D5CDD505-2E9C-101B-9397-08002B2CF9AE}" pid="12" name="Revision">
    <vt:lpwstr>2</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2024-08-12</vt:lpwstr>
  </property>
  <property fmtid="{D5CDD505-2E9C-101B-9397-08002B2CF9AE}" pid="20" name="Release">
    <vt:lpwstr>Rel-19</vt:lpwstr>
  </property>
</Properties>
</file>