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5D3CC" w14:textId="39F456BA" w:rsidR="00617872" w:rsidRDefault="00617872" w:rsidP="00617872">
      <w:pPr>
        <w:pStyle w:val="CRCoverPage"/>
        <w:tabs>
          <w:tab w:val="right" w:pos="9639"/>
        </w:tabs>
        <w:spacing w:after="0"/>
        <w:rPr>
          <w:b/>
          <w:i/>
          <w:noProof/>
          <w:sz w:val="28"/>
        </w:rPr>
      </w:pPr>
      <w:r>
        <w:rPr>
          <w:b/>
          <w:noProof/>
          <w:sz w:val="24"/>
        </w:rPr>
        <w:t>3GPP TSG-SA WG4 Meeting #12</w:t>
      </w:r>
      <w:r w:rsidR="000646B5">
        <w:rPr>
          <w:b/>
          <w:noProof/>
          <w:sz w:val="24"/>
        </w:rPr>
        <w:t>9-e</w:t>
      </w:r>
      <w:r>
        <w:rPr>
          <w:b/>
          <w:i/>
          <w:noProof/>
          <w:sz w:val="28"/>
        </w:rPr>
        <w:tab/>
      </w:r>
      <w:r w:rsidRPr="00036104">
        <w:rPr>
          <w:b/>
          <w:noProof/>
          <w:sz w:val="24"/>
        </w:rPr>
        <w:t>S4-2</w:t>
      </w:r>
      <w:r w:rsidR="00B86979" w:rsidRPr="00036104">
        <w:rPr>
          <w:b/>
          <w:noProof/>
          <w:sz w:val="24"/>
        </w:rPr>
        <w:t>4</w:t>
      </w:r>
      <w:r w:rsidR="00101323" w:rsidRPr="00036104">
        <w:rPr>
          <w:b/>
          <w:noProof/>
          <w:sz w:val="24"/>
        </w:rPr>
        <w:t>1455</w:t>
      </w:r>
    </w:p>
    <w:p w14:paraId="60CB0DB4" w14:textId="038F6DF5" w:rsidR="00617872" w:rsidRDefault="000646B5" w:rsidP="00617872">
      <w:pPr>
        <w:pStyle w:val="CRCoverPage"/>
        <w:outlineLvl w:val="0"/>
        <w:rPr>
          <w:b/>
          <w:noProof/>
          <w:sz w:val="24"/>
        </w:rPr>
      </w:pPr>
      <w:r>
        <w:rPr>
          <w:b/>
          <w:noProof/>
          <w:sz w:val="24"/>
        </w:rPr>
        <w:t>Online</w:t>
      </w:r>
      <w:r w:rsidR="00617872">
        <w:rPr>
          <w:b/>
          <w:noProof/>
          <w:sz w:val="24"/>
        </w:rPr>
        <w:t xml:space="preserve">, </w:t>
      </w:r>
      <w:r>
        <w:rPr>
          <w:b/>
          <w:noProof/>
          <w:sz w:val="24"/>
        </w:rPr>
        <w:t>19</w:t>
      </w:r>
      <w:r w:rsidR="00617872">
        <w:rPr>
          <w:b/>
          <w:noProof/>
          <w:sz w:val="24"/>
        </w:rPr>
        <w:t xml:space="preserve"> – </w:t>
      </w:r>
      <w:r w:rsidR="00B86979">
        <w:rPr>
          <w:b/>
          <w:noProof/>
          <w:sz w:val="24"/>
        </w:rPr>
        <w:t>2</w:t>
      </w:r>
      <w:r>
        <w:rPr>
          <w:b/>
          <w:noProof/>
          <w:sz w:val="24"/>
        </w:rPr>
        <w:t>3</w:t>
      </w:r>
      <w:r w:rsidR="00617872">
        <w:rPr>
          <w:b/>
          <w:noProof/>
          <w:sz w:val="24"/>
        </w:rPr>
        <w:t xml:space="preserve"> </w:t>
      </w:r>
      <w:r>
        <w:rPr>
          <w:b/>
          <w:noProof/>
          <w:sz w:val="24"/>
        </w:rPr>
        <w:t>August</w:t>
      </w:r>
      <w:r w:rsidR="00617872">
        <w:rPr>
          <w:b/>
          <w:noProof/>
          <w:sz w:val="24"/>
        </w:rPr>
        <w:t xml:space="preserve"> 202</w:t>
      </w:r>
      <w:r w:rsidR="00B8697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B8AFE" w:rsidR="001E41F3" w:rsidRPr="000646B5" w:rsidRDefault="000646B5" w:rsidP="00E13F3D">
            <w:pPr>
              <w:pStyle w:val="CRCoverPage"/>
              <w:spacing w:after="0"/>
              <w:jc w:val="right"/>
              <w:rPr>
                <w:b/>
                <w:bCs/>
                <w:noProof/>
                <w:sz w:val="28"/>
                <w:szCs w:val="28"/>
              </w:rPr>
            </w:pPr>
            <w:r w:rsidRPr="000646B5">
              <w:rPr>
                <w:b/>
                <w:bCs/>
                <w:sz w:val="28"/>
                <w:szCs w:val="28"/>
              </w:rPr>
              <w:t>TS 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75B" w:rsidR="001E41F3" w:rsidRPr="000F1C60" w:rsidRDefault="001503BE" w:rsidP="00547111">
            <w:pPr>
              <w:pStyle w:val="CRCoverPage"/>
              <w:spacing w:after="0"/>
              <w:rPr>
                <w:b/>
                <w:bCs/>
                <w:noProof/>
                <w:sz w:val="28"/>
                <w:szCs w:val="28"/>
              </w:rPr>
            </w:pPr>
            <w:r>
              <w:rPr>
                <w:b/>
                <w:bCs/>
                <w:noProof/>
                <w:sz w:val="28"/>
                <w:szCs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172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78E0C" w:rsidR="001E41F3" w:rsidRPr="00AA2EB9" w:rsidRDefault="00AA2EB9">
            <w:pPr>
              <w:pStyle w:val="CRCoverPage"/>
              <w:spacing w:after="0"/>
              <w:jc w:val="center"/>
              <w:rPr>
                <w:b/>
                <w:bCs/>
                <w:noProof/>
                <w:sz w:val="28"/>
                <w:szCs w:val="28"/>
              </w:rPr>
            </w:pPr>
            <w:r w:rsidRPr="00AA2EB9">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A13B1" w:rsidR="00F25D98" w:rsidRDefault="00AA2E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3C0D" w:rsidR="00F25D98" w:rsidRDefault="00AA2E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B112B" w:rsidR="001E41F3" w:rsidRDefault="00D752A5">
            <w:pPr>
              <w:pStyle w:val="CRCoverPage"/>
              <w:spacing w:after="0"/>
              <w:ind w:left="100"/>
              <w:rPr>
                <w:noProof/>
              </w:rPr>
            </w:pPr>
            <w:fldSimple w:instr=" DOCPROPERTY  CrTitle  \* MERGEFORMAT ">
              <w:r w:rsidR="00B71B89">
                <w:t>Editorial Correc</w:t>
              </w:r>
            </w:fldSimple>
            <w:r w:rsidR="00B71B89">
              <w:t>tions to TS 26.264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BAD91" w:rsidR="001E41F3" w:rsidRDefault="00B71B8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99ED1" w:rsidR="001E41F3" w:rsidRDefault="00D752A5" w:rsidP="00547111">
            <w:pPr>
              <w:pStyle w:val="CRCoverPage"/>
              <w:spacing w:after="0"/>
              <w:ind w:left="100"/>
              <w:rPr>
                <w:noProof/>
              </w:rPr>
            </w:pPr>
            <w:fldSimple w:instr=" DOCPROPERTY  SourceIfTsg  \* MERGEFORMAT ">
              <w:r w:rsidR="00B71B8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BF828" w:rsidR="001E41F3" w:rsidRDefault="00BB2C4A">
            <w:pPr>
              <w:pStyle w:val="CRCoverPage"/>
              <w:spacing w:after="0"/>
              <w:ind w:left="100"/>
              <w:rPr>
                <w:noProof/>
              </w:rPr>
            </w:pPr>
            <w:r>
              <w:t xml:space="preserve">TEI18, </w:t>
            </w:r>
            <w:fldSimple w:instr=" DOCPROPERTY  RelatedWis  \* MERGEFORMAT ">
              <w:r w:rsidR="00B71B89">
                <w:rPr>
                  <w:noProof/>
                </w:rPr>
                <w:t>IBACS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E39B" w:rsidR="001E41F3" w:rsidRDefault="00D752A5">
            <w:pPr>
              <w:pStyle w:val="CRCoverPage"/>
              <w:spacing w:after="0"/>
              <w:ind w:left="100"/>
              <w:rPr>
                <w:noProof/>
              </w:rPr>
            </w:pPr>
            <w:fldSimple w:instr=" DOCPROPERTY  ResDate  \* MERGEFORMAT ">
              <w:r w:rsidR="00B71B89">
                <w:rPr>
                  <w:noProof/>
                </w:rPr>
                <w:t>2024</w:t>
              </w:r>
            </w:fldSimple>
            <w:r w:rsidR="006C4531">
              <w:rPr>
                <w:noProof/>
              </w:rPr>
              <w:t>-08-13</w:t>
            </w:r>
            <w:r w:rsidR="00B71B89">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9518C" w:rsidR="001E41F3" w:rsidRDefault="00B71B8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9C1B7" w:rsidR="001E41F3" w:rsidRDefault="00D752A5">
            <w:pPr>
              <w:pStyle w:val="CRCoverPage"/>
              <w:spacing w:after="0"/>
              <w:ind w:left="100"/>
              <w:rPr>
                <w:noProof/>
              </w:rPr>
            </w:pPr>
            <w:fldSimple w:instr=" DOCPROPERTY  Release  \* MERGEFORMAT ">
              <w:r w:rsidR="00B71B89">
                <w:rPr>
                  <w:noProof/>
                </w:rPr>
                <w:t>Rel</w:t>
              </w:r>
            </w:fldSimple>
            <w:r w:rsidR="00B71B89">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FD84E" w:rsidR="001E41F3" w:rsidRDefault="00046ECE">
            <w:pPr>
              <w:pStyle w:val="CRCoverPage"/>
              <w:spacing w:after="0"/>
              <w:ind w:left="100"/>
              <w:rPr>
                <w:noProof/>
              </w:rPr>
            </w:pPr>
            <w:r>
              <w:rPr>
                <w:noProof/>
              </w:rPr>
              <w:t>Several editorial corrections.</w:t>
            </w:r>
          </w:p>
        </w:tc>
      </w:tr>
      <w:tr w:rsidR="001E41F3" w14:paraId="4CA74D09" w14:textId="77777777" w:rsidTr="00FB4581">
        <w:trPr>
          <w:trHeight w:val="14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61796" w14:textId="3364EBE5" w:rsidR="001E41F3" w:rsidRDefault="00FB4581" w:rsidP="001C410D">
            <w:pPr>
              <w:pStyle w:val="CRCoverPage"/>
              <w:numPr>
                <w:ilvl w:val="0"/>
                <w:numId w:val="1"/>
              </w:numPr>
              <w:spacing w:after="0"/>
              <w:rPr>
                <w:noProof/>
              </w:rPr>
            </w:pPr>
            <w:r>
              <w:rPr>
                <w:noProof/>
              </w:rPr>
              <w:t>Added spec numbers next t</w:t>
            </w:r>
            <w:r w:rsidR="003D3375">
              <w:rPr>
                <w:noProof/>
              </w:rPr>
              <w:t>o the in-text citations.</w:t>
            </w:r>
          </w:p>
          <w:p w14:paraId="5E4BFDC8" w14:textId="77777777" w:rsidR="00FB4581" w:rsidRDefault="003D3375" w:rsidP="001C410D">
            <w:pPr>
              <w:pStyle w:val="CRCoverPage"/>
              <w:numPr>
                <w:ilvl w:val="0"/>
                <w:numId w:val="1"/>
              </w:numPr>
              <w:spacing w:after="0"/>
              <w:rPr>
                <w:noProof/>
              </w:rPr>
            </w:pPr>
            <w:r>
              <w:rPr>
                <w:noProof/>
              </w:rPr>
              <w:t>Corrected minor grammatical issues.</w:t>
            </w:r>
          </w:p>
          <w:p w14:paraId="31C656EC" w14:textId="18F57E34" w:rsidR="003D3375" w:rsidRDefault="003D3375" w:rsidP="001C410D">
            <w:pPr>
              <w:pStyle w:val="CRCoverPage"/>
              <w:numPr>
                <w:ilvl w:val="0"/>
                <w:numId w:val="1"/>
              </w:numPr>
              <w:spacing w:after="0"/>
              <w:rPr>
                <w:noProof/>
              </w:rPr>
            </w:pPr>
            <w:r>
              <w:rPr>
                <w:noProof/>
              </w:rPr>
              <w:t>Fixed some abbreviations</w:t>
            </w:r>
            <w:r w:rsidR="00D752A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66C05" w:rsidR="001E41F3" w:rsidRDefault="00046ECE">
            <w:pPr>
              <w:pStyle w:val="CRCoverPage"/>
              <w:spacing w:after="0"/>
              <w:ind w:left="100"/>
              <w:rPr>
                <w:noProof/>
              </w:rPr>
            </w:pPr>
            <w:r>
              <w:rPr>
                <w:noProof/>
              </w:rPr>
              <w:t>The specification has inconsi</w:t>
            </w:r>
            <w:r w:rsidR="00E15FB9">
              <w:rPr>
                <w:noProof/>
              </w:rPr>
              <w:t>stent reference</w:t>
            </w:r>
            <w:r w:rsidR="00F2544E">
              <w:rPr>
                <w:noProof/>
              </w:rPr>
              <w:t>s and style</w:t>
            </w:r>
            <w:r w:rsidR="002A21C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D8CB" w:rsidR="001E41F3" w:rsidRDefault="00772800">
            <w:pPr>
              <w:pStyle w:val="CRCoverPage"/>
              <w:spacing w:after="0"/>
              <w:ind w:left="100"/>
              <w:rPr>
                <w:noProof/>
              </w:rPr>
            </w:pPr>
            <w:r>
              <w:rPr>
                <w:noProof/>
              </w:rPr>
              <w:t>4.1, 4.2, 5.1, 6.2, 6.3.1.2, 6.3.1.3, 6.4, 6.5.1, 7.1, 7.2, 8.2,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6412" w:rsidR="001E41F3" w:rsidRDefault="00B71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0D12B" w:rsidR="001E41F3" w:rsidRDefault="00B71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C5352A" w:rsidR="001E41F3" w:rsidRDefault="00B71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4D33958" w14:textId="265DF57F" w:rsidR="00C63CA4" w:rsidRPr="00C63CA4" w:rsidRDefault="00C63CA4" w:rsidP="00C63CA4">
      <w:pPr>
        <w:pStyle w:val="ChangeMark"/>
      </w:pPr>
      <w:r w:rsidRPr="00C63CA4">
        <w:t>CHANGE 1</w:t>
      </w:r>
    </w:p>
    <w:p w14:paraId="229C7E17" w14:textId="77777777" w:rsidR="007A1018" w:rsidRDefault="007A1018" w:rsidP="007A1018">
      <w:pPr>
        <w:pStyle w:val="Heading1"/>
      </w:pPr>
      <w:bookmarkStart w:id="1" w:name="_Toc159939861"/>
      <w:bookmarkStart w:id="2" w:name="_Toc168916458"/>
      <w:r w:rsidRPr="004D3578">
        <w:t>4</w:t>
      </w:r>
      <w:r w:rsidRPr="004D3578">
        <w:tab/>
      </w:r>
      <w:r>
        <w:t>System description</w:t>
      </w:r>
      <w:bookmarkEnd w:id="1"/>
      <w:bookmarkEnd w:id="2"/>
    </w:p>
    <w:p w14:paraId="689DEB61" w14:textId="77777777" w:rsidR="007A1018" w:rsidRPr="004D3578" w:rsidRDefault="007A1018" w:rsidP="007A1018">
      <w:pPr>
        <w:pStyle w:val="Heading2"/>
      </w:pPr>
      <w:bookmarkStart w:id="3" w:name="_Toc159939862"/>
      <w:bookmarkStart w:id="4" w:name="_Toc168916459"/>
      <w:r w:rsidRPr="004D3578">
        <w:t>4.1</w:t>
      </w:r>
      <w:r w:rsidRPr="004D3578">
        <w:tab/>
      </w:r>
      <w:r>
        <w:t>General</w:t>
      </w:r>
      <w:bookmarkEnd w:id="3"/>
      <w:bookmarkEnd w:id="4"/>
    </w:p>
    <w:p w14:paraId="0D5BDCD5" w14:textId="77777777" w:rsidR="007A1018" w:rsidRPr="009916E0" w:rsidRDefault="007A1018" w:rsidP="007A1018">
      <w:r w:rsidRPr="009916E0">
        <w:t xml:space="preserve">Typical conversational AR scenarios as envisioned in this document consist of an immersive AR call that may include the following conversational components: </w:t>
      </w:r>
    </w:p>
    <w:p w14:paraId="18337CC5" w14:textId="77777777" w:rsidR="007A1018" w:rsidRDefault="007A1018" w:rsidP="007A1018">
      <w:pPr>
        <w:pStyle w:val="B1"/>
      </w:pPr>
      <w:r w:rsidRPr="00D65C13">
        <w:t>-</w:t>
      </w:r>
      <w:r w:rsidRPr="00D65C13">
        <w:tab/>
      </w:r>
      <w:r w:rsidRPr="00D65C13">
        <w:rPr>
          <w:bCs/>
        </w:rPr>
        <w:t>Real-time speech/audio that can comprise mono, stereo, and/or spatial audio</w:t>
      </w:r>
      <w:r w:rsidRPr="00D65C13">
        <w:t>.</w:t>
      </w:r>
    </w:p>
    <w:p w14:paraId="0A465D8C" w14:textId="77777777" w:rsidR="007A1018" w:rsidRDefault="007A1018" w:rsidP="007A1018">
      <w:pPr>
        <w:pStyle w:val="B1"/>
      </w:pPr>
      <w:r w:rsidRPr="00D65C13">
        <w:t>-</w:t>
      </w:r>
      <w:r w:rsidRPr="00D65C13">
        <w:tab/>
      </w:r>
      <w:r w:rsidRPr="00D65C13">
        <w:rPr>
          <w:bCs/>
        </w:rPr>
        <w:t>Real-time 2D video or 360-degree video that can be rendered as rectangular or spherical overlay in the AR experience.</w:t>
      </w:r>
    </w:p>
    <w:p w14:paraId="487F7E61" w14:textId="77777777" w:rsidR="007A1018" w:rsidRDefault="007A1018" w:rsidP="007A1018">
      <w:pPr>
        <w:pStyle w:val="B1"/>
      </w:pPr>
      <w:r w:rsidRPr="00D65C13">
        <w:t>-</w:t>
      </w:r>
      <w:r w:rsidRPr="00D65C13">
        <w:tab/>
      </w:r>
      <w:r w:rsidRPr="00D65C13">
        <w:rPr>
          <w:bCs/>
        </w:rPr>
        <w:t>A real-time volumetric video of the user or an object that can be rendered in AR or MR.</w:t>
      </w:r>
    </w:p>
    <w:p w14:paraId="5E2023C2" w14:textId="77777777" w:rsidR="007A1018" w:rsidRPr="00E971EA" w:rsidRDefault="007A1018" w:rsidP="007A1018">
      <w:pPr>
        <w:rPr>
          <w:i/>
        </w:rPr>
      </w:pPr>
      <w:r w:rsidRPr="00E971EA">
        <w:t xml:space="preserve">In addition to the above conversational media, non-real-time objects may be exchanged over the data channel as well.  </w:t>
      </w:r>
    </w:p>
    <w:p w14:paraId="12089F1F" w14:textId="77777777" w:rsidR="007A1018" w:rsidRPr="00E971EA" w:rsidRDefault="007A1018" w:rsidP="007A1018">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6FCD3356" w14:textId="77777777" w:rsidR="007A1018" w:rsidRDefault="007A1018" w:rsidP="007A1018">
      <w:pPr>
        <w:pStyle w:val="B1"/>
      </w:pPr>
      <w:r w:rsidRPr="00D65C13">
        <w:t>-</w:t>
      </w:r>
      <w:r w:rsidRPr="00D65C13">
        <w:tab/>
      </w:r>
      <w:r w:rsidRPr="00D65C13">
        <w:rPr>
          <w:bCs/>
        </w:rPr>
        <w:t>a</w:t>
      </w:r>
      <w:r>
        <w:rPr>
          <w:bCs/>
        </w:rPr>
        <w:t>n</w:t>
      </w:r>
      <w:r w:rsidRPr="00D65C13">
        <w:rPr>
          <w:bCs/>
        </w:rPr>
        <w:t xml:space="preserve"> AR-MTSI client in terminal which is an AR device as defined in</w:t>
      </w:r>
      <w:ins w:id="5" w:author="Serhan Gül" w:date="2024-07-10T16:56:00Z" w16du:dateUtc="2024-07-10T14:56:00Z">
        <w:r>
          <w:rPr>
            <w:bCs/>
          </w:rPr>
          <w:t xml:space="preserve"> </w:t>
        </w:r>
        <w:r w:rsidRPr="00C4292D">
          <w:t>TS 26.119</w:t>
        </w:r>
        <w:r>
          <w:t xml:space="preserve"> </w:t>
        </w:r>
      </w:ins>
      <w:del w:id="6" w:author="Serhan Gül" w:date="2024-07-10T16:56:00Z" w16du:dateUtc="2024-07-10T14:56:00Z">
        <w:r w:rsidRPr="00D65C13" w:rsidDel="00E0424C">
          <w:rPr>
            <w:bCs/>
          </w:rPr>
          <w:delText xml:space="preserve"> </w:delText>
        </w:r>
      </w:del>
      <w:r w:rsidRPr="00D65C13">
        <w:rPr>
          <w:bCs/>
        </w:rPr>
        <w:t>[3] e.g., AR glasses, phone, Head Mounted Display (HMD) that has an XR Runtime for rendering an AR experience.</w:t>
      </w:r>
    </w:p>
    <w:p w14:paraId="2E376A99" w14:textId="77777777" w:rsidR="007A1018" w:rsidRDefault="007A1018" w:rsidP="007A1018">
      <w:pPr>
        <w:pStyle w:val="B1"/>
        <w:rPr>
          <w:bCs/>
        </w:rPr>
      </w:pPr>
      <w:r w:rsidRPr="00D65C13">
        <w:t>-</w:t>
      </w:r>
      <w:r w:rsidRPr="00D65C13">
        <w:tab/>
      </w:r>
      <w:r w:rsidRPr="00D65C13">
        <w:rPr>
          <w:bCs/>
        </w:rPr>
        <w:t xml:space="preserve">AR </w:t>
      </w:r>
      <w:r>
        <w:rPr>
          <w:bCs/>
        </w:rPr>
        <w:t>MF/</w:t>
      </w:r>
      <w:r w:rsidRPr="00D65C13">
        <w:rPr>
          <w:bCs/>
        </w:rPr>
        <w:t>MRF that provides support for AR conversational services.</w:t>
      </w:r>
    </w:p>
    <w:p w14:paraId="1F0128E8" w14:textId="77777777" w:rsidR="007A1018" w:rsidRDefault="007A1018" w:rsidP="007A1018">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0A8AFE0A" w14:textId="77777777" w:rsidR="007A1018" w:rsidRDefault="007A1018" w:rsidP="007A1018">
      <w:pPr>
        <w:pStyle w:val="B1"/>
      </w:pPr>
      <w:r w:rsidRPr="00217CE5">
        <w:t>-</w:t>
      </w:r>
      <w:r w:rsidRPr="00217CE5">
        <w:tab/>
      </w:r>
      <w:r>
        <w:t>the interworking requirements in clause 12 of TS 26.114 [2],</w:t>
      </w:r>
    </w:p>
    <w:p w14:paraId="11406A20" w14:textId="77777777" w:rsidR="007A1018" w:rsidRDefault="007A1018" w:rsidP="007A1018">
      <w:pPr>
        <w:pStyle w:val="B1"/>
      </w:pPr>
      <w:r w:rsidRPr="00217CE5">
        <w:t>-</w:t>
      </w:r>
      <w:r w:rsidRPr="00217CE5">
        <w:tab/>
      </w:r>
      <w:r>
        <w:t>the jitter buffer management requirements in clause 8 of TS 26.114 [2],</w:t>
      </w:r>
    </w:p>
    <w:p w14:paraId="6F3412B5" w14:textId="77777777" w:rsidR="007A1018" w:rsidRDefault="007A1018" w:rsidP="007A1018">
      <w:pPr>
        <w:pStyle w:val="B1"/>
      </w:pPr>
      <w:r w:rsidRPr="00217CE5">
        <w:t>-</w:t>
      </w:r>
      <w:r w:rsidRPr="00217CE5">
        <w:tab/>
      </w:r>
      <w:r>
        <w:t>the packet loss handling requirements in clause 9 of TS 26.114 [2],</w:t>
      </w:r>
    </w:p>
    <w:p w14:paraId="3BBE95BA" w14:textId="77777777" w:rsidR="007A1018" w:rsidRDefault="007A1018" w:rsidP="007A1018">
      <w:pPr>
        <w:pStyle w:val="B1"/>
      </w:pPr>
      <w:r w:rsidRPr="00217CE5">
        <w:t>-</w:t>
      </w:r>
      <w:r w:rsidRPr="00217CE5">
        <w:tab/>
      </w:r>
      <w:r>
        <w:t>the media and rate adaptation requirements in clause 10 and 17 of TS 26.114 [2], and</w:t>
      </w:r>
    </w:p>
    <w:p w14:paraId="1982D0AC" w14:textId="77777777" w:rsidR="007A1018" w:rsidRDefault="007A1018" w:rsidP="007A1018">
      <w:pPr>
        <w:pStyle w:val="B1"/>
      </w:pPr>
      <w:r w:rsidRPr="00217CE5">
        <w:t>-</w:t>
      </w:r>
      <w:r w:rsidRPr="00217CE5">
        <w:tab/>
      </w:r>
      <w:r>
        <w:t>the network preference management object in clause 15 of TS 26.114 [2],</w:t>
      </w:r>
    </w:p>
    <w:p w14:paraId="4A8C10A1" w14:textId="77777777" w:rsidR="007A1018" w:rsidRPr="00127FB5" w:rsidRDefault="007A1018" w:rsidP="007A1018">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26FC6994" w14:textId="7A20E187" w:rsidR="006C4531" w:rsidRPr="001F7EFC" w:rsidRDefault="009C5537" w:rsidP="001F7EFC">
      <w:pPr>
        <w:pStyle w:val="ChangeMark"/>
      </w:pPr>
      <w:r w:rsidRPr="001F7EFC">
        <w:t>CHANGE 2</w:t>
      </w:r>
    </w:p>
    <w:p w14:paraId="1C3FAF5C" w14:textId="77777777" w:rsidR="00DF06E6" w:rsidRDefault="00DF06E6" w:rsidP="00DF06E6">
      <w:pPr>
        <w:pStyle w:val="Heading2"/>
      </w:pPr>
      <w:bookmarkStart w:id="7" w:name="_Toc159939863"/>
      <w:bookmarkStart w:id="8" w:name="_Toc168916460"/>
      <w:r w:rsidRPr="004D3578">
        <w:t>4.2</w:t>
      </w:r>
      <w:r w:rsidRPr="004D3578">
        <w:tab/>
      </w:r>
      <w:r>
        <w:t>Terminal architecture</w:t>
      </w:r>
      <w:bookmarkEnd w:id="7"/>
      <w:bookmarkEnd w:id="8"/>
    </w:p>
    <w:p w14:paraId="523716F1" w14:textId="77777777" w:rsidR="00DF06E6" w:rsidRDefault="00DF06E6" w:rsidP="00DF06E6">
      <w:r>
        <w:t xml:space="preserve">The detailed XR client architecture is not in the scope of this specification. The XR baseline client architecture can be found in </w:t>
      </w:r>
      <w:ins w:id="9" w:author="Serhan Gül" w:date="2024-07-10T16:56:00Z" w16du:dateUtc="2024-07-10T14:56:00Z">
        <w:r w:rsidRPr="00C4292D">
          <w:t>TS 26.119</w:t>
        </w:r>
        <w:r>
          <w:t xml:space="preserve"> </w:t>
        </w:r>
      </w:ins>
      <w:r>
        <w:t>[3]. 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2677F012" w14:textId="77777777" w:rsidR="00DF06E6" w:rsidRDefault="00DF06E6" w:rsidP="00DF06E6">
      <w:pPr>
        <w:pStyle w:val="B1"/>
        <w:rPr>
          <w:lang w:val="en-US" w:eastAsia="zh-CN"/>
        </w:rPr>
      </w:pPr>
      <w:r>
        <w:rPr>
          <w:lang w:eastAsia="zh-CN"/>
        </w:rPr>
        <w:t>-</w:t>
      </w:r>
      <w:r>
        <w:rPr>
          <w:lang w:eastAsia="zh-CN"/>
        </w:rPr>
        <w:tab/>
        <w:t>XR runtime</w:t>
      </w:r>
    </w:p>
    <w:p w14:paraId="6241B82E" w14:textId="77777777" w:rsidR="00DF06E6" w:rsidRDefault="00DF06E6" w:rsidP="00DF06E6">
      <w:pPr>
        <w:pStyle w:val="B1"/>
        <w:rPr>
          <w:lang w:val="en-US" w:eastAsia="zh-CN"/>
        </w:rPr>
      </w:pPr>
      <w:r>
        <w:rPr>
          <w:lang w:val="en-US" w:eastAsia="zh-CN"/>
        </w:rPr>
        <w:t>-</w:t>
      </w:r>
      <w:r>
        <w:rPr>
          <w:lang w:val="en-US" w:eastAsia="zh-CN"/>
        </w:rPr>
        <w:tab/>
        <w:t>Scene manager</w:t>
      </w:r>
    </w:p>
    <w:p w14:paraId="0E43AE28" w14:textId="77777777" w:rsidR="00DF06E6" w:rsidRDefault="00DF06E6" w:rsidP="00DF06E6">
      <w:pPr>
        <w:pStyle w:val="B1"/>
        <w:rPr>
          <w:lang w:val="en-US" w:eastAsia="zh-CN"/>
        </w:rPr>
      </w:pPr>
      <w:r>
        <w:rPr>
          <w:lang w:val="en-US" w:eastAsia="zh-CN"/>
        </w:rPr>
        <w:t>-</w:t>
      </w:r>
      <w:r>
        <w:rPr>
          <w:lang w:val="en-US" w:eastAsia="zh-CN"/>
        </w:rPr>
        <w:tab/>
        <w:t>Presentation engine</w:t>
      </w:r>
    </w:p>
    <w:p w14:paraId="557CE828" w14:textId="77777777" w:rsidR="00DF06E6" w:rsidRDefault="00DF06E6" w:rsidP="00DF06E6">
      <w:pPr>
        <w:pStyle w:val="B1"/>
        <w:rPr>
          <w:lang w:val="en-US" w:eastAsia="zh-CN"/>
        </w:rPr>
      </w:pPr>
      <w:r>
        <w:rPr>
          <w:lang w:val="en-US" w:eastAsia="zh-CN"/>
        </w:rPr>
        <w:t>-</w:t>
      </w:r>
      <w:r>
        <w:rPr>
          <w:lang w:val="en-US" w:eastAsia="zh-CN"/>
        </w:rPr>
        <w:tab/>
        <w:t>XR source management</w:t>
      </w:r>
    </w:p>
    <w:p w14:paraId="33E32624" w14:textId="77777777" w:rsidR="00DF06E6" w:rsidRDefault="00DF06E6" w:rsidP="00DF06E6">
      <w:r>
        <w:lastRenderedPageBreak/>
        <w:t xml:space="preserve">The AR-MTSI client has </w:t>
      </w:r>
      <w:bookmarkStart w:id="10" w:name="OLE_LINK2"/>
      <w:r>
        <w:t xml:space="preserve">XR Runtime </w:t>
      </w:r>
      <w:bookmarkStart w:id="11" w:name="OLE_LINK3"/>
      <w:r>
        <w:t>capabilities</w:t>
      </w:r>
      <w:bookmarkEnd w:id="10"/>
      <w:bookmarkEnd w:id="11"/>
      <w:r>
        <w:t xml:space="preserve"> for rendering AR experience, e.g., spatial localization and mapping, etc.</w:t>
      </w:r>
      <w:r>
        <w:rPr>
          <w:rFonts w:eastAsia="SimSun" w:hint="eastAsia"/>
          <w:lang w:val="en-US" w:eastAsia="zh-CN"/>
        </w:rPr>
        <w:t xml:space="preserve">, and can support local AR rendering and network-assisted split 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t xml:space="preserve">A UE may support multiple microphones, cameras or sensors. </w:t>
      </w:r>
    </w:p>
    <w:p w14:paraId="2C3B043A" w14:textId="77777777" w:rsidR="00DF06E6" w:rsidRDefault="00DF06E6" w:rsidP="00DF06E6">
      <w:r>
        <w:t xml:space="preserve">An AR-MTSI client supports the protocol stack of a basic MTSI client as described in clause 4.2 of </w:t>
      </w:r>
      <w:ins w:id="12" w:author="Serhan Gül" w:date="2024-07-10T16:56:00Z" w16du:dateUtc="2024-07-10T14:56:00Z">
        <w:r>
          <w:t xml:space="preserve">TS 26.114 </w:t>
        </w:r>
      </w:ins>
      <w:r>
        <w:t xml:space="preserve">[2]. </w:t>
      </w:r>
      <w:r>
        <w:rPr>
          <w:rFonts w:eastAsia="SimSun" w:hint="eastAsia"/>
          <w:lang w:val="en-US" w:eastAsia="zh-CN"/>
        </w:rPr>
        <w:t xml:space="preserve">For the specific  AR communication instance, </w:t>
      </w:r>
      <w:r>
        <w:t>AR-MTSI client</w:t>
      </w:r>
      <w:r>
        <w:rPr>
          <w:rFonts w:eastAsia="SimSun" w:hint="eastAsia"/>
          <w:lang w:val="en-US" w:eastAsia="zh-CN"/>
        </w:rPr>
        <w:t xml:space="preserve"> can select different IMS media channel to delivery AR data to IMS network or peer UE. In general, AR media components with real-time characteristics are </w:t>
      </w:r>
      <w:bookmarkStart w:id="13" w:name="OLE_LINK5"/>
      <w:r>
        <w:rPr>
          <w:rFonts w:eastAsia="SimSun" w:hint="eastAsia"/>
          <w:lang w:val="en-US" w:eastAsia="zh-CN"/>
        </w:rPr>
        <w:t>transported</w:t>
      </w:r>
      <w:bookmarkEnd w:id="13"/>
      <w:r>
        <w:rPr>
          <w:rFonts w:eastAsia="SimSun" w:hint="eastAsia"/>
          <w:lang w:val="en-US" w:eastAsia="zh-CN"/>
        </w:rPr>
        <w:t xml:space="preserve"> via RTP </w:t>
      </w:r>
      <w:r>
        <w:rPr>
          <w:rFonts w:eastAsia="SimSun"/>
          <w:lang w:val="en-US" w:eastAsia="zh-CN"/>
        </w:rPr>
        <w:t>session</w:t>
      </w:r>
      <w:r>
        <w:rPr>
          <w:rFonts w:eastAsia="SimSun" w:hint="eastAsia"/>
          <w:lang w:val="en-US" w:eastAsia="zh-CN"/>
        </w:rPr>
        <w:t xml:space="preserve"> and AR metadata is transported via data channel or RTP </w:t>
      </w:r>
      <w:r>
        <w:rPr>
          <w:rFonts w:eastAsia="SimSun"/>
          <w:lang w:val="en-US" w:eastAsia="zh-CN"/>
        </w:rPr>
        <w:t>session</w:t>
      </w:r>
      <w:r>
        <w:rPr>
          <w:rFonts w:eastAsia="SimSun" w:hint="eastAsia"/>
          <w:lang w:val="en-US" w:eastAsia="zh-CN"/>
        </w:rPr>
        <w:t xml:space="preserve"> with AR media.</w:t>
      </w:r>
    </w:p>
    <w:p w14:paraId="6F1DF40B" w14:textId="77777777" w:rsidR="00DF06E6" w:rsidRPr="00233FA5" w:rsidRDefault="00DF06E6" w:rsidP="00DF06E6">
      <w:pPr>
        <w:pStyle w:val="TH"/>
        <w:rPr>
          <w:lang w:val="en-US"/>
        </w:rPr>
      </w:pPr>
      <w:r>
        <w:rPr>
          <w:noProof/>
          <w:lang w:val="en-US" w:eastAsia="ko-KR"/>
        </w:rPr>
        <w:drawing>
          <wp:inline distT="0" distB="0" distL="0" distR="0" wp14:anchorId="0088BCC0" wp14:editId="5D0FC795">
            <wp:extent cx="5267325" cy="4100195"/>
            <wp:effectExtent l="0" t="0" r="0" b="0"/>
            <wp:docPr id="3" name="图片 1" descr="A diagram of a video process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A diagram of a video processing process&#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6B283511" w14:textId="77777777" w:rsidR="00DF06E6" w:rsidRPr="00233FA5" w:rsidRDefault="00DF06E6" w:rsidP="00DF06E6">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767B20E4" w14:textId="68CCDA09" w:rsidR="007A1018" w:rsidRPr="009C5537" w:rsidRDefault="009C5537" w:rsidP="009C5537">
      <w:pPr>
        <w:pStyle w:val="ChangeMark"/>
      </w:pPr>
      <w:r w:rsidRPr="00C63CA4">
        <w:t xml:space="preserve">CHANGE </w:t>
      </w:r>
      <w:r>
        <w:t>3</w:t>
      </w:r>
    </w:p>
    <w:p w14:paraId="797FA536" w14:textId="77777777" w:rsidR="00917508" w:rsidRPr="004D3578" w:rsidRDefault="00917508" w:rsidP="00917508">
      <w:pPr>
        <w:pStyle w:val="Heading1"/>
      </w:pPr>
      <w:bookmarkStart w:id="14" w:name="_Toc159939865"/>
      <w:bookmarkStart w:id="15" w:name="_Toc168916462"/>
      <w:r>
        <w:t>5</w:t>
      </w:r>
      <w:r w:rsidRPr="004D3578">
        <w:tab/>
      </w:r>
      <w:r>
        <w:t>Immersive AR Media</w:t>
      </w:r>
      <w:bookmarkEnd w:id="14"/>
      <w:bookmarkEnd w:id="15"/>
    </w:p>
    <w:p w14:paraId="30F2017A" w14:textId="77777777" w:rsidR="00917508" w:rsidRPr="004D3578" w:rsidRDefault="00917508" w:rsidP="00917508">
      <w:pPr>
        <w:pStyle w:val="Heading2"/>
      </w:pPr>
      <w:bookmarkStart w:id="16" w:name="_Toc159939866"/>
      <w:bookmarkStart w:id="17" w:name="_Toc168916463"/>
      <w:r>
        <w:t>5</w:t>
      </w:r>
      <w:r w:rsidRPr="004D3578">
        <w:t>.1</w:t>
      </w:r>
      <w:r w:rsidRPr="004D3578">
        <w:tab/>
      </w:r>
      <w:r>
        <w:t>General</w:t>
      </w:r>
      <w:bookmarkEnd w:id="16"/>
      <w:bookmarkEnd w:id="17"/>
    </w:p>
    <w:p w14:paraId="4F2F7EB6" w14:textId="77777777" w:rsidR="00917508" w:rsidRPr="009916E0" w:rsidRDefault="00917508" w:rsidP="00917508">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ins w:id="18" w:author="Serhan Gül" w:date="2024-07-10T17:00:00Z" w16du:dateUtc="2024-07-10T15:00:00Z">
        <w:r>
          <w:rPr>
            <w:i w:val="0"/>
            <w:color w:val="000000" w:themeColor="text1"/>
          </w:rPr>
          <w:t xml:space="preserve"> TS 26.114</w:t>
        </w:r>
      </w:ins>
      <w:r w:rsidRPr="009916E0">
        <w:rPr>
          <w:i w:val="0"/>
          <w:color w:val="000000" w:themeColor="text1"/>
        </w:rPr>
        <w:t xml:space="preserve"> [2] for a conversational AR scenario including text, image, video and speech (also referred to as audio).</w:t>
      </w:r>
    </w:p>
    <w:p w14:paraId="5F9BDD24" w14:textId="63CB3F2A" w:rsidR="00917508" w:rsidRDefault="00EC3B69" w:rsidP="00EC3B69">
      <w:pPr>
        <w:pStyle w:val="ChangeMark"/>
      </w:pPr>
      <w:r w:rsidRPr="00C63CA4">
        <w:t xml:space="preserve">CHANGE </w:t>
      </w:r>
      <w:r>
        <w:t>4</w:t>
      </w:r>
    </w:p>
    <w:p w14:paraId="788222C4" w14:textId="77777777" w:rsidR="000E79EA" w:rsidRDefault="000E79EA" w:rsidP="000E79EA">
      <w:pPr>
        <w:pStyle w:val="Heading2"/>
      </w:pPr>
      <w:bookmarkStart w:id="19" w:name="_Toc159939873"/>
      <w:bookmarkStart w:id="20" w:name="_Toc168916470"/>
      <w:r>
        <w:t>6.2</w:t>
      </w:r>
      <w:r>
        <w:tab/>
        <w:t>Metadata data channel message format</w:t>
      </w:r>
      <w:bookmarkEnd w:id="19"/>
      <w:bookmarkEnd w:id="20"/>
      <w:r>
        <w:t xml:space="preserve"> </w:t>
      </w:r>
    </w:p>
    <w:p w14:paraId="337CA507" w14:textId="77777777" w:rsidR="000E79EA" w:rsidRDefault="000E79EA" w:rsidP="000E79EA">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4FD3BFB4" w14:textId="77777777" w:rsidR="000E79EA" w:rsidRDefault="000E79EA" w:rsidP="000E79EA">
      <w:pPr>
        <w:rPr>
          <w:noProof/>
        </w:rPr>
      </w:pPr>
      <w:r>
        <w:rPr>
          <w:noProof/>
        </w:rPr>
        <w:t>The transmission order for the data channel shall be set to in-order and the transmission reliability shall be set to reliable.</w:t>
      </w:r>
    </w:p>
    <w:p w14:paraId="096E4525" w14:textId="77777777" w:rsidR="000E79EA" w:rsidRDefault="000E79EA" w:rsidP="000E79EA">
      <w:pPr>
        <w:rPr>
          <w:noProof/>
        </w:rPr>
      </w:pPr>
      <w:r>
        <w:rPr>
          <w:noProof/>
        </w:rPr>
        <w:lastRenderedPageBreak/>
        <w:t>The metadata message format shall be set to text-based and the messages shall be UTF-8 encoded JSON messages.</w:t>
      </w:r>
    </w:p>
    <w:p w14:paraId="665F4D5E" w14:textId="77777777" w:rsidR="000E79EA" w:rsidRDefault="000E79EA" w:rsidP="000E79EA">
      <w:pPr>
        <w:rPr>
          <w:noProof/>
        </w:rPr>
      </w:pPr>
      <w:r>
        <w:rPr>
          <w:noProof/>
        </w:rPr>
        <w:t>A data channel message may carry one or more AR metadata messages as defined in Table 6.2-1.</w:t>
      </w:r>
    </w:p>
    <w:p w14:paraId="71280070" w14:textId="77777777" w:rsidR="000E79EA" w:rsidRDefault="000E79EA" w:rsidP="000E79EA">
      <w:pPr>
        <w:rPr>
          <w:noProof/>
        </w:rPr>
      </w:pPr>
    </w:p>
    <w:p w14:paraId="26A5BB1B" w14:textId="77777777" w:rsidR="000E79EA" w:rsidRPr="00084A61" w:rsidRDefault="000E79EA" w:rsidP="000E79EA">
      <w:pPr>
        <w:pStyle w:val="TH"/>
        <w:rPr>
          <w:rFonts w:eastAsia="Batang"/>
        </w:rPr>
      </w:pPr>
      <w:bookmarkStart w:id="21" w:name="MCCQCTEMPBM_00000078"/>
      <w:r w:rsidRPr="00084A61">
        <w:rPr>
          <w:rFonts w:eastAsia="Batang"/>
        </w:rPr>
        <w:t>Table 6.2-</w:t>
      </w:r>
      <w:bookmarkStart w:id="22"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22"/>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4"/>
        <w:gridCol w:w="1516"/>
        <w:gridCol w:w="1792"/>
        <w:gridCol w:w="3927"/>
      </w:tblGrid>
      <w:tr w:rsidR="000E79EA" w14:paraId="507720AA" w14:textId="77777777" w:rsidTr="00087C5F">
        <w:tc>
          <w:tcPr>
            <w:tcW w:w="2413" w:type="dxa"/>
            <w:tcBorders>
              <w:top w:val="single" w:sz="4" w:space="0" w:color="auto"/>
              <w:left w:val="single" w:sz="4" w:space="0" w:color="auto"/>
              <w:bottom w:val="single" w:sz="4" w:space="0" w:color="auto"/>
              <w:right w:val="single" w:sz="4" w:space="0" w:color="auto"/>
            </w:tcBorders>
            <w:hideMark/>
          </w:tcPr>
          <w:bookmarkEnd w:id="21"/>
          <w:p w14:paraId="3F07BC5F" w14:textId="77777777" w:rsidR="000E79EA" w:rsidRDefault="000E79EA" w:rsidP="00087C5F">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6D25FE1" w14:textId="77777777" w:rsidR="000E79EA" w:rsidRDefault="000E79EA" w:rsidP="00087C5F">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6FB50CA2" w14:textId="77777777" w:rsidR="000E79EA" w:rsidRDefault="000E79EA" w:rsidP="00087C5F">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FB29126" w14:textId="77777777" w:rsidR="000E79EA" w:rsidRDefault="000E79EA" w:rsidP="00087C5F">
            <w:pPr>
              <w:jc w:val="center"/>
              <w:rPr>
                <w:b/>
                <w:bCs/>
                <w:noProof/>
              </w:rPr>
            </w:pPr>
            <w:r>
              <w:rPr>
                <w:b/>
                <w:bCs/>
                <w:noProof/>
              </w:rPr>
              <w:t>Description</w:t>
            </w:r>
          </w:p>
        </w:tc>
      </w:tr>
      <w:tr w:rsidR="000E79EA" w14:paraId="4EA6EFB2" w14:textId="77777777" w:rsidTr="00087C5F">
        <w:tc>
          <w:tcPr>
            <w:tcW w:w="2413" w:type="dxa"/>
            <w:tcBorders>
              <w:top w:val="single" w:sz="4" w:space="0" w:color="auto"/>
              <w:left w:val="single" w:sz="4" w:space="0" w:color="auto"/>
              <w:bottom w:val="single" w:sz="4" w:space="0" w:color="auto"/>
              <w:right w:val="single" w:sz="4" w:space="0" w:color="auto"/>
            </w:tcBorders>
            <w:hideMark/>
          </w:tcPr>
          <w:p w14:paraId="052D0D00" w14:textId="77777777" w:rsidR="000E79EA" w:rsidRDefault="000E79EA" w:rsidP="00087C5F">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2C587A6A" w14:textId="77777777" w:rsidR="000E79EA" w:rsidRDefault="000E79EA" w:rsidP="00087C5F">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595CFDF0" w14:textId="77777777" w:rsidR="000E79EA" w:rsidRDefault="000E79EA" w:rsidP="00087C5F">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5F86BA53" w14:textId="77777777" w:rsidR="000E79EA" w:rsidRDefault="000E79EA" w:rsidP="00087C5F">
            <w:pPr>
              <w:rPr>
                <w:noProof/>
              </w:rPr>
            </w:pPr>
            <w:r>
              <w:rPr>
                <w:noProof/>
              </w:rPr>
              <w:t>A list of AR metadata messages. Each message shall be formatted according to the Message data type as defined in Table 6.2-2</w:t>
            </w:r>
            <w:ins w:id="23" w:author="Serhan Gül" w:date="2024-07-10T17:02:00Z" w16du:dateUtc="2024-07-10T15:02:00Z">
              <w:r>
                <w:rPr>
                  <w:noProof/>
                </w:rPr>
                <w:t>.</w:t>
              </w:r>
            </w:ins>
          </w:p>
        </w:tc>
      </w:tr>
    </w:tbl>
    <w:p w14:paraId="75466EEE" w14:textId="77777777" w:rsidR="000E79EA" w:rsidRDefault="000E79EA" w:rsidP="000E79EA">
      <w:pPr>
        <w:rPr>
          <w:noProof/>
        </w:rPr>
      </w:pPr>
    </w:p>
    <w:p w14:paraId="2A1A968D" w14:textId="77777777" w:rsidR="000E79EA" w:rsidRDefault="000E79EA" w:rsidP="000E79EA">
      <w:pPr>
        <w:rPr>
          <w:noProof/>
        </w:rPr>
      </w:pPr>
      <w:r>
        <w:rPr>
          <w:noProof/>
        </w:rPr>
        <w:t>Each metadata message shall follow the format specified in Table 6.2-2.</w:t>
      </w:r>
    </w:p>
    <w:p w14:paraId="590E5CE3" w14:textId="77777777" w:rsidR="000E79EA" w:rsidRPr="00084A61" w:rsidRDefault="000E79EA" w:rsidP="000E79EA">
      <w:pPr>
        <w:pStyle w:val="TH"/>
        <w:rPr>
          <w:rFonts w:eastAsia="Batang"/>
        </w:rPr>
      </w:pPr>
      <w:bookmarkStart w:id="24"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0E79EA" w14:paraId="735783FE" w14:textId="77777777" w:rsidTr="00087C5F">
        <w:tc>
          <w:tcPr>
            <w:tcW w:w="2413" w:type="dxa"/>
            <w:tcBorders>
              <w:top w:val="single" w:sz="4" w:space="0" w:color="auto"/>
              <w:left w:val="single" w:sz="4" w:space="0" w:color="auto"/>
              <w:bottom w:val="single" w:sz="4" w:space="0" w:color="auto"/>
              <w:right w:val="single" w:sz="4" w:space="0" w:color="auto"/>
            </w:tcBorders>
            <w:hideMark/>
          </w:tcPr>
          <w:bookmarkEnd w:id="24"/>
          <w:p w14:paraId="170E5D1D" w14:textId="77777777" w:rsidR="000E79EA" w:rsidRDefault="000E79EA" w:rsidP="00087C5F">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1D16E38D" w14:textId="77777777" w:rsidR="000E79EA" w:rsidRDefault="000E79EA" w:rsidP="00087C5F">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12244CAD" w14:textId="77777777" w:rsidR="000E79EA" w:rsidRDefault="000E79EA" w:rsidP="00087C5F">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159E4205" w14:textId="77777777" w:rsidR="000E79EA" w:rsidRDefault="000E79EA" w:rsidP="00087C5F">
            <w:pPr>
              <w:jc w:val="center"/>
              <w:rPr>
                <w:b/>
                <w:bCs/>
                <w:noProof/>
              </w:rPr>
            </w:pPr>
            <w:r>
              <w:rPr>
                <w:b/>
                <w:bCs/>
                <w:noProof/>
              </w:rPr>
              <w:t>Description</w:t>
            </w:r>
          </w:p>
        </w:tc>
      </w:tr>
      <w:tr w:rsidR="000E79EA" w14:paraId="5028020E" w14:textId="77777777" w:rsidTr="00087C5F">
        <w:tc>
          <w:tcPr>
            <w:tcW w:w="2413" w:type="dxa"/>
            <w:tcBorders>
              <w:top w:val="single" w:sz="4" w:space="0" w:color="auto"/>
              <w:left w:val="single" w:sz="4" w:space="0" w:color="auto"/>
              <w:bottom w:val="single" w:sz="4" w:space="0" w:color="auto"/>
              <w:right w:val="single" w:sz="4" w:space="0" w:color="auto"/>
            </w:tcBorders>
            <w:hideMark/>
          </w:tcPr>
          <w:p w14:paraId="7F6FA0BB" w14:textId="77777777" w:rsidR="000E79EA" w:rsidRDefault="000E79EA" w:rsidP="00087C5F">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787610B4" w14:textId="77777777" w:rsidR="000E79EA" w:rsidRDefault="000E79EA" w:rsidP="00087C5F">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646BC372" w14:textId="77777777" w:rsidR="000E79EA" w:rsidRDefault="000E79EA" w:rsidP="00087C5F">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535E893" w14:textId="77777777" w:rsidR="000E79EA" w:rsidRDefault="000E79EA" w:rsidP="00087C5F">
            <w:pPr>
              <w:rPr>
                <w:noProof/>
              </w:rPr>
            </w:pPr>
            <w:r>
              <w:rPr>
                <w:noProof/>
              </w:rPr>
              <w:t>A unique identifier of the message in the scope of the data channel session.</w:t>
            </w:r>
          </w:p>
        </w:tc>
      </w:tr>
      <w:tr w:rsidR="000E79EA" w14:paraId="6E0CFB55" w14:textId="77777777" w:rsidTr="00087C5F">
        <w:tc>
          <w:tcPr>
            <w:tcW w:w="2413" w:type="dxa"/>
            <w:tcBorders>
              <w:top w:val="single" w:sz="4" w:space="0" w:color="auto"/>
              <w:left w:val="single" w:sz="4" w:space="0" w:color="auto"/>
              <w:bottom w:val="single" w:sz="4" w:space="0" w:color="auto"/>
              <w:right w:val="single" w:sz="4" w:space="0" w:color="auto"/>
            </w:tcBorders>
            <w:hideMark/>
          </w:tcPr>
          <w:p w14:paraId="29E3A4D6" w14:textId="77777777" w:rsidR="000E79EA" w:rsidRDefault="000E79EA" w:rsidP="00087C5F">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1D375FBD" w14:textId="77777777" w:rsidR="000E79EA" w:rsidRDefault="000E79EA" w:rsidP="00087C5F">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70609FC3" w14:textId="77777777" w:rsidR="000E79EA" w:rsidRDefault="000E79EA" w:rsidP="00087C5F">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5DDEE55" w14:textId="77777777" w:rsidR="000E79EA" w:rsidRDefault="000E79EA" w:rsidP="00087C5F">
            <w:pPr>
              <w:rPr>
                <w:noProof/>
              </w:rPr>
            </w:pPr>
            <w:r>
              <w:rPr>
                <w:noProof/>
              </w:rPr>
              <w:t xml:space="preserve">A </w:t>
            </w:r>
            <w:del w:id="25" w:author="Serhan Gül" w:date="2024-07-10T17:03:00Z" w16du:dateUtc="2024-07-10T15:03:00Z">
              <w:r w:rsidDel="00F054D7">
                <w:rPr>
                  <w:noProof/>
                </w:rPr>
                <w:delText xml:space="preserve">urn </w:delText>
              </w:r>
            </w:del>
            <w:ins w:id="26" w:author="Serhan Gül" w:date="2024-07-10T17:03:00Z" w16du:dateUtc="2024-07-10T15:03:00Z">
              <w:r>
                <w:rPr>
                  <w:noProof/>
                </w:rPr>
                <w:t xml:space="preserve">URN </w:t>
              </w:r>
            </w:ins>
            <w:r>
              <w:rPr>
                <w:noProof/>
              </w:rPr>
              <w:t xml:space="preserve">that identifies the message type. </w:t>
            </w:r>
          </w:p>
        </w:tc>
      </w:tr>
      <w:tr w:rsidR="000E79EA" w14:paraId="189D8359" w14:textId="77777777" w:rsidTr="00087C5F">
        <w:tc>
          <w:tcPr>
            <w:tcW w:w="2413" w:type="dxa"/>
            <w:tcBorders>
              <w:top w:val="single" w:sz="4" w:space="0" w:color="auto"/>
              <w:left w:val="single" w:sz="4" w:space="0" w:color="auto"/>
              <w:bottom w:val="single" w:sz="4" w:space="0" w:color="auto"/>
              <w:right w:val="single" w:sz="4" w:space="0" w:color="auto"/>
            </w:tcBorders>
            <w:hideMark/>
          </w:tcPr>
          <w:p w14:paraId="0312DE86" w14:textId="77777777" w:rsidR="000E79EA" w:rsidRPr="004C01AF" w:rsidRDefault="000E79EA" w:rsidP="00087C5F">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05EF6AB6" w14:textId="77777777" w:rsidR="000E79EA" w:rsidRDefault="000E79EA" w:rsidP="00087C5F">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4CDD8C27" w14:textId="77777777" w:rsidR="000E79EA" w:rsidRDefault="000E79EA" w:rsidP="00087C5F">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6A56A24E" w14:textId="77777777" w:rsidR="000E79EA" w:rsidRDefault="000E79EA" w:rsidP="00087C5F">
            <w:pPr>
              <w:rPr>
                <w:noProof/>
              </w:rPr>
            </w:pPr>
            <w:r>
              <w:rPr>
                <w:noProof/>
              </w:rPr>
              <w:t>The message payload depends on the message type.</w:t>
            </w:r>
          </w:p>
        </w:tc>
      </w:tr>
      <w:tr w:rsidR="000E79EA" w14:paraId="54ABE1A2" w14:textId="77777777" w:rsidTr="00087C5F">
        <w:tc>
          <w:tcPr>
            <w:tcW w:w="2413" w:type="dxa"/>
            <w:tcBorders>
              <w:top w:val="single" w:sz="4" w:space="0" w:color="auto"/>
              <w:left w:val="single" w:sz="4" w:space="0" w:color="auto"/>
              <w:bottom w:val="single" w:sz="4" w:space="0" w:color="auto"/>
              <w:right w:val="single" w:sz="4" w:space="0" w:color="auto"/>
            </w:tcBorders>
            <w:hideMark/>
          </w:tcPr>
          <w:p w14:paraId="6DC4AE38" w14:textId="77777777" w:rsidR="000E79EA" w:rsidRDefault="000E79EA" w:rsidP="00087C5F">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2D5C7FB9" w14:textId="77777777" w:rsidR="000E79EA" w:rsidRDefault="000E79EA" w:rsidP="00087C5F">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509CACE7" w14:textId="77777777" w:rsidR="000E79EA" w:rsidRDefault="000E79EA" w:rsidP="00087C5F">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25A20BD0" w14:textId="77777777" w:rsidR="000E79EA" w:rsidRDefault="000E79EA" w:rsidP="00087C5F">
            <w:pPr>
              <w:rPr>
                <w:noProof/>
              </w:rPr>
            </w:pPr>
            <w:r>
              <w:rPr>
                <w:noProof/>
              </w:rPr>
              <w:t>The wall clock time when the AR metadata message is transmitted</w:t>
            </w:r>
            <w:r>
              <w:rPr>
                <w:lang w:val="en-US" w:eastAsia="zh-CN"/>
              </w:rPr>
              <w:t>.</w:t>
            </w:r>
            <w:r>
              <w:rPr>
                <w:noProof/>
              </w:rPr>
              <w:t xml:space="preserve"> (</w:t>
            </w:r>
            <w:r w:rsidRPr="001F7708">
              <w:rPr>
                <w:noProof/>
              </w:rPr>
              <w:t>clause 9.3.2.1 in TS 26.565 [6]</w:t>
            </w:r>
            <w:r>
              <w:rPr>
                <w:noProof/>
              </w:rPr>
              <w:t>)</w:t>
            </w:r>
          </w:p>
        </w:tc>
      </w:tr>
    </w:tbl>
    <w:p w14:paraId="6D83E8AD" w14:textId="77777777" w:rsidR="000E79EA" w:rsidRDefault="000E79EA">
      <w:pPr>
        <w:rPr>
          <w:noProof/>
        </w:rPr>
      </w:pPr>
    </w:p>
    <w:p w14:paraId="247B9DEB" w14:textId="240654F8" w:rsidR="00EC3B69" w:rsidRPr="00C63CA4" w:rsidRDefault="00EC3B69" w:rsidP="00EC3B69">
      <w:pPr>
        <w:pStyle w:val="ChangeMark"/>
      </w:pPr>
      <w:bookmarkStart w:id="27" w:name="_Toc168916474"/>
      <w:bookmarkStart w:id="28" w:name="_Toc159939877"/>
      <w:r w:rsidRPr="00C63CA4">
        <w:t xml:space="preserve">CHANGE </w:t>
      </w:r>
      <w:r>
        <w:t>5</w:t>
      </w:r>
    </w:p>
    <w:p w14:paraId="114AD410" w14:textId="77777777" w:rsidR="00880547" w:rsidRDefault="00880547" w:rsidP="00880547">
      <w:pPr>
        <w:pStyle w:val="Heading4"/>
      </w:pPr>
      <w:r>
        <w:t>6</w:t>
      </w:r>
      <w:r w:rsidRPr="00CA7246">
        <w:t>.</w:t>
      </w:r>
      <w:r>
        <w:t>3</w:t>
      </w:r>
      <w:r w:rsidRPr="00CA7246">
        <w:t>.</w:t>
      </w:r>
      <w:r>
        <w:t>1</w:t>
      </w:r>
      <w:r w:rsidRPr="00CA7246">
        <w:t>.</w:t>
      </w:r>
      <w:r>
        <w:t>2</w:t>
      </w:r>
      <w:r w:rsidRPr="00CA7246">
        <w:tab/>
      </w:r>
      <w:r>
        <w:t>Available visualization space</w:t>
      </w:r>
      <w:bookmarkEnd w:id="27"/>
      <w:r>
        <w:t xml:space="preserve"> </w:t>
      </w:r>
      <w:bookmarkEnd w:id="28"/>
    </w:p>
    <w:p w14:paraId="7EB62BF8" w14:textId="77777777" w:rsidR="00880547" w:rsidRDefault="00880547" w:rsidP="00880547">
      <w:r>
        <w:t>An AR-MTSI client in terminal may send available visualization space, user position and other trackable poses to AR MF/MRF for scene creation and update.</w:t>
      </w:r>
      <w:r w:rsidRPr="004C01AF">
        <w:t xml:space="preserve"> </w:t>
      </w:r>
    </w:p>
    <w:p w14:paraId="2DC1D835" w14:textId="77777777" w:rsidR="00880547" w:rsidRPr="004C4AF3" w:rsidRDefault="00880547" w:rsidP="00880547">
      <w:r>
        <w:t xml:space="preserve">The available visualization space defines an occlusion-free space around the user for rendering the AR scene as a geometric primitive. </w:t>
      </w:r>
      <w:r w:rsidRPr="004A5EC9">
        <w:t xml:space="preserve">The format for available visualization space is defined in </w:t>
      </w:r>
      <w:r w:rsidRPr="00047BE4">
        <w:rPr>
          <w:rFonts w:hint="eastAsia"/>
          <w:lang w:eastAsia="ko-KR"/>
        </w:rPr>
        <w:t xml:space="preserve">clause </w:t>
      </w:r>
      <w:ins w:id="29" w:author="Serhan Gül" w:date="2024-07-10T16:42:00Z" w16du:dateUtc="2024-07-10T14:42:00Z">
        <w:r>
          <w:rPr>
            <w:lang w:eastAsia="ko-KR"/>
          </w:rPr>
          <w:t>12</w:t>
        </w:r>
      </w:ins>
      <w:del w:id="30" w:author="Serhan Gül" w:date="2024-07-10T16:42:00Z" w16du:dateUtc="2024-07-10T14:42:00Z">
        <w:r w:rsidRPr="00084A61" w:rsidDel="008023A2">
          <w:rPr>
            <w:lang w:eastAsia="ko-KR"/>
          </w:rPr>
          <w:delText>6.2</w:delText>
        </w:r>
      </w:del>
      <w:r w:rsidRPr="00084A61">
        <w:rPr>
          <w:lang w:eastAsia="ko-KR"/>
        </w:rPr>
        <w:t>.4</w:t>
      </w:r>
      <w:r>
        <w:rPr>
          <w:rFonts w:hint="eastAsia"/>
          <w:lang w:eastAsia="ko-KR"/>
        </w:rPr>
        <w:t xml:space="preserve"> of </w:t>
      </w:r>
      <w:ins w:id="31" w:author="Serhan Gül" w:date="2024-07-10T16:47:00Z" w16du:dateUtc="2024-07-10T14:47:00Z">
        <w:r>
          <w:rPr>
            <w:lang w:eastAsia="ko-KR"/>
          </w:rPr>
          <w:t xml:space="preserve">TS 26.119 </w:t>
        </w:r>
      </w:ins>
      <w:r w:rsidRPr="004A5EC9">
        <w:t>[3].</w:t>
      </w:r>
      <w:r>
        <w:t xml:space="preserve"> The type of the message containing visualization space as a payload shall be “</w:t>
      </w:r>
      <w:r>
        <w:rPr>
          <w:b/>
          <w:bCs/>
        </w:rPr>
        <w:t>urn:3gpp:</w:t>
      </w:r>
      <w:r w:rsidRPr="00E971EA">
        <w:rPr>
          <w:b/>
          <w:bCs/>
        </w:rPr>
        <w:t>ar</w:t>
      </w:r>
      <w:r>
        <w:rPr>
          <w:b/>
          <w:bCs/>
        </w:rPr>
        <w:t>:v1:visualization-space</w:t>
      </w:r>
      <w:r>
        <w:t xml:space="preserve">”. The availableVisualizationSpace object [3] shall contain a </w:t>
      </w:r>
      <w:r w:rsidRPr="00E971EA">
        <w:rPr>
          <w:rStyle w:val="Code"/>
          <w:rFonts w:eastAsia="Batang"/>
        </w:rPr>
        <w:t>xrSpaceId</w:t>
      </w:r>
      <w:r>
        <w:t xml:space="preserve">. The </w:t>
      </w:r>
      <w:r w:rsidRPr="00E971EA">
        <w:rPr>
          <w:rStyle w:val="Code"/>
          <w:rFonts w:eastAsia="Batang"/>
        </w:rPr>
        <w:t>xrSpaceId</w:t>
      </w:r>
      <w:r>
        <w:t xml:space="preserve"> is used for determining the local coordinate axis of the visualization </w:t>
      </w:r>
      <w:r w:rsidRPr="004C4AF3">
        <w:t xml:space="preserve">space. The </w:t>
      </w:r>
      <w:r w:rsidRPr="00E971EA">
        <w:rPr>
          <w:rStyle w:val="Code"/>
          <w:rFonts w:eastAsia="Batang"/>
        </w:rPr>
        <w:t>xrSpaceId</w:t>
      </w:r>
      <w:r w:rsidRPr="004C4AF3">
        <w:t xml:space="preserve"> shall be a unique identifier for an XR space of one AR-MTSI client in terminal. If the visualization space is sent, then initial user pose shall be sent. The user pose and visualization space are in reference to the same </w:t>
      </w:r>
      <w:r w:rsidRPr="00E971EA">
        <w:rPr>
          <w:rStyle w:val="Code"/>
          <w:rFonts w:eastAsia="Batang"/>
        </w:rPr>
        <w:t>xrSpaceId</w:t>
      </w:r>
      <w:r w:rsidRPr="004C4AF3">
        <w:t>.</w:t>
      </w:r>
    </w:p>
    <w:p w14:paraId="0090408D" w14:textId="77777777" w:rsidR="00880547" w:rsidRDefault="00880547" w:rsidP="00880547">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0934343A" w14:textId="366CF503" w:rsidR="00EC3B69" w:rsidRPr="009B1B22" w:rsidRDefault="00EC3B69" w:rsidP="00EC3B69">
      <w:pPr>
        <w:pStyle w:val="ChangeMark"/>
      </w:pPr>
      <w:r w:rsidRPr="00C63CA4">
        <w:t xml:space="preserve">CHANGE </w:t>
      </w:r>
      <w:r>
        <w:t>6</w:t>
      </w:r>
    </w:p>
    <w:p w14:paraId="390905CA" w14:textId="77777777" w:rsidR="00880547" w:rsidRPr="004C4AF3" w:rsidRDefault="00880547" w:rsidP="00880547">
      <w:pPr>
        <w:pStyle w:val="Heading4"/>
      </w:pPr>
      <w:bookmarkStart w:id="32" w:name="_Toc168916475"/>
      <w:r w:rsidRPr="00E971EA">
        <w:t>6.3.1.3</w:t>
      </w:r>
      <w:r w:rsidRPr="00E971EA">
        <w:tab/>
        <w:t>Initial Pose</w:t>
      </w:r>
      <w:bookmarkEnd w:id="32"/>
      <w:r w:rsidRPr="00E971EA">
        <w:t>  </w:t>
      </w:r>
    </w:p>
    <w:p w14:paraId="2A2FE270" w14:textId="77777777" w:rsidR="00880547" w:rsidRDefault="00880547" w:rsidP="00880547">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0A0EAFA4" w14:textId="77777777" w:rsidR="00880547" w:rsidRPr="000C6D60" w:rsidRDefault="00880547" w:rsidP="0088054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ins w:id="33" w:author="Serhan Gül" w:date="2024-07-10T16:43:00Z" w16du:dateUtc="2024-07-10T14:43:00Z">
        <w:r>
          <w:t>12</w:t>
        </w:r>
      </w:ins>
      <w:del w:id="34" w:author="Serhan Gül" w:date="2024-07-10T16:43:00Z" w16du:dateUtc="2024-07-10T14:43:00Z">
        <w:r w:rsidDel="008023A2">
          <w:delText>6.2</w:delText>
        </w:r>
      </w:del>
      <w:r>
        <w:t xml:space="preserve">.2 of </w:t>
      </w:r>
      <w:ins w:id="35" w:author="Serhan Gül" w:date="2024-07-10T16:47:00Z" w16du:dateUtc="2024-07-10T14:47:00Z">
        <w:r>
          <w:rPr>
            <w:lang w:eastAsia="ko-KR"/>
          </w:rPr>
          <w:t>TS 26.119</w:t>
        </w:r>
        <w:r>
          <w:t xml:space="preserve"> </w:t>
        </w:r>
      </w:ins>
      <w:r>
        <w:t xml:space="preserve">[3]. The poseInfo (as </w:t>
      </w:r>
      <w:r>
        <w:lastRenderedPageBreak/>
        <w:t xml:space="preserve">defined in Table </w:t>
      </w:r>
      <w:ins w:id="36" w:author="Serhan Gül" w:date="2024-07-10T16:43:00Z" w16du:dateUtc="2024-07-10T14:43:00Z">
        <w:r>
          <w:t>12</w:t>
        </w:r>
      </w:ins>
      <w:del w:id="37" w:author="Serhan Gül" w:date="2024-07-10T16:43:00Z" w16du:dateUtc="2024-07-10T14:43:00Z">
        <w:r w:rsidDel="008023A2">
          <w:delText>6.2</w:delText>
        </w:r>
      </w:del>
      <w:r>
        <w:t xml:space="preserve">.2-1 </w:t>
      </w:r>
      <w:ins w:id="38" w:author="Serhan Gül" w:date="2024-07-10T17:06:00Z" w16du:dateUtc="2024-07-10T15:06:00Z">
        <w:r>
          <w:t xml:space="preserve">of TS 26.119 </w:t>
        </w:r>
      </w:ins>
      <w:r>
        <w:t xml:space="preserve">[3]) shall contain an </w:t>
      </w:r>
      <w:r w:rsidRPr="00E971EA">
        <w:rPr>
          <w:rStyle w:val="Code"/>
          <w:rFonts w:eastAsia="Batang"/>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w:t>
      </w:r>
      <w:proofErr w:type="gramStart"/>
      <w:r>
        <w:rPr>
          <w:b/>
          <w:bCs/>
        </w:rPr>
        <w:t>initial-pose</w:t>
      </w:r>
      <w:proofErr w:type="gramEnd"/>
      <w:r>
        <w:t>”.</w:t>
      </w:r>
    </w:p>
    <w:p w14:paraId="002C3387" w14:textId="475D346C" w:rsidR="00880547" w:rsidRDefault="00EC3B69" w:rsidP="00EC3B69">
      <w:pPr>
        <w:pStyle w:val="ChangeMark"/>
      </w:pPr>
      <w:r w:rsidRPr="00C63CA4">
        <w:t xml:space="preserve">CHANGE </w:t>
      </w:r>
      <w:r>
        <w:t>7</w:t>
      </w:r>
    </w:p>
    <w:p w14:paraId="69494105" w14:textId="77777777" w:rsidR="00890380" w:rsidRPr="00F9123A" w:rsidRDefault="00890380" w:rsidP="00890380">
      <w:pPr>
        <w:pStyle w:val="Heading2"/>
      </w:pPr>
      <w:bookmarkStart w:id="39" w:name="_Toc159939878"/>
      <w:bookmarkStart w:id="40" w:name="_Toc168916476"/>
      <w:r w:rsidRPr="00F9123A">
        <w:t>6.4</w:t>
      </w:r>
      <w:r w:rsidRPr="00F9123A">
        <w:tab/>
        <w:t>Scene descriptions</w:t>
      </w:r>
      <w:bookmarkEnd w:id="39"/>
      <w:bookmarkEnd w:id="40"/>
    </w:p>
    <w:p w14:paraId="3A504D49" w14:textId="77777777" w:rsidR="00890380" w:rsidRDefault="00890380" w:rsidP="00890380">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26.119</w:t>
      </w:r>
      <w:ins w:id="41" w:author="Serhan Gül" w:date="2024-07-10T16:48:00Z" w16du:dateUtc="2024-07-10T14:48:00Z">
        <w:r>
          <w:t xml:space="preserve"> [3]</w:t>
        </w:r>
      </w:ins>
      <w:r w:rsidRPr="00084A61">
        <w:t xml:space="preserve"> for </w:t>
      </w:r>
      <w:r>
        <w:t>its</w:t>
      </w:r>
      <w:r w:rsidRPr="00084A61">
        <w:t xml:space="preserve"> respective device type.</w:t>
      </w:r>
      <w:r>
        <w:t xml:space="preserve"> </w:t>
      </w:r>
    </w:p>
    <w:p w14:paraId="35B1B5A6" w14:textId="77777777" w:rsidR="00890380" w:rsidRDefault="00890380" w:rsidP="00890380">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ins w:id="42" w:author="Serhan Gül" w:date="2024-07-10T16:49:00Z" w16du:dateUtc="2024-07-10T14:49:00Z">
        <w:r>
          <w:t xml:space="preserve">TS 26.114 </w:t>
        </w:r>
      </w:ins>
      <w:r>
        <w:t xml:space="preserve">[2]. The Scene Description is exchanged over a stream with a stream id in the range 1 to 1000 and shall be provided by the AR AS through the MF/MRF to the AR-MTSI client in terminal. In this case, no web application needs to be downloaded in this case. </w:t>
      </w:r>
    </w:p>
    <w:p w14:paraId="7D9269C2" w14:textId="77777777" w:rsidR="00890380" w:rsidRDefault="00890380" w:rsidP="00890380">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74F02A1D" w14:textId="77777777" w:rsidR="00890380" w:rsidRDefault="00890380" w:rsidP="00890380">
      <w:pPr>
        <w:pStyle w:val="NO"/>
      </w:pPr>
      <w:r>
        <w:t>NOTE:</w:t>
      </w:r>
      <w:r>
        <w:tab/>
        <w:t xml:space="preserve">Support for advanced audio codecs, such as IVAS, in scene description is </w:t>
      </w:r>
      <w:del w:id="43" w:author="Serhan Gül" w:date="2024-07-10T17:25:00Z" w16du:dateUtc="2024-07-10T15:25:00Z">
        <w:r w:rsidDel="00FA6C14">
          <w:delText>FFS</w:delText>
        </w:r>
      </w:del>
      <w:ins w:id="44" w:author="Serhan Gül" w:date="2024-07-10T17:25:00Z" w16du:dateUtc="2024-07-10T15:25:00Z">
        <w:r>
          <w:t>for further study</w:t>
        </w:r>
      </w:ins>
      <w:r>
        <w:t>.</w:t>
      </w:r>
    </w:p>
    <w:p w14:paraId="3C8C974B" w14:textId="77777777" w:rsidR="00890380" w:rsidRDefault="00890380" w:rsidP="00890380">
      <w:r>
        <w:t xml:space="preserve">Each participant should be associated with their own camera node, identified through the node name, which is also provided as part of the SDP through the “sd-nodes” attribute of media session of the data channel that carries the Scene Description. </w:t>
      </w:r>
    </w:p>
    <w:p w14:paraId="7894DC5A" w14:textId="77777777" w:rsidR="00890380" w:rsidRDefault="00890380" w:rsidP="00890380">
      <w:r>
        <w:t>The “sd-nodes” attribute shall conform to the following ABNF syntax:</w:t>
      </w:r>
    </w:p>
    <w:p w14:paraId="01D66D2C" w14:textId="77777777" w:rsidR="00890380" w:rsidRDefault="00890380" w:rsidP="00890380">
      <w:pPr>
        <w:ind w:firstLine="284"/>
        <w:rPr>
          <w:lang w:val="en-US"/>
        </w:rPr>
      </w:pPr>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p>
    <w:p w14:paraId="1A26E9DC" w14:textId="77777777" w:rsidR="00890380" w:rsidRDefault="00890380" w:rsidP="00890380">
      <w:pPr>
        <w:ind w:firstLine="284"/>
        <w:rPr>
          <w:lang w:val="en-US"/>
        </w:rPr>
      </w:pPr>
      <w:r>
        <w:rPr>
          <w:lang w:val="en-US"/>
        </w:rPr>
        <w:t>participant-label = char-val</w:t>
      </w:r>
    </w:p>
    <w:p w14:paraId="61E64B3A" w14:textId="77777777" w:rsidR="00890380" w:rsidRPr="007D6C50" w:rsidRDefault="00890380" w:rsidP="00890380">
      <w:pPr>
        <w:ind w:firstLine="284"/>
        <w:rPr>
          <w:lang w:val="en-US"/>
        </w:rPr>
      </w:pPr>
      <w:r>
        <w:rPr>
          <w:lang w:val="en-US"/>
        </w:rPr>
        <w:t>node-name = char-val</w:t>
      </w:r>
    </w:p>
    <w:p w14:paraId="5AE0EAA7" w14:textId="77777777" w:rsidR="00890380" w:rsidRDefault="00890380" w:rsidP="00890380">
      <w:r>
        <w:t>The AR MF/MRF should apply pose updates from the received pose information of each participant to their respective camera nodes, as negotiated by the SDP sd-nodes attribute.</w:t>
      </w:r>
    </w:p>
    <w:p w14:paraId="0196E8CE" w14:textId="77777777" w:rsidR="00890380" w:rsidRDefault="00890380" w:rsidP="00890380">
      <w:r>
        <w:t xml:space="preserve">A scene description of an AR session may be sent from the AR MF/MRF to the AR-MTSI clients in terminal. </w:t>
      </w:r>
    </w:p>
    <w:p w14:paraId="156DDC0A" w14:textId="77777777" w:rsidR="00890380" w:rsidRDefault="00890380" w:rsidP="00890380">
      <w:r>
        <w:t>An AR MF/MRF that supports scene description shall support:</w:t>
      </w:r>
    </w:p>
    <w:p w14:paraId="329F1DC3" w14:textId="77777777" w:rsidR="00890380" w:rsidRPr="00E971EA" w:rsidRDefault="00890380" w:rsidP="00890380">
      <w:pPr>
        <w:pStyle w:val="B1"/>
      </w:pPr>
      <w:r>
        <w:t>-</w:t>
      </w:r>
      <w:r>
        <w:tab/>
      </w:r>
      <w:r w:rsidRPr="00E971EA">
        <w:t xml:space="preserve">The capability to generate a scene description file that conforms to the SD-Rendering-glTF-Core capability as defined in </w:t>
      </w:r>
      <w:ins w:id="45" w:author="Serhan Gül" w:date="2024-07-10T16:50:00Z" w16du:dateUtc="2024-07-10T14:50:00Z">
        <w:r>
          <w:rPr>
            <w:lang w:eastAsia="ko-KR"/>
          </w:rPr>
          <w:t>TS 26.119</w:t>
        </w:r>
        <w:r w:rsidRPr="00E971EA">
          <w:t xml:space="preserve"> </w:t>
        </w:r>
      </w:ins>
      <w:r w:rsidRPr="00E971EA">
        <w:t>[3].</w:t>
      </w:r>
    </w:p>
    <w:p w14:paraId="1D4594AD" w14:textId="77777777" w:rsidR="00890380" w:rsidRPr="00E971EA" w:rsidRDefault="00890380" w:rsidP="00890380">
      <w:pPr>
        <w:pStyle w:val="B1"/>
      </w:pPr>
      <w:r>
        <w:t>-</w:t>
      </w:r>
      <w:r>
        <w:tab/>
      </w:r>
      <w:r w:rsidRPr="00E971EA">
        <w:t xml:space="preserve">The capability to generate and update a scene description file that conforms to the SD-Rendering-glTF-Ext1 as specified in </w:t>
      </w:r>
      <w:ins w:id="46" w:author="Serhan Gül" w:date="2024-07-10T16:50:00Z" w16du:dateUtc="2024-07-10T14:50:00Z">
        <w:r>
          <w:rPr>
            <w:lang w:eastAsia="ko-KR"/>
          </w:rPr>
          <w:t>TS 26.119</w:t>
        </w:r>
        <w:r w:rsidRPr="00E971EA">
          <w:t xml:space="preserve"> </w:t>
        </w:r>
      </w:ins>
      <w:r w:rsidRPr="00E971EA">
        <w:t>[3].</w:t>
      </w:r>
    </w:p>
    <w:p w14:paraId="11656FFA" w14:textId="77777777" w:rsidR="00890380" w:rsidRDefault="00890380" w:rsidP="00890380">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ins w:id="47" w:author="Serhan Gül" w:date="2024-07-10T16:49:00Z" w16du:dateUtc="2024-07-10T14:49:00Z">
        <w:r>
          <w:rPr>
            <w:lang w:eastAsia="ko-KR"/>
          </w:rPr>
          <w:t>TS 26.119</w:t>
        </w:r>
        <w:r>
          <w:rPr>
            <w:lang w:val="en-US" w:eastAsia="ja-JP"/>
          </w:rPr>
          <w:t xml:space="preserve"> </w:t>
        </w:r>
      </w:ins>
      <w:r>
        <w:rPr>
          <w:lang w:val="en-US" w:eastAsia="ja-JP"/>
        </w:rPr>
        <w:t>[3].</w:t>
      </w:r>
    </w:p>
    <w:p w14:paraId="7B8591B6" w14:textId="77777777" w:rsidR="00890380" w:rsidRPr="00327E1B" w:rsidRDefault="00890380" w:rsidP="00890380">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ins w:id="48" w:author="Serhan Gül" w:date="2024-07-10T16:49:00Z" w16du:dateUtc="2024-07-10T14:49:00Z">
        <w:r>
          <w:rPr>
            <w:lang w:eastAsia="ko-KR"/>
          </w:rPr>
          <w:t>TS 26.119</w:t>
        </w:r>
        <w:r>
          <w:rPr>
            <w:lang w:val="en-US" w:eastAsia="ja-JP"/>
          </w:rPr>
          <w:t xml:space="preserve"> </w:t>
        </w:r>
      </w:ins>
      <w:r>
        <w:rPr>
          <w:lang w:val="en-US" w:eastAsia="ja-JP"/>
        </w:rPr>
        <w:t>[3].</w:t>
      </w:r>
    </w:p>
    <w:p w14:paraId="4E33EB0A" w14:textId="77777777" w:rsidR="00890380" w:rsidRDefault="00890380" w:rsidP="00890380">
      <w:pPr>
        <w:pStyle w:val="B1"/>
        <w:ind w:left="0" w:firstLine="0"/>
        <w:rPr>
          <w:lang w:val="en-US" w:eastAsia="ja-JP"/>
        </w:rPr>
      </w:pPr>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MPEG_media extension as defined in</w:t>
      </w:r>
      <w:ins w:id="49" w:author="Serhan Gül" w:date="2024-07-10T16:51:00Z" w16du:dateUtc="2024-07-10T14:51:00Z">
        <w:r>
          <w:rPr>
            <w:lang w:val="en-US" w:eastAsia="ja-JP"/>
          </w:rPr>
          <w:t xml:space="preserve"> </w:t>
        </w:r>
        <w:r>
          <w:rPr>
            <w:lang w:val="en-US"/>
          </w:rPr>
          <w:t>ISO/IEC 23090-14 AMD 2</w:t>
        </w:r>
      </w:ins>
      <w:r w:rsidRPr="003E4AA2" w:rsidDel="0088589D">
        <w:rPr>
          <w:lang w:val="en-US" w:eastAsia="ja-JP"/>
        </w:rPr>
        <w:t xml:space="preserve"> </w:t>
      </w:r>
      <w:r>
        <w:rPr>
          <w:lang w:val="en-US" w:eastAsia="ja-JP"/>
        </w:rPr>
        <w:t>[7].</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38CCC0B7" w14:textId="77777777" w:rsidR="00890380" w:rsidRPr="00E971EA" w:rsidRDefault="00890380" w:rsidP="00890380">
      <w:pPr>
        <w:pStyle w:val="B1"/>
        <w:ind w:left="0" w:firstLine="0"/>
        <w:rPr>
          <w:lang w:val="en-US" w:eastAsia="ja-JP"/>
        </w:rPr>
      </w:pPr>
      <w:r w:rsidRPr="00E971EA">
        <w:rPr>
          <w:lang w:val="en-US" w:eastAsia="ja-JP"/>
        </w:rPr>
        <w:t>When scene description is not used as the entry point, the scene description shall be sent by the AR MF/MRF to the AR-MTSI client in terminal over the application data channel. The type of the message shall be set to “</w:t>
      </w:r>
      <w:r w:rsidRPr="00E971EA">
        <w:rPr>
          <w:b/>
          <w:bCs/>
          <w:lang w:val="en-US" w:eastAsia="ja-JP"/>
        </w:rPr>
        <w:t>urn:3gpp:ar:v1:sd</w:t>
      </w:r>
      <w:r w:rsidRPr="00E971EA">
        <w:rPr>
          <w:lang w:val="en-US" w:eastAsia="ja-JP"/>
        </w:rPr>
        <w:t>”.</w:t>
      </w:r>
    </w:p>
    <w:p w14:paraId="2209FD68" w14:textId="77777777" w:rsidR="00890380" w:rsidRDefault="00890380" w:rsidP="00890380">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w:t>
      </w:r>
      <w:r w:rsidRPr="3CBB1205">
        <w:rPr>
          <w:lang w:eastAsia="ja-JP"/>
        </w:rPr>
        <w:lastRenderedPageBreak/>
        <w:t xml:space="preserve">create the scene description for each participant (AR-MTSI client in terminal) such that the shared experience is symmetrical for the different users in the call, e.g., to maintain relative position of users and objects. </w:t>
      </w:r>
    </w:p>
    <w:p w14:paraId="5A923B99" w14:textId="72BD7478" w:rsidR="00EC3B69" w:rsidRDefault="00EC3B69" w:rsidP="00EC3B69">
      <w:pPr>
        <w:pStyle w:val="ChangeMark"/>
      </w:pPr>
      <w:r w:rsidRPr="00C63CA4">
        <w:t xml:space="preserve">CHANGE </w:t>
      </w:r>
      <w:r>
        <w:t>8</w:t>
      </w:r>
    </w:p>
    <w:p w14:paraId="1CDCD4B8" w14:textId="77777777" w:rsidR="000C28CE" w:rsidRPr="0084661E" w:rsidRDefault="000C28CE" w:rsidP="000C28CE">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5ED950FD" w14:textId="77777777" w:rsidR="000C28CE" w:rsidRDefault="000C28CE" w:rsidP="000C28CE">
      <w:pPr>
        <w:pStyle w:val="Heading3"/>
      </w:pPr>
      <w:bookmarkStart w:id="50" w:name="_Toc143758551"/>
      <w:bookmarkStart w:id="51" w:name="_Toc159939879"/>
      <w:bookmarkStart w:id="52" w:name="_Toc168916477"/>
      <w:r>
        <w:t>6.5.1</w:t>
      </w:r>
      <w:r>
        <w:tab/>
      </w:r>
      <w:bookmarkEnd w:id="50"/>
      <w:r>
        <w:t>General</w:t>
      </w:r>
      <w:bookmarkEnd w:id="51"/>
      <w:bookmarkEnd w:id="52"/>
    </w:p>
    <w:p w14:paraId="5204D1F3" w14:textId="77777777" w:rsidR="000C28CE" w:rsidRPr="0084661E" w:rsidRDefault="000C28CE" w:rsidP="000C28CE">
      <w:pPr>
        <w:rPr>
          <w:rFonts w:eastAsia="Malgun Gothic"/>
        </w:rPr>
      </w:pPr>
      <w:r>
        <w:rPr>
          <w:rFonts w:eastAsia="Malgun Gothic"/>
        </w:rPr>
        <w:t xml:space="preserve">The AR-MTSI client in terminal supporting network media rendering (of AR Media objects or 3D scenes) shall support metadata formats for split rendering as specified in clause 8.3 of TS 26.565 [6]. </w:t>
      </w:r>
    </w:p>
    <w:p w14:paraId="1DF74187" w14:textId="77777777" w:rsidR="000C28CE" w:rsidRPr="0084661E" w:rsidRDefault="000C28CE" w:rsidP="000C28CE">
      <w:pPr>
        <w:pStyle w:val="NO"/>
      </w:pPr>
      <w:r w:rsidRPr="00610F54">
        <w:t>N</w:t>
      </w:r>
      <w:ins w:id="53" w:author="Serhan Gül" w:date="2024-07-10T17:07:00Z" w16du:dateUtc="2024-07-10T15:07:00Z">
        <w:r>
          <w:t>OTE</w:t>
        </w:r>
      </w:ins>
      <w:del w:id="54" w:author="Serhan Gül" w:date="2024-07-10T17:07:00Z" w16du:dateUtc="2024-07-10T15:07:00Z">
        <w:r w:rsidRPr="00610F54" w:rsidDel="00F054D7">
          <w:delText>ote</w:delText>
        </w:r>
      </w:del>
      <w:r w:rsidRPr="00610F54">
        <w:t>:</w:t>
      </w:r>
      <w:r w:rsidRPr="00610F54">
        <w:tab/>
        <w:t>In case network media rendering is used, AR Media objects or 3D scenes are rendered in a split</w:t>
      </w:r>
      <w:r>
        <w:t xml:space="preserve"> </w:t>
      </w:r>
      <w:r w:rsidRPr="00610F54">
        <w:t>rendering server (AR AS) based on the XR pose information and actions of the AR-MTSI client in terminal. The split</w:t>
      </w:r>
      <w:r>
        <w:t xml:space="preserve"> </w:t>
      </w:r>
      <w:r w:rsidRPr="00610F54">
        <w:t xml:space="preserve">rendering server renders a view of the scene (or object) </w:t>
      </w:r>
      <w:r w:rsidRPr="00E971EA">
        <w:t xml:space="preserve">based on the viewing angles and XR pose, provided by the </w:t>
      </w:r>
      <w:r w:rsidRPr="00610F54">
        <w:t>AR-MTSI client in terminal. The resulting images are sent as video streams from the split</w:t>
      </w:r>
      <w:r>
        <w:t xml:space="preserve"> </w:t>
      </w:r>
      <w:r w:rsidRPr="00610F54">
        <w:t>rendering server to the AR-MTSI client in terminal, which renders the videos at their respective position in AR.</w:t>
      </w:r>
      <w:r w:rsidRPr="00E971EA" w:rsidDel="00840544">
        <w:t xml:space="preserve"> </w:t>
      </w:r>
    </w:p>
    <w:p w14:paraId="12A544B3" w14:textId="59079530" w:rsidR="00890380" w:rsidRDefault="00EC3B69" w:rsidP="00EC3B69">
      <w:pPr>
        <w:pStyle w:val="ChangeMark"/>
      </w:pPr>
      <w:r w:rsidRPr="00C63CA4">
        <w:t xml:space="preserve">CHANGE </w:t>
      </w:r>
      <w:r>
        <w:t>9</w:t>
      </w:r>
    </w:p>
    <w:p w14:paraId="05D94070" w14:textId="77777777" w:rsidR="003D76E5" w:rsidRDefault="003D76E5" w:rsidP="003D76E5">
      <w:pPr>
        <w:pStyle w:val="Heading1"/>
      </w:pPr>
      <w:bookmarkStart w:id="55" w:name="_Toc159939882"/>
      <w:bookmarkStart w:id="56" w:name="_Toc168916480"/>
      <w:r>
        <w:t>7</w:t>
      </w:r>
      <w:r w:rsidRPr="004D3578">
        <w:tab/>
      </w:r>
      <w:r>
        <w:t>Media configurations</w:t>
      </w:r>
      <w:bookmarkEnd w:id="55"/>
      <w:bookmarkEnd w:id="56"/>
    </w:p>
    <w:p w14:paraId="7A89B2A5" w14:textId="77777777" w:rsidR="003D76E5" w:rsidRDefault="003D76E5" w:rsidP="003D76E5">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0F97595B" w14:textId="77777777" w:rsidR="003D76E5" w:rsidRDefault="003D76E5" w:rsidP="003D76E5">
      <w:r>
        <w:t>The media configuration requirements for MTSI clients in terminals specified in TS 26.114 [2], clause 6, also apply for AR-MTSI client in terminal.</w:t>
      </w:r>
    </w:p>
    <w:p w14:paraId="3C4BC3D0" w14:textId="77777777" w:rsidR="003D76E5" w:rsidRPr="00190EDF" w:rsidRDefault="003D76E5" w:rsidP="003D76E5">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41A3CE8A" w14:textId="77777777" w:rsidR="003D76E5" w:rsidRDefault="003D76E5" w:rsidP="003D76E5">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w:t>
      </w:r>
      <w:del w:id="57" w:author="Serhan Gül" w:date="2024-07-10T17:09:00Z" w16du:dateUtc="2024-07-10T15:09:00Z">
        <w:r w:rsidDel="00F054D7">
          <w:rPr>
            <w:lang w:eastAsia="ko-KR"/>
          </w:rPr>
          <w:delText xml:space="preserve">clause </w:delText>
        </w:r>
      </w:del>
      <w:ins w:id="58" w:author="Serhan Gül" w:date="2024-07-10T17:09:00Z" w16du:dateUtc="2024-07-10T15:09:00Z">
        <w:r>
          <w:rPr>
            <w:lang w:eastAsia="ko-KR"/>
          </w:rPr>
          <w:t xml:space="preserve">Annex </w:t>
        </w:r>
      </w:ins>
      <w:r>
        <w:rPr>
          <w:lang w:eastAsia="ko-KR"/>
        </w:rPr>
        <w:t>Y</w:t>
      </w:r>
      <w:ins w:id="59" w:author="Serhan Gül" w:date="2024-07-10T17:10:00Z" w16du:dateUtc="2024-07-10T15:10:00Z">
        <w:r>
          <w:rPr>
            <w:lang w:eastAsia="ko-KR"/>
          </w:rPr>
          <w:t>.</w:t>
        </w:r>
      </w:ins>
      <w:del w:id="60" w:author="Serhan Gül" w:date="2024-07-10T17:10:00Z" w16du:dateUtc="2024-07-10T15:10:00Z">
        <w:r w:rsidDel="00F054D7">
          <w:rPr>
            <w:lang w:eastAsia="ko-KR"/>
          </w:rPr>
          <w:delText xml:space="preserve"> </w:delText>
        </w:r>
      </w:del>
      <w:r>
        <w:rPr>
          <w:lang w:eastAsia="ko-KR"/>
        </w:rPr>
        <w:t xml:space="preserve">6.4.3 of </w:t>
      </w:r>
      <w:r>
        <w:t>TS 26.114 [2]</w:t>
      </w:r>
      <w:r>
        <w:rPr>
          <w:rFonts w:ascii="Arial" w:eastAsia="SimSun" w:hAnsi="Arial" w:hint="eastAsia"/>
          <w:i/>
          <w:iCs/>
          <w:lang w:val="en-US" w:eastAsia="zh-CN"/>
        </w:rPr>
        <w:t xml:space="preserve">.  </w:t>
      </w:r>
    </w:p>
    <w:p w14:paraId="44376504" w14:textId="77777777" w:rsidR="003D76E5" w:rsidRDefault="003D76E5" w:rsidP="003D76E5">
      <w:pPr>
        <w:rPr>
          <w:rFonts w:eastAsia="SimSun"/>
          <w:lang w:val="en-US" w:eastAsia="zh-CN"/>
        </w:rPr>
      </w:pPr>
      <w:r>
        <w:t>AR-MTSI client in terminal</w:t>
      </w:r>
      <w:r>
        <w:rPr>
          <w:rFonts w:eastAsia="SimSun" w:hint="eastAsia"/>
          <w:lang w:val="en-US" w:eastAsia="zh-CN"/>
        </w:rPr>
        <w:t xml:space="preserve"> shall use </w:t>
      </w:r>
      <w:del w:id="61" w:author="Serhan Gül" w:date="2024-07-10T17:10:00Z" w16du:dateUtc="2024-07-10T15:10:00Z">
        <w:r w:rsidDel="00F054D7">
          <w:rPr>
            <w:rFonts w:eastAsia="SimSun" w:hint="eastAsia"/>
            <w:lang w:val="en-US" w:eastAsia="zh-CN"/>
          </w:rPr>
          <w:delText>t</w:delText>
        </w:r>
        <w:r w:rsidDel="00F054D7">
          <w:delText xml:space="preserve">he </w:delText>
        </w:r>
      </w:del>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ins w:id="62" w:author="Serhan Gül" w:date="2024-07-10T17:14:00Z" w16du:dateUtc="2024-07-10T15:14:00Z">
        <w:r>
          <w:rPr>
            <w:rFonts w:eastAsia="SimSun"/>
            <w:lang w:val="en-US" w:eastAsia="zh-CN"/>
          </w:rPr>
          <w:t>“</w:t>
        </w:r>
      </w:ins>
      <w:r w:rsidRPr="00DE6C4B">
        <w:rPr>
          <w:lang w:eastAsia="ko-KR"/>
          <w:rPrChange w:id="63" w:author="Serhan Gül" w:date="2024-07-10T17:14:00Z" w16du:dateUtc="2024-07-10T15:14:00Z">
            <w:rPr>
              <w:rFonts w:ascii="Arial" w:hAnsi="Arial"/>
              <w:i/>
              <w:iCs/>
              <w:lang w:eastAsia="ko-KR"/>
            </w:rPr>
          </w:rPrChange>
        </w:rPr>
        <w:t>3gpp_</w:t>
      </w:r>
      <w:r w:rsidRPr="00DE6C4B">
        <w:rPr>
          <w:rFonts w:eastAsia="SimSun"/>
          <w:lang w:val="en-US" w:eastAsia="zh-CN"/>
          <w:rPrChange w:id="64" w:author="Serhan Gül" w:date="2024-07-10T17:14:00Z" w16du:dateUtc="2024-07-10T15:14:00Z">
            <w:rPr>
              <w:rFonts w:ascii="Arial" w:eastAsia="SimSun" w:hAnsi="Arial"/>
              <w:i/>
              <w:iCs/>
              <w:lang w:val="en-US" w:eastAsia="zh-CN"/>
            </w:rPr>
          </w:rPrChange>
        </w:rPr>
        <w:t>armetadata_types</w:t>
      </w:r>
      <w:ins w:id="65" w:author="Serhan Gül" w:date="2024-07-10T17:14:00Z" w16du:dateUtc="2024-07-10T15:14:00Z">
        <w:r>
          <w:rPr>
            <w:rFonts w:eastAsia="SimSun"/>
            <w:lang w:val="en-US" w:eastAsia="zh-CN"/>
          </w:rPr>
          <w:t>”</w:t>
        </w:r>
      </w:ins>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C2B1EFA" w14:textId="77777777" w:rsidR="003D76E5" w:rsidRPr="00832C2E" w:rsidRDefault="003D76E5" w:rsidP="003D76E5">
      <w:r>
        <w:t>The syntax for the SDP attribute is:</w:t>
      </w:r>
    </w:p>
    <w:p w14:paraId="3D500C1A" w14:textId="77777777" w:rsidR="003D76E5" w:rsidRPr="00E971EA" w:rsidRDefault="003D76E5" w:rsidP="003D76E5">
      <w:pPr>
        <w:pStyle w:val="B1"/>
        <w:rPr>
          <w:lang w:val="fi-FI"/>
        </w:rPr>
      </w:pPr>
      <w:r w:rsidRPr="00E971EA">
        <w:rPr>
          <w:lang w:val="fi-FI"/>
        </w:rPr>
        <w:t>a=3gpp_armetadata_types: &lt;metadata-1&gt; / … / &lt;metadata-N&gt;</w:t>
      </w:r>
    </w:p>
    <w:p w14:paraId="42ED0C86" w14:textId="77777777" w:rsidR="003D76E5" w:rsidRDefault="003D76E5" w:rsidP="003D76E5">
      <w:pPr>
        <w:rPr>
          <w:rFonts w:eastAsia="SimSun"/>
          <w:lang w:val="en-US" w:eastAsia="zh-CN"/>
        </w:rPr>
      </w:pPr>
      <w:del w:id="66" w:author="Serhan Gül" w:date="2024-07-10T17:13:00Z" w16du:dateUtc="2024-07-10T15:13:00Z">
        <w:r w:rsidDel="00DE6C4B">
          <w:rPr>
            <w:rFonts w:eastAsia="SimSun" w:hint="eastAsia"/>
            <w:lang w:val="en-US" w:eastAsia="zh-CN"/>
          </w:rPr>
          <w:delText xml:space="preserve">The </w:delText>
        </w:r>
      </w:del>
      <w:ins w:id="67" w:author="Serhan Gül" w:date="2024-07-10T17:13:00Z" w16du:dateUtc="2024-07-10T15:13:00Z">
        <w:r>
          <w:rPr>
            <w:rFonts w:eastAsia="SimSun"/>
            <w:lang w:val="en-US" w:eastAsia="zh-CN"/>
          </w:rPr>
          <w:t>P</w:t>
        </w:r>
      </w:ins>
      <w:del w:id="68" w:author="Serhan Gül" w:date="2024-07-10T17:13:00Z" w16du:dateUtc="2024-07-10T15:13:00Z">
        <w:r w:rsidDel="00DE6C4B">
          <w:rPr>
            <w:rFonts w:eastAsia="SimSun" w:hint="eastAsia"/>
            <w:lang w:val="en-US" w:eastAsia="zh-CN"/>
          </w:rPr>
          <w:delText>p</w:delText>
        </w:r>
      </w:del>
      <w:r>
        <w:rPr>
          <w:rFonts w:eastAsia="SimSun" w:hint="eastAsia"/>
          <w:lang w:val="en-US" w:eastAsia="zh-CN"/>
        </w:rPr>
        <w:t xml:space="preserve">oses as part of AR metadata </w:t>
      </w:r>
      <w:r>
        <w:rPr>
          <w:rFonts w:eastAsia="SimSun"/>
          <w:lang w:val="en-US" w:eastAsia="zh-CN"/>
        </w:rPr>
        <w:t>may</w:t>
      </w:r>
      <w:r>
        <w:rPr>
          <w:rFonts w:eastAsia="SimSun" w:hint="eastAsia"/>
          <w:lang w:val="en-US" w:eastAsia="zh-CN"/>
        </w:rPr>
        <w:t xml:space="preserve"> be </w:t>
      </w:r>
      <w:bookmarkStart w:id="69" w:name="OLE_LINK1"/>
      <w:r>
        <w:rPr>
          <w:rFonts w:eastAsia="SimSun" w:hint="eastAsia"/>
          <w:lang w:val="en-US" w:eastAsia="zh-CN"/>
        </w:rPr>
        <w:t>transmitted</w:t>
      </w:r>
      <w:bookmarkEnd w:id="69"/>
      <w:r>
        <w:rPr>
          <w:rFonts w:eastAsia="SimSun" w:hint="eastAsia"/>
          <w:lang w:val="en-US" w:eastAsia="zh-CN"/>
        </w:rPr>
        <w:t xml:space="preserve"> via RTP session </w:t>
      </w:r>
      <w:del w:id="70" w:author="Serhan Gül" w:date="2024-07-10T17:13:00Z" w16du:dateUtc="2024-07-10T15:13:00Z">
        <w:r w:rsidDel="00DE6C4B">
          <w:rPr>
            <w:rFonts w:eastAsia="SimSun" w:hint="eastAsia"/>
            <w:lang w:val="en-US" w:eastAsia="zh-CN"/>
          </w:rPr>
          <w:delText xml:space="preserve">as </w:delText>
        </w:r>
      </w:del>
      <w:ins w:id="71" w:author="Serhan Gül" w:date="2024-07-10T17:13:00Z" w16du:dateUtc="2024-07-10T15:13:00Z">
        <w:r>
          <w:rPr>
            <w:rFonts w:eastAsia="SimSun"/>
            <w:lang w:val="en-US" w:eastAsia="zh-CN"/>
          </w:rPr>
          <w:t>in</w:t>
        </w:r>
        <w:r>
          <w:rPr>
            <w:rFonts w:eastAsia="SimSun" w:hint="eastAsia"/>
            <w:lang w:val="en-US" w:eastAsia="zh-CN"/>
          </w:rPr>
          <w:t xml:space="preserve"> </w:t>
        </w:r>
      </w:ins>
      <w:r>
        <w:rPr>
          <w:rFonts w:eastAsia="SimSun" w:hint="eastAsia"/>
          <w:lang w:val="en-US" w:eastAsia="zh-CN"/>
        </w:rPr>
        <w:t>a</w:t>
      </w:r>
      <w:r>
        <w:rPr>
          <w:rFonts w:eastAsia="SimSun"/>
          <w:lang w:val="en-US" w:eastAsia="zh-CN"/>
        </w:rPr>
        <w:t xml:space="preserve"> RTP</w:t>
      </w:r>
      <w:r>
        <w:rPr>
          <w:rFonts w:eastAsia="SimSun" w:hint="eastAsia"/>
          <w:lang w:val="en-US" w:eastAsia="zh-CN"/>
        </w:rPr>
        <w:t xml:space="preserve"> header extension </w:t>
      </w:r>
      <w:del w:id="72" w:author="Serhan Gül" w:date="2024-07-10T17:13:00Z" w16du:dateUtc="2024-07-10T15:13:00Z">
        <w:r w:rsidDel="00DE6C4B">
          <w:rPr>
            <w:rFonts w:eastAsia="SimSun" w:hint="eastAsia"/>
            <w:lang w:val="en-US" w:eastAsia="zh-CN"/>
          </w:rPr>
          <w:delText xml:space="preserve">which </w:delText>
        </w:r>
      </w:del>
      <w:ins w:id="73" w:author="Serhan Gül" w:date="2024-07-10T17:13:00Z" w16du:dateUtc="2024-07-10T15:13:00Z">
        <w:r>
          <w:rPr>
            <w:rFonts w:eastAsia="SimSun"/>
            <w:lang w:val="en-US" w:eastAsia="zh-CN"/>
          </w:rPr>
          <w:t>as</w:t>
        </w:r>
        <w:r>
          <w:rPr>
            <w:rFonts w:eastAsia="SimSun" w:hint="eastAsia"/>
            <w:lang w:val="en-US" w:eastAsia="zh-CN"/>
          </w:rPr>
          <w:t xml:space="preserve"> </w:t>
        </w:r>
      </w:ins>
      <w:r>
        <w:rPr>
          <w:rFonts w:eastAsia="SimSun" w:hint="eastAsia"/>
          <w:lang w:val="en-US" w:eastAsia="zh-CN"/>
        </w:rPr>
        <w:t>specified in clause 4.3 of TS 26.522</w:t>
      </w:r>
      <w:r>
        <w:rPr>
          <w:rFonts w:eastAsia="SimSun"/>
          <w:lang w:val="en-US" w:eastAsia="zh-CN"/>
        </w:rPr>
        <w:t xml:space="preserve"> [8]</w:t>
      </w:r>
      <w:r>
        <w:rPr>
          <w:rFonts w:eastAsia="SimSun" w:hint="eastAsia"/>
          <w:lang w:val="en-US" w:eastAsia="zh-CN"/>
        </w:rPr>
        <w:t>.</w:t>
      </w:r>
    </w:p>
    <w:p w14:paraId="153E79BF" w14:textId="6CCB2904" w:rsidR="00EC3B69" w:rsidRPr="00EC3B69" w:rsidRDefault="00EC3B69" w:rsidP="00EC3B69">
      <w:pPr>
        <w:pStyle w:val="ChangeMark"/>
      </w:pPr>
      <w:r w:rsidRPr="00C63CA4">
        <w:t>CHANGE 1</w:t>
      </w:r>
      <w:r>
        <w:t>0</w:t>
      </w:r>
    </w:p>
    <w:p w14:paraId="1B064AAC" w14:textId="77777777" w:rsidR="003D76E5" w:rsidRPr="008B0451" w:rsidRDefault="003D76E5" w:rsidP="003D76E5">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5B6B61BA" w14:textId="77777777" w:rsidR="003D76E5" w:rsidRDefault="003D76E5" w:rsidP="003D76E5">
      <w:pPr>
        <w:rPr>
          <w:rFonts w:eastAsia="Malgun Gothic"/>
        </w:rPr>
      </w:pPr>
      <w:r>
        <w:rPr>
          <w:rFonts w:eastAsia="Malgun Gothic"/>
        </w:rPr>
        <w:t xml:space="preserve">The AR-MTSI client in terminal shall indicate its support for AR calls by including the “webrtc-datachannel” in the “+sip.sub-type” Contact header field. </w:t>
      </w:r>
    </w:p>
    <w:p w14:paraId="41911415" w14:textId="77777777" w:rsidR="003D76E5" w:rsidRDefault="003D76E5" w:rsidP="003D76E5">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75BC389A" w14:textId="77777777" w:rsidR="003D76E5" w:rsidRDefault="003D76E5" w:rsidP="003D76E5">
      <w:pPr>
        <w:pStyle w:val="B1"/>
      </w:pPr>
      <w:r>
        <w:t>-</w:t>
      </w:r>
      <w:r>
        <w:tab/>
        <w:t>“</w:t>
      </w:r>
      <w:r w:rsidRPr="00E971EA">
        <w:rPr>
          <w:b/>
        </w:rPr>
        <w:t>ar-capable</w:t>
      </w:r>
      <w:r>
        <w:t>”: indicates that the terminal is fully capable of receiving and rendering AR media as described by the capabilities in [2] clause 9.2.</w:t>
      </w:r>
    </w:p>
    <w:p w14:paraId="50D45704" w14:textId="77777777" w:rsidR="003D76E5" w:rsidRPr="00E971EA" w:rsidRDefault="003D76E5" w:rsidP="003D76E5">
      <w:pPr>
        <w:pStyle w:val="B1"/>
      </w:pPr>
      <w:r>
        <w:t>-</w:t>
      </w:r>
      <w:r>
        <w:tab/>
      </w:r>
      <w:r w:rsidRPr="00E971EA">
        <w:t>“</w:t>
      </w:r>
      <w:r w:rsidRPr="00E971EA">
        <w:rPr>
          <w:b/>
        </w:rPr>
        <w:t>ar-assisted</w:t>
      </w:r>
      <w:r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7D1B2405" w14:textId="77777777" w:rsidR="003D76E5" w:rsidRPr="00E971EA" w:rsidRDefault="003D76E5" w:rsidP="003D76E5">
      <w:pPr>
        <w:rPr>
          <w:rFonts w:eastAsia="Malgun Gothic"/>
          <w:lang w:val="en-US"/>
        </w:rPr>
      </w:pPr>
      <w:r w:rsidRPr="00E971EA">
        <w:rPr>
          <w:rFonts w:eastAsia="Malgun Gothic"/>
          <w:lang w:val="en-US"/>
        </w:rPr>
        <w:lastRenderedPageBreak/>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1541BF6B" w14:textId="77777777" w:rsidR="003D76E5" w:rsidRDefault="003D76E5" w:rsidP="003D76E5">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r w:rsidRPr="00E971EA">
        <w:rPr>
          <w:rFonts w:eastAsia="Malgun Gothic"/>
          <w:b/>
          <w:lang w:val="en-US"/>
        </w:rPr>
        <w:t>ar-capable</w:t>
      </w:r>
      <w:r>
        <w:rPr>
          <w:rFonts w:eastAsia="Malgun Gothic"/>
          <w:lang w:val="en-US"/>
        </w:rPr>
        <w:t xml:space="preserve">” value for the “+sip.3gpp-ar-support” parameter and shall offer/answer an SDP that includes a data channel with the sub-protocol “mpeg-sd”.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r w:rsidRPr="00E971EA">
        <w:rPr>
          <w:rFonts w:eastAsia="Malgun Gothic"/>
          <w:b/>
          <w:lang w:val="en-US"/>
        </w:rPr>
        <w:t>ar-assisted</w:t>
      </w:r>
      <w:r>
        <w:rPr>
          <w:rFonts w:eastAsia="Malgun Gothic"/>
          <w:lang w:val="en-US"/>
        </w:rPr>
        <w:t>” value for the “+sip.3gpp-ar-support” parameter and shall offer/answer an SDP that includes a data channel with the sub-protocol “3gpp-sr-metadata”. Pose updates that are to be used for the rendering are shared as pose predictions with the MF/MRF.</w:t>
      </w:r>
    </w:p>
    <w:p w14:paraId="1659190E" w14:textId="77777777" w:rsidR="003D76E5" w:rsidRDefault="003D76E5" w:rsidP="003D76E5">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MF/MRF with </w:t>
      </w:r>
      <w:r>
        <w:t>the sub-protocol “3gpp-</w:t>
      </w:r>
      <w:r>
        <w:rPr>
          <w:rFonts w:eastAsia="SimSun" w:hint="eastAsia"/>
          <w:lang w:val="en-US" w:eastAsia="zh-CN"/>
        </w:rPr>
        <w:t>sr-conf</w:t>
      </w:r>
      <w:proofErr w:type="gramStart"/>
      <w:r>
        <w:t>”</w:t>
      </w:r>
      <w:r>
        <w:rPr>
          <w:rFonts w:eastAsia="SimSun" w:hint="eastAsia"/>
          <w:lang w:val="en-US" w:eastAsia="zh-CN"/>
        </w:rPr>
        <w:t>, and</w:t>
      </w:r>
      <w:proofErr w:type="gramEnd"/>
      <w:r>
        <w:rPr>
          <w:rFonts w:eastAsia="SimSun" w:hint="eastAsia"/>
          <w:lang w:val="en-US" w:eastAsia="zh-CN"/>
        </w:rPr>
        <w:t xml:space="preserve"> continue to be used for rendering re-negotiation until the end of the AR communication.</w:t>
      </w:r>
    </w:p>
    <w:p w14:paraId="7322F5DD" w14:textId="77777777" w:rsidR="003D76E5" w:rsidRDefault="003D76E5" w:rsidP="003D76E5">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 26.565 [6] and shall have the type: “</w:t>
      </w:r>
      <w:r w:rsidRPr="00E971EA">
        <w:rPr>
          <w:b/>
          <w:lang w:eastAsia="en-GB"/>
        </w:rPr>
        <w:t>urn:3gpp:</w:t>
      </w:r>
      <w:proofErr w:type="gramStart"/>
      <w:r w:rsidRPr="00E971EA">
        <w:rPr>
          <w:b/>
          <w:lang w:eastAsia="en-GB"/>
        </w:rPr>
        <w:t>split-rendering</w:t>
      </w:r>
      <w:proofErr w:type="gramEnd"/>
      <w:r w:rsidRPr="00E971EA">
        <w:rPr>
          <w:b/>
          <w:lang w:eastAsia="en-GB"/>
        </w:rPr>
        <w:t>:v1:configuration</w:t>
      </w:r>
      <w:r>
        <w:rPr>
          <w:lang w:eastAsia="en-GB"/>
        </w:rPr>
        <w:t>”. The output description message shall be formatted according to clause C.1.4 of TS 26.565 [6] and shall have the type: “</w:t>
      </w:r>
      <w:r w:rsidRPr="00E971EA">
        <w:rPr>
          <w:b/>
          <w:lang w:eastAsia="en-GB"/>
        </w:rPr>
        <w:t>urn:3gpp:</w:t>
      </w:r>
      <w:proofErr w:type="gramStart"/>
      <w:r w:rsidRPr="00E971EA">
        <w:rPr>
          <w:b/>
          <w:lang w:eastAsia="en-GB"/>
        </w:rPr>
        <w:t>split-rendering</w:t>
      </w:r>
      <w:proofErr w:type="gramEnd"/>
      <w:r w:rsidRPr="00E971EA">
        <w:rPr>
          <w:b/>
          <w:lang w:eastAsia="en-GB"/>
        </w:rPr>
        <w:t>:v1:output</w:t>
      </w:r>
      <w:r>
        <w:rPr>
          <w:lang w:eastAsia="en-GB"/>
        </w:rPr>
        <w:t>”.</w:t>
      </w:r>
    </w:p>
    <w:p w14:paraId="1F3F1FF0" w14:textId="77777777" w:rsidR="003D76E5" w:rsidRDefault="003D76E5" w:rsidP="003D76E5">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w:t>
      </w:r>
      <w:ins w:id="74" w:author="Serhan Gül" w:date="2024-07-10T17:17:00Z" w16du:dateUtc="2024-07-10T15:17:00Z">
        <w:r>
          <w:rPr>
            <w:lang w:eastAsia="en-GB"/>
          </w:rPr>
          <w:t xml:space="preserve"> clauses</w:t>
        </w:r>
      </w:ins>
      <w:r>
        <w:rPr>
          <w:lang w:eastAsia="en-GB"/>
        </w:rPr>
        <w:t xml:space="preserve"> </w:t>
      </w:r>
      <w:r w:rsidRPr="008F015D">
        <w:rPr>
          <w:lang w:eastAsia="en-GB"/>
        </w:rPr>
        <w:t>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53B90F61" w14:textId="77777777" w:rsidR="003D76E5" w:rsidRDefault="003D76E5" w:rsidP="003D76E5">
      <w:pPr>
        <w:rPr>
          <w:lang w:eastAsia="en-GB"/>
        </w:rPr>
      </w:pPr>
      <w:r>
        <w:rPr>
          <w:lang w:eastAsia="en-GB"/>
        </w:rPr>
        <w:t>The IMS AS detects support for AR capabilities based on the presence or absence of the “+sip.3gpp-ar-support” parameter of the Contact Header Field in the REGISTER message.</w:t>
      </w:r>
    </w:p>
    <w:p w14:paraId="12E062B8" w14:textId="1AC85FF0" w:rsidR="00EC3B69" w:rsidRPr="00E738E6" w:rsidRDefault="00EC3B69" w:rsidP="00EC3B69">
      <w:pPr>
        <w:pStyle w:val="ChangeMark"/>
      </w:pPr>
      <w:r w:rsidRPr="00C63CA4">
        <w:t>CHANGE 1</w:t>
      </w:r>
      <w:r>
        <w:t>1</w:t>
      </w:r>
    </w:p>
    <w:p w14:paraId="0D2C0ADE" w14:textId="77777777" w:rsidR="00644D80" w:rsidRPr="004D3578" w:rsidRDefault="00644D80" w:rsidP="00644D80">
      <w:pPr>
        <w:pStyle w:val="Heading2"/>
      </w:pPr>
      <w:bookmarkStart w:id="75" w:name="_Toc159939885"/>
      <w:bookmarkStart w:id="76" w:name="_Toc168916483"/>
      <w:r>
        <w:t>8</w:t>
      </w:r>
      <w:r w:rsidRPr="004D3578">
        <w:t>.2</w:t>
      </w:r>
      <w:r w:rsidRPr="004D3578">
        <w:tab/>
      </w:r>
      <w:r>
        <w:t xml:space="preserve">RTP </w:t>
      </w:r>
      <w:r>
        <w:rPr>
          <w:rFonts w:hint="eastAsia"/>
          <w:lang w:eastAsia="ko-KR"/>
        </w:rPr>
        <w:t>transport</w:t>
      </w:r>
      <w:bookmarkEnd w:id="75"/>
      <w:bookmarkEnd w:id="76"/>
    </w:p>
    <w:p w14:paraId="6DA99254" w14:textId="77777777" w:rsidR="00644D80" w:rsidRDefault="00644D80" w:rsidP="00644D80">
      <w:pPr>
        <w:rPr>
          <w:color w:val="000000" w:themeColor="text1"/>
        </w:rPr>
      </w:pPr>
      <w:proofErr w:type="gramStart"/>
      <w:r>
        <w:rPr>
          <w:color w:val="000000" w:themeColor="text1"/>
        </w:rPr>
        <w:t>Additionally</w:t>
      </w:r>
      <w:proofErr w:type="gramEnd"/>
      <w:r>
        <w:rPr>
          <w:color w:val="000000" w:themeColor="text1"/>
        </w:rPr>
        <w:t xml:space="preserve">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ins w:id="77" w:author="Serhan Gül" w:date="2024-07-10T17:20:00Z" w16du:dateUtc="2024-07-10T15:20:00Z">
        <w:r>
          <w:t xml:space="preserve">RTP </w:t>
        </w:r>
      </w:ins>
      <w:ins w:id="78" w:author="Serhan Gül" w:date="2024-07-10T17:22:00Z" w16du:dateUtc="2024-07-10T15:22:00Z">
        <w:r>
          <w:t>H</w:t>
        </w:r>
      </w:ins>
      <w:ins w:id="79" w:author="Serhan Gül" w:date="2024-07-10T17:20:00Z" w16du:dateUtc="2024-07-10T15:20:00Z">
        <w:r>
          <w:t xml:space="preserve">eader </w:t>
        </w:r>
      </w:ins>
      <w:ins w:id="80" w:author="Serhan Gül" w:date="2024-07-10T17:22:00Z" w16du:dateUtc="2024-07-10T15:22:00Z">
        <w:r>
          <w:t>E</w:t>
        </w:r>
      </w:ins>
      <w:ins w:id="81" w:author="Serhan Gül" w:date="2024-07-10T17:20:00Z" w16du:dateUtc="2024-07-10T15:20:00Z">
        <w:r>
          <w:t xml:space="preserve">xtension for </w:t>
        </w:r>
      </w:ins>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0B68E5BA" w14:textId="683F37F4" w:rsidR="00EC3B69" w:rsidRDefault="00EC3B69" w:rsidP="00EC3B69">
      <w:pPr>
        <w:pStyle w:val="ChangeMark"/>
      </w:pPr>
      <w:r w:rsidRPr="00C63CA4">
        <w:t>CHANGE 1</w:t>
      </w:r>
      <w:r>
        <w:t>2</w:t>
      </w:r>
    </w:p>
    <w:p w14:paraId="628DFE6F" w14:textId="77777777" w:rsidR="00C63CA4" w:rsidRPr="00084A61" w:rsidRDefault="00C63CA4" w:rsidP="00C63CA4">
      <w:pPr>
        <w:pStyle w:val="Heading2"/>
      </w:pPr>
      <w:bookmarkStart w:id="82" w:name="_Toc159939894"/>
      <w:bookmarkStart w:id="83" w:name="_Toc168916492"/>
      <w:r>
        <w:t>A</w:t>
      </w:r>
      <w:r w:rsidRPr="00F31E3B">
        <w:t>.1.</w:t>
      </w:r>
      <w:r>
        <w:t>4</w:t>
      </w:r>
      <w:r w:rsidRPr="00F31E3B">
        <w:tab/>
      </w:r>
      <w:r>
        <w:t>Scene Description Processing</w:t>
      </w:r>
      <w:bookmarkEnd w:id="82"/>
      <w:bookmarkEnd w:id="83"/>
    </w:p>
    <w:p w14:paraId="7C66E18E" w14:textId="77777777" w:rsidR="00C63CA4" w:rsidRPr="00D72066" w:rsidRDefault="00C63CA4" w:rsidP="00C63CA4">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11E800BF" w14:textId="77777777" w:rsidR="00C63CA4" w:rsidRDefault="00871C3C" w:rsidP="00C63CA4">
      <w:pPr>
        <w:pStyle w:val="TH"/>
      </w:pPr>
      <w:r>
        <w:rPr>
          <w:noProof/>
        </w:rPr>
      </w:r>
      <w:r w:rsidR="00871C3C">
        <w:rPr>
          <w:noProof/>
        </w:rPr>
        <w:object w:dxaOrig="12916" w:dyaOrig="7380" w14:anchorId="43339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3pt;height:266.8pt;mso-width-percent:0;mso-height-percent:0;mso-width-percent:0;mso-height-percent:0" o:ole="">
            <v:imagedata r:id="rId14" o:title=""/>
          </v:shape>
          <o:OLEObject Type="Embed" ProgID="Visio.Drawing.15" ShapeID="_x0000_i1025" DrawAspect="Content" ObjectID="_1785050585" r:id="rId15"/>
        </w:object>
      </w:r>
    </w:p>
    <w:p w14:paraId="0C71521E" w14:textId="77777777" w:rsidR="00C63CA4" w:rsidRPr="00084A61" w:rsidRDefault="00C63CA4" w:rsidP="00C63CA4">
      <w:pPr>
        <w:pStyle w:val="TF"/>
      </w:pPr>
      <w:r w:rsidRPr="007838CE">
        <w:t>Figure A.1.4</w:t>
      </w:r>
      <w:r w:rsidRPr="00084A61">
        <w:t xml:space="preserve">-1: </w:t>
      </w:r>
      <w:r>
        <w:t xml:space="preserve">Call Flow for </w:t>
      </w:r>
      <w:r w:rsidRPr="00084A61">
        <w:t>Scene Description Processing</w:t>
      </w:r>
    </w:p>
    <w:p w14:paraId="7267FB3F" w14:textId="77777777" w:rsidR="00C63CA4" w:rsidRDefault="00C63CA4" w:rsidP="00C63CA4">
      <w:r w:rsidRPr="007F670A">
        <w:t>The steps are as follows:</w:t>
      </w:r>
    </w:p>
    <w:p w14:paraId="1A1EA27D" w14:textId="77777777" w:rsidR="00C63CA4" w:rsidRPr="007F670A" w:rsidRDefault="00C63CA4" w:rsidP="00C63CA4">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244C5FF7" w14:textId="77777777" w:rsidR="00C63CA4" w:rsidRDefault="00C63CA4" w:rsidP="00C63CA4">
      <w:pPr>
        <w:pStyle w:val="B1"/>
      </w:pPr>
      <w:r>
        <w:rPr>
          <w:rFonts w:hint="eastAsia"/>
        </w:rPr>
        <w:t>2</w:t>
      </w:r>
      <w:r>
        <w:t>.</w:t>
      </w:r>
      <w:r>
        <w:tab/>
        <w:t>The split rendering negotiation procedure has been finished.</w:t>
      </w:r>
    </w:p>
    <w:p w14:paraId="210A564E" w14:textId="77777777" w:rsidR="00C63CA4" w:rsidRPr="00C4037E" w:rsidRDefault="00C63CA4" w:rsidP="00C63CA4">
      <w:pPr>
        <w:pStyle w:val="B1"/>
      </w:pPr>
      <w:r>
        <w:t>3.</w:t>
      </w:r>
      <w:r>
        <w:tab/>
        <w:t>MF/</w:t>
      </w:r>
      <w:r w:rsidRPr="00C4037E">
        <w:t>MRF prepares the scene description based on media descriptions and assets for the call</w:t>
      </w:r>
      <w:r>
        <w:t xml:space="preserve">. </w:t>
      </w:r>
    </w:p>
    <w:p w14:paraId="249DC46E" w14:textId="77777777" w:rsidR="00C63CA4" w:rsidRPr="00C4037E" w:rsidRDefault="00C63CA4" w:rsidP="00C63CA4">
      <w:pPr>
        <w:pStyle w:val="B1"/>
      </w:pPr>
      <w:r>
        <w:t>4</w:t>
      </w:r>
      <w:r w:rsidRPr="00C4037E">
        <w:t>.</w:t>
      </w:r>
      <w:r>
        <w:tab/>
        <w:t>MF/</w:t>
      </w:r>
      <w:r w:rsidRPr="00C4037E">
        <w:t xml:space="preserve">MRF delivers the scene description to the UEs. </w:t>
      </w:r>
    </w:p>
    <w:p w14:paraId="53857E7C" w14:textId="77777777" w:rsidR="00C63CA4" w:rsidRPr="00C4037E" w:rsidRDefault="00C63CA4" w:rsidP="00C63CA4">
      <w:pPr>
        <w:pStyle w:val="B1"/>
      </w:pPr>
      <w:r>
        <w:t>5.</w:t>
      </w:r>
      <w:r>
        <w:tab/>
      </w:r>
      <w:r w:rsidRPr="00C4037E">
        <w:t xml:space="preserve">A UE may trigger a scene update e.g., when a new object is added/removed in the scene, or a spatial information update is </w:t>
      </w:r>
      <w:proofErr w:type="gramStart"/>
      <w:r w:rsidRPr="00C4037E">
        <w:t>sent</w:t>
      </w:r>
      <w:proofErr w:type="gramEnd"/>
      <w:r>
        <w:t xml:space="preserve"> or UE capabilities change</w:t>
      </w:r>
      <w:r w:rsidRPr="00C4037E">
        <w:t>. The figure shows the update is triggered by UE1, but this can be either UE.</w:t>
      </w:r>
    </w:p>
    <w:p w14:paraId="435242AC" w14:textId="77777777" w:rsidR="00C63CA4" w:rsidRPr="00C4037E" w:rsidRDefault="00C63CA4" w:rsidP="00C63CA4">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45D4A257" w14:textId="77777777" w:rsidR="00C63CA4" w:rsidRPr="00C4037E" w:rsidRDefault="00C63CA4" w:rsidP="00C63CA4">
      <w:pPr>
        <w:pStyle w:val="B1"/>
      </w:pPr>
      <w:r>
        <w:t>7.</w:t>
      </w:r>
      <w:r>
        <w:tab/>
        <w:t>MF/</w:t>
      </w:r>
      <w:r w:rsidRPr="00C4037E">
        <w:t xml:space="preserve">MRF distributes scene description update to all UEs. </w:t>
      </w:r>
    </w:p>
    <w:p w14:paraId="0964C5FD" w14:textId="77777777" w:rsidR="00C63CA4" w:rsidRDefault="00C63CA4" w:rsidP="00C63CA4">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del w:id="84" w:author="Serhan Gül" w:date="2024-07-10T17:25:00Z" w16du:dateUtc="2024-07-10T15:25:00Z">
        <w:r w:rsidRPr="00C4037E" w:rsidDel="00FA6C14">
          <w:delText>FFS</w:delText>
        </w:r>
      </w:del>
      <w:ins w:id="85" w:author="Serhan Gül" w:date="2024-07-10T17:25:00Z" w16du:dateUtc="2024-07-10T15:25:00Z">
        <w:r>
          <w:t>for further study</w:t>
        </w:r>
      </w:ins>
      <w:r w:rsidRPr="00C4037E">
        <w:t>.</w:t>
      </w:r>
    </w:p>
    <w:p w14:paraId="7A0C4157" w14:textId="77777777" w:rsidR="00C63CA4" w:rsidRPr="00DE531B" w:rsidRDefault="00C63CA4" w:rsidP="00C63CA4">
      <w:pPr>
        <w:pStyle w:val="B1"/>
      </w:pPr>
      <w:r>
        <w:t>8.</w:t>
      </w:r>
      <w:r>
        <w:tab/>
      </w:r>
      <w:r w:rsidRPr="007F670A">
        <w:t>Subsequent procedures continue.</w:t>
      </w:r>
    </w:p>
    <w:p w14:paraId="24D476AB" w14:textId="77777777" w:rsidR="003D76E5" w:rsidRPr="00917508" w:rsidRDefault="003D76E5">
      <w:pPr>
        <w:rPr>
          <w:noProof/>
        </w:rPr>
      </w:pPr>
    </w:p>
    <w:sectPr w:rsidR="003D76E5" w:rsidRPr="00917508" w:rsidSect="001509A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F314B" w14:textId="77777777" w:rsidR="00BB0F74" w:rsidRDefault="00BB0F74">
      <w:r>
        <w:separator/>
      </w:r>
    </w:p>
  </w:endnote>
  <w:endnote w:type="continuationSeparator" w:id="0">
    <w:p w14:paraId="33034CC4" w14:textId="77777777" w:rsidR="00BB0F74" w:rsidRDefault="00BB0F74">
      <w:r>
        <w:continuationSeparator/>
      </w:r>
    </w:p>
  </w:endnote>
  <w:endnote w:type="continuationNotice" w:id="1">
    <w:p w14:paraId="6F03B35D" w14:textId="77777777" w:rsidR="00BB0F74" w:rsidRDefault="00BB0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A5542" w14:textId="77777777" w:rsidR="00BB0F74" w:rsidRDefault="00BB0F74">
      <w:r>
        <w:separator/>
      </w:r>
    </w:p>
  </w:footnote>
  <w:footnote w:type="continuationSeparator" w:id="0">
    <w:p w14:paraId="0405B3F7" w14:textId="77777777" w:rsidR="00BB0F74" w:rsidRDefault="00BB0F74">
      <w:r>
        <w:continuationSeparator/>
      </w:r>
    </w:p>
  </w:footnote>
  <w:footnote w:type="continuationNotice" w:id="1">
    <w:p w14:paraId="46877917" w14:textId="77777777" w:rsidR="00BB0F74" w:rsidRDefault="00BB0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BE2EC1"/>
    <w:multiLevelType w:val="hybridMultilevel"/>
    <w:tmpl w:val="05923650"/>
    <w:lvl w:ilvl="0" w:tplc="643CE89A">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98983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04"/>
    <w:rsid w:val="00046ECE"/>
    <w:rsid w:val="000646B5"/>
    <w:rsid w:val="000772FA"/>
    <w:rsid w:val="000A6394"/>
    <w:rsid w:val="000B7FED"/>
    <w:rsid w:val="000C038A"/>
    <w:rsid w:val="000C28CE"/>
    <w:rsid w:val="000C6598"/>
    <w:rsid w:val="000D44B3"/>
    <w:rsid w:val="000E79EA"/>
    <w:rsid w:val="000F1C60"/>
    <w:rsid w:val="00101323"/>
    <w:rsid w:val="00145D43"/>
    <w:rsid w:val="001503BE"/>
    <w:rsid w:val="001509A0"/>
    <w:rsid w:val="00192C46"/>
    <w:rsid w:val="001A08B3"/>
    <w:rsid w:val="001A7B60"/>
    <w:rsid w:val="001B52F0"/>
    <w:rsid w:val="001B7A65"/>
    <w:rsid w:val="001C410D"/>
    <w:rsid w:val="001E41F3"/>
    <w:rsid w:val="001F7EFC"/>
    <w:rsid w:val="0026004D"/>
    <w:rsid w:val="002640DD"/>
    <w:rsid w:val="00275D12"/>
    <w:rsid w:val="00284FEB"/>
    <w:rsid w:val="002860C4"/>
    <w:rsid w:val="002A21C3"/>
    <w:rsid w:val="002B567B"/>
    <w:rsid w:val="002B5741"/>
    <w:rsid w:val="002B74FF"/>
    <w:rsid w:val="002E472E"/>
    <w:rsid w:val="00305409"/>
    <w:rsid w:val="00313328"/>
    <w:rsid w:val="0034794A"/>
    <w:rsid w:val="00354E8C"/>
    <w:rsid w:val="003609EF"/>
    <w:rsid w:val="0036231A"/>
    <w:rsid w:val="003737DA"/>
    <w:rsid w:val="00374DD4"/>
    <w:rsid w:val="003B03A1"/>
    <w:rsid w:val="003D3375"/>
    <w:rsid w:val="003D76E5"/>
    <w:rsid w:val="003E1A36"/>
    <w:rsid w:val="003E6591"/>
    <w:rsid w:val="003E662D"/>
    <w:rsid w:val="00410371"/>
    <w:rsid w:val="00413E98"/>
    <w:rsid w:val="004242F1"/>
    <w:rsid w:val="00452ED0"/>
    <w:rsid w:val="00453F3E"/>
    <w:rsid w:val="004B75B7"/>
    <w:rsid w:val="004E7A11"/>
    <w:rsid w:val="00513E8C"/>
    <w:rsid w:val="005141D9"/>
    <w:rsid w:val="0051580D"/>
    <w:rsid w:val="00520CA3"/>
    <w:rsid w:val="00547111"/>
    <w:rsid w:val="00592D74"/>
    <w:rsid w:val="00594F6A"/>
    <w:rsid w:val="005E2C44"/>
    <w:rsid w:val="005E546B"/>
    <w:rsid w:val="005F5530"/>
    <w:rsid w:val="00616840"/>
    <w:rsid w:val="00617872"/>
    <w:rsid w:val="00621188"/>
    <w:rsid w:val="006257ED"/>
    <w:rsid w:val="00644D80"/>
    <w:rsid w:val="006465DB"/>
    <w:rsid w:val="00653DE4"/>
    <w:rsid w:val="00665C47"/>
    <w:rsid w:val="006925EF"/>
    <w:rsid w:val="00695808"/>
    <w:rsid w:val="006B46FB"/>
    <w:rsid w:val="006C4531"/>
    <w:rsid w:val="006D7500"/>
    <w:rsid w:val="006E21FB"/>
    <w:rsid w:val="006F7EDC"/>
    <w:rsid w:val="00745606"/>
    <w:rsid w:val="00772800"/>
    <w:rsid w:val="00792342"/>
    <w:rsid w:val="007977A8"/>
    <w:rsid w:val="007A1018"/>
    <w:rsid w:val="007B512A"/>
    <w:rsid w:val="007C2097"/>
    <w:rsid w:val="007D6A07"/>
    <w:rsid w:val="007D6A43"/>
    <w:rsid w:val="007F7259"/>
    <w:rsid w:val="008040A8"/>
    <w:rsid w:val="008279FA"/>
    <w:rsid w:val="0084605E"/>
    <w:rsid w:val="00861060"/>
    <w:rsid w:val="008626E7"/>
    <w:rsid w:val="00870EE7"/>
    <w:rsid w:val="00871C3C"/>
    <w:rsid w:val="00880547"/>
    <w:rsid w:val="008863B9"/>
    <w:rsid w:val="0088768D"/>
    <w:rsid w:val="00890380"/>
    <w:rsid w:val="008A45A6"/>
    <w:rsid w:val="008D3CCC"/>
    <w:rsid w:val="008E019B"/>
    <w:rsid w:val="008F3789"/>
    <w:rsid w:val="008F686C"/>
    <w:rsid w:val="009148DE"/>
    <w:rsid w:val="00917508"/>
    <w:rsid w:val="00941E30"/>
    <w:rsid w:val="009777D9"/>
    <w:rsid w:val="00990DD9"/>
    <w:rsid w:val="00991B88"/>
    <w:rsid w:val="009A5753"/>
    <w:rsid w:val="009A579D"/>
    <w:rsid w:val="009C5537"/>
    <w:rsid w:val="009E3297"/>
    <w:rsid w:val="009F734F"/>
    <w:rsid w:val="00A246B6"/>
    <w:rsid w:val="00A47E70"/>
    <w:rsid w:val="00A50CF0"/>
    <w:rsid w:val="00A54467"/>
    <w:rsid w:val="00A7671C"/>
    <w:rsid w:val="00AA2CBC"/>
    <w:rsid w:val="00AA2EB9"/>
    <w:rsid w:val="00AC5820"/>
    <w:rsid w:val="00AD1CD8"/>
    <w:rsid w:val="00B258BB"/>
    <w:rsid w:val="00B3257B"/>
    <w:rsid w:val="00B61316"/>
    <w:rsid w:val="00B67B97"/>
    <w:rsid w:val="00B71B89"/>
    <w:rsid w:val="00B776AB"/>
    <w:rsid w:val="00B86979"/>
    <w:rsid w:val="00B968C8"/>
    <w:rsid w:val="00BA3EC5"/>
    <w:rsid w:val="00BA51D9"/>
    <w:rsid w:val="00BB0F74"/>
    <w:rsid w:val="00BB2C4A"/>
    <w:rsid w:val="00BB5DFC"/>
    <w:rsid w:val="00BD279D"/>
    <w:rsid w:val="00BD6BB8"/>
    <w:rsid w:val="00C63CA4"/>
    <w:rsid w:val="00C66BA2"/>
    <w:rsid w:val="00C870F6"/>
    <w:rsid w:val="00C9115A"/>
    <w:rsid w:val="00C95985"/>
    <w:rsid w:val="00CA4828"/>
    <w:rsid w:val="00CC5026"/>
    <w:rsid w:val="00CC68D0"/>
    <w:rsid w:val="00D03F9A"/>
    <w:rsid w:val="00D06D51"/>
    <w:rsid w:val="00D24991"/>
    <w:rsid w:val="00D50255"/>
    <w:rsid w:val="00D66520"/>
    <w:rsid w:val="00D752A5"/>
    <w:rsid w:val="00D80124"/>
    <w:rsid w:val="00D84AE9"/>
    <w:rsid w:val="00DE34CF"/>
    <w:rsid w:val="00DF06E6"/>
    <w:rsid w:val="00E13F3D"/>
    <w:rsid w:val="00E15FB9"/>
    <w:rsid w:val="00E34898"/>
    <w:rsid w:val="00E61243"/>
    <w:rsid w:val="00EA5AC5"/>
    <w:rsid w:val="00EB09B7"/>
    <w:rsid w:val="00EC3B69"/>
    <w:rsid w:val="00ED64D7"/>
    <w:rsid w:val="00EE7D7C"/>
    <w:rsid w:val="00F2544E"/>
    <w:rsid w:val="00F25D98"/>
    <w:rsid w:val="00F300FB"/>
    <w:rsid w:val="00F52D55"/>
    <w:rsid w:val="00F61657"/>
    <w:rsid w:val="00F918C0"/>
    <w:rsid w:val="00FB4581"/>
    <w:rsid w:val="00FB6386"/>
    <w:rsid w:val="00FD13DE"/>
    <w:rsid w:val="00FF1953"/>
    <w:rsid w:val="00FF34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A1018"/>
    <w:rPr>
      <w:rFonts w:ascii="Times New Roman" w:hAnsi="Times New Roman"/>
      <w:lang w:val="en-GB" w:eastAsia="en-US"/>
    </w:rPr>
  </w:style>
  <w:style w:type="character" w:customStyle="1" w:styleId="THChar">
    <w:name w:val="TH Char"/>
    <w:link w:val="TH"/>
    <w:qFormat/>
    <w:rsid w:val="00DF06E6"/>
    <w:rPr>
      <w:rFonts w:ascii="Arial" w:hAnsi="Arial"/>
      <w:b/>
      <w:lang w:val="en-GB" w:eastAsia="en-US"/>
    </w:rPr>
  </w:style>
  <w:style w:type="character" w:customStyle="1" w:styleId="TFChar">
    <w:name w:val="TF Char"/>
    <w:link w:val="TF"/>
    <w:rsid w:val="00DF06E6"/>
    <w:rPr>
      <w:rFonts w:ascii="Arial" w:hAnsi="Arial"/>
      <w:b/>
      <w:lang w:val="en-GB" w:eastAsia="en-US"/>
    </w:rPr>
  </w:style>
  <w:style w:type="paragraph" w:customStyle="1" w:styleId="Guidance">
    <w:name w:val="Guidance"/>
    <w:basedOn w:val="Normal"/>
    <w:rsid w:val="00917508"/>
    <w:rPr>
      <w:rFonts w:eastAsiaTheme="minorEastAsia"/>
      <w:i/>
      <w:color w:val="0000FF"/>
    </w:rPr>
  </w:style>
  <w:style w:type="table" w:styleId="TableGrid">
    <w:name w:val="Table Grid"/>
    <w:basedOn w:val="TableNormal"/>
    <w:rsid w:val="000E79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80547"/>
    <w:pPr>
      <w:spacing w:before="100" w:beforeAutospacing="1" w:after="100" w:afterAutospacing="1"/>
    </w:pPr>
    <w:rPr>
      <w:sz w:val="24"/>
      <w:szCs w:val="24"/>
    </w:rPr>
  </w:style>
  <w:style w:type="character" w:customStyle="1" w:styleId="normaltextrun">
    <w:name w:val="normaltextrun"/>
    <w:basedOn w:val="DefaultParagraphFont"/>
    <w:rsid w:val="00880547"/>
  </w:style>
  <w:style w:type="character" w:customStyle="1" w:styleId="Code">
    <w:name w:val="Code"/>
    <w:uiPriority w:val="1"/>
    <w:qFormat/>
    <w:rsid w:val="00880547"/>
    <w:rPr>
      <w:rFonts w:ascii="Arial" w:hAnsi="Arial"/>
      <w:i/>
      <w:sz w:val="18"/>
      <w:bdr w:val="none" w:sz="0" w:space="0" w:color="auto"/>
      <w:shd w:val="clear" w:color="auto" w:fill="auto"/>
    </w:rPr>
  </w:style>
  <w:style w:type="paragraph" w:customStyle="1" w:styleId="ChangeMark">
    <w:name w:val="ChangeMark"/>
    <w:basedOn w:val="Normal"/>
    <w:qFormat/>
    <w:rsid w:val="00C63CA4"/>
    <w:pPr>
      <w:pBdr>
        <w:top w:val="single" w:sz="4" w:space="1" w:color="auto"/>
        <w:left w:val="single" w:sz="4" w:space="4" w:color="auto"/>
        <w:bottom w:val="single" w:sz="4" w:space="1" w:color="auto"/>
        <w:right w:val="single" w:sz="4" w:space="4" w:color="auto"/>
      </w:pBdr>
      <w:shd w:val="clear" w:color="auto" w:fill="FFFF00"/>
      <w:jc w:val="center"/>
    </w:pPr>
    <w:rPr>
      <w:b/>
      <w:noProof/>
      <w:sz w:val="24"/>
    </w:rPr>
  </w:style>
  <w:style w:type="paragraph" w:styleId="Revision">
    <w:name w:val="Revision"/>
    <w:hidden/>
    <w:uiPriority w:val="99"/>
    <w:semiHidden/>
    <w:rsid w:val="00616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37</TotalTime>
  <Pages>8</Pages>
  <Words>3172</Words>
  <Characters>17255</Characters>
  <Application>Microsoft Office Word</Application>
  <DocSecurity>0</DocSecurity>
  <Lines>292</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55</cp:revision>
  <cp:lastPrinted>1899-12-31T23:58:04Z</cp:lastPrinted>
  <dcterms:created xsi:type="dcterms:W3CDTF">2023-01-09T13:03:00Z</dcterms:created>
  <dcterms:modified xsi:type="dcterms:W3CDTF">2024-08-13T07:37:00Z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