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11EF70BC" w:rsidR="001E41F3" w:rsidRDefault="001E41F3">
      <w:pPr>
        <w:pStyle w:val="CRCoverPage"/>
        <w:tabs>
          <w:tab w:val="right" w:pos="9639"/>
        </w:tabs>
        <w:spacing w:after="0"/>
        <w:rPr>
          <w:b/>
          <w:i/>
          <w:noProof/>
          <w:sz w:val="28"/>
        </w:rPr>
      </w:pPr>
      <w:r>
        <w:rPr>
          <w:b/>
          <w:noProof/>
          <w:sz w:val="24"/>
        </w:rPr>
        <w:t>3GPP TSG-</w:t>
      </w:r>
      <w:r w:rsidR="004365E2">
        <w:t>SA4</w:t>
      </w:r>
      <w:r w:rsidR="00C66BA2">
        <w:rPr>
          <w:b/>
          <w:noProof/>
          <w:sz w:val="24"/>
        </w:rPr>
        <w:t xml:space="preserve"> </w:t>
      </w:r>
      <w:r>
        <w:rPr>
          <w:b/>
          <w:noProof/>
          <w:sz w:val="24"/>
        </w:rPr>
        <w:t xml:space="preserve">Meeting </w:t>
      </w:r>
      <w:r w:rsidR="004365E2">
        <w:rPr>
          <w:b/>
          <w:noProof/>
          <w:sz w:val="24"/>
        </w:rPr>
        <w:t>SA4</w:t>
      </w:r>
      <w:r>
        <w:rPr>
          <w:b/>
          <w:noProof/>
          <w:sz w:val="24"/>
        </w:rPr>
        <w:t>#</w:t>
      </w:r>
      <w:r w:rsidR="004365E2">
        <w:rPr>
          <w:b/>
          <w:noProof/>
          <w:sz w:val="24"/>
        </w:rPr>
        <w:t>12</w:t>
      </w:r>
      <w:r w:rsidR="00F44BB3">
        <w:rPr>
          <w:b/>
          <w:noProof/>
          <w:sz w:val="24"/>
        </w:rPr>
        <w:t>9</w:t>
      </w:r>
      <w:r w:rsidR="004365E2">
        <w:rPr>
          <w:b/>
          <w:noProof/>
          <w:sz w:val="24"/>
        </w:rPr>
        <w:t>-e</w:t>
      </w:r>
      <w:r>
        <w:rPr>
          <w:b/>
          <w:i/>
          <w:noProof/>
          <w:sz w:val="28"/>
        </w:rPr>
        <w:tab/>
      </w:r>
      <w:r w:rsidR="00312813">
        <w:rPr>
          <w:b/>
          <w:i/>
          <w:noProof/>
          <w:sz w:val="28"/>
        </w:rPr>
        <w:t>S4-24</w:t>
      </w:r>
      <w:r w:rsidR="00F44BB3">
        <w:rPr>
          <w:b/>
          <w:i/>
          <w:noProof/>
          <w:sz w:val="28"/>
        </w:rPr>
        <w:t>1xxx</w:t>
      </w:r>
    </w:p>
    <w:p w14:paraId="7CB45193" w14:textId="7F02A1FA" w:rsidR="001E41F3" w:rsidRDefault="004365E2" w:rsidP="005E2C44">
      <w:pPr>
        <w:pStyle w:val="CRCoverPage"/>
        <w:outlineLvl w:val="0"/>
        <w:rPr>
          <w:b/>
          <w:noProof/>
          <w:sz w:val="24"/>
        </w:rPr>
      </w:pPr>
      <w:r>
        <w:rPr>
          <w:b/>
          <w:noProof/>
          <w:sz w:val="24"/>
        </w:rPr>
        <w:t>online</w:t>
      </w:r>
      <w:r w:rsidR="001E41F3">
        <w:rPr>
          <w:b/>
          <w:noProof/>
          <w:sz w:val="24"/>
        </w:rPr>
        <w:t xml:space="preserve">, </w:t>
      </w:r>
      <w:r w:rsidR="00F44BB3">
        <w:t>19</w:t>
      </w:r>
      <w:r>
        <w:t>-</w:t>
      </w:r>
      <w:r w:rsidR="00F44BB3">
        <w:t>8</w:t>
      </w:r>
      <w:r>
        <w:t>-2024</w:t>
      </w:r>
      <w:r w:rsidR="00547111">
        <w:rPr>
          <w:b/>
          <w:noProof/>
          <w:sz w:val="24"/>
        </w:rPr>
        <w:t xml:space="preserve"> </w:t>
      </w:r>
      <w:r>
        <w:rPr>
          <w:b/>
          <w:noProof/>
          <w:sz w:val="24"/>
        </w:rPr>
        <w:t>–</w:t>
      </w:r>
      <w:r w:rsidR="00547111">
        <w:rPr>
          <w:b/>
          <w:noProof/>
          <w:sz w:val="24"/>
        </w:rPr>
        <w:t xml:space="preserve"> </w:t>
      </w:r>
      <w:r w:rsidR="00F44BB3">
        <w:t>23</w:t>
      </w:r>
      <w:r>
        <w:t>-</w:t>
      </w:r>
      <w:r w:rsidR="00F44BB3">
        <w:t>8</w:t>
      </w:r>
      <w:r>
        <w:t>-2024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310C08E8" w:rsidR="001E41F3" w:rsidRDefault="004365E2">
            <w:pPr>
              <w:pStyle w:val="CRCoverPage"/>
              <w:spacing w:after="0"/>
              <w:jc w:val="center"/>
              <w:rPr>
                <w:noProof/>
              </w:rPr>
            </w:pPr>
            <w:r>
              <w:rPr>
                <w:b/>
                <w:noProof/>
                <w:sz w:val="32"/>
              </w:rPr>
              <w:t xml:space="preserve">PSEUDO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822493E" w:rsidR="001E41F3" w:rsidRPr="00410371" w:rsidRDefault="00D46714" w:rsidP="00E13F3D">
            <w:pPr>
              <w:pStyle w:val="CRCoverPage"/>
              <w:spacing w:after="0"/>
              <w:jc w:val="right"/>
              <w:rPr>
                <w:b/>
                <w:noProof/>
                <w:sz w:val="28"/>
              </w:rPr>
            </w:pPr>
            <w:r>
              <w:t>26.942</w:t>
            </w:r>
          </w:p>
        </w:tc>
        <w:tc>
          <w:tcPr>
            <w:tcW w:w="709" w:type="dxa"/>
          </w:tcPr>
          <w:p w14:paraId="77009707" w14:textId="02A52CAD" w:rsidR="001E41F3" w:rsidRDefault="004365E2">
            <w:pPr>
              <w:pStyle w:val="CRCoverPage"/>
              <w:spacing w:after="0"/>
              <w:jc w:val="center"/>
              <w:rPr>
                <w:noProof/>
              </w:rPr>
            </w:pPr>
            <w:r>
              <w:rPr>
                <w:b/>
                <w:noProof/>
                <w:sz w:val="28"/>
              </w:rPr>
              <w:t>p</w:t>
            </w:r>
            <w:r w:rsidR="001E41F3">
              <w:rPr>
                <w:b/>
                <w:noProof/>
                <w:sz w:val="28"/>
              </w:rPr>
              <w:t>CR</w:t>
            </w:r>
          </w:p>
        </w:tc>
        <w:tc>
          <w:tcPr>
            <w:tcW w:w="1276" w:type="dxa"/>
            <w:shd w:val="pct30" w:color="FFFF00" w:fill="auto"/>
          </w:tcPr>
          <w:p w14:paraId="6CAED29D" w14:textId="1660A505"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D4BAC6" w:rsidR="001E41F3" w:rsidRPr="00410371" w:rsidRDefault="00CE6BCA"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92AEA8" w:rsidR="001E41F3" w:rsidRPr="00410371" w:rsidRDefault="00D46714">
            <w:pPr>
              <w:pStyle w:val="CRCoverPage"/>
              <w:spacing w:after="0"/>
              <w:jc w:val="center"/>
              <w:rPr>
                <w:noProof/>
                <w:sz w:val="28"/>
              </w:rPr>
            </w:pPr>
            <w:r>
              <w:t>0.0.1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8678514" w:rsidR="00F25D98" w:rsidRDefault="00CE6BC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691E45" w:rsidR="00F25D98" w:rsidRDefault="00CE6BC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1AE302" w:rsidR="001E41F3" w:rsidRDefault="00D6455E">
            <w:pPr>
              <w:pStyle w:val="CRCoverPage"/>
              <w:spacing w:after="0"/>
              <w:ind w:left="100"/>
              <w:rPr>
                <w:noProof/>
              </w:rPr>
            </w:pPr>
            <w:proofErr w:type="spellStart"/>
            <w:r>
              <w:t>FS_MediaGREEN</w:t>
            </w:r>
            <w:proofErr w:type="spellEnd"/>
            <w:r w:rsidR="00845F71">
              <w:t xml:space="preserve"> </w:t>
            </w:r>
            <w:r w:rsidR="00DE4625">
              <w:t>energy-related information amendment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B0299E" w:rsidR="001E41F3" w:rsidRDefault="00D46714">
            <w:pPr>
              <w:pStyle w:val="CRCoverPage"/>
              <w:spacing w:after="0"/>
              <w:ind w:left="100"/>
              <w:rPr>
                <w:noProof/>
              </w:rPr>
            </w:pPr>
            <w:proofErr w:type="spellStart"/>
            <w:r>
              <w:t>InterDigital</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7141B4" w:rsidR="001E41F3" w:rsidRDefault="00D46714" w:rsidP="00547111">
            <w:pPr>
              <w:pStyle w:val="CRCoverPage"/>
              <w:spacing w:after="0"/>
              <w:ind w:left="100"/>
              <w:rPr>
                <w:noProof/>
              </w:rPr>
            </w:pPr>
            <w:r>
              <w:t>S4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0BBFF4" w:rsidR="001E41F3" w:rsidRDefault="00D46714">
            <w:pPr>
              <w:pStyle w:val="CRCoverPage"/>
              <w:spacing w:after="0"/>
              <w:ind w:left="100"/>
              <w:rPr>
                <w:noProof/>
              </w:rPr>
            </w:pPr>
            <w:proofErr w:type="spellStart"/>
            <w:r>
              <w:t>FS_MediaGREEN</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E3797B" w:rsidR="001E41F3" w:rsidRDefault="00DE4625">
            <w:pPr>
              <w:pStyle w:val="CRCoverPage"/>
              <w:spacing w:after="0"/>
              <w:ind w:left="100"/>
              <w:rPr>
                <w:noProof/>
              </w:rPr>
            </w:pPr>
            <w:r>
              <w:t>8</w:t>
            </w:r>
            <w:r w:rsidR="00D46714">
              <w:t>-</w:t>
            </w:r>
            <w:r>
              <w:t>8</w:t>
            </w:r>
            <w:r w:rsidR="00D46714">
              <w:t>-2024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1E8B3E" w:rsidR="001E41F3" w:rsidRDefault="00D46714" w:rsidP="00D24991">
            <w:pPr>
              <w:pStyle w:val="CRCoverPage"/>
              <w:spacing w:after="0"/>
              <w:ind w:left="100" w:right="-609"/>
              <w:rPr>
                <w:b/>
                <w:noProof/>
              </w:rPr>
            </w:pPr>
            <w:r>
              <w:t>D</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D98C4D" w:rsidR="001E41F3" w:rsidRDefault="00D46714">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6CE3F58" w:rsidR="001E41F3" w:rsidRDefault="00D46714">
            <w:pPr>
              <w:pStyle w:val="CRCoverPage"/>
              <w:spacing w:after="0"/>
              <w:ind w:left="100"/>
              <w:rPr>
                <w:noProof/>
              </w:rPr>
            </w:pPr>
            <w:r>
              <w:rPr>
                <w:noProof/>
              </w:rPr>
              <w:t xml:space="preserve">Proposed </w:t>
            </w:r>
            <w:r w:rsidR="00251AE4">
              <w:rPr>
                <w:noProof/>
              </w:rPr>
              <w:t>amendment</w:t>
            </w:r>
            <w:r>
              <w:rPr>
                <w:noProof/>
              </w:rPr>
              <w:t xml:space="preserve"> of </w:t>
            </w:r>
            <w:r w:rsidR="00251AE4">
              <w:rPr>
                <w:noProof/>
              </w:rPr>
              <w:t>section 6.1.1, description of key issue #1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50284AD" w:rsidR="001E41F3" w:rsidRDefault="00251AE4">
            <w:pPr>
              <w:pStyle w:val="CRCoverPage"/>
              <w:spacing w:after="0"/>
              <w:ind w:left="100"/>
              <w:rPr>
                <w:noProof/>
              </w:rPr>
            </w:pPr>
            <w:r>
              <w:rPr>
                <w:noProof/>
              </w:rPr>
              <w:t>Improve consistency of wording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30A7FA" w:rsidR="001E41F3" w:rsidRDefault="00F44BB3">
            <w:pPr>
              <w:pStyle w:val="CRCoverPage"/>
              <w:spacing w:after="0"/>
              <w:ind w:left="100"/>
              <w:rPr>
                <w:noProof/>
              </w:rPr>
            </w:pPr>
            <w:r>
              <w:rPr>
                <w:noProof/>
              </w:rPr>
              <w:t>Report i</w:t>
            </w:r>
            <w:r w:rsidR="00251AE4">
              <w:rPr>
                <w:noProof/>
              </w:rPr>
              <w:t>s inconsistent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5F3A37" w:rsidR="001E41F3" w:rsidRDefault="00DD0A88">
            <w:pPr>
              <w:pStyle w:val="CRCoverPage"/>
              <w:spacing w:after="0"/>
              <w:ind w:left="100"/>
              <w:rPr>
                <w:noProof/>
              </w:rPr>
            </w:pPr>
            <w:r>
              <w:rPr>
                <w:noProof/>
              </w:rPr>
              <w:t>6.1.1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1E1F1C0" w:rsidR="001E41F3" w:rsidRDefault="00D4671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04046D" w:rsidR="001E41F3" w:rsidRDefault="00D4671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2AB3D9" w:rsidR="001E41F3" w:rsidRDefault="00D4671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A755D">
          <w:headerReference w:type="even" r:id="rId14"/>
          <w:footnotePr>
            <w:numRestart w:val="eachSect"/>
          </w:footnotePr>
          <w:pgSz w:w="11907" w:h="16840" w:code="9"/>
          <w:pgMar w:top="1418" w:right="1134" w:bottom="1134" w:left="1134" w:header="680" w:footer="567" w:gutter="0"/>
          <w:cols w:space="720"/>
        </w:sectPr>
      </w:pPr>
    </w:p>
    <w:tbl>
      <w:tblPr>
        <w:tblStyle w:val="TableGrid"/>
        <w:tblW w:w="0" w:type="auto"/>
        <w:shd w:val="clear" w:color="auto" w:fill="FFFF00"/>
        <w:tblLook w:val="04A0" w:firstRow="1" w:lastRow="0" w:firstColumn="1" w:lastColumn="0" w:noHBand="0" w:noVBand="1"/>
      </w:tblPr>
      <w:tblGrid>
        <w:gridCol w:w="9639"/>
      </w:tblGrid>
      <w:tr w:rsidR="00A5130B" w14:paraId="2F567A93" w14:textId="77777777" w:rsidTr="00721383">
        <w:tc>
          <w:tcPr>
            <w:tcW w:w="9639" w:type="dxa"/>
            <w:tcBorders>
              <w:top w:val="nil"/>
              <w:left w:val="nil"/>
              <w:bottom w:val="nil"/>
              <w:right w:val="nil"/>
            </w:tcBorders>
            <w:shd w:val="clear" w:color="auto" w:fill="FFFF00"/>
          </w:tcPr>
          <w:p w14:paraId="27136D57" w14:textId="77777777" w:rsidR="00A5130B" w:rsidRDefault="00A5130B" w:rsidP="00721383">
            <w:pPr>
              <w:pStyle w:val="Heading2"/>
              <w:ind w:left="0" w:firstLine="0"/>
              <w:jc w:val="center"/>
              <w:rPr>
                <w:lang w:eastAsia="ko-KR"/>
              </w:rPr>
            </w:pPr>
            <w:bookmarkStart w:id="1" w:name="_Hlk163296444"/>
            <w:r>
              <w:rPr>
                <w:lang w:eastAsia="ko-KR"/>
              </w:rPr>
              <w:lastRenderedPageBreak/>
              <w:t>1</w:t>
            </w:r>
            <w:r w:rsidRPr="002A790C">
              <w:rPr>
                <w:vertAlign w:val="superscript"/>
                <w:lang w:eastAsia="ko-KR"/>
              </w:rPr>
              <w:t>st</w:t>
            </w:r>
            <w:r>
              <w:rPr>
                <w:lang w:eastAsia="ko-KR"/>
              </w:rPr>
              <w:t xml:space="preserve"> Change</w:t>
            </w:r>
          </w:p>
        </w:tc>
      </w:tr>
    </w:tbl>
    <w:p w14:paraId="6AED57D2" w14:textId="77777777" w:rsidR="00251AE4" w:rsidRDefault="00251AE4" w:rsidP="00251AE4">
      <w:pPr>
        <w:pStyle w:val="Heading3"/>
      </w:pPr>
      <w:bookmarkStart w:id="2" w:name="_Toc167327077"/>
      <w:bookmarkEnd w:id="1"/>
      <w:r>
        <w:t xml:space="preserve">6.1.1 </w:t>
      </w:r>
      <w:r>
        <w:tab/>
        <w:t>Description</w:t>
      </w:r>
      <w:bookmarkEnd w:id="2"/>
    </w:p>
    <w:p w14:paraId="2E4EF4EC" w14:textId="5536D90B" w:rsidR="00251AE4" w:rsidRDefault="00251AE4" w:rsidP="00251AE4">
      <w:r>
        <w:t>As described in the use cases summarised in clause </w:t>
      </w:r>
      <w:r w:rsidRPr="007E3EF9">
        <w:t>5</w:t>
      </w:r>
      <w:r>
        <w:t>.1, energy-related information needs to be collected, estimated, and exposed by the 5G System. This i</w:t>
      </w:r>
      <w:r w:rsidRPr="00740E8A">
        <w:t>nformation is not only necessary for internal network optimi</w:t>
      </w:r>
      <w:r>
        <w:t>s</w:t>
      </w:r>
      <w:r w:rsidRPr="00740E8A">
        <w:t xml:space="preserve">ation, but </w:t>
      </w:r>
      <w:ins w:id="3" w:author="Erik Reinhard" w:date="2024-07-30T12:01:00Z" w16du:dateUtc="2024-07-30T10:01:00Z">
        <w:r>
          <w:t xml:space="preserve">it </w:t>
        </w:r>
      </w:ins>
      <w:r w:rsidRPr="00740E8A">
        <w:t xml:space="preserve">will also benefit service </w:t>
      </w:r>
      <w:r>
        <w:t>adaptation</w:t>
      </w:r>
      <w:r w:rsidRPr="00740E8A">
        <w:t xml:space="preserve"> </w:t>
      </w:r>
      <w:r>
        <w:t>by</w:t>
      </w:r>
      <w:r w:rsidRPr="00740E8A">
        <w:t xml:space="preserve"> </w:t>
      </w:r>
      <w:r>
        <w:t>third-</w:t>
      </w:r>
      <w:r w:rsidRPr="00740E8A">
        <w:t>part</w:t>
      </w:r>
      <w:r>
        <w:t>y Application Service Providers</w:t>
      </w:r>
      <w:r w:rsidRPr="00740E8A">
        <w:t>.</w:t>
      </w:r>
      <w:r>
        <w:t xml:space="preserve"> With the consent of Mobile Network O</w:t>
      </w:r>
      <w:r w:rsidRPr="00D81C98">
        <w:t>perator</w:t>
      </w:r>
      <w:r>
        <w:t>s</w:t>
      </w:r>
      <w:r w:rsidRPr="00D81C98">
        <w:t xml:space="preserve">, </w:t>
      </w:r>
      <w:r>
        <w:t xml:space="preserve">it is relevant to expose </w:t>
      </w:r>
      <w:r w:rsidRPr="00D81C98">
        <w:t>energy</w:t>
      </w:r>
      <w:r>
        <w:t>-</w:t>
      </w:r>
      <w:r w:rsidRPr="00D81C98">
        <w:t>related information (e.g., energy consumption information, energy efficiency information, renewable energy and carbon emission information) to authori</w:t>
      </w:r>
      <w:r>
        <w:t>s</w:t>
      </w:r>
      <w:r w:rsidRPr="00D81C98">
        <w:t>ed consumers.</w:t>
      </w:r>
      <w:r w:rsidRPr="00632124">
        <w:t xml:space="preserve"> Network energy information exposure </w:t>
      </w:r>
      <w:r>
        <w:t>has already been studied in TR 23.700-66 [</w:t>
      </w:r>
      <w:r w:rsidRPr="005B281E">
        <w:rPr>
          <w:highlight w:val="yellow"/>
        </w:rPr>
        <w:t>23700-66</w:t>
      </w:r>
      <w:r>
        <w:t>]. The purpose of this Key Issue is to extend this work, taking into consideration the media context (e.g., the 5G Media Streaming System according to TS 26.501 [</w:t>
      </w:r>
      <w:r w:rsidRPr="000255A1">
        <w:rPr>
          <w:highlight w:val="yellow"/>
        </w:rPr>
        <w:t>26501</w:t>
      </w:r>
      <w:r>
        <w:t>], 5G Multicast–Broadcast User Services according to TS 26.502 [</w:t>
      </w:r>
      <w:r w:rsidRPr="000255A1">
        <w:rPr>
          <w:highlight w:val="yellow"/>
        </w:rPr>
        <w:t>2650</w:t>
      </w:r>
      <w:r>
        <w:rPr>
          <w:highlight w:val="yellow"/>
        </w:rPr>
        <w:t>2</w:t>
      </w:r>
      <w:r>
        <w:t>], the Real-time Media Communication according to TS 26.506 [</w:t>
      </w:r>
      <w:r w:rsidRPr="005B281E">
        <w:rPr>
          <w:highlight w:val="yellow"/>
        </w:rPr>
        <w:t>26506</w:t>
      </w:r>
      <w:r>
        <w:t>]) including UE-</w:t>
      </w:r>
      <w:r w:rsidRPr="00632124">
        <w:t>related</w:t>
      </w:r>
      <w:r>
        <w:t xml:space="preserve"> </w:t>
      </w:r>
      <w:r w:rsidRPr="00632124">
        <w:t>energy information exposure</w:t>
      </w:r>
      <w:r>
        <w:t>. As explained in clause 4.2.2, a UE d</w:t>
      </w:r>
      <w:r w:rsidRPr="00A61379">
        <w:t>ata collection and reporting architecture</w:t>
      </w:r>
      <w:r>
        <w:t xml:space="preserve"> already exist in the 5G System. But energy-related information is missing.</w:t>
      </w:r>
    </w:p>
    <w:p w14:paraId="2616CF49" w14:textId="77777777" w:rsidR="00251AE4" w:rsidRDefault="00251AE4" w:rsidP="00251AE4">
      <w:pPr>
        <w:keepNext/>
      </w:pPr>
      <w:r>
        <w:t xml:space="preserve">In this context, the </w:t>
      </w:r>
      <w:r w:rsidRPr="00C776DF">
        <w:t>subsequent analysis by this Key Issue should consider:</w:t>
      </w:r>
    </w:p>
    <w:p w14:paraId="541AFD48" w14:textId="3DCEF4F4" w:rsidR="00251AE4" w:rsidRDefault="00251AE4" w:rsidP="00251AE4">
      <w:pPr>
        <w:pStyle w:val="B1"/>
        <w:keepNext/>
      </w:pPr>
      <w:r>
        <w:t>1.</w:t>
      </w:r>
      <w:r>
        <w:tab/>
      </w:r>
      <w:r w:rsidRPr="00642745">
        <w:t>How should UE energy</w:t>
      </w:r>
      <w:ins w:id="4" w:author="Erik Reinhard" w:date="2024-07-30T12:01:00Z" w16du:dateUtc="2024-07-30T10:01:00Z">
        <w:r>
          <w:t>-related information</w:t>
        </w:r>
      </w:ins>
      <w:r w:rsidRPr="00642745">
        <w:t xml:space="preserve"> </w:t>
      </w:r>
      <w:del w:id="5" w:author="Erik Reinhard" w:date="2024-07-30T12:01:00Z" w16du:dateUtc="2024-07-30T10:01:00Z">
        <w:r w:rsidRPr="00642745" w:rsidDel="00251AE4">
          <w:delText xml:space="preserve">consumption </w:delText>
        </w:r>
      </w:del>
      <w:del w:id="6" w:author="Erik Reinhard" w:date="2024-07-30T12:02:00Z" w16du:dateUtc="2024-07-30T10:02:00Z">
        <w:r w:rsidRPr="00642745" w:rsidDel="00251AE4">
          <w:delText>data</w:delText>
        </w:r>
      </w:del>
      <w:r w:rsidRPr="00642745">
        <w:t xml:space="preserve"> be reported by a UE to the 5G System</w:t>
      </w:r>
    </w:p>
    <w:p w14:paraId="2A73A43A" w14:textId="132E37F7" w:rsidR="00251AE4" w:rsidRDefault="00251AE4" w:rsidP="00251AE4">
      <w:pPr>
        <w:pStyle w:val="B1"/>
        <w:keepNext/>
      </w:pPr>
      <w:r>
        <w:t>2.</w:t>
      </w:r>
      <w:r>
        <w:tab/>
      </w:r>
      <w:r w:rsidRPr="006C5835">
        <w:t>Which reference points should be used to report UE energy</w:t>
      </w:r>
      <w:ins w:id="7" w:author="Erik Reinhard" w:date="2024-07-30T12:02:00Z" w16du:dateUtc="2024-07-30T10:02:00Z">
        <w:r>
          <w:t>-related information</w:t>
        </w:r>
      </w:ins>
      <w:r w:rsidRPr="006C5835">
        <w:t xml:space="preserve"> </w:t>
      </w:r>
      <w:del w:id="8" w:author="Erik Reinhard" w:date="2024-07-30T12:02:00Z" w16du:dateUtc="2024-07-30T10:02:00Z">
        <w:r w:rsidRPr="006C5835" w:rsidDel="00251AE4">
          <w:delText xml:space="preserve">consumption data </w:delText>
        </w:r>
      </w:del>
      <w:r w:rsidRPr="006C5835">
        <w:t>to the Data Collection AF</w:t>
      </w:r>
    </w:p>
    <w:p w14:paraId="316FFC38" w14:textId="77777777" w:rsidR="00251AE4" w:rsidRPr="000669C1" w:rsidRDefault="00251AE4" w:rsidP="00251AE4">
      <w:pPr>
        <w:pStyle w:val="B1"/>
      </w:pPr>
      <w:r>
        <w:t>3.</w:t>
      </w:r>
      <w:r>
        <w:tab/>
      </w:r>
      <w:r w:rsidRPr="00F01CEC">
        <w:t>Would it be useful to expose energy-related information of the network to the Media Session Handler to help it optimize its media session in an energy-efficient way</w:t>
      </w:r>
    </w:p>
    <w:p w14:paraId="302BBE32" w14:textId="77777777" w:rsidR="00251AE4" w:rsidRDefault="00251AE4" w:rsidP="00251AE4">
      <w:pPr>
        <w:pStyle w:val="EditorsNote"/>
      </w:pPr>
      <w:r w:rsidRPr="000669C1">
        <w:rPr>
          <w:highlight w:val="yellow"/>
        </w:rPr>
        <w:t xml:space="preserve">[Editor’s note: </w:t>
      </w:r>
      <w:r>
        <w:rPr>
          <w:highlight w:val="yellow"/>
        </w:rPr>
        <w:t>Additional questions will probably to be added when other 4.2 clauses will be completed</w:t>
      </w:r>
      <w:r w:rsidRPr="000669C1">
        <w:rPr>
          <w:highlight w:val="yellow"/>
        </w:rPr>
        <w:t>]</w:t>
      </w:r>
    </w:p>
    <w:p w14:paraId="192C5371" w14:textId="77777777" w:rsidR="00251AE4" w:rsidRDefault="00251AE4" w:rsidP="00251AE4">
      <w:r>
        <w:t>This analysis will need to take into consideration existing work done in 3GPP but also other market trends. Application Service Providers are often reluctant to deploy solutions specific to mobile networks. Proposing technologies already supported in their services or technologies that are agnostic to the network, or which operate passively without the active involvement or knowledge of applications, are more likely adopted.</w:t>
      </w:r>
    </w:p>
    <w:p w14:paraId="47B01436" w14:textId="15322654" w:rsidR="006555F7" w:rsidRPr="00C94615" w:rsidRDefault="006555F7" w:rsidP="006555F7"/>
    <w:p w14:paraId="7A018E8E" w14:textId="77777777" w:rsidR="008315A1" w:rsidRDefault="008315A1" w:rsidP="00BC241F">
      <w:pPr>
        <w:rPr>
          <w:noProof/>
        </w:rPr>
      </w:pPr>
    </w:p>
    <w:tbl>
      <w:tblPr>
        <w:tblStyle w:val="TableGrid"/>
        <w:tblW w:w="0" w:type="auto"/>
        <w:shd w:val="clear" w:color="auto" w:fill="FFFF00"/>
        <w:tblLook w:val="04A0" w:firstRow="1" w:lastRow="0" w:firstColumn="1" w:lastColumn="0" w:noHBand="0" w:noVBand="1"/>
      </w:tblPr>
      <w:tblGrid>
        <w:gridCol w:w="9639"/>
      </w:tblGrid>
      <w:tr w:rsidR="008315A1" w14:paraId="6A54FDAC" w14:textId="77777777" w:rsidTr="00DC3B30">
        <w:tc>
          <w:tcPr>
            <w:tcW w:w="9639" w:type="dxa"/>
            <w:tcBorders>
              <w:top w:val="nil"/>
              <w:left w:val="nil"/>
              <w:bottom w:val="nil"/>
              <w:right w:val="nil"/>
            </w:tcBorders>
            <w:shd w:val="clear" w:color="auto" w:fill="FFFF00"/>
          </w:tcPr>
          <w:p w14:paraId="0C4FBEBD" w14:textId="77777777" w:rsidR="008315A1" w:rsidRDefault="008315A1" w:rsidP="00DC3B30">
            <w:pPr>
              <w:pStyle w:val="Heading2"/>
              <w:ind w:left="0" w:firstLine="0"/>
              <w:jc w:val="center"/>
              <w:rPr>
                <w:lang w:eastAsia="ko-KR"/>
              </w:rPr>
            </w:pPr>
            <w:r>
              <w:rPr>
                <w:lang w:eastAsia="ko-KR"/>
              </w:rPr>
              <w:t>End of change</w:t>
            </w:r>
          </w:p>
        </w:tc>
      </w:tr>
    </w:tbl>
    <w:p w14:paraId="16DA4070" w14:textId="77777777" w:rsidR="008315A1" w:rsidRDefault="008315A1" w:rsidP="00BC241F">
      <w:pPr>
        <w:rPr>
          <w:noProof/>
        </w:rPr>
      </w:pPr>
    </w:p>
    <w:sectPr w:rsidR="008315A1" w:rsidSect="00FA755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CB82FD7" w14:textId="77777777" w:rsidR="00E57AB0" w:rsidRDefault="00E57AB0">
      <w:r>
        <w:separator/>
      </w:r>
    </w:p>
  </w:endnote>
  <w:endnote w:type="continuationSeparator" w:id="0">
    <w:p w14:paraId="3E6B52F1" w14:textId="77777777" w:rsidR="00E57AB0" w:rsidRDefault="00E57A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B90E676" w14:textId="77777777" w:rsidR="00E57AB0" w:rsidRDefault="00E57AB0">
      <w:r>
        <w:separator/>
      </w:r>
    </w:p>
  </w:footnote>
  <w:footnote w:type="continuationSeparator" w:id="0">
    <w:p w14:paraId="1812D7B5" w14:textId="77777777" w:rsidR="00E57AB0" w:rsidRDefault="00E57A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0A4645"/>
    <w:multiLevelType w:val="hybridMultilevel"/>
    <w:tmpl w:val="0952D57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81A75CA"/>
    <w:multiLevelType w:val="hybridMultilevel"/>
    <w:tmpl w:val="333ABC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B4E13E0"/>
    <w:multiLevelType w:val="hybridMultilevel"/>
    <w:tmpl w:val="73C4B9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D706980"/>
    <w:multiLevelType w:val="hybridMultilevel"/>
    <w:tmpl w:val="2D7A07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EC55822"/>
    <w:multiLevelType w:val="hybridMultilevel"/>
    <w:tmpl w:val="98127B0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6AD82ACE"/>
    <w:multiLevelType w:val="hybridMultilevel"/>
    <w:tmpl w:val="D742B4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236431235">
    <w:abstractNumId w:val="0"/>
  </w:num>
  <w:num w:numId="2" w16cid:durableId="1416896882">
    <w:abstractNumId w:val="4"/>
  </w:num>
  <w:num w:numId="3" w16cid:durableId="1269661371">
    <w:abstractNumId w:val="3"/>
  </w:num>
  <w:num w:numId="4" w16cid:durableId="2135249459">
    <w:abstractNumId w:val="2"/>
  </w:num>
  <w:num w:numId="5" w16cid:durableId="711536559">
    <w:abstractNumId w:val="1"/>
  </w:num>
  <w:num w:numId="6" w16cid:durableId="7270260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Erik Reinhard">
    <w15:presenceInfo w15:providerId="AD" w15:userId="S::Erik.Reinhard@interdigital.com::baec303e-2c17-45d5-a04b-4a013bd5c9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F8C"/>
    <w:rsid w:val="00007075"/>
    <w:rsid w:val="00022E4A"/>
    <w:rsid w:val="00070E09"/>
    <w:rsid w:val="000746D3"/>
    <w:rsid w:val="0008712D"/>
    <w:rsid w:val="0008758A"/>
    <w:rsid w:val="00092DF6"/>
    <w:rsid w:val="000A6394"/>
    <w:rsid w:val="000B7C6F"/>
    <w:rsid w:val="000B7FED"/>
    <w:rsid w:val="000C038A"/>
    <w:rsid w:val="000C6598"/>
    <w:rsid w:val="000D44B3"/>
    <w:rsid w:val="000D47AC"/>
    <w:rsid w:val="000F3413"/>
    <w:rsid w:val="000F3FCC"/>
    <w:rsid w:val="000F45F5"/>
    <w:rsid w:val="000F6FC7"/>
    <w:rsid w:val="001163CF"/>
    <w:rsid w:val="00142B21"/>
    <w:rsid w:val="00145D43"/>
    <w:rsid w:val="001637C7"/>
    <w:rsid w:val="001731F0"/>
    <w:rsid w:val="001814BF"/>
    <w:rsid w:val="001831F8"/>
    <w:rsid w:val="00183FFC"/>
    <w:rsid w:val="00187DDC"/>
    <w:rsid w:val="00192C46"/>
    <w:rsid w:val="00193037"/>
    <w:rsid w:val="00196180"/>
    <w:rsid w:val="001A08B3"/>
    <w:rsid w:val="001A7B60"/>
    <w:rsid w:val="001B52F0"/>
    <w:rsid w:val="001B7A65"/>
    <w:rsid w:val="001C3966"/>
    <w:rsid w:val="001E41F3"/>
    <w:rsid w:val="001E6C63"/>
    <w:rsid w:val="00204B39"/>
    <w:rsid w:val="00224DAE"/>
    <w:rsid w:val="002271A0"/>
    <w:rsid w:val="00246C8F"/>
    <w:rsid w:val="00250FDF"/>
    <w:rsid w:val="00251AE4"/>
    <w:rsid w:val="0026004D"/>
    <w:rsid w:val="00260F13"/>
    <w:rsid w:val="002640DD"/>
    <w:rsid w:val="00275D12"/>
    <w:rsid w:val="00283167"/>
    <w:rsid w:val="002838E7"/>
    <w:rsid w:val="00284FEB"/>
    <w:rsid w:val="002860C4"/>
    <w:rsid w:val="002A0E43"/>
    <w:rsid w:val="002B5741"/>
    <w:rsid w:val="002E472E"/>
    <w:rsid w:val="00305409"/>
    <w:rsid w:val="003071FB"/>
    <w:rsid w:val="00312813"/>
    <w:rsid w:val="00320608"/>
    <w:rsid w:val="00356E5F"/>
    <w:rsid w:val="003609EF"/>
    <w:rsid w:val="0036231A"/>
    <w:rsid w:val="00365B8F"/>
    <w:rsid w:val="00374DD4"/>
    <w:rsid w:val="003B0C24"/>
    <w:rsid w:val="003E1A36"/>
    <w:rsid w:val="003E21EB"/>
    <w:rsid w:val="003E7E16"/>
    <w:rsid w:val="003F045B"/>
    <w:rsid w:val="003F5040"/>
    <w:rsid w:val="00410371"/>
    <w:rsid w:val="00421D08"/>
    <w:rsid w:val="004242F1"/>
    <w:rsid w:val="0042594C"/>
    <w:rsid w:val="0043365C"/>
    <w:rsid w:val="00434290"/>
    <w:rsid w:val="00435A51"/>
    <w:rsid w:val="004365E2"/>
    <w:rsid w:val="00450E07"/>
    <w:rsid w:val="00466D50"/>
    <w:rsid w:val="00487836"/>
    <w:rsid w:val="004974AE"/>
    <w:rsid w:val="004B7051"/>
    <w:rsid w:val="004B75B7"/>
    <w:rsid w:val="004E2895"/>
    <w:rsid w:val="0051399B"/>
    <w:rsid w:val="005141D9"/>
    <w:rsid w:val="0051580D"/>
    <w:rsid w:val="00525163"/>
    <w:rsid w:val="00535C34"/>
    <w:rsid w:val="00547111"/>
    <w:rsid w:val="005825AE"/>
    <w:rsid w:val="00582EAA"/>
    <w:rsid w:val="00591C27"/>
    <w:rsid w:val="00591FDB"/>
    <w:rsid w:val="00592D74"/>
    <w:rsid w:val="00596C5F"/>
    <w:rsid w:val="005D396C"/>
    <w:rsid w:val="005E2C44"/>
    <w:rsid w:val="005E42DA"/>
    <w:rsid w:val="00613FC0"/>
    <w:rsid w:val="00621188"/>
    <w:rsid w:val="006257ED"/>
    <w:rsid w:val="00626455"/>
    <w:rsid w:val="00653DE4"/>
    <w:rsid w:val="006555F7"/>
    <w:rsid w:val="00655BF4"/>
    <w:rsid w:val="00665C47"/>
    <w:rsid w:val="006761BF"/>
    <w:rsid w:val="006808CA"/>
    <w:rsid w:val="00695808"/>
    <w:rsid w:val="00695FC8"/>
    <w:rsid w:val="006B46FB"/>
    <w:rsid w:val="006D4855"/>
    <w:rsid w:val="006E21FB"/>
    <w:rsid w:val="006F7CE2"/>
    <w:rsid w:val="0071102A"/>
    <w:rsid w:val="00733910"/>
    <w:rsid w:val="0073621B"/>
    <w:rsid w:val="007445FD"/>
    <w:rsid w:val="00744CAC"/>
    <w:rsid w:val="00751408"/>
    <w:rsid w:val="00754E9C"/>
    <w:rsid w:val="00766649"/>
    <w:rsid w:val="007752BA"/>
    <w:rsid w:val="00776D76"/>
    <w:rsid w:val="00792342"/>
    <w:rsid w:val="007977A8"/>
    <w:rsid w:val="007A3663"/>
    <w:rsid w:val="007B512A"/>
    <w:rsid w:val="007C2097"/>
    <w:rsid w:val="007C4EFC"/>
    <w:rsid w:val="007D6A07"/>
    <w:rsid w:val="007E7D47"/>
    <w:rsid w:val="007F2BCE"/>
    <w:rsid w:val="007F7259"/>
    <w:rsid w:val="00800FF5"/>
    <w:rsid w:val="008040A8"/>
    <w:rsid w:val="00804F1C"/>
    <w:rsid w:val="00811E26"/>
    <w:rsid w:val="008279FA"/>
    <w:rsid w:val="008315A1"/>
    <w:rsid w:val="00843931"/>
    <w:rsid w:val="00845684"/>
    <w:rsid w:val="00845F71"/>
    <w:rsid w:val="008500EE"/>
    <w:rsid w:val="008626E7"/>
    <w:rsid w:val="00862BB5"/>
    <w:rsid w:val="008645A9"/>
    <w:rsid w:val="00870EE7"/>
    <w:rsid w:val="00871BDB"/>
    <w:rsid w:val="00872A64"/>
    <w:rsid w:val="00881610"/>
    <w:rsid w:val="008852D8"/>
    <w:rsid w:val="0088554D"/>
    <w:rsid w:val="008863B9"/>
    <w:rsid w:val="008A45A6"/>
    <w:rsid w:val="008B317C"/>
    <w:rsid w:val="008D3CCC"/>
    <w:rsid w:val="008D4300"/>
    <w:rsid w:val="008D7677"/>
    <w:rsid w:val="008E249C"/>
    <w:rsid w:val="008E6ABB"/>
    <w:rsid w:val="008F3789"/>
    <w:rsid w:val="008F686C"/>
    <w:rsid w:val="00910D70"/>
    <w:rsid w:val="009148DE"/>
    <w:rsid w:val="0093401E"/>
    <w:rsid w:val="00941E30"/>
    <w:rsid w:val="00943D1C"/>
    <w:rsid w:val="009531B0"/>
    <w:rsid w:val="00964F73"/>
    <w:rsid w:val="009741B3"/>
    <w:rsid w:val="009777D9"/>
    <w:rsid w:val="009806BB"/>
    <w:rsid w:val="00987FE5"/>
    <w:rsid w:val="00991B88"/>
    <w:rsid w:val="009A5753"/>
    <w:rsid w:val="009A579D"/>
    <w:rsid w:val="009E2A52"/>
    <w:rsid w:val="009E3297"/>
    <w:rsid w:val="009F734F"/>
    <w:rsid w:val="00A15E06"/>
    <w:rsid w:val="00A246B6"/>
    <w:rsid w:val="00A36D18"/>
    <w:rsid w:val="00A47E70"/>
    <w:rsid w:val="00A50CF0"/>
    <w:rsid w:val="00A5130B"/>
    <w:rsid w:val="00A56AC0"/>
    <w:rsid w:val="00A623C5"/>
    <w:rsid w:val="00A64235"/>
    <w:rsid w:val="00A7671C"/>
    <w:rsid w:val="00A8328F"/>
    <w:rsid w:val="00A853B3"/>
    <w:rsid w:val="00AA2CBC"/>
    <w:rsid w:val="00AB55CB"/>
    <w:rsid w:val="00AB5CDB"/>
    <w:rsid w:val="00AC5820"/>
    <w:rsid w:val="00AD1CD8"/>
    <w:rsid w:val="00AD27EA"/>
    <w:rsid w:val="00AF729A"/>
    <w:rsid w:val="00B02A56"/>
    <w:rsid w:val="00B0603D"/>
    <w:rsid w:val="00B142F6"/>
    <w:rsid w:val="00B258BB"/>
    <w:rsid w:val="00B26D99"/>
    <w:rsid w:val="00B31A80"/>
    <w:rsid w:val="00B46CB5"/>
    <w:rsid w:val="00B56A82"/>
    <w:rsid w:val="00B67B97"/>
    <w:rsid w:val="00B739CA"/>
    <w:rsid w:val="00B94EDD"/>
    <w:rsid w:val="00B968C8"/>
    <w:rsid w:val="00BA1C15"/>
    <w:rsid w:val="00BA3EC5"/>
    <w:rsid w:val="00BA51D9"/>
    <w:rsid w:val="00BA715B"/>
    <w:rsid w:val="00BB5DFC"/>
    <w:rsid w:val="00BC241F"/>
    <w:rsid w:val="00BD279D"/>
    <w:rsid w:val="00BD6BB8"/>
    <w:rsid w:val="00BE73B6"/>
    <w:rsid w:val="00C03253"/>
    <w:rsid w:val="00C061E0"/>
    <w:rsid w:val="00C23F67"/>
    <w:rsid w:val="00C26A06"/>
    <w:rsid w:val="00C41F5F"/>
    <w:rsid w:val="00C4282E"/>
    <w:rsid w:val="00C60633"/>
    <w:rsid w:val="00C651A2"/>
    <w:rsid w:val="00C66BA2"/>
    <w:rsid w:val="00C870F6"/>
    <w:rsid w:val="00C93354"/>
    <w:rsid w:val="00C94615"/>
    <w:rsid w:val="00C95985"/>
    <w:rsid w:val="00CA61F8"/>
    <w:rsid w:val="00CB206B"/>
    <w:rsid w:val="00CB29EB"/>
    <w:rsid w:val="00CB4D2E"/>
    <w:rsid w:val="00CB7637"/>
    <w:rsid w:val="00CC5026"/>
    <w:rsid w:val="00CC68D0"/>
    <w:rsid w:val="00CD4BF7"/>
    <w:rsid w:val="00CE6BCA"/>
    <w:rsid w:val="00CE78A7"/>
    <w:rsid w:val="00D03F9A"/>
    <w:rsid w:val="00D06D51"/>
    <w:rsid w:val="00D20FFE"/>
    <w:rsid w:val="00D2415E"/>
    <w:rsid w:val="00D24459"/>
    <w:rsid w:val="00D24991"/>
    <w:rsid w:val="00D41B9E"/>
    <w:rsid w:val="00D46714"/>
    <w:rsid w:val="00D50255"/>
    <w:rsid w:val="00D622B4"/>
    <w:rsid w:val="00D63D4C"/>
    <w:rsid w:val="00D6455E"/>
    <w:rsid w:val="00D66520"/>
    <w:rsid w:val="00D75485"/>
    <w:rsid w:val="00D84AE9"/>
    <w:rsid w:val="00D9124E"/>
    <w:rsid w:val="00DA1775"/>
    <w:rsid w:val="00DA5DD0"/>
    <w:rsid w:val="00DB1489"/>
    <w:rsid w:val="00DB4FF3"/>
    <w:rsid w:val="00DD0A88"/>
    <w:rsid w:val="00DD14F7"/>
    <w:rsid w:val="00DD5490"/>
    <w:rsid w:val="00DD5C28"/>
    <w:rsid w:val="00DE34CF"/>
    <w:rsid w:val="00DE36B2"/>
    <w:rsid w:val="00DE4625"/>
    <w:rsid w:val="00DF1C74"/>
    <w:rsid w:val="00DF5767"/>
    <w:rsid w:val="00E03188"/>
    <w:rsid w:val="00E03C79"/>
    <w:rsid w:val="00E05AE5"/>
    <w:rsid w:val="00E13F3D"/>
    <w:rsid w:val="00E17079"/>
    <w:rsid w:val="00E34898"/>
    <w:rsid w:val="00E53EF8"/>
    <w:rsid w:val="00E57AB0"/>
    <w:rsid w:val="00E721C0"/>
    <w:rsid w:val="00EB09B7"/>
    <w:rsid w:val="00EC40D5"/>
    <w:rsid w:val="00EE7D7C"/>
    <w:rsid w:val="00EF1F9F"/>
    <w:rsid w:val="00EF4CED"/>
    <w:rsid w:val="00F0327C"/>
    <w:rsid w:val="00F25D98"/>
    <w:rsid w:val="00F300FB"/>
    <w:rsid w:val="00F44BB3"/>
    <w:rsid w:val="00F52DCA"/>
    <w:rsid w:val="00F533C0"/>
    <w:rsid w:val="00F71036"/>
    <w:rsid w:val="00F76AE2"/>
    <w:rsid w:val="00FA67FC"/>
    <w:rsid w:val="00FA755D"/>
    <w:rsid w:val="00FB6386"/>
    <w:rsid w:val="00FD23E0"/>
    <w:rsid w:val="00FF6DF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8161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qFormat/>
    <w:rsid w:val="00A5130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rsid w:val="00A5130B"/>
    <w:rPr>
      <w:rFonts w:ascii="Times New Roman" w:hAnsi="Times New Roman"/>
      <w:lang w:val="en-GB" w:eastAsia="en-US"/>
    </w:rPr>
  </w:style>
  <w:style w:type="character" w:styleId="UnresolvedMention">
    <w:name w:val="Unresolved Mention"/>
    <w:basedOn w:val="DefaultParagraphFont"/>
    <w:uiPriority w:val="99"/>
    <w:semiHidden/>
    <w:unhideWhenUsed/>
    <w:rsid w:val="00A5130B"/>
    <w:rPr>
      <w:color w:val="605E5C"/>
      <w:shd w:val="clear" w:color="auto" w:fill="E1DFDD"/>
    </w:rPr>
  </w:style>
  <w:style w:type="character" w:styleId="PlaceholderText">
    <w:name w:val="Placeholder Text"/>
    <w:basedOn w:val="DefaultParagraphFont"/>
    <w:uiPriority w:val="99"/>
    <w:semiHidden/>
    <w:rsid w:val="006F7CE2"/>
    <w:rPr>
      <w:color w:val="666666"/>
    </w:rPr>
  </w:style>
  <w:style w:type="paragraph" w:styleId="ListParagraph">
    <w:name w:val="List Paragraph"/>
    <w:basedOn w:val="Normal"/>
    <w:uiPriority w:val="34"/>
    <w:qFormat/>
    <w:rsid w:val="00A623C5"/>
    <w:pPr>
      <w:ind w:left="720"/>
      <w:contextualSpacing/>
    </w:pPr>
  </w:style>
  <w:style w:type="paragraph" w:styleId="Revision">
    <w:name w:val="Revision"/>
    <w:hidden/>
    <w:uiPriority w:val="99"/>
    <w:semiHidden/>
    <w:rsid w:val="00591C27"/>
    <w:rPr>
      <w:rFonts w:ascii="Times New Roman" w:hAnsi="Times New Roman"/>
      <w:lang w:val="en-GB" w:eastAsia="en-US"/>
    </w:rPr>
  </w:style>
  <w:style w:type="character" w:customStyle="1" w:styleId="Heading2Char">
    <w:name w:val="Heading 2 Char"/>
    <w:basedOn w:val="DefaultParagraphFont"/>
    <w:link w:val="Heading2"/>
    <w:rsid w:val="00881610"/>
    <w:rPr>
      <w:rFonts w:ascii="Arial" w:hAnsi="Arial"/>
      <w:sz w:val="32"/>
      <w:lang w:val="en-GB" w:eastAsia="en-US"/>
    </w:rPr>
  </w:style>
  <w:style w:type="paragraph" w:customStyle="1" w:styleId="Guidance">
    <w:name w:val="Guidance"/>
    <w:basedOn w:val="Normal"/>
    <w:rsid w:val="008315A1"/>
    <w:rPr>
      <w:i/>
      <w:color w:val="0000FF"/>
    </w:rPr>
  </w:style>
  <w:style w:type="character" w:customStyle="1" w:styleId="Heading3Char">
    <w:name w:val="Heading 3 Char"/>
    <w:link w:val="Heading3"/>
    <w:rsid w:val="00251AE4"/>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5960037">
      <w:bodyDiv w:val="1"/>
      <w:marLeft w:val="0"/>
      <w:marRight w:val="0"/>
      <w:marTop w:val="0"/>
      <w:marBottom w:val="0"/>
      <w:divBdr>
        <w:top w:val="none" w:sz="0" w:space="0" w:color="auto"/>
        <w:left w:val="none" w:sz="0" w:space="0" w:color="auto"/>
        <w:bottom w:val="none" w:sz="0" w:space="0" w:color="auto"/>
        <w:right w:val="none" w:sz="0" w:space="0" w:color="auto"/>
      </w:divBdr>
    </w:div>
    <w:div w:id="731776132">
      <w:bodyDiv w:val="1"/>
      <w:marLeft w:val="0"/>
      <w:marRight w:val="0"/>
      <w:marTop w:val="0"/>
      <w:marBottom w:val="0"/>
      <w:divBdr>
        <w:top w:val="none" w:sz="0" w:space="0" w:color="auto"/>
        <w:left w:val="none" w:sz="0" w:space="0" w:color="auto"/>
        <w:bottom w:val="none" w:sz="0" w:space="0" w:color="auto"/>
        <w:right w:val="none" w:sz="0" w:space="0" w:color="auto"/>
      </w:divBdr>
    </w:div>
    <w:div w:id="1098604313">
      <w:bodyDiv w:val="1"/>
      <w:marLeft w:val="0"/>
      <w:marRight w:val="0"/>
      <w:marTop w:val="0"/>
      <w:marBottom w:val="0"/>
      <w:divBdr>
        <w:top w:val="none" w:sz="0" w:space="0" w:color="auto"/>
        <w:left w:val="none" w:sz="0" w:space="0" w:color="auto"/>
        <w:bottom w:val="none" w:sz="0" w:space="0" w:color="auto"/>
        <w:right w:val="none" w:sz="0" w:space="0" w:color="auto"/>
      </w:divBdr>
    </w:div>
    <w:div w:id="1300305036">
      <w:bodyDiv w:val="1"/>
      <w:marLeft w:val="0"/>
      <w:marRight w:val="0"/>
      <w:marTop w:val="0"/>
      <w:marBottom w:val="0"/>
      <w:divBdr>
        <w:top w:val="none" w:sz="0" w:space="0" w:color="auto"/>
        <w:left w:val="none" w:sz="0" w:space="0" w:color="auto"/>
        <w:bottom w:val="none" w:sz="0" w:space="0" w:color="auto"/>
        <w:right w:val="none" w:sz="0" w:space="0" w:color="auto"/>
      </w:divBdr>
    </w:div>
    <w:div w:id="1333678636">
      <w:bodyDiv w:val="1"/>
      <w:marLeft w:val="0"/>
      <w:marRight w:val="0"/>
      <w:marTop w:val="0"/>
      <w:marBottom w:val="0"/>
      <w:divBdr>
        <w:top w:val="none" w:sz="0" w:space="0" w:color="auto"/>
        <w:left w:val="none" w:sz="0" w:space="0" w:color="auto"/>
        <w:bottom w:val="none" w:sz="0" w:space="0" w:color="auto"/>
        <w:right w:val="none" w:sz="0" w:space="0" w:color="auto"/>
      </w:divBdr>
    </w:div>
    <w:div w:id="1346903111">
      <w:bodyDiv w:val="1"/>
      <w:marLeft w:val="0"/>
      <w:marRight w:val="0"/>
      <w:marTop w:val="0"/>
      <w:marBottom w:val="0"/>
      <w:divBdr>
        <w:top w:val="none" w:sz="0" w:space="0" w:color="auto"/>
        <w:left w:val="none" w:sz="0" w:space="0" w:color="auto"/>
        <w:bottom w:val="none" w:sz="0" w:space="0" w:color="auto"/>
        <w:right w:val="none" w:sz="0" w:space="0" w:color="auto"/>
      </w:divBdr>
    </w:div>
    <w:div w:id="1475247513">
      <w:bodyDiv w:val="1"/>
      <w:marLeft w:val="0"/>
      <w:marRight w:val="0"/>
      <w:marTop w:val="0"/>
      <w:marBottom w:val="0"/>
      <w:divBdr>
        <w:top w:val="none" w:sz="0" w:space="0" w:color="auto"/>
        <w:left w:val="none" w:sz="0" w:space="0" w:color="auto"/>
        <w:bottom w:val="none" w:sz="0" w:space="0" w:color="auto"/>
        <w:right w:val="none" w:sz="0" w:space="0" w:color="auto"/>
      </w:divBdr>
    </w:div>
    <w:div w:id="1579486263">
      <w:bodyDiv w:val="1"/>
      <w:marLeft w:val="0"/>
      <w:marRight w:val="0"/>
      <w:marTop w:val="0"/>
      <w:marBottom w:val="0"/>
      <w:divBdr>
        <w:top w:val="none" w:sz="0" w:space="0" w:color="auto"/>
        <w:left w:val="none" w:sz="0" w:space="0" w:color="auto"/>
        <w:bottom w:val="none" w:sz="0" w:space="0" w:color="auto"/>
        <w:right w:val="none" w:sz="0" w:space="0" w:color="auto"/>
      </w:divBdr>
    </w:div>
    <w:div w:id="20066627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be76bca4c7708ba5bb9f9bb5f6c163a">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6c282f46dd627b71d3d3ad8699e35cd7"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2CEE292-C936-456C-B764-3F25F445BB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3394D49B-852D-477E-97BE-1D9F2505F0CD}">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129</TotalTime>
  <Pages>2</Pages>
  <Words>580</Words>
  <Characters>3311</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Erik Reinhard</cp:lastModifiedBy>
  <cp:revision>79</cp:revision>
  <cp:lastPrinted>1900-01-01T00:00:00Z</cp:lastPrinted>
  <dcterms:created xsi:type="dcterms:W3CDTF">2024-04-10T08:52:00Z</dcterms:created>
  <dcterms:modified xsi:type="dcterms:W3CDTF">2024-08-08T13:09:00Z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bcf26ed8-713a-4e6c-8a04-66607341a11c_Enabled">
    <vt:lpwstr>true</vt:lpwstr>
  </property>
  <property fmtid="{D5CDD505-2E9C-101B-9397-08002B2CF9AE}" pid="22" name="MSIP_Label_bcf26ed8-713a-4e6c-8a04-66607341a11c_SetDate">
    <vt:lpwstr>2024-07-30T09:26:37Z</vt:lpwstr>
  </property>
  <property fmtid="{D5CDD505-2E9C-101B-9397-08002B2CF9AE}" pid="23" name="MSIP_Label_bcf26ed8-713a-4e6c-8a04-66607341a11c_Method">
    <vt:lpwstr>Privileged</vt:lpwstr>
  </property>
  <property fmtid="{D5CDD505-2E9C-101B-9397-08002B2CF9AE}" pid="24" name="MSIP_Label_bcf26ed8-713a-4e6c-8a04-66607341a11c_Name">
    <vt:lpwstr>Public</vt:lpwstr>
  </property>
  <property fmtid="{D5CDD505-2E9C-101B-9397-08002B2CF9AE}" pid="25" name="MSIP_Label_bcf26ed8-713a-4e6c-8a04-66607341a11c_SiteId">
    <vt:lpwstr>e351b779-f6d5-4e50-8568-80e922d180ae</vt:lpwstr>
  </property>
  <property fmtid="{D5CDD505-2E9C-101B-9397-08002B2CF9AE}" pid="26" name="MSIP_Label_bcf26ed8-713a-4e6c-8a04-66607341a11c_ActionId">
    <vt:lpwstr>d3fe812f-cf9e-47d4-b878-41e4dbde8782</vt:lpwstr>
  </property>
  <property fmtid="{D5CDD505-2E9C-101B-9397-08002B2CF9AE}" pid="27" name="MSIP_Label_bcf26ed8-713a-4e6c-8a04-66607341a11c_ContentBits">
    <vt:lpwstr>0</vt:lpwstr>
  </property>
</Properties>
</file>