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3C1748B3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2E1254">
        <w:rPr>
          <w:rFonts w:cs="Arial"/>
          <w:sz w:val="28"/>
          <w:szCs w:val="28"/>
          <w:lang w:val="en-US"/>
        </w:rPr>
        <w:t>7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S4-2</w:t>
      </w:r>
      <w:r w:rsidR="002E1254">
        <w:rPr>
          <w:rFonts w:cs="Arial"/>
          <w:b/>
          <w:i/>
          <w:sz w:val="28"/>
          <w:szCs w:val="28"/>
        </w:rPr>
        <w:t>40497</w:t>
      </w:r>
    </w:p>
    <w:p w14:paraId="7A48C037" w14:textId="62749121" w:rsidR="00463E93" w:rsidRPr="009C3571" w:rsidRDefault="002E1254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Sophia Antipolis</w:t>
      </w:r>
      <w:r w:rsidR="001B32DF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FR</w:t>
      </w:r>
      <w:r w:rsidR="00885006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29</w:t>
      </w:r>
      <w:r w:rsidRPr="002E1254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January – 2</w:t>
      </w:r>
      <w:r w:rsidRPr="002E1254">
        <w:rPr>
          <w:rFonts w:cs="Arial"/>
          <w:sz w:val="28"/>
          <w:szCs w:val="28"/>
          <w:vertAlign w:val="superscript"/>
        </w:rPr>
        <w:t>nd</w:t>
      </w:r>
      <w:r>
        <w:rPr>
          <w:rFonts w:cs="Arial"/>
          <w:sz w:val="28"/>
          <w:szCs w:val="28"/>
        </w:rPr>
        <w:t xml:space="preserve"> February 2024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38DF0814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DC680D">
        <w:rPr>
          <w:rFonts w:ascii="Arial" w:hAnsi="Arial" w:cs="Arial"/>
          <w:sz w:val="24"/>
          <w:szCs w:val="24"/>
          <w:lang w:val="pt-BR"/>
        </w:rPr>
        <w:t>14.7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23912993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A178C">
        <w:rPr>
          <w:rFonts w:ascii="Arial" w:hAnsi="Arial" w:cs="Arial"/>
          <w:sz w:val="24"/>
          <w:szCs w:val="24"/>
        </w:rPr>
        <w:t xml:space="preserve">SR_MSE </w:t>
      </w:r>
      <w:r w:rsidR="00E123B4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2E1254">
        <w:rPr>
          <w:rFonts w:ascii="Arial" w:hAnsi="Arial" w:cs="Arial"/>
          <w:sz w:val="24"/>
          <w:szCs w:val="24"/>
        </w:rPr>
        <w:t>8</w:t>
      </w:r>
      <w:r w:rsidR="00D866B4">
        <w:rPr>
          <w:rFonts w:ascii="Arial" w:hAnsi="Arial" w:cs="Arial"/>
          <w:sz w:val="24"/>
          <w:szCs w:val="24"/>
        </w:rPr>
        <w:t>.</w:t>
      </w:r>
      <w:r w:rsidR="00885006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12E8ADE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A178C">
        <w:rPr>
          <w:sz w:val="22"/>
          <w:szCs w:val="22"/>
        </w:rPr>
        <w:t>SR_MSE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EA178C">
        <w:rPr>
          <w:sz w:val="22"/>
          <w:szCs w:val="22"/>
        </w:rPr>
        <w:t>6</w:t>
      </w:r>
      <w:r>
        <w:rPr>
          <w:sz w:val="22"/>
          <w:szCs w:val="22"/>
        </w:rPr>
        <w:t xml:space="preserve"> in document SP-2</w:t>
      </w:r>
      <w:r w:rsidR="00EA178C">
        <w:rPr>
          <w:sz w:val="22"/>
          <w:szCs w:val="22"/>
        </w:rPr>
        <w:t>20685</w:t>
      </w:r>
      <w:r>
        <w:rPr>
          <w:sz w:val="22"/>
          <w:szCs w:val="22"/>
        </w:rPr>
        <w:t xml:space="preserve">. </w:t>
      </w:r>
    </w:p>
    <w:p w14:paraId="60E011A4" w14:textId="5DB08D78" w:rsidR="00E123B4" w:rsidRPr="00EA178C" w:rsidRDefault="00E123B4" w:rsidP="00E123B4">
      <w:pPr>
        <w:keepNext/>
        <w:rPr>
          <w:sz w:val="22"/>
          <w:szCs w:val="22"/>
        </w:rPr>
      </w:pPr>
      <w:r w:rsidRPr="00EA178C">
        <w:rPr>
          <w:sz w:val="22"/>
          <w:szCs w:val="22"/>
        </w:rPr>
        <w:t>The work item has the following objectives:</w:t>
      </w:r>
    </w:p>
    <w:p w14:paraId="27D0FA05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reference and specify the necessary profiles for edge, QoS allocation, and network assistance functionality for the split rendering Media Service Enabler (based on 5G_AREA, and </w:t>
      </w:r>
      <w:proofErr w:type="spellStart"/>
      <w:r w:rsidRPr="00EA178C">
        <w:rPr>
          <w:sz w:val="22"/>
          <w:szCs w:val="22"/>
        </w:rPr>
        <w:t>iRTCW</w:t>
      </w:r>
      <w:proofErr w:type="spellEnd"/>
      <w:r w:rsidRPr="00EA178C">
        <w:rPr>
          <w:sz w:val="22"/>
          <w:szCs w:val="22"/>
        </w:rPr>
        <w:t xml:space="preserve"> work items)</w:t>
      </w:r>
    </w:p>
    <w:p w14:paraId="17144A7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RTP configurations for real-time media transport (based on 5G_RTP) on the link between the 5GMS AS/EAS and the UE</w:t>
      </w:r>
    </w:p>
    <w:p w14:paraId="00797700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specify the control protocols for establishing and managing split rendering sessions between the 5GMS AS/EAS and the UE</w:t>
      </w:r>
    </w:p>
    <w:p w14:paraId="4ED6DE3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select and profile the media formats and the corresponding media transport protocols for split rendering (based on </w:t>
      </w:r>
      <w:proofErr w:type="spellStart"/>
      <w:r w:rsidRPr="00EA178C">
        <w:rPr>
          <w:sz w:val="22"/>
          <w:szCs w:val="22"/>
        </w:rPr>
        <w:t>MeCAR</w:t>
      </w:r>
      <w:proofErr w:type="spellEnd"/>
      <w:r w:rsidRPr="00EA178C">
        <w:rPr>
          <w:sz w:val="22"/>
          <w:szCs w:val="22"/>
        </w:rPr>
        <w:t>) to be exchanged between the Split rendering AS EAS and the UE</w:t>
      </w:r>
    </w:p>
    <w:p w14:paraId="2417CC0F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define edge requirements, such as the EAS profiles, as well as edge discovery and relocation configurations appropriate for split </w:t>
      </w:r>
      <w:proofErr w:type="gramStart"/>
      <w:r w:rsidRPr="00EA178C">
        <w:rPr>
          <w:sz w:val="22"/>
          <w:szCs w:val="22"/>
        </w:rPr>
        <w:t>rendering</w:t>
      </w:r>
      <w:proofErr w:type="gramEnd"/>
    </w:p>
    <w:p w14:paraId="3FFC25DA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develop any necessary APIs to use the split rendering Media Service Enabler control functions (i.e. session setup, Edge discovery, QoS, </w:t>
      </w:r>
      <w:proofErr w:type="spellStart"/>
      <w:r w:rsidRPr="00EA178C">
        <w:rPr>
          <w:sz w:val="22"/>
          <w:szCs w:val="22"/>
        </w:rPr>
        <w:t>QoE</w:t>
      </w:r>
      <w:proofErr w:type="spellEnd"/>
      <w:r w:rsidRPr="00EA178C">
        <w:rPr>
          <w:sz w:val="22"/>
          <w:szCs w:val="22"/>
        </w:rPr>
        <w:t xml:space="preserve"> reporting, …) by the application on the </w:t>
      </w:r>
      <w:proofErr w:type="gramStart"/>
      <w:r w:rsidRPr="00EA178C">
        <w:rPr>
          <w:sz w:val="22"/>
          <w:szCs w:val="22"/>
        </w:rPr>
        <w:t>UE</w:t>
      </w:r>
      <w:proofErr w:type="gramEnd"/>
    </w:p>
    <w:p w14:paraId="47450432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provide guidelines on how to decide on rendering split between split rendering server and </w:t>
      </w:r>
      <w:proofErr w:type="gramStart"/>
      <w:r w:rsidRPr="00EA178C">
        <w:rPr>
          <w:sz w:val="22"/>
          <w:szCs w:val="22"/>
        </w:rPr>
        <w:t>UE</w:t>
      </w:r>
      <w:proofErr w:type="gramEnd"/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2A7B9757" w:rsidR="00043FC0" w:rsidRPr="00395772" w:rsidRDefault="000E0F2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SR_MSE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E5E0AAF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B213B2">
              <w:rPr>
                <w:bCs/>
                <w:color w:val="000000"/>
                <w:sz w:val="20"/>
                <w:lang w:val="de-DE"/>
              </w:rPr>
              <w:t>6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B213B2">
              <w:rPr>
                <w:bCs/>
                <w:color w:val="000000"/>
                <w:sz w:val="20"/>
                <w:lang w:val="de-DE"/>
              </w:rPr>
              <w:br/>
            </w:r>
            <w:r w:rsidRPr="00135311">
              <w:rPr>
                <w:bCs/>
                <w:color w:val="000000"/>
                <w:sz w:val="20"/>
                <w:lang w:val="de-DE"/>
              </w:rPr>
              <w:t>(</w:t>
            </w:r>
            <w:r w:rsidR="00051A30">
              <w:rPr>
                <w:bCs/>
                <w:color w:val="000000"/>
                <w:sz w:val="20"/>
                <w:lang w:val="de-DE"/>
              </w:rPr>
              <w:t>7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051A30">
              <w:rPr>
                <w:bCs/>
                <w:color w:val="000000"/>
                <w:sz w:val="20"/>
                <w:lang w:val="de-DE"/>
              </w:rPr>
              <w:t>0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051A30">
              <w:rPr>
                <w:bCs/>
                <w:color w:val="000000"/>
                <w:sz w:val="20"/>
                <w:lang w:val="de-DE"/>
              </w:rPr>
              <w:t>2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051A30">
              <w:rPr>
                <w:bCs/>
                <w:color w:val="000000"/>
                <w:sz w:val="20"/>
                <w:lang w:val="de-DE"/>
              </w:rPr>
              <w:t>Budapest, HU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519A53CC" w:rsidR="008D3CC4" w:rsidRPr="00931326" w:rsidRDefault="00051A30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 w:rsidR="008A6843"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10CBF834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051A30">
              <w:rPr>
                <w:bCs/>
                <w:sz w:val="20"/>
                <w:lang w:val="en-US"/>
              </w:rPr>
              <w:t>7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</w:t>
            </w:r>
            <w:r w:rsidR="00051A30">
              <w:rPr>
                <w:bCs/>
                <w:sz w:val="20"/>
                <w:lang w:val="en-US"/>
              </w:rPr>
              <w:t>6</w:t>
            </w:r>
            <w:proofErr w:type="gramStart"/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August</w:t>
            </w:r>
            <w:proofErr w:type="gramEnd"/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3C49A493" w:rsidR="001F758F" w:rsidRPr="009E7005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Agree skeleton for TS</w:t>
            </w:r>
            <w:r w:rsidR="009E7005">
              <w:rPr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 w:eastAsia="zh-CN"/>
              </w:rPr>
              <w:t>26.565</w:t>
            </w:r>
          </w:p>
        </w:tc>
      </w:tr>
      <w:tr w:rsidR="009C69BD" w:rsidRPr="00576392" w14:paraId="37787F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3B00545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6F06B" w14:textId="52E53D5A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typical use cases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2728FB1" w14:textId="4F67305B" w:rsidR="00934373" w:rsidRDefault="00934373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  <w:p w14:paraId="4ADBA125" w14:textId="026C82EB" w:rsidR="009E7005" w:rsidRPr="003C26F4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reference architecture and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E7E09C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1</w:t>
            </w:r>
          </w:p>
          <w:p w14:paraId="0281CDB3" w14:textId="69AC533D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051A30">
              <w:rPr>
                <w:bCs/>
                <w:sz w:val="20"/>
                <w:lang w:val="en-US"/>
              </w:rPr>
              <w:t>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</w:t>
            </w:r>
            <w:r w:rsidR="00051A30">
              <w:rPr>
                <w:bCs/>
                <w:sz w:val="20"/>
                <w:lang w:val="en-US"/>
              </w:rPr>
              <w:t>8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63213" w14:textId="2686D9C8" w:rsidR="00A156B0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Agree reference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architecture</w:t>
            </w:r>
            <w:proofErr w:type="gramEnd"/>
          </w:p>
          <w:p w14:paraId="1E5D9511" w14:textId="0E4F5101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Discuss and agree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3E35DEC" w14:textId="5334D345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D3E2470" w14:textId="77777777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contributions on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prerequisites</w:t>
            </w:r>
            <w:proofErr w:type="gramEnd"/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B43D0A" w:rsidRPr="00576392" w14:paraId="3544175E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C0CB2B" w14:textId="1D0FFDE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SA4#121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36811F" w14:textId="666A369A" w:rsidR="00DD28C8" w:rsidRDefault="00501559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use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cases</w:t>
            </w:r>
            <w:proofErr w:type="gramEnd"/>
          </w:p>
          <w:p w14:paraId="2FD8F3E9" w14:textId="5CC72DD7" w:rsidR="00DD28C8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Refine architecture and call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flows</w:t>
            </w:r>
            <w:proofErr w:type="gramEnd"/>
          </w:p>
          <w:p w14:paraId="06EC4232" w14:textId="6E2A1547" w:rsidR="002414EA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details of</w:t>
            </w:r>
            <w:r w:rsidR="002414EA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5704E">
              <w:rPr>
                <w:b w:val="0"/>
                <w:bCs/>
                <w:color w:val="000000"/>
                <w:szCs w:val="22"/>
                <w:lang w:val="en-US"/>
              </w:rPr>
              <w:t xml:space="preserve">2D flat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split rendering profile</w:t>
            </w:r>
            <w:r w:rsidR="005F0705">
              <w:rPr>
                <w:b w:val="0"/>
                <w:bCs/>
                <w:color w:val="000000"/>
                <w:szCs w:val="22"/>
                <w:lang w:val="en-US"/>
              </w:rPr>
              <w:t xml:space="preserve">, including the description </w:t>
            </w:r>
            <w:proofErr w:type="gramStart"/>
            <w:r w:rsidR="005F0705">
              <w:rPr>
                <w:b w:val="0"/>
                <w:bCs/>
                <w:color w:val="000000"/>
                <w:szCs w:val="22"/>
                <w:lang w:val="en-US"/>
              </w:rPr>
              <w:t>format</w:t>
            </w:r>
            <w:proofErr w:type="gramEnd"/>
          </w:p>
          <w:p w14:paraId="743F238F" w14:textId="29F15622" w:rsidR="00571DD1" w:rsidRPr="00D26BA7" w:rsidRDefault="00571DD1" w:rsidP="00D26BA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</w:tc>
      </w:tr>
      <w:tr w:rsidR="00571DD1" w:rsidRPr="00576392" w14:paraId="51392B27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159F97F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SA4#122</w:t>
            </w:r>
          </w:p>
          <w:p w14:paraId="18E5EDD9" w14:textId="5CD7FE49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(20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24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70FD3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procedures on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408463AE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prerequisites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5AAD511" w14:textId="2A821D3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 on AF, User Plane, and Client APIs and </w:t>
            </w:r>
            <w:proofErr w:type="gramStart"/>
            <w:r w:rsidRPr="00B5675A">
              <w:rPr>
                <w:b w:val="0"/>
                <w:bCs/>
                <w:color w:val="000000"/>
                <w:szCs w:val="22"/>
                <w:lang w:val="en-US"/>
              </w:rPr>
              <w:t>functionality</w:t>
            </w:r>
            <w:proofErr w:type="gramEnd"/>
          </w:p>
          <w:p w14:paraId="76966322" w14:textId="0B5BF50C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details of 2D flat split rendering profile</w:t>
            </w:r>
          </w:p>
          <w:p w14:paraId="5CA85A31" w14:textId="43538808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Identify additional split rendering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profiles</w:t>
            </w:r>
            <w:proofErr w:type="gramEnd"/>
          </w:p>
          <w:p w14:paraId="47E2573A" w14:textId="55BCA96B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3571" w:rsidRPr="00576392" w14:paraId="77D1F196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A16245" w14:textId="53367E25" w:rsidR="009C3571" w:rsidRDefault="009C357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Post SA4#122 </w:t>
            </w:r>
            <w:r w:rsidR="004D5498">
              <w:rPr>
                <w:bCs/>
                <w:sz w:val="20"/>
                <w:lang w:val="en-US"/>
              </w:rPr>
              <w:t xml:space="preserve">MBS </w:t>
            </w:r>
            <w:r>
              <w:rPr>
                <w:bCs/>
                <w:sz w:val="20"/>
                <w:lang w:val="en-US"/>
              </w:rPr>
              <w:t>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8E224" w14:textId="208E34E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architecture and call flows for SR.</w:t>
            </w:r>
          </w:p>
          <w:p w14:paraId="0CEEBAD3" w14:textId="74434AF7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procedures for the SR interfaces.</w:t>
            </w:r>
          </w:p>
          <w:p w14:paraId="185972D3" w14:textId="448B61D1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client API.</w:t>
            </w:r>
          </w:p>
          <w:p w14:paraId="2D01D1D4" w14:textId="08934CA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refine configuration and description formats for split rendering.</w:t>
            </w:r>
          </w:p>
          <w:p w14:paraId="3943C464" w14:textId="74BAAE5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relevant work in related work items.</w:t>
            </w:r>
          </w:p>
        </w:tc>
      </w:tr>
      <w:tr w:rsidR="00571DD1" w:rsidRPr="00576392" w14:paraId="5711FF90" w14:textId="77777777" w:rsidTr="0088500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7A7FC" w14:textId="791C20B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SA4#123</w:t>
            </w:r>
          </w:p>
          <w:p w14:paraId="454F9B8D" w14:textId="0EA47837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April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E713B5" w14:textId="61555CC9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A0F468B" w14:textId="561A725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885006" w:rsidRPr="00576392" w14:paraId="690D4D81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2518C5" w14:textId="0926F05C" w:rsidR="00885006" w:rsidRDefault="00885006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SA4#123-e MBS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A3CA3F" w14:textId="77777777" w:rsidR="00885006" w:rsidRDefault="00885006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SR-1, SR-3, and SR-5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7343620" w14:textId="34C0E66D" w:rsidR="00885006" w:rsidRDefault="00127155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ang agree client API functionality</w:t>
            </w:r>
          </w:p>
        </w:tc>
      </w:tr>
      <w:tr w:rsidR="00571DD1" w:rsidRPr="00576392" w14:paraId="6FE84408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ECB1FA" w14:textId="17101295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22 – 26 May 2023, Berlin, Germany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356C02" w14:textId="6A803AA6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443BDA33" w14:textId="37A04122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7749E44" w14:textId="2628050D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571DD1" w:rsidRPr="00576392" w14:paraId="070B5A73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5E952A34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Goteborg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57B8B6" w14:textId="213E13F0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split rendering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0671D31" w14:textId="6C91E991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Perform final alignment with other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6604A34" w14:textId="5091947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API IDL definitions and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1B32DF" w:rsidRPr="00576392" w14:paraId="6A76840C" w14:textId="77777777" w:rsidTr="007771B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36BE36" w14:textId="4535CD25" w:rsidR="001B32DF" w:rsidRPr="00700F39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DC680D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MBS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86FA3F" w14:textId="0B5407EE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message formats.</w:t>
            </w:r>
          </w:p>
          <w:p w14:paraId="6B4FF388" w14:textId="1512467D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Pre-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requisites</w:t>
            </w:r>
            <w:proofErr w:type="gramEnd"/>
          </w:p>
          <w:p w14:paraId="7C2D71D5" w14:textId="3946280F" w:rsidR="00F3451F" w:rsidRDefault="00F3451F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Split Rendering profile definitions</w:t>
            </w:r>
          </w:p>
          <w:p w14:paraId="3A296FE7" w14:textId="2190BBF2" w:rsidR="001B32DF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Agree input to describe client functionality.</w:t>
            </w:r>
          </w:p>
          <w:p w14:paraId="022BEED8" w14:textId="2C7E22C3" w:rsidR="00BE1DEC" w:rsidRDefault="00BE1DEC" w:rsidP="000651C4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0E10E3" w:rsidRPr="00576392" w14:paraId="46A06CF4" w14:textId="77777777" w:rsidTr="007771B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E679A5" w14:textId="12DFB329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references to dependencies in TS26.113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TS26.119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>, and TS26.522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5181810" w14:textId="2F7B051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definition of</w:t>
            </w:r>
            <w:r w:rsidR="00977099">
              <w:rPr>
                <w:b w:val="0"/>
                <w:bCs/>
                <w:color w:val="000000"/>
                <w:szCs w:val="22"/>
                <w:lang w:val="en-US"/>
              </w:rPr>
              <w:t xml:space="preserve"> Split Rendering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67085B38" w14:textId="004262F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all pending aspects on SRC and SRS functionality.</w:t>
            </w:r>
          </w:p>
        </w:tc>
      </w:tr>
      <w:tr w:rsidR="000E10E3" w:rsidRPr="00576392" w14:paraId="4FAED2DD" w14:textId="77777777" w:rsidTr="007771B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99FADE" w14:textId="5688FC5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SA#102 (11 – 15 December 2023, EU)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39F668" w14:textId="630FF4D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Send TS26.565 to SA for </w:t>
            </w:r>
            <w:r w:rsidR="00BE1DEC">
              <w:rPr>
                <w:b w:val="0"/>
                <w:bCs/>
                <w:color w:val="000000"/>
                <w:szCs w:val="22"/>
                <w:lang w:val="en-US"/>
              </w:rPr>
              <w:t>Information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BE1DEC" w:rsidRPr="00576392" w14:paraId="1EE908EA" w14:textId="77777777" w:rsidTr="007771B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C5A065" w14:textId="6B1E1D73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all aspects of the SR functionality and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3CE456F7" w14:textId="0FDFB89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Finalize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Yaml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and IDL API definitions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2E1254" w:rsidRPr="00576392" w14:paraId="6774B00C" w14:textId="77777777" w:rsidTr="004D7B38">
        <w:trPr>
          <w:ins w:id="3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CD70A3" w14:textId="618D13AE" w:rsidR="002E1254" w:rsidRPr="00700F39" w:rsidRDefault="002E125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" w:author="Author"/>
                <w:rFonts w:eastAsia="MS Mincho"/>
                <w:bCs/>
                <w:sz w:val="20"/>
                <w:lang w:val="en-US"/>
              </w:rPr>
            </w:pPr>
            <w:ins w:id="5" w:author="Author">
              <w:r>
                <w:rPr>
                  <w:rFonts w:eastAsia="MS Mincho"/>
                  <w:bCs/>
                  <w:sz w:val="20"/>
                  <w:lang w:val="en-US"/>
                </w:rPr>
                <w:t>SA4 Post #127 MBS AHG Calls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60565" w14:textId="6775B71A" w:rsidR="002E1254" w:rsidRDefault="002E1254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" w:author="Author"/>
                <w:b w:val="0"/>
                <w:bCs/>
                <w:color w:val="000000"/>
                <w:szCs w:val="22"/>
                <w:lang w:val="en-US"/>
              </w:rPr>
            </w:pPr>
            <w:ins w:id="7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TS clean up,</w:t>
              </w:r>
            </w:ins>
          </w:p>
          <w:p w14:paraId="77DD3F9F" w14:textId="20295482" w:rsidR="002E1254" w:rsidRDefault="002E1254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" w:author="Author"/>
                <w:b w:val="0"/>
                <w:bCs/>
                <w:color w:val="000000"/>
                <w:szCs w:val="22"/>
                <w:lang w:val="en-US"/>
              </w:rPr>
            </w:pPr>
            <w:ins w:id="9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Finalize API IDL definition,</w:t>
              </w:r>
            </w:ins>
          </w:p>
          <w:p w14:paraId="4A66DE8D" w14:textId="05465EC8" w:rsidR="0076136F" w:rsidRPr="0076136F" w:rsidRDefault="002E1254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0" w:author="Author"/>
                <w:b w:val="0"/>
                <w:bCs/>
                <w:color w:val="000000"/>
                <w:szCs w:val="22"/>
                <w:lang w:val="en-US"/>
              </w:rPr>
            </w:pPr>
            <w:ins w:id="11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Progress work on additional split rendering profiles,</w:t>
              </w:r>
            </w:ins>
          </w:p>
        </w:tc>
      </w:tr>
      <w:tr w:rsidR="002E1254" w:rsidRPr="00576392" w14:paraId="0BC9F3AA" w14:textId="77777777" w:rsidTr="004D7B38">
        <w:trPr>
          <w:ins w:id="12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ED12D8" w14:textId="7DD3F4E3" w:rsidR="002E1254" w:rsidRDefault="0076136F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3" w:author="Author"/>
                <w:rFonts w:eastAsia="MS Mincho"/>
                <w:bCs/>
                <w:sz w:val="20"/>
                <w:lang w:val="en-US"/>
              </w:rPr>
            </w:pPr>
            <w:ins w:id="14" w:author="Author">
              <w:r>
                <w:rPr>
                  <w:rFonts w:eastAsia="MS Mincho"/>
                  <w:bCs/>
                  <w:sz w:val="20"/>
                  <w:lang w:val="en-US"/>
                </w:rPr>
                <w:t>SA4#127-2 (8 – 12 April 2024, Online)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7AE16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5" w:author="Author"/>
                <w:b w:val="0"/>
                <w:bCs/>
                <w:color w:val="000000"/>
                <w:szCs w:val="22"/>
                <w:lang w:val="en-US"/>
              </w:rPr>
            </w:pPr>
            <w:ins w:id="16" w:author="Author">
              <w:r w:rsidRPr="0076136F">
                <w:rPr>
                  <w:b w:val="0"/>
                  <w:bCs/>
                  <w:color w:val="000000"/>
                  <w:szCs w:val="22"/>
                  <w:lang w:val="en-US"/>
                </w:rPr>
                <w:t>Updates to the media capabilities and metadata formats for the pixel streaming profiles based on TS 26.119,</w:t>
              </w:r>
            </w:ins>
          </w:p>
          <w:p w14:paraId="3CBE3A1D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7" w:author="Author"/>
                <w:b w:val="0"/>
                <w:bCs/>
                <w:color w:val="000000"/>
                <w:szCs w:val="22"/>
                <w:lang w:val="en-US"/>
              </w:rPr>
            </w:pPr>
            <w:ins w:id="18" w:author="Author">
              <w:r w:rsidRPr="0076136F">
                <w:rPr>
                  <w:b w:val="0"/>
                  <w:bCs/>
                  <w:color w:val="000000"/>
                  <w:szCs w:val="22"/>
                  <w:lang w:val="en-US"/>
                </w:rPr>
                <w:t>Updates to the network assistance functionality based on the progress in TS 26.510,</w:t>
              </w:r>
            </w:ins>
          </w:p>
          <w:p w14:paraId="68C8463F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9" w:author="Author"/>
                <w:b w:val="0"/>
                <w:bCs/>
                <w:color w:val="000000"/>
                <w:szCs w:val="22"/>
                <w:lang w:val="en-US"/>
              </w:rPr>
            </w:pPr>
            <w:ins w:id="20" w:author="Author">
              <w:r w:rsidRPr="0076136F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Finalization of the </w:t>
              </w:r>
              <w:proofErr w:type="spellStart"/>
              <w:r w:rsidRPr="0076136F">
                <w:rPr>
                  <w:b w:val="0"/>
                  <w:bCs/>
                  <w:color w:val="000000"/>
                  <w:szCs w:val="22"/>
                  <w:lang w:val="en-US"/>
                </w:rPr>
                <w:t>QoE</w:t>
              </w:r>
              <w:proofErr w:type="spellEnd"/>
              <w:r w:rsidRPr="0076136F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metrics for split rendering,</w:t>
              </w:r>
            </w:ins>
          </w:p>
          <w:p w14:paraId="53F8D32B" w14:textId="52564F6A" w:rsidR="002E1254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1" w:author="Author"/>
                <w:b w:val="0"/>
                <w:bCs/>
                <w:color w:val="000000"/>
                <w:szCs w:val="22"/>
                <w:lang w:val="en-US"/>
              </w:rPr>
            </w:pPr>
            <w:ins w:id="22" w:author="Author">
              <w:r w:rsidRPr="0076136F">
                <w:rPr>
                  <w:b w:val="0"/>
                  <w:bCs/>
                  <w:color w:val="000000"/>
                  <w:szCs w:val="22"/>
                  <w:lang w:val="en-US"/>
                </w:rPr>
                <w:t>Potential addition of advanced profiles addressing WID objectives</w:t>
              </w:r>
              <w:r w:rsidR="00EE6AD8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</w:tc>
      </w:tr>
      <w:tr w:rsidR="0076136F" w:rsidRPr="00576392" w14:paraId="2702E5E7" w14:textId="77777777" w:rsidTr="004D7B38">
        <w:trPr>
          <w:ins w:id="23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13DF07" w14:textId="5AEB966F" w:rsidR="0076136F" w:rsidRDefault="0076136F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4" w:author="Author"/>
                <w:rFonts w:eastAsia="MS Mincho"/>
                <w:bCs/>
                <w:sz w:val="20"/>
                <w:lang w:val="en-US"/>
              </w:rPr>
            </w:pPr>
            <w:ins w:id="25" w:author="Author">
              <w:r>
                <w:rPr>
                  <w:rFonts w:eastAsia="MS Mincho"/>
                  <w:bCs/>
                  <w:sz w:val="20"/>
                  <w:lang w:val="en-US"/>
                </w:rPr>
                <w:t>SA4#128 (20 – 24 May 2024, Korea, KR)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4BC71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6" w:author="Author"/>
                <w:b w:val="0"/>
                <w:bCs/>
                <w:color w:val="000000"/>
                <w:szCs w:val="22"/>
                <w:lang w:val="en-US"/>
              </w:rPr>
            </w:pPr>
            <w:ins w:id="27" w:author="Author">
              <w:r w:rsidRPr="0076136F">
                <w:rPr>
                  <w:b w:val="0"/>
                  <w:bCs/>
                  <w:color w:val="000000"/>
                  <w:szCs w:val="22"/>
                  <w:lang w:val="en-US"/>
                </w:rPr>
                <w:t>Updates to the media capabilities and metadata formats for the pixel streaming profiles based on TS 26.119,</w:t>
              </w:r>
            </w:ins>
          </w:p>
          <w:p w14:paraId="3B3E2C45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8" w:author="Author"/>
                <w:b w:val="0"/>
                <w:bCs/>
                <w:color w:val="000000"/>
                <w:szCs w:val="22"/>
                <w:lang w:val="en-US"/>
              </w:rPr>
            </w:pPr>
            <w:ins w:id="29" w:author="Author">
              <w:r w:rsidRPr="0076136F">
                <w:rPr>
                  <w:b w:val="0"/>
                  <w:bCs/>
                  <w:color w:val="000000"/>
                  <w:szCs w:val="22"/>
                  <w:lang w:val="en-US"/>
                </w:rPr>
                <w:t>Updates to the network assistance functionality based on the progress in TS 26.510,</w:t>
              </w:r>
            </w:ins>
          </w:p>
          <w:p w14:paraId="5B351839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0" w:author="Author"/>
                <w:b w:val="0"/>
                <w:bCs/>
                <w:color w:val="000000"/>
                <w:szCs w:val="22"/>
                <w:lang w:val="en-US"/>
              </w:rPr>
            </w:pPr>
            <w:ins w:id="31" w:author="Author">
              <w:r w:rsidRPr="0076136F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Finalization of the </w:t>
              </w:r>
              <w:proofErr w:type="spellStart"/>
              <w:r w:rsidRPr="0076136F">
                <w:rPr>
                  <w:b w:val="0"/>
                  <w:bCs/>
                  <w:color w:val="000000"/>
                  <w:szCs w:val="22"/>
                  <w:lang w:val="en-US"/>
                </w:rPr>
                <w:t>QoE</w:t>
              </w:r>
              <w:proofErr w:type="spellEnd"/>
              <w:r w:rsidRPr="0076136F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metrics for split rendering,</w:t>
              </w:r>
            </w:ins>
          </w:p>
          <w:p w14:paraId="1EEF35A6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2" w:author="Author"/>
                <w:b w:val="0"/>
                <w:bCs/>
                <w:color w:val="000000"/>
                <w:szCs w:val="22"/>
                <w:lang w:val="en-US"/>
              </w:rPr>
            </w:pPr>
            <w:ins w:id="33" w:author="Author">
              <w:r w:rsidRPr="0076136F">
                <w:rPr>
                  <w:b w:val="0"/>
                  <w:bCs/>
                  <w:color w:val="000000"/>
                  <w:szCs w:val="22"/>
                  <w:lang w:val="en-US"/>
                </w:rPr>
                <w:t>Potential addition of advanced profiles addressing WID objectives,</w:t>
              </w:r>
            </w:ins>
          </w:p>
          <w:p w14:paraId="5A5FC484" w14:textId="6CE8B069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4" w:author="Author"/>
                <w:b w:val="0"/>
                <w:bCs/>
                <w:color w:val="000000"/>
                <w:szCs w:val="22"/>
                <w:lang w:val="en-US"/>
              </w:rPr>
            </w:pPr>
            <w:ins w:id="35" w:author="Author">
              <w:r w:rsidRPr="0076136F">
                <w:rPr>
                  <w:b w:val="0"/>
                  <w:bCs/>
                  <w:color w:val="000000"/>
                  <w:szCs w:val="22"/>
                  <w:lang w:val="en-US"/>
                </w:rPr>
                <w:t>Final clean-up of the TS.</w:t>
              </w:r>
            </w:ins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31DE305B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TS26.565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205BB" w14:textId="77777777" w:rsidR="00404329" w:rsidRDefault="00404329" w:rsidP="00625305">
      <w:r>
        <w:separator/>
      </w:r>
    </w:p>
  </w:endnote>
  <w:endnote w:type="continuationSeparator" w:id="0">
    <w:p w14:paraId="670D2E52" w14:textId="77777777" w:rsidR="00404329" w:rsidRDefault="00404329" w:rsidP="00625305">
      <w:r>
        <w:continuationSeparator/>
      </w:r>
    </w:p>
  </w:endnote>
  <w:endnote w:type="continuationNotice" w:id="1">
    <w:p w14:paraId="25BC1C2B" w14:textId="77777777" w:rsidR="00404329" w:rsidRDefault="004043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DAB0A" w14:textId="77777777" w:rsidR="00404329" w:rsidRDefault="00404329" w:rsidP="00625305">
      <w:r>
        <w:separator/>
      </w:r>
    </w:p>
  </w:footnote>
  <w:footnote w:type="continuationSeparator" w:id="0">
    <w:p w14:paraId="239F1FC0" w14:textId="77777777" w:rsidR="00404329" w:rsidRDefault="00404329" w:rsidP="00625305">
      <w:r>
        <w:continuationSeparator/>
      </w:r>
    </w:p>
  </w:footnote>
  <w:footnote w:type="continuationNotice" w:id="1">
    <w:p w14:paraId="3589DC40" w14:textId="77777777" w:rsidR="00404329" w:rsidRDefault="004043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8855CD3"/>
    <w:multiLevelType w:val="hybridMultilevel"/>
    <w:tmpl w:val="C4800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986907">
    <w:abstractNumId w:val="14"/>
  </w:num>
  <w:num w:numId="2" w16cid:durableId="610936914">
    <w:abstractNumId w:val="14"/>
  </w:num>
  <w:num w:numId="3" w16cid:durableId="107165585">
    <w:abstractNumId w:val="14"/>
  </w:num>
  <w:num w:numId="4" w16cid:durableId="27873059">
    <w:abstractNumId w:val="7"/>
  </w:num>
  <w:num w:numId="5" w16cid:durableId="1304119265">
    <w:abstractNumId w:val="12"/>
  </w:num>
  <w:num w:numId="6" w16cid:durableId="819082921">
    <w:abstractNumId w:val="14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3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  <w:num w:numId="20" w16cid:durableId="13190753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1C4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27155"/>
    <w:rsid w:val="001311DB"/>
    <w:rsid w:val="00135311"/>
    <w:rsid w:val="00137FCA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E1254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277E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4329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B6066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136F"/>
    <w:rsid w:val="0076404D"/>
    <w:rsid w:val="00766B9C"/>
    <w:rsid w:val="0077063D"/>
    <w:rsid w:val="007771BE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85006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28D8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2651"/>
    <w:rsid w:val="00D37874"/>
    <w:rsid w:val="00D43678"/>
    <w:rsid w:val="00D441B3"/>
    <w:rsid w:val="00D560C5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80D"/>
    <w:rsid w:val="00DC6DF8"/>
    <w:rsid w:val="00DC740B"/>
    <w:rsid w:val="00DD028D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E6AD8"/>
    <w:rsid w:val="00EF00AF"/>
    <w:rsid w:val="00F0132B"/>
    <w:rsid w:val="00F13E60"/>
    <w:rsid w:val="00F21428"/>
    <w:rsid w:val="00F229C6"/>
    <w:rsid w:val="00F25D39"/>
    <w:rsid w:val="00F3451F"/>
    <w:rsid w:val="00F36578"/>
    <w:rsid w:val="00F52671"/>
    <w:rsid w:val="00F605D5"/>
    <w:rsid w:val="00F60B4C"/>
    <w:rsid w:val="00F6686F"/>
    <w:rsid w:val="00F66CEF"/>
    <w:rsid w:val="00F674DD"/>
    <w:rsid w:val="00F75CA2"/>
    <w:rsid w:val="00F75EE9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2024-02-02T10:19:00Z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