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94B114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del w:id="4" w:author="Bo Burman" w:date="2024-02-22T21:01:00Z">
              <w:r w:rsidR="00811074" w:rsidDel="0091573A">
                <w:delText>3</w:delText>
              </w:r>
            </w:del>
            <w:ins w:id="5" w:author="Bo Burman" w:date="2024-02-22T21:01:00Z">
              <w:r w:rsidR="0091573A">
                <w:t>4</w:t>
              </w:r>
            </w:ins>
            <w:r w:rsidRPr="000E2111">
              <w:t>.</w:t>
            </w:r>
            <w:bookmarkEnd w:id="3"/>
            <w:r w:rsidR="00F439D7">
              <w:t>0</w:t>
            </w:r>
            <w:r w:rsidRPr="000E2111">
              <w:t xml:space="preserve"> </w:t>
            </w:r>
            <w:r w:rsidRPr="000E2111">
              <w:rPr>
                <w:sz w:val="32"/>
              </w:rPr>
              <w:t>(</w:t>
            </w:r>
            <w:bookmarkStart w:id="6" w:name="issueDate"/>
            <w:r w:rsidR="004C1AC1" w:rsidRPr="000E2111">
              <w:rPr>
                <w:sz w:val="32"/>
              </w:rPr>
              <w:t>202</w:t>
            </w:r>
            <w:r w:rsidR="00811074">
              <w:rPr>
                <w:sz w:val="32"/>
              </w:rPr>
              <w:t>4</w:t>
            </w:r>
            <w:r w:rsidRPr="000E2111">
              <w:rPr>
                <w:sz w:val="32"/>
              </w:rPr>
              <w:t>-</w:t>
            </w:r>
            <w:r w:rsidR="00811074">
              <w:rPr>
                <w:sz w:val="32"/>
              </w:rPr>
              <w:t>0</w:t>
            </w:r>
            <w:del w:id="7" w:author="Bo Burman" w:date="2024-02-22T21:01:00Z">
              <w:r w:rsidR="00F514DC" w:rsidDel="007165E6">
                <w:rPr>
                  <w:sz w:val="32"/>
                </w:rPr>
                <w:delText>1</w:delText>
              </w:r>
            </w:del>
            <w:bookmarkEnd w:id="6"/>
            <w:ins w:id="8" w:author="Bo Burman" w:date="2024-02-22T21:01:00Z">
              <w:r w:rsidR="007165E6">
                <w:rPr>
                  <w:sz w:val="32"/>
                </w:rPr>
                <w:t>2</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9" w:name="spectype2"/>
            <w:r w:rsidRPr="000E2111">
              <w:t>Specification</w:t>
            </w:r>
            <w:bookmarkEnd w:id="9"/>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10"/>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972785">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05pt" o:ole="">
                  <v:imagedata r:id="rId9" o:title=""/>
                </v:shape>
                <o:OLEObject Type="Embed" ProgID="Word.Picture.8" ShapeID="_x0000_i1025" DrawAspect="Content" ObjectID="_1770144587"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5.45pt" o:ole="">
                  <v:imagedata r:id="rId11" o:title=""/>
                </v:shape>
                <o:OLEObject Type="Embed" ProgID="Word.Picture.8" ShapeID="_x0000_i1026" DrawAspect="Content" ObjectID="_177014458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1FA29" w:rsidR="00E16509" w:rsidRPr="00133525" w:rsidRDefault="00E16509" w:rsidP="00133525">
            <w:pPr>
              <w:pStyle w:val="FP"/>
              <w:jc w:val="center"/>
              <w:rPr>
                <w:noProof/>
                <w:sz w:val="18"/>
              </w:rPr>
            </w:pPr>
            <w:r w:rsidRPr="00133525">
              <w:rPr>
                <w:noProof/>
                <w:sz w:val="18"/>
              </w:rPr>
              <w:t xml:space="preserve">© </w:t>
            </w:r>
            <w:bookmarkStart w:id="18" w:name="copyrightDate"/>
            <w:r w:rsidRPr="00972785">
              <w:rPr>
                <w:noProof/>
                <w:sz w:val="18"/>
              </w:rPr>
              <w:t>2</w:t>
            </w:r>
            <w:r w:rsidR="008E2D68" w:rsidRPr="00972785">
              <w:rPr>
                <w:noProof/>
                <w:sz w:val="18"/>
              </w:rPr>
              <w:t>02</w:t>
            </w:r>
            <w:bookmarkEnd w:id="18"/>
            <w:r w:rsidR="00B44C4F">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C343B50" w14:textId="7F3C78FA" w:rsidR="00CC7B50" w:rsidRDefault="00923B3D">
      <w:pPr>
        <w:pStyle w:val="TOC1"/>
        <w:rPr>
          <w:ins w:id="21" w:author="Bo Burman" w:date="2024-02-22T21:48:00Z"/>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w:instrText>
      </w:r>
      <w:r>
        <w:fldChar w:fldCharType="separate"/>
      </w:r>
      <w:ins w:id="22" w:author="Bo Burman" w:date="2024-02-22T21:48:00Z">
        <w:r w:rsidR="00CC7B50">
          <w:rPr>
            <w:noProof/>
          </w:rPr>
          <w:t>Foreword</w:t>
        </w:r>
        <w:r w:rsidR="00CC7B50">
          <w:rPr>
            <w:noProof/>
          </w:rPr>
          <w:tab/>
        </w:r>
        <w:r w:rsidR="00CC7B50">
          <w:rPr>
            <w:noProof/>
          </w:rPr>
          <w:fldChar w:fldCharType="begin"/>
        </w:r>
        <w:r w:rsidR="00CC7B50">
          <w:rPr>
            <w:noProof/>
          </w:rPr>
          <w:instrText xml:space="preserve"> PAGEREF _Toc159530923 \h </w:instrText>
        </w:r>
      </w:ins>
      <w:r w:rsidR="00CC7B50">
        <w:rPr>
          <w:noProof/>
        </w:rPr>
      </w:r>
      <w:r w:rsidR="00CC7B50">
        <w:rPr>
          <w:noProof/>
        </w:rPr>
        <w:fldChar w:fldCharType="separate"/>
      </w:r>
      <w:ins w:id="23" w:author="Bo Burman" w:date="2024-02-22T21:48:00Z">
        <w:r w:rsidR="00CC7B50">
          <w:rPr>
            <w:noProof/>
          </w:rPr>
          <w:t>5</w:t>
        </w:r>
        <w:r w:rsidR="00CC7B50">
          <w:rPr>
            <w:noProof/>
          </w:rPr>
          <w:fldChar w:fldCharType="end"/>
        </w:r>
      </w:ins>
    </w:p>
    <w:p w14:paraId="1AD42130" w14:textId="681509CF" w:rsidR="00CC7B50" w:rsidRDefault="00CC7B50">
      <w:pPr>
        <w:pStyle w:val="TOC1"/>
        <w:rPr>
          <w:ins w:id="24" w:author="Bo Burman" w:date="2024-02-22T21:48:00Z"/>
          <w:rFonts w:asciiTheme="minorHAnsi" w:eastAsiaTheme="minorEastAsia" w:hAnsiTheme="minorHAnsi" w:cstheme="minorBidi"/>
          <w:noProof/>
          <w:kern w:val="2"/>
          <w:szCs w:val="22"/>
          <w:lang w:val="en-SE" w:eastAsia="en-SE"/>
          <w14:ligatures w14:val="standardContextual"/>
        </w:rPr>
      </w:pPr>
      <w:ins w:id="25" w:author="Bo Burman" w:date="2024-02-22T21:48:00Z">
        <w:r>
          <w:rPr>
            <w:noProof/>
          </w:rPr>
          <w:t>Introduction</w:t>
        </w:r>
        <w:r>
          <w:rPr>
            <w:noProof/>
          </w:rPr>
          <w:tab/>
        </w:r>
        <w:r>
          <w:rPr>
            <w:noProof/>
          </w:rPr>
          <w:fldChar w:fldCharType="begin"/>
        </w:r>
        <w:r>
          <w:rPr>
            <w:noProof/>
          </w:rPr>
          <w:instrText xml:space="preserve"> PAGEREF _Toc159530924 \h </w:instrText>
        </w:r>
      </w:ins>
      <w:r>
        <w:rPr>
          <w:noProof/>
        </w:rPr>
      </w:r>
      <w:r>
        <w:rPr>
          <w:noProof/>
        </w:rPr>
        <w:fldChar w:fldCharType="separate"/>
      </w:r>
      <w:ins w:id="26" w:author="Bo Burman" w:date="2024-02-22T21:48:00Z">
        <w:r>
          <w:rPr>
            <w:noProof/>
          </w:rPr>
          <w:t>6</w:t>
        </w:r>
        <w:r>
          <w:rPr>
            <w:noProof/>
          </w:rPr>
          <w:fldChar w:fldCharType="end"/>
        </w:r>
      </w:ins>
    </w:p>
    <w:p w14:paraId="5709FFF5" w14:textId="7B69F724" w:rsidR="00CC7B50" w:rsidRDefault="00CC7B50">
      <w:pPr>
        <w:pStyle w:val="TOC1"/>
        <w:rPr>
          <w:ins w:id="27" w:author="Bo Burman" w:date="2024-02-22T21:48:00Z"/>
          <w:rFonts w:asciiTheme="minorHAnsi" w:eastAsiaTheme="minorEastAsia" w:hAnsiTheme="minorHAnsi" w:cstheme="minorBidi"/>
          <w:noProof/>
          <w:kern w:val="2"/>
          <w:szCs w:val="22"/>
          <w:lang w:val="en-SE" w:eastAsia="en-SE"/>
          <w14:ligatures w14:val="standardContextual"/>
        </w:rPr>
      </w:pPr>
      <w:ins w:id="28" w:author="Bo Burman" w:date="2024-02-22T21:48:00Z">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_Toc159530925 \h </w:instrText>
        </w:r>
      </w:ins>
      <w:r>
        <w:rPr>
          <w:noProof/>
        </w:rPr>
      </w:r>
      <w:r>
        <w:rPr>
          <w:noProof/>
        </w:rPr>
        <w:fldChar w:fldCharType="separate"/>
      </w:r>
      <w:ins w:id="29" w:author="Bo Burman" w:date="2024-02-22T21:48:00Z">
        <w:r>
          <w:rPr>
            <w:noProof/>
          </w:rPr>
          <w:t>7</w:t>
        </w:r>
        <w:r>
          <w:rPr>
            <w:noProof/>
          </w:rPr>
          <w:fldChar w:fldCharType="end"/>
        </w:r>
      </w:ins>
    </w:p>
    <w:p w14:paraId="35AD4BD2" w14:textId="1CD29028" w:rsidR="00CC7B50" w:rsidRDefault="00CC7B50">
      <w:pPr>
        <w:pStyle w:val="TOC1"/>
        <w:rPr>
          <w:ins w:id="30" w:author="Bo Burman" w:date="2024-02-22T21:48:00Z"/>
          <w:rFonts w:asciiTheme="minorHAnsi" w:eastAsiaTheme="minorEastAsia" w:hAnsiTheme="minorHAnsi" w:cstheme="minorBidi"/>
          <w:noProof/>
          <w:kern w:val="2"/>
          <w:szCs w:val="22"/>
          <w:lang w:val="en-SE" w:eastAsia="en-SE"/>
          <w14:ligatures w14:val="standardContextual"/>
        </w:rPr>
      </w:pPr>
      <w:ins w:id="31" w:author="Bo Burman" w:date="2024-02-22T21:48:00Z">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_Toc159530926 \h </w:instrText>
        </w:r>
      </w:ins>
      <w:r>
        <w:rPr>
          <w:noProof/>
        </w:rPr>
      </w:r>
      <w:r>
        <w:rPr>
          <w:noProof/>
        </w:rPr>
        <w:fldChar w:fldCharType="separate"/>
      </w:r>
      <w:ins w:id="32" w:author="Bo Burman" w:date="2024-02-22T21:48:00Z">
        <w:r>
          <w:rPr>
            <w:noProof/>
          </w:rPr>
          <w:t>7</w:t>
        </w:r>
        <w:r>
          <w:rPr>
            <w:noProof/>
          </w:rPr>
          <w:fldChar w:fldCharType="end"/>
        </w:r>
      </w:ins>
    </w:p>
    <w:p w14:paraId="54428DC1" w14:textId="7E4DEBCD" w:rsidR="00CC7B50" w:rsidRDefault="00CC7B50">
      <w:pPr>
        <w:pStyle w:val="TOC1"/>
        <w:rPr>
          <w:ins w:id="33" w:author="Bo Burman" w:date="2024-02-22T21:48:00Z"/>
          <w:rFonts w:asciiTheme="minorHAnsi" w:eastAsiaTheme="minorEastAsia" w:hAnsiTheme="minorHAnsi" w:cstheme="minorBidi"/>
          <w:noProof/>
          <w:kern w:val="2"/>
          <w:szCs w:val="22"/>
          <w:lang w:val="en-SE" w:eastAsia="en-SE"/>
          <w14:ligatures w14:val="standardContextual"/>
        </w:rPr>
      </w:pPr>
      <w:ins w:id="34" w:author="Bo Burman" w:date="2024-02-22T21:48:00Z">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_Toc159530927 \h </w:instrText>
        </w:r>
      </w:ins>
      <w:r>
        <w:rPr>
          <w:noProof/>
        </w:rPr>
      </w:r>
      <w:r>
        <w:rPr>
          <w:noProof/>
        </w:rPr>
        <w:fldChar w:fldCharType="separate"/>
      </w:r>
      <w:ins w:id="35" w:author="Bo Burman" w:date="2024-02-22T21:48:00Z">
        <w:r>
          <w:rPr>
            <w:noProof/>
          </w:rPr>
          <w:t>8</w:t>
        </w:r>
        <w:r>
          <w:rPr>
            <w:noProof/>
          </w:rPr>
          <w:fldChar w:fldCharType="end"/>
        </w:r>
      </w:ins>
    </w:p>
    <w:p w14:paraId="1845167C" w14:textId="291FF61C" w:rsidR="00CC7B50" w:rsidRDefault="00CC7B50">
      <w:pPr>
        <w:pStyle w:val="TOC2"/>
        <w:rPr>
          <w:ins w:id="36" w:author="Bo Burman" w:date="2024-02-22T21:48:00Z"/>
          <w:rFonts w:asciiTheme="minorHAnsi" w:eastAsiaTheme="minorEastAsia" w:hAnsiTheme="minorHAnsi" w:cstheme="minorBidi"/>
          <w:noProof/>
          <w:kern w:val="2"/>
          <w:sz w:val="22"/>
          <w:szCs w:val="22"/>
          <w:lang w:val="en-SE" w:eastAsia="en-SE"/>
          <w14:ligatures w14:val="standardContextual"/>
        </w:rPr>
      </w:pPr>
      <w:ins w:id="37" w:author="Bo Burman" w:date="2024-02-22T21:48:00Z">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_Toc159530928 \h </w:instrText>
        </w:r>
      </w:ins>
      <w:r>
        <w:rPr>
          <w:noProof/>
        </w:rPr>
      </w:r>
      <w:r>
        <w:rPr>
          <w:noProof/>
        </w:rPr>
        <w:fldChar w:fldCharType="separate"/>
      </w:r>
      <w:ins w:id="38" w:author="Bo Burman" w:date="2024-02-22T21:48:00Z">
        <w:r>
          <w:rPr>
            <w:noProof/>
          </w:rPr>
          <w:t>8</w:t>
        </w:r>
        <w:r>
          <w:rPr>
            <w:noProof/>
          </w:rPr>
          <w:fldChar w:fldCharType="end"/>
        </w:r>
      </w:ins>
    </w:p>
    <w:p w14:paraId="2D7C3FB5" w14:textId="2B554F5B" w:rsidR="00CC7B50" w:rsidRDefault="00CC7B50">
      <w:pPr>
        <w:pStyle w:val="TOC2"/>
        <w:rPr>
          <w:ins w:id="39" w:author="Bo Burman" w:date="2024-02-22T21:48:00Z"/>
          <w:rFonts w:asciiTheme="minorHAnsi" w:eastAsiaTheme="minorEastAsia" w:hAnsiTheme="minorHAnsi" w:cstheme="minorBidi"/>
          <w:noProof/>
          <w:kern w:val="2"/>
          <w:sz w:val="22"/>
          <w:szCs w:val="22"/>
          <w:lang w:val="en-SE" w:eastAsia="en-SE"/>
          <w14:ligatures w14:val="standardContextual"/>
        </w:rPr>
      </w:pPr>
      <w:ins w:id="40" w:author="Bo Burman" w:date="2024-02-22T21:48:00Z">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_Toc159530929 \h </w:instrText>
        </w:r>
      </w:ins>
      <w:r>
        <w:rPr>
          <w:noProof/>
        </w:rPr>
      </w:r>
      <w:r>
        <w:rPr>
          <w:noProof/>
        </w:rPr>
        <w:fldChar w:fldCharType="separate"/>
      </w:r>
      <w:ins w:id="41" w:author="Bo Burman" w:date="2024-02-22T21:48:00Z">
        <w:r>
          <w:rPr>
            <w:noProof/>
          </w:rPr>
          <w:t>9</w:t>
        </w:r>
        <w:r>
          <w:rPr>
            <w:noProof/>
          </w:rPr>
          <w:fldChar w:fldCharType="end"/>
        </w:r>
      </w:ins>
    </w:p>
    <w:p w14:paraId="12A4C020" w14:textId="6B316509" w:rsidR="00CC7B50" w:rsidRDefault="00CC7B50">
      <w:pPr>
        <w:pStyle w:val="TOC2"/>
        <w:rPr>
          <w:ins w:id="42" w:author="Bo Burman" w:date="2024-02-22T21:48:00Z"/>
          <w:rFonts w:asciiTheme="minorHAnsi" w:eastAsiaTheme="minorEastAsia" w:hAnsiTheme="minorHAnsi" w:cstheme="minorBidi"/>
          <w:noProof/>
          <w:kern w:val="2"/>
          <w:sz w:val="22"/>
          <w:szCs w:val="22"/>
          <w:lang w:val="en-SE" w:eastAsia="en-SE"/>
          <w14:ligatures w14:val="standardContextual"/>
        </w:rPr>
      </w:pPr>
      <w:ins w:id="43" w:author="Bo Burman" w:date="2024-02-22T21:48:00Z">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_Toc159530930 \h </w:instrText>
        </w:r>
      </w:ins>
      <w:r>
        <w:rPr>
          <w:noProof/>
        </w:rPr>
      </w:r>
      <w:r>
        <w:rPr>
          <w:noProof/>
        </w:rPr>
        <w:fldChar w:fldCharType="separate"/>
      </w:r>
      <w:ins w:id="44" w:author="Bo Burman" w:date="2024-02-22T21:48:00Z">
        <w:r>
          <w:rPr>
            <w:noProof/>
          </w:rPr>
          <w:t>9</w:t>
        </w:r>
        <w:r>
          <w:rPr>
            <w:noProof/>
          </w:rPr>
          <w:fldChar w:fldCharType="end"/>
        </w:r>
      </w:ins>
    </w:p>
    <w:p w14:paraId="556B3609" w14:textId="01F42322" w:rsidR="00CC7B50" w:rsidRDefault="00CC7B50">
      <w:pPr>
        <w:pStyle w:val="TOC1"/>
        <w:rPr>
          <w:ins w:id="45" w:author="Bo Burman" w:date="2024-02-22T21:48:00Z"/>
          <w:rFonts w:asciiTheme="minorHAnsi" w:eastAsiaTheme="minorEastAsia" w:hAnsiTheme="minorHAnsi" w:cstheme="minorBidi"/>
          <w:noProof/>
          <w:kern w:val="2"/>
          <w:szCs w:val="22"/>
          <w:lang w:val="en-SE" w:eastAsia="en-SE"/>
          <w14:ligatures w14:val="standardContextual"/>
        </w:rPr>
      </w:pPr>
      <w:ins w:id="46" w:author="Bo Burman" w:date="2024-02-22T21:48:00Z">
        <w:r>
          <w:rPr>
            <w:noProof/>
          </w:rPr>
          <w:t>4</w:t>
        </w:r>
        <w:r>
          <w:rPr>
            <w:rFonts w:asciiTheme="minorHAnsi" w:eastAsiaTheme="minorEastAsia" w:hAnsiTheme="minorHAnsi" w:cstheme="minorBidi"/>
            <w:noProof/>
            <w:kern w:val="2"/>
            <w:szCs w:val="22"/>
            <w:lang w:val="en-SE" w:eastAsia="en-SE"/>
            <w14:ligatures w14:val="standardContextual"/>
          </w:rPr>
          <w:tab/>
        </w:r>
        <w:r>
          <w:rPr>
            <w:noProof/>
          </w:rPr>
          <w:t>RTP Functionalities</w:t>
        </w:r>
        <w:r>
          <w:rPr>
            <w:noProof/>
          </w:rPr>
          <w:tab/>
        </w:r>
        <w:r>
          <w:rPr>
            <w:noProof/>
          </w:rPr>
          <w:fldChar w:fldCharType="begin"/>
        </w:r>
        <w:r>
          <w:rPr>
            <w:noProof/>
          </w:rPr>
          <w:instrText xml:space="preserve"> PAGEREF _Toc159530931 \h </w:instrText>
        </w:r>
      </w:ins>
      <w:r>
        <w:rPr>
          <w:noProof/>
        </w:rPr>
      </w:r>
      <w:r>
        <w:rPr>
          <w:noProof/>
        </w:rPr>
        <w:fldChar w:fldCharType="separate"/>
      </w:r>
      <w:ins w:id="47" w:author="Bo Burman" w:date="2024-02-22T21:48:00Z">
        <w:r>
          <w:rPr>
            <w:noProof/>
          </w:rPr>
          <w:t>9</w:t>
        </w:r>
        <w:r>
          <w:rPr>
            <w:noProof/>
          </w:rPr>
          <w:fldChar w:fldCharType="end"/>
        </w:r>
      </w:ins>
    </w:p>
    <w:p w14:paraId="0D04C9C5" w14:textId="6E820C9A" w:rsidR="00CC7B50" w:rsidRDefault="00CC7B50">
      <w:pPr>
        <w:pStyle w:val="TOC2"/>
        <w:rPr>
          <w:ins w:id="48" w:author="Bo Burman" w:date="2024-02-22T21:48:00Z"/>
          <w:rFonts w:asciiTheme="minorHAnsi" w:eastAsiaTheme="minorEastAsia" w:hAnsiTheme="minorHAnsi" w:cstheme="minorBidi"/>
          <w:noProof/>
          <w:kern w:val="2"/>
          <w:sz w:val="22"/>
          <w:szCs w:val="22"/>
          <w:lang w:val="en-SE" w:eastAsia="en-SE"/>
          <w14:ligatures w14:val="standardContextual"/>
        </w:rPr>
      </w:pPr>
      <w:ins w:id="49" w:author="Bo Burman" w:date="2024-02-22T21:48:00Z">
        <w:r>
          <w:rPr>
            <w:noProof/>
          </w:rPr>
          <w:t>4.1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_Toc159530932 \h </w:instrText>
        </w:r>
      </w:ins>
      <w:r>
        <w:rPr>
          <w:noProof/>
        </w:rPr>
      </w:r>
      <w:r>
        <w:rPr>
          <w:noProof/>
        </w:rPr>
        <w:fldChar w:fldCharType="separate"/>
      </w:r>
      <w:ins w:id="50" w:author="Bo Burman" w:date="2024-02-22T21:48:00Z">
        <w:r>
          <w:rPr>
            <w:noProof/>
          </w:rPr>
          <w:t>9</w:t>
        </w:r>
        <w:r>
          <w:rPr>
            <w:noProof/>
          </w:rPr>
          <w:fldChar w:fldCharType="end"/>
        </w:r>
      </w:ins>
    </w:p>
    <w:p w14:paraId="0BBD3D85" w14:textId="214A9FF2" w:rsidR="00CC7B50" w:rsidRDefault="00CC7B50">
      <w:pPr>
        <w:pStyle w:val="TOC2"/>
        <w:rPr>
          <w:ins w:id="51" w:author="Bo Burman" w:date="2024-02-22T21:48:00Z"/>
          <w:rFonts w:asciiTheme="minorHAnsi" w:eastAsiaTheme="minorEastAsia" w:hAnsiTheme="minorHAnsi" w:cstheme="minorBidi"/>
          <w:noProof/>
          <w:kern w:val="2"/>
          <w:sz w:val="22"/>
          <w:szCs w:val="22"/>
          <w:lang w:val="en-SE" w:eastAsia="en-SE"/>
          <w14:ligatures w14:val="standardContextual"/>
        </w:rPr>
      </w:pPr>
      <w:ins w:id="52" w:author="Bo Burman" w:date="2024-02-22T21:48:00Z">
        <w:r>
          <w:rPr>
            <w:noProof/>
          </w:rPr>
          <w:t>4.2</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PDU Set Marking</w:t>
        </w:r>
        <w:r>
          <w:rPr>
            <w:noProof/>
          </w:rPr>
          <w:tab/>
        </w:r>
        <w:r>
          <w:rPr>
            <w:noProof/>
          </w:rPr>
          <w:fldChar w:fldCharType="begin"/>
        </w:r>
        <w:r>
          <w:rPr>
            <w:noProof/>
          </w:rPr>
          <w:instrText xml:space="preserve"> PAGEREF _Toc159530933 \h </w:instrText>
        </w:r>
      </w:ins>
      <w:r>
        <w:rPr>
          <w:noProof/>
        </w:rPr>
      </w:r>
      <w:r>
        <w:rPr>
          <w:noProof/>
        </w:rPr>
        <w:fldChar w:fldCharType="separate"/>
      </w:r>
      <w:ins w:id="53" w:author="Bo Burman" w:date="2024-02-22T21:48:00Z">
        <w:r>
          <w:rPr>
            <w:noProof/>
          </w:rPr>
          <w:t>10</w:t>
        </w:r>
        <w:r>
          <w:rPr>
            <w:noProof/>
          </w:rPr>
          <w:fldChar w:fldCharType="end"/>
        </w:r>
      </w:ins>
    </w:p>
    <w:p w14:paraId="75EDDE92" w14:textId="3BA8713C" w:rsidR="00CC7B50" w:rsidRDefault="00CC7B50">
      <w:pPr>
        <w:pStyle w:val="TOC3"/>
        <w:rPr>
          <w:ins w:id="54" w:author="Bo Burman" w:date="2024-02-22T21:48:00Z"/>
          <w:rFonts w:asciiTheme="minorHAnsi" w:eastAsiaTheme="minorEastAsia" w:hAnsiTheme="minorHAnsi" w:cstheme="minorBidi"/>
          <w:noProof/>
          <w:kern w:val="2"/>
          <w:sz w:val="22"/>
          <w:szCs w:val="22"/>
          <w:lang w:val="en-SE" w:eastAsia="en-SE"/>
          <w14:ligatures w14:val="standardContextual"/>
        </w:rPr>
      </w:pPr>
      <w:ins w:id="55" w:author="Bo Burman" w:date="2024-02-22T21:48:00Z">
        <w:r>
          <w:rPr>
            <w:noProof/>
          </w:rPr>
          <w:t>4.2.1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_Toc159530934 \h </w:instrText>
        </w:r>
      </w:ins>
      <w:r>
        <w:rPr>
          <w:noProof/>
        </w:rPr>
      </w:r>
      <w:r>
        <w:rPr>
          <w:noProof/>
        </w:rPr>
        <w:fldChar w:fldCharType="separate"/>
      </w:r>
      <w:ins w:id="56" w:author="Bo Burman" w:date="2024-02-22T21:48:00Z">
        <w:r>
          <w:rPr>
            <w:noProof/>
          </w:rPr>
          <w:t>10</w:t>
        </w:r>
        <w:r>
          <w:rPr>
            <w:noProof/>
          </w:rPr>
          <w:fldChar w:fldCharType="end"/>
        </w:r>
      </w:ins>
    </w:p>
    <w:p w14:paraId="41807D47" w14:textId="44FDE207" w:rsidR="00CC7B50" w:rsidRDefault="00CC7B50">
      <w:pPr>
        <w:pStyle w:val="TOC3"/>
        <w:rPr>
          <w:ins w:id="57" w:author="Bo Burman" w:date="2024-02-22T21:48:00Z"/>
          <w:rFonts w:asciiTheme="minorHAnsi" w:eastAsiaTheme="minorEastAsia" w:hAnsiTheme="minorHAnsi" w:cstheme="minorBidi"/>
          <w:noProof/>
          <w:kern w:val="2"/>
          <w:sz w:val="22"/>
          <w:szCs w:val="22"/>
          <w:lang w:val="en-SE" w:eastAsia="en-SE"/>
          <w14:ligatures w14:val="standardContextual"/>
        </w:rPr>
      </w:pPr>
      <w:ins w:id="58" w:author="Bo Burman" w:date="2024-02-22T21:48:00Z">
        <w:r>
          <w:rPr>
            <w:noProof/>
          </w:rPr>
          <w:t>4.2.2</w:t>
        </w:r>
        <w:r>
          <w:rPr>
            <w:rFonts w:asciiTheme="minorHAnsi" w:eastAsiaTheme="minorEastAsia" w:hAnsiTheme="minorHAnsi" w:cstheme="minorBidi"/>
            <w:noProof/>
            <w:kern w:val="2"/>
            <w:sz w:val="22"/>
            <w:szCs w:val="22"/>
            <w:lang w:val="en-SE" w:eastAsia="en-SE"/>
            <w14:ligatures w14:val="standardContextual"/>
          </w:rPr>
          <w:tab/>
        </w:r>
        <w:r>
          <w:rPr>
            <w:noProof/>
          </w:rPr>
          <w:t>One-byte RTP Header Extension Format</w:t>
        </w:r>
        <w:r>
          <w:rPr>
            <w:noProof/>
          </w:rPr>
          <w:tab/>
        </w:r>
        <w:r>
          <w:rPr>
            <w:noProof/>
          </w:rPr>
          <w:fldChar w:fldCharType="begin"/>
        </w:r>
        <w:r>
          <w:rPr>
            <w:noProof/>
          </w:rPr>
          <w:instrText xml:space="preserve"> PAGEREF _Toc159530935 \h </w:instrText>
        </w:r>
      </w:ins>
      <w:r>
        <w:rPr>
          <w:noProof/>
        </w:rPr>
      </w:r>
      <w:r>
        <w:rPr>
          <w:noProof/>
        </w:rPr>
        <w:fldChar w:fldCharType="separate"/>
      </w:r>
      <w:ins w:id="59" w:author="Bo Burman" w:date="2024-02-22T21:48:00Z">
        <w:r>
          <w:rPr>
            <w:noProof/>
          </w:rPr>
          <w:t>10</w:t>
        </w:r>
        <w:r>
          <w:rPr>
            <w:noProof/>
          </w:rPr>
          <w:fldChar w:fldCharType="end"/>
        </w:r>
      </w:ins>
    </w:p>
    <w:p w14:paraId="7952D88B" w14:textId="38F879A2" w:rsidR="00CC7B50" w:rsidRDefault="00CC7B50">
      <w:pPr>
        <w:pStyle w:val="TOC3"/>
        <w:rPr>
          <w:ins w:id="60" w:author="Bo Burman" w:date="2024-02-22T21:48:00Z"/>
          <w:rFonts w:asciiTheme="minorHAnsi" w:eastAsiaTheme="minorEastAsia" w:hAnsiTheme="minorHAnsi" w:cstheme="minorBidi"/>
          <w:noProof/>
          <w:kern w:val="2"/>
          <w:sz w:val="22"/>
          <w:szCs w:val="22"/>
          <w:lang w:val="en-SE" w:eastAsia="en-SE"/>
          <w14:ligatures w14:val="standardContextual"/>
        </w:rPr>
      </w:pPr>
      <w:ins w:id="61" w:author="Bo Burman" w:date="2024-02-22T21:48:00Z">
        <w:r>
          <w:rPr>
            <w:noProof/>
          </w:rPr>
          <w:t>4.2.3</w:t>
        </w:r>
        <w:r>
          <w:rPr>
            <w:rFonts w:asciiTheme="minorHAnsi" w:eastAsiaTheme="minorEastAsia" w:hAnsiTheme="minorHAnsi" w:cstheme="minorBidi"/>
            <w:noProof/>
            <w:kern w:val="2"/>
            <w:sz w:val="22"/>
            <w:szCs w:val="22"/>
            <w:lang w:val="en-SE" w:eastAsia="en-SE"/>
            <w14:ligatures w14:val="standardContextual"/>
          </w:rPr>
          <w:tab/>
        </w:r>
        <w:r>
          <w:rPr>
            <w:noProof/>
          </w:rPr>
          <w:t>Two-byte RTP Header Extension Format</w:t>
        </w:r>
        <w:r>
          <w:rPr>
            <w:noProof/>
          </w:rPr>
          <w:tab/>
        </w:r>
        <w:r>
          <w:rPr>
            <w:noProof/>
          </w:rPr>
          <w:fldChar w:fldCharType="begin"/>
        </w:r>
        <w:r>
          <w:rPr>
            <w:noProof/>
          </w:rPr>
          <w:instrText xml:space="preserve"> PAGEREF _Toc159530936 \h </w:instrText>
        </w:r>
      </w:ins>
      <w:r>
        <w:rPr>
          <w:noProof/>
        </w:rPr>
      </w:r>
      <w:r>
        <w:rPr>
          <w:noProof/>
        </w:rPr>
        <w:fldChar w:fldCharType="separate"/>
      </w:r>
      <w:ins w:id="62" w:author="Bo Burman" w:date="2024-02-22T21:48:00Z">
        <w:r>
          <w:rPr>
            <w:noProof/>
          </w:rPr>
          <w:t>10</w:t>
        </w:r>
        <w:r>
          <w:rPr>
            <w:noProof/>
          </w:rPr>
          <w:fldChar w:fldCharType="end"/>
        </w:r>
      </w:ins>
    </w:p>
    <w:p w14:paraId="7A4A3ED5" w14:textId="2D6E81DD" w:rsidR="00CC7B50" w:rsidRDefault="00CC7B50">
      <w:pPr>
        <w:pStyle w:val="TOC3"/>
        <w:rPr>
          <w:ins w:id="63" w:author="Bo Burman" w:date="2024-02-22T21:48:00Z"/>
          <w:rFonts w:asciiTheme="minorHAnsi" w:eastAsiaTheme="minorEastAsia" w:hAnsiTheme="minorHAnsi" w:cstheme="minorBidi"/>
          <w:noProof/>
          <w:kern w:val="2"/>
          <w:sz w:val="22"/>
          <w:szCs w:val="22"/>
          <w:lang w:val="en-SE" w:eastAsia="en-SE"/>
          <w14:ligatures w14:val="standardContextual"/>
        </w:rPr>
      </w:pPr>
      <w:ins w:id="64" w:author="Bo Burman" w:date="2024-02-22T21:48:00Z">
        <w:r>
          <w:rPr>
            <w:noProof/>
          </w:rPr>
          <w:t>4.2.4</w:t>
        </w:r>
        <w:r>
          <w:rPr>
            <w:rFonts w:asciiTheme="minorHAnsi" w:eastAsiaTheme="minorEastAsia" w:hAnsiTheme="minorHAnsi" w:cstheme="minorBidi"/>
            <w:noProof/>
            <w:kern w:val="2"/>
            <w:sz w:val="22"/>
            <w:szCs w:val="22"/>
            <w:lang w:val="en-SE" w:eastAsia="en-SE"/>
            <w14:ligatures w14:val="standardContextual"/>
          </w:rPr>
          <w:tab/>
        </w:r>
        <w:r>
          <w:rPr>
            <w:noProof/>
          </w:rPr>
          <w:t>Semantics</w:t>
        </w:r>
        <w:r>
          <w:rPr>
            <w:noProof/>
          </w:rPr>
          <w:tab/>
        </w:r>
        <w:r>
          <w:rPr>
            <w:noProof/>
          </w:rPr>
          <w:fldChar w:fldCharType="begin"/>
        </w:r>
        <w:r>
          <w:rPr>
            <w:noProof/>
          </w:rPr>
          <w:instrText xml:space="preserve"> PAGEREF _Toc159530937 \h </w:instrText>
        </w:r>
      </w:ins>
      <w:r>
        <w:rPr>
          <w:noProof/>
        </w:rPr>
      </w:r>
      <w:r>
        <w:rPr>
          <w:noProof/>
        </w:rPr>
        <w:fldChar w:fldCharType="separate"/>
      </w:r>
      <w:ins w:id="65" w:author="Bo Burman" w:date="2024-02-22T21:48:00Z">
        <w:r>
          <w:rPr>
            <w:noProof/>
          </w:rPr>
          <w:t>10</w:t>
        </w:r>
        <w:r>
          <w:rPr>
            <w:noProof/>
          </w:rPr>
          <w:fldChar w:fldCharType="end"/>
        </w:r>
      </w:ins>
    </w:p>
    <w:p w14:paraId="0D5978C7" w14:textId="0A3379CC" w:rsidR="00CC7B50" w:rsidRDefault="00CC7B50">
      <w:pPr>
        <w:pStyle w:val="TOC3"/>
        <w:rPr>
          <w:ins w:id="66" w:author="Bo Burman" w:date="2024-02-22T21:48:00Z"/>
          <w:rFonts w:asciiTheme="minorHAnsi" w:eastAsiaTheme="minorEastAsia" w:hAnsiTheme="minorHAnsi" w:cstheme="minorBidi"/>
          <w:noProof/>
          <w:kern w:val="2"/>
          <w:sz w:val="22"/>
          <w:szCs w:val="22"/>
          <w:lang w:val="en-SE" w:eastAsia="en-SE"/>
          <w14:ligatures w14:val="standardContextual"/>
        </w:rPr>
      </w:pPr>
      <w:ins w:id="67" w:author="Bo Burman" w:date="2024-02-22T21:48:00Z">
        <w:r>
          <w:rPr>
            <w:noProof/>
          </w:rPr>
          <w:t>4.2.5</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_Toc159530938 \h </w:instrText>
        </w:r>
      </w:ins>
      <w:r>
        <w:rPr>
          <w:noProof/>
        </w:rPr>
      </w:r>
      <w:r>
        <w:rPr>
          <w:noProof/>
        </w:rPr>
        <w:fldChar w:fldCharType="separate"/>
      </w:r>
      <w:ins w:id="68" w:author="Bo Burman" w:date="2024-02-22T21:48:00Z">
        <w:r>
          <w:rPr>
            <w:noProof/>
          </w:rPr>
          <w:t>11</w:t>
        </w:r>
        <w:r>
          <w:rPr>
            <w:noProof/>
          </w:rPr>
          <w:fldChar w:fldCharType="end"/>
        </w:r>
      </w:ins>
    </w:p>
    <w:p w14:paraId="3C7B2676" w14:textId="4184E7C0" w:rsidR="00CC7B50" w:rsidRDefault="00CC7B50">
      <w:pPr>
        <w:pStyle w:val="TOC3"/>
        <w:rPr>
          <w:ins w:id="69" w:author="Bo Burman" w:date="2024-02-22T21:48:00Z"/>
          <w:rFonts w:asciiTheme="minorHAnsi" w:eastAsiaTheme="minorEastAsia" w:hAnsiTheme="minorHAnsi" w:cstheme="minorBidi"/>
          <w:noProof/>
          <w:kern w:val="2"/>
          <w:sz w:val="22"/>
          <w:szCs w:val="22"/>
          <w:lang w:val="en-SE" w:eastAsia="en-SE"/>
          <w14:ligatures w14:val="standardContextual"/>
        </w:rPr>
      </w:pPr>
      <w:ins w:id="70" w:author="Bo Burman" w:date="2024-02-22T21:48:00Z">
        <w:r>
          <w:rPr>
            <w:noProof/>
          </w:rPr>
          <w:t>4.2.6</w:t>
        </w:r>
        <w:r>
          <w:rPr>
            <w:rFonts w:asciiTheme="minorHAnsi" w:eastAsiaTheme="minorEastAsia" w:hAnsiTheme="minorHAnsi" w:cstheme="minorBidi"/>
            <w:noProof/>
            <w:kern w:val="2"/>
            <w:sz w:val="22"/>
            <w:szCs w:val="22"/>
            <w:lang w:val="en-SE" w:eastAsia="en-SE"/>
            <w14:ligatures w14:val="standardContextual"/>
          </w:rPr>
          <w:tab/>
        </w:r>
        <w:r>
          <w:rPr>
            <w:noProof/>
          </w:rPr>
          <w:t>Guidelines for PDU Set Marking</w:t>
        </w:r>
        <w:r>
          <w:rPr>
            <w:noProof/>
          </w:rPr>
          <w:tab/>
        </w:r>
        <w:r>
          <w:rPr>
            <w:noProof/>
          </w:rPr>
          <w:fldChar w:fldCharType="begin"/>
        </w:r>
        <w:r>
          <w:rPr>
            <w:noProof/>
          </w:rPr>
          <w:instrText xml:space="preserve"> PAGEREF _Toc159530939 \h </w:instrText>
        </w:r>
      </w:ins>
      <w:r>
        <w:rPr>
          <w:noProof/>
        </w:rPr>
      </w:r>
      <w:r>
        <w:rPr>
          <w:noProof/>
        </w:rPr>
        <w:fldChar w:fldCharType="separate"/>
      </w:r>
      <w:ins w:id="71" w:author="Bo Burman" w:date="2024-02-22T21:48:00Z">
        <w:r>
          <w:rPr>
            <w:noProof/>
          </w:rPr>
          <w:t>12</w:t>
        </w:r>
        <w:r>
          <w:rPr>
            <w:noProof/>
          </w:rPr>
          <w:fldChar w:fldCharType="end"/>
        </w:r>
      </w:ins>
    </w:p>
    <w:p w14:paraId="5B7F513C" w14:textId="50F7EC48" w:rsidR="00CC7B50" w:rsidRDefault="00CC7B50">
      <w:pPr>
        <w:pStyle w:val="TOC4"/>
        <w:rPr>
          <w:ins w:id="72" w:author="Bo Burman" w:date="2024-02-22T21:48:00Z"/>
          <w:rFonts w:asciiTheme="minorHAnsi" w:eastAsiaTheme="minorEastAsia" w:hAnsiTheme="minorHAnsi" w:cstheme="minorBidi"/>
          <w:noProof/>
          <w:kern w:val="2"/>
          <w:sz w:val="22"/>
          <w:szCs w:val="22"/>
          <w:lang w:val="en-SE" w:eastAsia="en-SE"/>
          <w14:ligatures w14:val="standardContextual"/>
        </w:rPr>
      </w:pPr>
      <w:ins w:id="73" w:author="Bo Burman" w:date="2024-02-22T21:48:00Z">
        <w:r>
          <w:rPr>
            <w:noProof/>
          </w:rPr>
          <w:t>4.2.6.1</w:t>
        </w:r>
        <w:r>
          <w:rPr>
            <w:rFonts w:asciiTheme="minorHAnsi" w:eastAsiaTheme="minorEastAsia" w:hAnsiTheme="minorHAnsi" w:cstheme="minorBidi"/>
            <w:noProof/>
            <w:kern w:val="2"/>
            <w:sz w:val="22"/>
            <w:szCs w:val="22"/>
            <w:lang w:val="en-SE" w:eastAsia="en-SE"/>
            <w14:ligatures w14:val="standardContextual"/>
          </w:rPr>
          <w:tab/>
        </w:r>
        <w:r>
          <w:rPr>
            <w:noProof/>
          </w:rPr>
          <w:t>End of Data Burst Field</w:t>
        </w:r>
        <w:r>
          <w:rPr>
            <w:noProof/>
          </w:rPr>
          <w:tab/>
        </w:r>
        <w:r>
          <w:rPr>
            <w:noProof/>
          </w:rPr>
          <w:fldChar w:fldCharType="begin"/>
        </w:r>
        <w:r>
          <w:rPr>
            <w:noProof/>
          </w:rPr>
          <w:instrText xml:space="preserve"> PAGEREF _Toc159530940 \h </w:instrText>
        </w:r>
      </w:ins>
      <w:r>
        <w:rPr>
          <w:noProof/>
        </w:rPr>
      </w:r>
      <w:r>
        <w:rPr>
          <w:noProof/>
        </w:rPr>
        <w:fldChar w:fldCharType="separate"/>
      </w:r>
      <w:ins w:id="74" w:author="Bo Burman" w:date="2024-02-22T21:48:00Z">
        <w:r>
          <w:rPr>
            <w:noProof/>
          </w:rPr>
          <w:t>12</w:t>
        </w:r>
        <w:r>
          <w:rPr>
            <w:noProof/>
          </w:rPr>
          <w:fldChar w:fldCharType="end"/>
        </w:r>
      </w:ins>
    </w:p>
    <w:p w14:paraId="3E5C58DE" w14:textId="1356CD58" w:rsidR="00CC7B50" w:rsidRDefault="00CC7B50">
      <w:pPr>
        <w:pStyle w:val="TOC4"/>
        <w:rPr>
          <w:ins w:id="75" w:author="Bo Burman" w:date="2024-02-22T21:48:00Z"/>
          <w:rFonts w:asciiTheme="minorHAnsi" w:eastAsiaTheme="minorEastAsia" w:hAnsiTheme="minorHAnsi" w:cstheme="minorBidi"/>
          <w:noProof/>
          <w:kern w:val="2"/>
          <w:sz w:val="22"/>
          <w:szCs w:val="22"/>
          <w:lang w:val="en-SE" w:eastAsia="en-SE"/>
          <w14:ligatures w14:val="standardContextual"/>
        </w:rPr>
      </w:pPr>
      <w:ins w:id="76" w:author="Bo Burman" w:date="2024-02-22T21:48:00Z">
        <w:r>
          <w:rPr>
            <w:noProof/>
          </w:rPr>
          <w:t>4.2.6.2</w:t>
        </w:r>
        <w:r>
          <w:rPr>
            <w:rFonts w:asciiTheme="minorHAnsi" w:eastAsiaTheme="minorEastAsia" w:hAnsiTheme="minorHAnsi" w:cstheme="minorBidi"/>
            <w:noProof/>
            <w:kern w:val="2"/>
            <w:sz w:val="22"/>
            <w:szCs w:val="22"/>
            <w:lang w:val="en-SE" w:eastAsia="en-SE"/>
            <w14:ligatures w14:val="standardContextual"/>
          </w:rPr>
          <w:tab/>
        </w:r>
        <w:r>
          <w:rPr>
            <w:noProof/>
          </w:rPr>
          <w:t>PDU Set Importance Field</w:t>
        </w:r>
        <w:r>
          <w:rPr>
            <w:noProof/>
          </w:rPr>
          <w:tab/>
        </w:r>
        <w:r>
          <w:rPr>
            <w:noProof/>
          </w:rPr>
          <w:fldChar w:fldCharType="begin"/>
        </w:r>
        <w:r>
          <w:rPr>
            <w:noProof/>
          </w:rPr>
          <w:instrText xml:space="preserve"> PAGEREF _Toc159530941 \h </w:instrText>
        </w:r>
      </w:ins>
      <w:r>
        <w:rPr>
          <w:noProof/>
        </w:rPr>
      </w:r>
      <w:r>
        <w:rPr>
          <w:noProof/>
        </w:rPr>
        <w:fldChar w:fldCharType="separate"/>
      </w:r>
      <w:ins w:id="77" w:author="Bo Burman" w:date="2024-02-22T21:48:00Z">
        <w:r>
          <w:rPr>
            <w:noProof/>
          </w:rPr>
          <w:t>12</w:t>
        </w:r>
        <w:r>
          <w:rPr>
            <w:noProof/>
          </w:rPr>
          <w:fldChar w:fldCharType="end"/>
        </w:r>
      </w:ins>
    </w:p>
    <w:p w14:paraId="77CA0FF7" w14:textId="7F5A4694" w:rsidR="00CC7B50" w:rsidRDefault="00CC7B50">
      <w:pPr>
        <w:pStyle w:val="TOC5"/>
        <w:rPr>
          <w:ins w:id="78" w:author="Bo Burman" w:date="2024-02-22T21:48:00Z"/>
          <w:rFonts w:asciiTheme="minorHAnsi" w:eastAsiaTheme="minorEastAsia" w:hAnsiTheme="minorHAnsi" w:cstheme="minorBidi"/>
          <w:noProof/>
          <w:kern w:val="2"/>
          <w:sz w:val="22"/>
          <w:szCs w:val="22"/>
          <w:lang w:val="en-SE" w:eastAsia="en-SE"/>
          <w14:ligatures w14:val="standardContextual"/>
        </w:rPr>
      </w:pPr>
      <w:ins w:id="79" w:author="Bo Burman" w:date="2024-02-22T21:48:00Z">
        <w:r>
          <w:rPr>
            <w:noProof/>
          </w:rPr>
          <w:t>4.2.6.2.1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_Toc159530942 \h </w:instrText>
        </w:r>
      </w:ins>
      <w:r>
        <w:rPr>
          <w:noProof/>
        </w:rPr>
      </w:r>
      <w:r>
        <w:rPr>
          <w:noProof/>
        </w:rPr>
        <w:fldChar w:fldCharType="separate"/>
      </w:r>
      <w:ins w:id="80" w:author="Bo Burman" w:date="2024-02-22T21:48:00Z">
        <w:r>
          <w:rPr>
            <w:noProof/>
          </w:rPr>
          <w:t>12</w:t>
        </w:r>
        <w:r>
          <w:rPr>
            <w:noProof/>
          </w:rPr>
          <w:fldChar w:fldCharType="end"/>
        </w:r>
      </w:ins>
    </w:p>
    <w:p w14:paraId="1DD37656" w14:textId="395E20DC" w:rsidR="00CC7B50" w:rsidRDefault="00CC7B50">
      <w:pPr>
        <w:pStyle w:val="TOC5"/>
        <w:rPr>
          <w:ins w:id="81" w:author="Bo Burman" w:date="2024-02-22T21:48:00Z"/>
          <w:rFonts w:asciiTheme="minorHAnsi" w:eastAsiaTheme="minorEastAsia" w:hAnsiTheme="minorHAnsi" w:cstheme="minorBidi"/>
          <w:noProof/>
          <w:kern w:val="2"/>
          <w:sz w:val="22"/>
          <w:szCs w:val="22"/>
          <w:lang w:val="en-SE" w:eastAsia="en-SE"/>
          <w14:ligatures w14:val="standardContextual"/>
        </w:rPr>
      </w:pPr>
      <w:ins w:id="82" w:author="Bo Burman" w:date="2024-02-22T21:48:00Z">
        <w:r>
          <w:rPr>
            <w:noProof/>
          </w:rPr>
          <w:t>4.2.6.2.2</w:t>
        </w:r>
        <w:r>
          <w:rPr>
            <w:rFonts w:asciiTheme="minorHAnsi" w:eastAsiaTheme="minorEastAsia" w:hAnsiTheme="minorHAnsi" w:cstheme="minorBidi"/>
            <w:noProof/>
            <w:kern w:val="2"/>
            <w:sz w:val="22"/>
            <w:szCs w:val="22"/>
            <w:lang w:val="en-SE" w:eastAsia="en-SE"/>
            <w14:ligatures w14:val="standardContextual"/>
          </w:rPr>
          <w:tab/>
        </w:r>
        <w:r>
          <w:rPr>
            <w:noProof/>
          </w:rPr>
          <w:t>H.264/AVC Codec</w:t>
        </w:r>
        <w:r>
          <w:rPr>
            <w:noProof/>
          </w:rPr>
          <w:tab/>
        </w:r>
        <w:r>
          <w:rPr>
            <w:noProof/>
          </w:rPr>
          <w:fldChar w:fldCharType="begin"/>
        </w:r>
        <w:r>
          <w:rPr>
            <w:noProof/>
          </w:rPr>
          <w:instrText xml:space="preserve"> PAGEREF _Toc159530943 \h </w:instrText>
        </w:r>
      </w:ins>
      <w:r>
        <w:rPr>
          <w:noProof/>
        </w:rPr>
      </w:r>
      <w:r>
        <w:rPr>
          <w:noProof/>
        </w:rPr>
        <w:fldChar w:fldCharType="separate"/>
      </w:r>
      <w:ins w:id="83" w:author="Bo Burman" w:date="2024-02-22T21:48:00Z">
        <w:r>
          <w:rPr>
            <w:noProof/>
          </w:rPr>
          <w:t>13</w:t>
        </w:r>
        <w:r>
          <w:rPr>
            <w:noProof/>
          </w:rPr>
          <w:fldChar w:fldCharType="end"/>
        </w:r>
      </w:ins>
    </w:p>
    <w:p w14:paraId="546F819B" w14:textId="0BA20B91" w:rsidR="00CC7B50" w:rsidRDefault="00CC7B50">
      <w:pPr>
        <w:pStyle w:val="TOC5"/>
        <w:rPr>
          <w:ins w:id="84" w:author="Bo Burman" w:date="2024-02-22T21:48:00Z"/>
          <w:rFonts w:asciiTheme="minorHAnsi" w:eastAsiaTheme="minorEastAsia" w:hAnsiTheme="minorHAnsi" w:cstheme="minorBidi"/>
          <w:noProof/>
          <w:kern w:val="2"/>
          <w:sz w:val="22"/>
          <w:szCs w:val="22"/>
          <w:lang w:val="en-SE" w:eastAsia="en-SE"/>
          <w14:ligatures w14:val="standardContextual"/>
        </w:rPr>
      </w:pPr>
      <w:ins w:id="85" w:author="Bo Burman" w:date="2024-02-22T21:48:00Z">
        <w:r>
          <w:rPr>
            <w:noProof/>
          </w:rPr>
          <w:t>4.2.6.2.3</w:t>
        </w:r>
        <w:r>
          <w:rPr>
            <w:rFonts w:asciiTheme="minorHAnsi" w:eastAsiaTheme="minorEastAsia" w:hAnsiTheme="minorHAnsi" w:cstheme="minorBidi"/>
            <w:noProof/>
            <w:kern w:val="2"/>
            <w:sz w:val="22"/>
            <w:szCs w:val="22"/>
            <w:lang w:val="en-SE" w:eastAsia="en-SE"/>
            <w14:ligatures w14:val="standardContextual"/>
          </w:rPr>
          <w:tab/>
        </w:r>
        <w:r>
          <w:rPr>
            <w:noProof/>
          </w:rPr>
          <w:t>H.265/HEVC Codec</w:t>
        </w:r>
        <w:r>
          <w:rPr>
            <w:noProof/>
          </w:rPr>
          <w:tab/>
        </w:r>
        <w:r>
          <w:rPr>
            <w:noProof/>
          </w:rPr>
          <w:fldChar w:fldCharType="begin"/>
        </w:r>
        <w:r>
          <w:rPr>
            <w:noProof/>
          </w:rPr>
          <w:instrText xml:space="preserve"> PAGEREF _Toc159530944 \h </w:instrText>
        </w:r>
      </w:ins>
      <w:r>
        <w:rPr>
          <w:noProof/>
        </w:rPr>
      </w:r>
      <w:r>
        <w:rPr>
          <w:noProof/>
        </w:rPr>
        <w:fldChar w:fldCharType="separate"/>
      </w:r>
      <w:ins w:id="86" w:author="Bo Burman" w:date="2024-02-22T21:48:00Z">
        <w:r>
          <w:rPr>
            <w:noProof/>
          </w:rPr>
          <w:t>13</w:t>
        </w:r>
        <w:r>
          <w:rPr>
            <w:noProof/>
          </w:rPr>
          <w:fldChar w:fldCharType="end"/>
        </w:r>
      </w:ins>
    </w:p>
    <w:p w14:paraId="54CBF245" w14:textId="4914526D" w:rsidR="00CC7B50" w:rsidRDefault="00CC7B50">
      <w:pPr>
        <w:pStyle w:val="TOC5"/>
        <w:rPr>
          <w:ins w:id="87" w:author="Bo Burman" w:date="2024-02-22T21:48:00Z"/>
          <w:rFonts w:asciiTheme="minorHAnsi" w:eastAsiaTheme="minorEastAsia" w:hAnsiTheme="minorHAnsi" w:cstheme="minorBidi"/>
          <w:noProof/>
          <w:kern w:val="2"/>
          <w:sz w:val="22"/>
          <w:szCs w:val="22"/>
          <w:lang w:val="en-SE" w:eastAsia="en-SE"/>
          <w14:ligatures w14:val="standardContextual"/>
        </w:rPr>
      </w:pPr>
      <w:ins w:id="88" w:author="Bo Burman" w:date="2024-02-22T21:48:00Z">
        <w:r>
          <w:rPr>
            <w:noProof/>
          </w:rPr>
          <w:t>4.2.6.2.4</w:t>
        </w:r>
        <w:r>
          <w:rPr>
            <w:rFonts w:asciiTheme="minorHAnsi" w:eastAsiaTheme="minorEastAsia" w:hAnsiTheme="minorHAnsi" w:cstheme="minorBidi"/>
            <w:noProof/>
            <w:kern w:val="2"/>
            <w:sz w:val="22"/>
            <w:szCs w:val="22"/>
            <w:lang w:val="en-SE" w:eastAsia="en-SE"/>
            <w14:ligatures w14:val="standardContextual"/>
          </w:rPr>
          <w:tab/>
        </w:r>
        <w:r>
          <w:rPr>
            <w:noProof/>
          </w:rPr>
          <w:t>PSI based on affected PDU Sets</w:t>
        </w:r>
        <w:r>
          <w:rPr>
            <w:noProof/>
          </w:rPr>
          <w:tab/>
        </w:r>
        <w:r>
          <w:rPr>
            <w:noProof/>
          </w:rPr>
          <w:fldChar w:fldCharType="begin"/>
        </w:r>
        <w:r>
          <w:rPr>
            <w:noProof/>
          </w:rPr>
          <w:instrText xml:space="preserve"> PAGEREF _Toc159530945 \h </w:instrText>
        </w:r>
      </w:ins>
      <w:r>
        <w:rPr>
          <w:noProof/>
        </w:rPr>
      </w:r>
      <w:r>
        <w:rPr>
          <w:noProof/>
        </w:rPr>
        <w:fldChar w:fldCharType="separate"/>
      </w:r>
      <w:ins w:id="89" w:author="Bo Burman" w:date="2024-02-22T21:48:00Z">
        <w:r>
          <w:rPr>
            <w:noProof/>
          </w:rPr>
          <w:t>14</w:t>
        </w:r>
        <w:r>
          <w:rPr>
            <w:noProof/>
          </w:rPr>
          <w:fldChar w:fldCharType="end"/>
        </w:r>
      </w:ins>
    </w:p>
    <w:p w14:paraId="2F1A2E8A" w14:textId="39AECB5F" w:rsidR="00CC7B50" w:rsidRDefault="00CC7B50">
      <w:pPr>
        <w:pStyle w:val="TOC5"/>
        <w:rPr>
          <w:ins w:id="90" w:author="Bo Burman" w:date="2024-02-22T21:48:00Z"/>
          <w:rFonts w:asciiTheme="minorHAnsi" w:eastAsiaTheme="minorEastAsia" w:hAnsiTheme="minorHAnsi" w:cstheme="minorBidi"/>
          <w:noProof/>
          <w:kern w:val="2"/>
          <w:sz w:val="22"/>
          <w:szCs w:val="22"/>
          <w:lang w:val="en-SE" w:eastAsia="en-SE"/>
          <w14:ligatures w14:val="standardContextual"/>
        </w:rPr>
      </w:pPr>
      <w:ins w:id="91" w:author="Bo Burman" w:date="2024-02-22T21:48:00Z">
        <w:r>
          <w:rPr>
            <w:noProof/>
          </w:rPr>
          <w:t>4.2.6.2.5</w:t>
        </w:r>
        <w:r>
          <w:rPr>
            <w:rFonts w:asciiTheme="minorHAnsi" w:eastAsiaTheme="minorEastAsia" w:hAnsiTheme="minorHAnsi" w:cstheme="minorBidi"/>
            <w:noProof/>
            <w:kern w:val="2"/>
            <w:sz w:val="22"/>
            <w:szCs w:val="22"/>
            <w:lang w:val="en-SE" w:eastAsia="en-SE"/>
            <w14:ligatures w14:val="standardContextual"/>
          </w:rPr>
          <w:tab/>
        </w:r>
        <w:r>
          <w:rPr>
            <w:noProof/>
          </w:rPr>
          <w:t>PSI mapping based on PDU Set dependencies</w:t>
        </w:r>
        <w:r>
          <w:rPr>
            <w:noProof/>
          </w:rPr>
          <w:tab/>
        </w:r>
        <w:r>
          <w:rPr>
            <w:noProof/>
          </w:rPr>
          <w:fldChar w:fldCharType="begin"/>
        </w:r>
        <w:r>
          <w:rPr>
            <w:noProof/>
          </w:rPr>
          <w:instrText xml:space="preserve"> PAGEREF _Toc159530946 \h </w:instrText>
        </w:r>
      </w:ins>
      <w:r>
        <w:rPr>
          <w:noProof/>
        </w:rPr>
      </w:r>
      <w:r>
        <w:rPr>
          <w:noProof/>
        </w:rPr>
        <w:fldChar w:fldCharType="separate"/>
      </w:r>
      <w:ins w:id="92" w:author="Bo Burman" w:date="2024-02-22T21:48:00Z">
        <w:r>
          <w:rPr>
            <w:noProof/>
          </w:rPr>
          <w:t>15</w:t>
        </w:r>
        <w:r>
          <w:rPr>
            <w:noProof/>
          </w:rPr>
          <w:fldChar w:fldCharType="end"/>
        </w:r>
      </w:ins>
    </w:p>
    <w:p w14:paraId="1A782613" w14:textId="426AB94C" w:rsidR="00CC7B50" w:rsidRDefault="00CC7B50">
      <w:pPr>
        <w:pStyle w:val="TOC4"/>
        <w:rPr>
          <w:ins w:id="93" w:author="Bo Burman" w:date="2024-02-22T21:48:00Z"/>
          <w:rFonts w:asciiTheme="minorHAnsi" w:eastAsiaTheme="minorEastAsia" w:hAnsiTheme="minorHAnsi" w:cstheme="minorBidi"/>
          <w:noProof/>
          <w:kern w:val="2"/>
          <w:sz w:val="22"/>
          <w:szCs w:val="22"/>
          <w:lang w:val="en-SE" w:eastAsia="en-SE"/>
          <w14:ligatures w14:val="standardContextual"/>
        </w:rPr>
      </w:pPr>
      <w:ins w:id="94" w:author="Bo Burman" w:date="2024-02-22T21:48:00Z">
        <w:r>
          <w:rPr>
            <w:noProof/>
          </w:rPr>
          <w:t>4.2.6.3</w:t>
        </w:r>
        <w:r>
          <w:rPr>
            <w:rFonts w:asciiTheme="minorHAnsi" w:eastAsiaTheme="minorEastAsia" w:hAnsiTheme="minorHAnsi" w:cstheme="minorBidi"/>
            <w:noProof/>
            <w:kern w:val="2"/>
            <w:sz w:val="22"/>
            <w:szCs w:val="22"/>
            <w:lang w:val="en-SE" w:eastAsia="en-SE"/>
            <w14:ligatures w14:val="standardContextual"/>
          </w:rPr>
          <w:tab/>
        </w:r>
        <w:r>
          <w:rPr>
            <w:noProof/>
          </w:rPr>
          <w:t>PDU Set Size Field</w:t>
        </w:r>
        <w:r>
          <w:rPr>
            <w:noProof/>
          </w:rPr>
          <w:tab/>
        </w:r>
        <w:r>
          <w:rPr>
            <w:noProof/>
          </w:rPr>
          <w:fldChar w:fldCharType="begin"/>
        </w:r>
        <w:r>
          <w:rPr>
            <w:noProof/>
          </w:rPr>
          <w:instrText xml:space="preserve"> PAGEREF _Toc159530947 \h </w:instrText>
        </w:r>
      </w:ins>
      <w:r>
        <w:rPr>
          <w:noProof/>
        </w:rPr>
      </w:r>
      <w:r>
        <w:rPr>
          <w:noProof/>
        </w:rPr>
        <w:fldChar w:fldCharType="separate"/>
      </w:r>
      <w:ins w:id="95" w:author="Bo Burman" w:date="2024-02-22T21:48:00Z">
        <w:r>
          <w:rPr>
            <w:noProof/>
          </w:rPr>
          <w:t>16</w:t>
        </w:r>
        <w:r>
          <w:rPr>
            <w:noProof/>
          </w:rPr>
          <w:fldChar w:fldCharType="end"/>
        </w:r>
      </w:ins>
    </w:p>
    <w:p w14:paraId="0E595463" w14:textId="6069D15D" w:rsidR="00CC7B50" w:rsidRDefault="00CC7B50">
      <w:pPr>
        <w:pStyle w:val="TOC3"/>
        <w:rPr>
          <w:ins w:id="96" w:author="Bo Burman" w:date="2024-02-22T21:48:00Z"/>
          <w:rFonts w:asciiTheme="minorHAnsi" w:eastAsiaTheme="minorEastAsia" w:hAnsiTheme="minorHAnsi" w:cstheme="minorBidi"/>
          <w:noProof/>
          <w:kern w:val="2"/>
          <w:sz w:val="22"/>
          <w:szCs w:val="22"/>
          <w:lang w:val="en-SE" w:eastAsia="en-SE"/>
          <w14:ligatures w14:val="standardContextual"/>
        </w:rPr>
      </w:pPr>
      <w:ins w:id="97" w:author="Bo Burman" w:date="2024-02-22T21:48:00Z">
        <w:r>
          <w:rPr>
            <w:noProof/>
          </w:rPr>
          <w:t>4.2.7</w:t>
        </w:r>
        <w:r>
          <w:rPr>
            <w:rFonts w:asciiTheme="minorHAnsi" w:eastAsiaTheme="minorEastAsia" w:hAnsiTheme="minorHAnsi" w:cstheme="minorBidi"/>
            <w:noProof/>
            <w:kern w:val="2"/>
            <w:sz w:val="22"/>
            <w:szCs w:val="22"/>
            <w:lang w:val="en-SE" w:eastAsia="en-SE"/>
            <w14:ligatures w14:val="standardContextual"/>
          </w:rPr>
          <w:tab/>
        </w:r>
        <w:r>
          <w:rPr>
            <w:noProof/>
          </w:rPr>
          <w:t>Guidelines for AS</w:t>
        </w:r>
        <w:r>
          <w:rPr>
            <w:noProof/>
          </w:rPr>
          <w:tab/>
        </w:r>
        <w:r>
          <w:rPr>
            <w:noProof/>
          </w:rPr>
          <w:fldChar w:fldCharType="begin"/>
        </w:r>
        <w:r>
          <w:rPr>
            <w:noProof/>
          </w:rPr>
          <w:instrText xml:space="preserve"> PAGEREF _Toc159530948 \h </w:instrText>
        </w:r>
      </w:ins>
      <w:r>
        <w:rPr>
          <w:noProof/>
        </w:rPr>
      </w:r>
      <w:r>
        <w:rPr>
          <w:noProof/>
        </w:rPr>
        <w:fldChar w:fldCharType="separate"/>
      </w:r>
      <w:ins w:id="98" w:author="Bo Burman" w:date="2024-02-22T21:48:00Z">
        <w:r>
          <w:rPr>
            <w:noProof/>
          </w:rPr>
          <w:t>17</w:t>
        </w:r>
        <w:r>
          <w:rPr>
            <w:noProof/>
          </w:rPr>
          <w:fldChar w:fldCharType="end"/>
        </w:r>
      </w:ins>
    </w:p>
    <w:p w14:paraId="14071742" w14:textId="3ABF81C6" w:rsidR="00CC7B50" w:rsidRDefault="00CC7B50">
      <w:pPr>
        <w:pStyle w:val="TOC2"/>
        <w:rPr>
          <w:ins w:id="99" w:author="Bo Burman" w:date="2024-02-22T21:48:00Z"/>
          <w:rFonts w:asciiTheme="minorHAnsi" w:eastAsiaTheme="minorEastAsia" w:hAnsiTheme="minorHAnsi" w:cstheme="minorBidi"/>
          <w:noProof/>
          <w:kern w:val="2"/>
          <w:sz w:val="22"/>
          <w:szCs w:val="22"/>
          <w:lang w:val="en-SE" w:eastAsia="en-SE"/>
          <w14:ligatures w14:val="standardContextual"/>
        </w:rPr>
      </w:pPr>
      <w:ins w:id="100" w:author="Bo Burman" w:date="2024-02-22T21:48:00Z">
        <w:r>
          <w:rPr>
            <w:noProof/>
          </w:rPr>
          <w:t>4.3</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XR Pose</w:t>
        </w:r>
        <w:r>
          <w:rPr>
            <w:noProof/>
          </w:rPr>
          <w:tab/>
        </w:r>
        <w:r>
          <w:rPr>
            <w:noProof/>
          </w:rPr>
          <w:fldChar w:fldCharType="begin"/>
        </w:r>
        <w:r>
          <w:rPr>
            <w:noProof/>
          </w:rPr>
          <w:instrText xml:space="preserve"> PAGEREF _Toc159530949 \h </w:instrText>
        </w:r>
      </w:ins>
      <w:r>
        <w:rPr>
          <w:noProof/>
        </w:rPr>
      </w:r>
      <w:r>
        <w:rPr>
          <w:noProof/>
        </w:rPr>
        <w:fldChar w:fldCharType="separate"/>
      </w:r>
      <w:ins w:id="101" w:author="Bo Burman" w:date="2024-02-22T21:48:00Z">
        <w:r>
          <w:rPr>
            <w:noProof/>
          </w:rPr>
          <w:t>17</w:t>
        </w:r>
        <w:r>
          <w:rPr>
            <w:noProof/>
          </w:rPr>
          <w:fldChar w:fldCharType="end"/>
        </w:r>
      </w:ins>
    </w:p>
    <w:p w14:paraId="6F1408C7" w14:textId="6D834721" w:rsidR="00CC7B50" w:rsidRDefault="00CC7B50">
      <w:pPr>
        <w:pStyle w:val="TOC3"/>
        <w:rPr>
          <w:ins w:id="102" w:author="Bo Burman" w:date="2024-02-22T21:48:00Z"/>
          <w:rFonts w:asciiTheme="minorHAnsi" w:eastAsiaTheme="minorEastAsia" w:hAnsiTheme="minorHAnsi" w:cstheme="minorBidi"/>
          <w:noProof/>
          <w:kern w:val="2"/>
          <w:sz w:val="22"/>
          <w:szCs w:val="22"/>
          <w:lang w:val="en-SE" w:eastAsia="en-SE"/>
          <w14:ligatures w14:val="standardContextual"/>
        </w:rPr>
      </w:pPr>
      <w:ins w:id="103" w:author="Bo Burman" w:date="2024-02-22T21:48:00Z">
        <w:r>
          <w:rPr>
            <w:noProof/>
          </w:rPr>
          <w:t>4.3.1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_Toc159530950 \h </w:instrText>
        </w:r>
      </w:ins>
      <w:r>
        <w:rPr>
          <w:noProof/>
        </w:rPr>
      </w:r>
      <w:r>
        <w:rPr>
          <w:noProof/>
        </w:rPr>
        <w:fldChar w:fldCharType="separate"/>
      </w:r>
      <w:ins w:id="104" w:author="Bo Burman" w:date="2024-02-22T21:48:00Z">
        <w:r>
          <w:rPr>
            <w:noProof/>
          </w:rPr>
          <w:t>17</w:t>
        </w:r>
        <w:r>
          <w:rPr>
            <w:noProof/>
          </w:rPr>
          <w:fldChar w:fldCharType="end"/>
        </w:r>
      </w:ins>
    </w:p>
    <w:p w14:paraId="6EA1B745" w14:textId="425BEF01" w:rsidR="00CC7B50" w:rsidRDefault="00CC7B50">
      <w:pPr>
        <w:pStyle w:val="TOC3"/>
        <w:rPr>
          <w:ins w:id="105" w:author="Bo Burman" w:date="2024-02-22T21:48:00Z"/>
          <w:rFonts w:asciiTheme="minorHAnsi" w:eastAsiaTheme="minorEastAsia" w:hAnsiTheme="minorHAnsi" w:cstheme="minorBidi"/>
          <w:noProof/>
          <w:kern w:val="2"/>
          <w:sz w:val="22"/>
          <w:szCs w:val="22"/>
          <w:lang w:val="en-SE" w:eastAsia="en-SE"/>
          <w14:ligatures w14:val="standardContextual"/>
        </w:rPr>
      </w:pPr>
      <w:ins w:id="106" w:author="Bo Burman" w:date="2024-02-22T21:48:00Z">
        <w:r>
          <w:rPr>
            <w:noProof/>
          </w:rPr>
          <w:t>4.3.2</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_Toc159530951 \h </w:instrText>
        </w:r>
      </w:ins>
      <w:r>
        <w:rPr>
          <w:noProof/>
        </w:rPr>
      </w:r>
      <w:r>
        <w:rPr>
          <w:noProof/>
        </w:rPr>
        <w:fldChar w:fldCharType="separate"/>
      </w:r>
      <w:ins w:id="107" w:author="Bo Burman" w:date="2024-02-22T21:48:00Z">
        <w:r>
          <w:rPr>
            <w:noProof/>
          </w:rPr>
          <w:t>17</w:t>
        </w:r>
        <w:r>
          <w:rPr>
            <w:noProof/>
          </w:rPr>
          <w:fldChar w:fldCharType="end"/>
        </w:r>
      </w:ins>
    </w:p>
    <w:p w14:paraId="4D00D15E" w14:textId="7DE91D15" w:rsidR="00CC7B50" w:rsidRDefault="00CC7B50">
      <w:pPr>
        <w:pStyle w:val="TOC3"/>
        <w:rPr>
          <w:ins w:id="108" w:author="Bo Burman" w:date="2024-02-22T21:48:00Z"/>
          <w:rFonts w:asciiTheme="minorHAnsi" w:eastAsiaTheme="minorEastAsia" w:hAnsiTheme="minorHAnsi" w:cstheme="minorBidi"/>
          <w:noProof/>
          <w:kern w:val="2"/>
          <w:sz w:val="22"/>
          <w:szCs w:val="22"/>
          <w:lang w:val="en-SE" w:eastAsia="en-SE"/>
          <w14:ligatures w14:val="standardContextual"/>
        </w:rPr>
      </w:pPr>
      <w:ins w:id="109" w:author="Bo Burman" w:date="2024-02-22T21:48:00Z">
        <w:r>
          <w:rPr>
            <w:noProof/>
          </w:rPr>
          <w:t>4.3.3</w:t>
        </w:r>
        <w:r>
          <w:rPr>
            <w:rFonts w:asciiTheme="minorHAnsi" w:eastAsiaTheme="minorEastAsia" w:hAnsiTheme="minorHAnsi" w:cstheme="minorBidi"/>
            <w:noProof/>
            <w:kern w:val="2"/>
            <w:sz w:val="22"/>
            <w:szCs w:val="22"/>
            <w:lang w:val="en-SE" w:eastAsia="en-SE"/>
            <w14:ligatures w14:val="standardContextual"/>
          </w:rPr>
          <w:tab/>
        </w:r>
        <w:r>
          <w:rPr>
            <w:noProof/>
          </w:rPr>
          <w:t>Header Extension Format</w:t>
        </w:r>
        <w:r>
          <w:rPr>
            <w:noProof/>
          </w:rPr>
          <w:tab/>
        </w:r>
        <w:r>
          <w:rPr>
            <w:noProof/>
          </w:rPr>
          <w:fldChar w:fldCharType="begin"/>
        </w:r>
        <w:r>
          <w:rPr>
            <w:noProof/>
          </w:rPr>
          <w:instrText xml:space="preserve"> PAGEREF _Toc159530952 \h </w:instrText>
        </w:r>
      </w:ins>
      <w:r>
        <w:rPr>
          <w:noProof/>
        </w:rPr>
      </w:r>
      <w:r>
        <w:rPr>
          <w:noProof/>
        </w:rPr>
        <w:fldChar w:fldCharType="separate"/>
      </w:r>
      <w:ins w:id="110" w:author="Bo Burman" w:date="2024-02-22T21:48:00Z">
        <w:r>
          <w:rPr>
            <w:noProof/>
          </w:rPr>
          <w:t>18</w:t>
        </w:r>
        <w:r>
          <w:rPr>
            <w:noProof/>
          </w:rPr>
          <w:fldChar w:fldCharType="end"/>
        </w:r>
      </w:ins>
    </w:p>
    <w:p w14:paraId="336CF45E" w14:textId="3A562003" w:rsidR="00CC7B50" w:rsidRDefault="00CC7B50">
      <w:pPr>
        <w:pStyle w:val="TOC2"/>
        <w:rPr>
          <w:ins w:id="111" w:author="Bo Burman" w:date="2024-02-22T21:48:00Z"/>
          <w:rFonts w:asciiTheme="minorHAnsi" w:eastAsiaTheme="minorEastAsia" w:hAnsiTheme="minorHAnsi" w:cstheme="minorBidi"/>
          <w:noProof/>
          <w:kern w:val="2"/>
          <w:sz w:val="22"/>
          <w:szCs w:val="22"/>
          <w:lang w:val="en-SE" w:eastAsia="en-SE"/>
          <w14:ligatures w14:val="standardContextual"/>
        </w:rPr>
      </w:pPr>
      <w:ins w:id="112" w:author="Bo Burman" w:date="2024-02-22T21:48:00Z">
        <w:r>
          <w:rPr>
            <w:noProof/>
          </w:rPr>
          <w:t>4.4</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_Toc159530953 \h </w:instrText>
        </w:r>
      </w:ins>
      <w:r>
        <w:rPr>
          <w:noProof/>
        </w:rPr>
      </w:r>
      <w:r>
        <w:rPr>
          <w:noProof/>
        </w:rPr>
        <w:fldChar w:fldCharType="separate"/>
      </w:r>
      <w:ins w:id="113" w:author="Bo Burman" w:date="2024-02-22T21:48:00Z">
        <w:r>
          <w:rPr>
            <w:noProof/>
          </w:rPr>
          <w:t>20</w:t>
        </w:r>
        <w:r>
          <w:rPr>
            <w:noProof/>
          </w:rPr>
          <w:fldChar w:fldCharType="end"/>
        </w:r>
      </w:ins>
    </w:p>
    <w:p w14:paraId="75E77F3B" w14:textId="4938168D" w:rsidR="00CC7B50" w:rsidRDefault="00CC7B50">
      <w:pPr>
        <w:pStyle w:val="TOC3"/>
        <w:rPr>
          <w:ins w:id="114" w:author="Bo Burman" w:date="2024-02-22T21:48:00Z"/>
          <w:rFonts w:asciiTheme="minorHAnsi" w:eastAsiaTheme="minorEastAsia" w:hAnsiTheme="minorHAnsi" w:cstheme="minorBidi"/>
          <w:noProof/>
          <w:kern w:val="2"/>
          <w:sz w:val="22"/>
          <w:szCs w:val="22"/>
          <w:lang w:val="en-SE" w:eastAsia="en-SE"/>
          <w14:ligatures w14:val="standardContextual"/>
        </w:rPr>
      </w:pPr>
      <w:ins w:id="115" w:author="Bo Burman" w:date="2024-02-22T21:48:00Z">
        <w:r>
          <w:rPr>
            <w:noProof/>
          </w:rPr>
          <w:t>4.4.1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_Toc159530954 \h </w:instrText>
        </w:r>
      </w:ins>
      <w:r>
        <w:rPr>
          <w:noProof/>
        </w:rPr>
      </w:r>
      <w:r>
        <w:rPr>
          <w:noProof/>
        </w:rPr>
        <w:fldChar w:fldCharType="separate"/>
      </w:r>
      <w:ins w:id="116" w:author="Bo Burman" w:date="2024-02-22T21:48:00Z">
        <w:r>
          <w:rPr>
            <w:noProof/>
          </w:rPr>
          <w:t>20</w:t>
        </w:r>
        <w:r>
          <w:rPr>
            <w:noProof/>
          </w:rPr>
          <w:fldChar w:fldCharType="end"/>
        </w:r>
      </w:ins>
    </w:p>
    <w:p w14:paraId="4D08E668" w14:textId="3FC49575" w:rsidR="00CC7B50" w:rsidRDefault="00CC7B50">
      <w:pPr>
        <w:pStyle w:val="TOC3"/>
        <w:rPr>
          <w:ins w:id="117" w:author="Bo Burman" w:date="2024-02-22T21:48:00Z"/>
          <w:rFonts w:asciiTheme="minorHAnsi" w:eastAsiaTheme="minorEastAsia" w:hAnsiTheme="minorHAnsi" w:cstheme="minorBidi"/>
          <w:noProof/>
          <w:kern w:val="2"/>
          <w:sz w:val="22"/>
          <w:szCs w:val="22"/>
          <w:lang w:val="en-SE" w:eastAsia="en-SE"/>
          <w14:ligatures w14:val="standardContextual"/>
        </w:rPr>
      </w:pPr>
      <w:ins w:id="118" w:author="Bo Burman" w:date="2024-02-22T21:48:00Z">
        <w:r>
          <w:rPr>
            <w:noProof/>
          </w:rPr>
          <w:t>4.4.2</w:t>
        </w:r>
        <w:r>
          <w:rPr>
            <w:rFonts w:asciiTheme="minorHAnsi" w:eastAsiaTheme="minorEastAsia" w:hAnsiTheme="minorHAnsi" w:cstheme="minorBidi"/>
            <w:noProof/>
            <w:kern w:val="2"/>
            <w:sz w:val="22"/>
            <w:szCs w:val="22"/>
            <w:lang w:val="en-SE" w:eastAsia="en-SE"/>
            <w14:ligatures w14:val="standardContextual"/>
          </w:rPr>
          <w:tab/>
        </w:r>
        <w:r>
          <w:rPr>
            <w:noProof/>
          </w:rPr>
          <w:t>One-byte RTP Header Extension Format</w:t>
        </w:r>
        <w:r>
          <w:rPr>
            <w:noProof/>
          </w:rPr>
          <w:tab/>
        </w:r>
        <w:r>
          <w:rPr>
            <w:noProof/>
          </w:rPr>
          <w:fldChar w:fldCharType="begin"/>
        </w:r>
        <w:r>
          <w:rPr>
            <w:noProof/>
          </w:rPr>
          <w:instrText xml:space="preserve"> PAGEREF _Toc159530955 \h </w:instrText>
        </w:r>
      </w:ins>
      <w:r>
        <w:rPr>
          <w:noProof/>
        </w:rPr>
      </w:r>
      <w:r>
        <w:rPr>
          <w:noProof/>
        </w:rPr>
        <w:fldChar w:fldCharType="separate"/>
      </w:r>
      <w:ins w:id="119" w:author="Bo Burman" w:date="2024-02-22T21:48:00Z">
        <w:r>
          <w:rPr>
            <w:noProof/>
          </w:rPr>
          <w:t>21</w:t>
        </w:r>
        <w:r>
          <w:rPr>
            <w:noProof/>
          </w:rPr>
          <w:fldChar w:fldCharType="end"/>
        </w:r>
      </w:ins>
    </w:p>
    <w:p w14:paraId="697BF3E1" w14:textId="0A251701" w:rsidR="00CC7B50" w:rsidRDefault="00CC7B50">
      <w:pPr>
        <w:pStyle w:val="TOC3"/>
        <w:rPr>
          <w:ins w:id="120" w:author="Bo Burman" w:date="2024-02-22T21:48:00Z"/>
          <w:rFonts w:asciiTheme="minorHAnsi" w:eastAsiaTheme="minorEastAsia" w:hAnsiTheme="minorHAnsi" w:cstheme="minorBidi"/>
          <w:noProof/>
          <w:kern w:val="2"/>
          <w:sz w:val="22"/>
          <w:szCs w:val="22"/>
          <w:lang w:val="en-SE" w:eastAsia="en-SE"/>
          <w14:ligatures w14:val="standardContextual"/>
        </w:rPr>
      </w:pPr>
      <w:ins w:id="121" w:author="Bo Burman" w:date="2024-02-22T21:48:00Z">
        <w:r>
          <w:rPr>
            <w:noProof/>
          </w:rPr>
          <w:t>4.4.3</w:t>
        </w:r>
        <w:r>
          <w:rPr>
            <w:rFonts w:asciiTheme="minorHAnsi" w:eastAsiaTheme="minorEastAsia" w:hAnsiTheme="minorHAnsi" w:cstheme="minorBidi"/>
            <w:noProof/>
            <w:kern w:val="2"/>
            <w:sz w:val="22"/>
            <w:szCs w:val="22"/>
            <w:lang w:val="en-SE" w:eastAsia="en-SE"/>
            <w14:ligatures w14:val="standardContextual"/>
          </w:rPr>
          <w:tab/>
        </w:r>
        <w:r>
          <w:rPr>
            <w:noProof/>
          </w:rPr>
          <w:t>Two-byte RTP Header Extension Format</w:t>
        </w:r>
        <w:r>
          <w:rPr>
            <w:noProof/>
          </w:rPr>
          <w:tab/>
        </w:r>
        <w:r>
          <w:rPr>
            <w:noProof/>
          </w:rPr>
          <w:fldChar w:fldCharType="begin"/>
        </w:r>
        <w:r>
          <w:rPr>
            <w:noProof/>
          </w:rPr>
          <w:instrText xml:space="preserve"> PAGEREF _Toc159530956 \h </w:instrText>
        </w:r>
      </w:ins>
      <w:r>
        <w:rPr>
          <w:noProof/>
        </w:rPr>
      </w:r>
      <w:r>
        <w:rPr>
          <w:noProof/>
        </w:rPr>
        <w:fldChar w:fldCharType="separate"/>
      </w:r>
      <w:ins w:id="122" w:author="Bo Burman" w:date="2024-02-22T21:48:00Z">
        <w:r>
          <w:rPr>
            <w:noProof/>
          </w:rPr>
          <w:t>21</w:t>
        </w:r>
        <w:r>
          <w:rPr>
            <w:noProof/>
          </w:rPr>
          <w:fldChar w:fldCharType="end"/>
        </w:r>
      </w:ins>
    </w:p>
    <w:p w14:paraId="5347DF3F" w14:textId="6BF8E1C9" w:rsidR="00CC7B50" w:rsidRDefault="00CC7B50">
      <w:pPr>
        <w:pStyle w:val="TOC3"/>
        <w:rPr>
          <w:ins w:id="123" w:author="Bo Burman" w:date="2024-02-22T21:48:00Z"/>
          <w:rFonts w:asciiTheme="minorHAnsi" w:eastAsiaTheme="minorEastAsia" w:hAnsiTheme="minorHAnsi" w:cstheme="minorBidi"/>
          <w:noProof/>
          <w:kern w:val="2"/>
          <w:sz w:val="22"/>
          <w:szCs w:val="22"/>
          <w:lang w:val="en-SE" w:eastAsia="en-SE"/>
          <w14:ligatures w14:val="standardContextual"/>
        </w:rPr>
      </w:pPr>
      <w:ins w:id="124" w:author="Bo Burman" w:date="2024-02-22T21:48:00Z">
        <w:r>
          <w:rPr>
            <w:noProof/>
          </w:rPr>
          <w:t>4.4.4</w:t>
        </w:r>
        <w:r>
          <w:rPr>
            <w:rFonts w:asciiTheme="minorHAnsi" w:eastAsiaTheme="minorEastAsia" w:hAnsiTheme="minorHAnsi" w:cstheme="minorBidi"/>
            <w:noProof/>
            <w:kern w:val="2"/>
            <w:sz w:val="22"/>
            <w:szCs w:val="22"/>
            <w:lang w:val="en-SE" w:eastAsia="en-SE"/>
            <w14:ligatures w14:val="standardContextual"/>
          </w:rPr>
          <w:tab/>
        </w:r>
        <w:r>
          <w:rPr>
            <w:noProof/>
          </w:rPr>
          <w:t>Syntax</w:t>
        </w:r>
        <w:r>
          <w:rPr>
            <w:noProof/>
          </w:rPr>
          <w:tab/>
        </w:r>
        <w:r>
          <w:rPr>
            <w:noProof/>
          </w:rPr>
          <w:fldChar w:fldCharType="begin"/>
        </w:r>
        <w:r>
          <w:rPr>
            <w:noProof/>
          </w:rPr>
          <w:instrText xml:space="preserve"> PAGEREF _Toc159530957 \h </w:instrText>
        </w:r>
      </w:ins>
      <w:r>
        <w:rPr>
          <w:noProof/>
        </w:rPr>
      </w:r>
      <w:r>
        <w:rPr>
          <w:noProof/>
        </w:rPr>
        <w:fldChar w:fldCharType="separate"/>
      </w:r>
      <w:ins w:id="125" w:author="Bo Burman" w:date="2024-02-22T21:48:00Z">
        <w:r>
          <w:rPr>
            <w:noProof/>
          </w:rPr>
          <w:t>22</w:t>
        </w:r>
        <w:r>
          <w:rPr>
            <w:noProof/>
          </w:rPr>
          <w:fldChar w:fldCharType="end"/>
        </w:r>
      </w:ins>
    </w:p>
    <w:p w14:paraId="074C4BEE" w14:textId="30B8A700" w:rsidR="00CC7B50" w:rsidRDefault="00CC7B50">
      <w:pPr>
        <w:pStyle w:val="TOC3"/>
        <w:rPr>
          <w:ins w:id="126" w:author="Bo Burman" w:date="2024-02-22T21:48:00Z"/>
          <w:rFonts w:asciiTheme="minorHAnsi" w:eastAsiaTheme="minorEastAsia" w:hAnsiTheme="minorHAnsi" w:cstheme="minorBidi"/>
          <w:noProof/>
          <w:kern w:val="2"/>
          <w:sz w:val="22"/>
          <w:szCs w:val="22"/>
          <w:lang w:val="en-SE" w:eastAsia="en-SE"/>
          <w14:ligatures w14:val="standardContextual"/>
        </w:rPr>
      </w:pPr>
      <w:ins w:id="127" w:author="Bo Burman" w:date="2024-02-22T21:48:00Z">
        <w:r>
          <w:rPr>
            <w:noProof/>
          </w:rPr>
          <w:t>4.4.5</w:t>
        </w:r>
        <w:r>
          <w:rPr>
            <w:rFonts w:asciiTheme="minorHAnsi" w:eastAsiaTheme="minorEastAsia" w:hAnsiTheme="minorHAnsi" w:cstheme="minorBidi"/>
            <w:noProof/>
            <w:kern w:val="2"/>
            <w:sz w:val="22"/>
            <w:szCs w:val="22"/>
            <w:lang w:val="en-SE" w:eastAsia="en-SE"/>
            <w14:ligatures w14:val="standardContextual"/>
          </w:rPr>
          <w:tab/>
        </w:r>
        <w:r>
          <w:rPr>
            <w:noProof/>
          </w:rPr>
          <w:t>Semantics</w:t>
        </w:r>
        <w:r>
          <w:rPr>
            <w:noProof/>
          </w:rPr>
          <w:tab/>
        </w:r>
        <w:r>
          <w:rPr>
            <w:noProof/>
          </w:rPr>
          <w:fldChar w:fldCharType="begin"/>
        </w:r>
        <w:r>
          <w:rPr>
            <w:noProof/>
          </w:rPr>
          <w:instrText xml:space="preserve"> PAGEREF _Toc159530958 \h </w:instrText>
        </w:r>
      </w:ins>
      <w:r>
        <w:rPr>
          <w:noProof/>
        </w:rPr>
      </w:r>
      <w:r>
        <w:rPr>
          <w:noProof/>
        </w:rPr>
        <w:fldChar w:fldCharType="separate"/>
      </w:r>
      <w:ins w:id="128" w:author="Bo Burman" w:date="2024-02-22T21:48:00Z">
        <w:r>
          <w:rPr>
            <w:noProof/>
          </w:rPr>
          <w:t>22</w:t>
        </w:r>
        <w:r>
          <w:rPr>
            <w:noProof/>
          </w:rPr>
          <w:fldChar w:fldCharType="end"/>
        </w:r>
      </w:ins>
    </w:p>
    <w:p w14:paraId="1509AD59" w14:textId="1B7AE627" w:rsidR="00CC7B50" w:rsidRDefault="00CC7B50">
      <w:pPr>
        <w:pStyle w:val="TOC3"/>
        <w:rPr>
          <w:ins w:id="129" w:author="Bo Burman" w:date="2024-02-22T21:48:00Z"/>
          <w:rFonts w:asciiTheme="minorHAnsi" w:eastAsiaTheme="minorEastAsia" w:hAnsiTheme="minorHAnsi" w:cstheme="minorBidi"/>
          <w:noProof/>
          <w:kern w:val="2"/>
          <w:sz w:val="22"/>
          <w:szCs w:val="22"/>
          <w:lang w:val="en-SE" w:eastAsia="en-SE"/>
          <w14:ligatures w14:val="standardContextual"/>
        </w:rPr>
      </w:pPr>
      <w:ins w:id="130" w:author="Bo Burman" w:date="2024-02-22T21:48:00Z">
        <w:r>
          <w:rPr>
            <w:noProof/>
          </w:rPr>
          <w:t>4.4.6</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_Toc159530959 \h </w:instrText>
        </w:r>
      </w:ins>
      <w:r>
        <w:rPr>
          <w:noProof/>
        </w:rPr>
      </w:r>
      <w:r>
        <w:rPr>
          <w:noProof/>
        </w:rPr>
        <w:fldChar w:fldCharType="separate"/>
      </w:r>
      <w:ins w:id="131" w:author="Bo Burman" w:date="2024-02-22T21:48:00Z">
        <w:r>
          <w:rPr>
            <w:noProof/>
          </w:rPr>
          <w:t>22</w:t>
        </w:r>
        <w:r>
          <w:rPr>
            <w:noProof/>
          </w:rPr>
          <w:fldChar w:fldCharType="end"/>
        </w:r>
      </w:ins>
    </w:p>
    <w:p w14:paraId="2F4BF88A" w14:textId="681CC2B9" w:rsidR="00CC7B50" w:rsidRDefault="00CC7B50">
      <w:pPr>
        <w:pStyle w:val="TOC1"/>
        <w:rPr>
          <w:ins w:id="132" w:author="Bo Burman" w:date="2024-02-22T21:48:00Z"/>
          <w:rFonts w:asciiTheme="minorHAnsi" w:eastAsiaTheme="minorEastAsia" w:hAnsiTheme="minorHAnsi" w:cstheme="minorBidi"/>
          <w:noProof/>
          <w:kern w:val="2"/>
          <w:szCs w:val="22"/>
          <w:lang w:val="en-SE" w:eastAsia="en-SE"/>
          <w14:ligatures w14:val="standardContextual"/>
        </w:rPr>
      </w:pPr>
      <w:ins w:id="133" w:author="Bo Burman" w:date="2024-02-22T21:48:00Z">
        <w:r>
          <w:rPr>
            <w:noProof/>
          </w:rPr>
          <w:t>5</w:t>
        </w:r>
        <w:r>
          <w:rPr>
            <w:rFonts w:asciiTheme="minorHAnsi" w:eastAsiaTheme="minorEastAsia" w:hAnsiTheme="minorHAnsi" w:cstheme="minorBidi"/>
            <w:noProof/>
            <w:kern w:val="2"/>
            <w:szCs w:val="22"/>
            <w:lang w:val="en-SE" w:eastAsia="en-SE"/>
            <w14:ligatures w14:val="standardContextual"/>
          </w:rPr>
          <w:tab/>
        </w:r>
        <w:r>
          <w:rPr>
            <w:noProof/>
          </w:rPr>
          <w:t>RTCP Feedback Reporting Procedures</w:t>
        </w:r>
        <w:r>
          <w:rPr>
            <w:noProof/>
          </w:rPr>
          <w:tab/>
        </w:r>
        <w:r>
          <w:rPr>
            <w:noProof/>
          </w:rPr>
          <w:fldChar w:fldCharType="begin"/>
        </w:r>
        <w:r>
          <w:rPr>
            <w:noProof/>
          </w:rPr>
          <w:instrText xml:space="preserve"> PAGEREF _Toc159530960 \h </w:instrText>
        </w:r>
      </w:ins>
      <w:r>
        <w:rPr>
          <w:noProof/>
        </w:rPr>
      </w:r>
      <w:r>
        <w:rPr>
          <w:noProof/>
        </w:rPr>
        <w:fldChar w:fldCharType="separate"/>
      </w:r>
      <w:ins w:id="134" w:author="Bo Burman" w:date="2024-02-22T21:48:00Z">
        <w:r>
          <w:rPr>
            <w:noProof/>
          </w:rPr>
          <w:t>23</w:t>
        </w:r>
        <w:r>
          <w:rPr>
            <w:noProof/>
          </w:rPr>
          <w:fldChar w:fldCharType="end"/>
        </w:r>
      </w:ins>
    </w:p>
    <w:p w14:paraId="108A8B5F" w14:textId="25D8D5C0" w:rsidR="00CC7B50" w:rsidRDefault="00CC7B50">
      <w:pPr>
        <w:pStyle w:val="TOC2"/>
        <w:rPr>
          <w:ins w:id="135" w:author="Bo Burman" w:date="2024-02-22T21:48:00Z"/>
          <w:rFonts w:asciiTheme="minorHAnsi" w:eastAsiaTheme="minorEastAsia" w:hAnsiTheme="minorHAnsi" w:cstheme="minorBidi"/>
          <w:noProof/>
          <w:kern w:val="2"/>
          <w:sz w:val="22"/>
          <w:szCs w:val="22"/>
          <w:lang w:val="en-SE" w:eastAsia="en-SE"/>
          <w14:ligatures w14:val="standardContextual"/>
        </w:rPr>
      </w:pPr>
      <w:ins w:id="136" w:author="Bo Burman" w:date="2024-02-22T21:48:00Z">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_Toc159530961 \h </w:instrText>
        </w:r>
      </w:ins>
      <w:r>
        <w:rPr>
          <w:noProof/>
        </w:rPr>
      </w:r>
      <w:r>
        <w:rPr>
          <w:noProof/>
        </w:rPr>
        <w:fldChar w:fldCharType="separate"/>
      </w:r>
      <w:ins w:id="137" w:author="Bo Burman" w:date="2024-02-22T21:48:00Z">
        <w:r>
          <w:rPr>
            <w:noProof/>
          </w:rPr>
          <w:t>23</w:t>
        </w:r>
        <w:r>
          <w:rPr>
            <w:noProof/>
          </w:rPr>
          <w:fldChar w:fldCharType="end"/>
        </w:r>
      </w:ins>
    </w:p>
    <w:p w14:paraId="2E1168B2" w14:textId="164B2990" w:rsidR="00CC7B50" w:rsidRDefault="00CC7B50">
      <w:pPr>
        <w:pStyle w:val="TOC2"/>
        <w:rPr>
          <w:ins w:id="138" w:author="Bo Burman" w:date="2024-02-22T21:48:00Z"/>
          <w:rFonts w:asciiTheme="minorHAnsi" w:eastAsiaTheme="minorEastAsia" w:hAnsiTheme="minorHAnsi" w:cstheme="minorBidi"/>
          <w:noProof/>
          <w:kern w:val="2"/>
          <w:sz w:val="22"/>
          <w:szCs w:val="22"/>
          <w:lang w:val="en-SE" w:eastAsia="en-SE"/>
          <w14:ligatures w14:val="standardContextual"/>
        </w:rPr>
      </w:pPr>
      <w:ins w:id="139" w:author="Bo Burman" w:date="2024-02-22T21:48:00Z">
        <w:r w:rsidRPr="00814F5D">
          <w:rPr>
            <w:noProof/>
            <w:lang w:val="en-CA"/>
          </w:rPr>
          <w:t>5.2</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Transmission of timing information data for QoE measurements</w:t>
        </w:r>
        <w:r>
          <w:rPr>
            <w:noProof/>
          </w:rPr>
          <w:tab/>
        </w:r>
        <w:r>
          <w:rPr>
            <w:noProof/>
          </w:rPr>
          <w:fldChar w:fldCharType="begin"/>
        </w:r>
        <w:r>
          <w:rPr>
            <w:noProof/>
          </w:rPr>
          <w:instrText xml:space="preserve"> PAGEREF _Toc159530962 \h </w:instrText>
        </w:r>
      </w:ins>
      <w:r>
        <w:rPr>
          <w:noProof/>
        </w:rPr>
      </w:r>
      <w:r>
        <w:rPr>
          <w:noProof/>
        </w:rPr>
        <w:fldChar w:fldCharType="separate"/>
      </w:r>
      <w:ins w:id="140" w:author="Bo Burman" w:date="2024-02-22T21:48:00Z">
        <w:r>
          <w:rPr>
            <w:noProof/>
          </w:rPr>
          <w:t>24</w:t>
        </w:r>
        <w:r>
          <w:rPr>
            <w:noProof/>
          </w:rPr>
          <w:fldChar w:fldCharType="end"/>
        </w:r>
      </w:ins>
    </w:p>
    <w:p w14:paraId="6CEA3C71" w14:textId="3AED3426" w:rsidR="00CC7B50" w:rsidRDefault="00CC7B50">
      <w:pPr>
        <w:pStyle w:val="TOC3"/>
        <w:rPr>
          <w:ins w:id="141" w:author="Bo Burman" w:date="2024-02-22T21:48:00Z"/>
          <w:rFonts w:asciiTheme="minorHAnsi" w:eastAsiaTheme="minorEastAsia" w:hAnsiTheme="minorHAnsi" w:cstheme="minorBidi"/>
          <w:noProof/>
          <w:kern w:val="2"/>
          <w:sz w:val="22"/>
          <w:szCs w:val="22"/>
          <w:lang w:val="en-SE" w:eastAsia="en-SE"/>
          <w14:ligatures w14:val="standardContextual"/>
        </w:rPr>
      </w:pPr>
      <w:ins w:id="142" w:author="Bo Burman" w:date="2024-02-22T21:48:00Z">
        <w:r w:rsidRPr="00814F5D">
          <w:rPr>
            <w:noProof/>
            <w:lang w:val="en-CA"/>
          </w:rPr>
          <w:t>5.2.1</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General</w:t>
        </w:r>
        <w:r>
          <w:rPr>
            <w:noProof/>
          </w:rPr>
          <w:tab/>
        </w:r>
        <w:r>
          <w:rPr>
            <w:noProof/>
          </w:rPr>
          <w:fldChar w:fldCharType="begin"/>
        </w:r>
        <w:r>
          <w:rPr>
            <w:noProof/>
          </w:rPr>
          <w:instrText xml:space="preserve"> PAGEREF _Toc159530963 \h </w:instrText>
        </w:r>
      </w:ins>
      <w:r>
        <w:rPr>
          <w:noProof/>
        </w:rPr>
      </w:r>
      <w:r>
        <w:rPr>
          <w:noProof/>
        </w:rPr>
        <w:fldChar w:fldCharType="separate"/>
      </w:r>
      <w:ins w:id="143" w:author="Bo Burman" w:date="2024-02-22T21:48:00Z">
        <w:r>
          <w:rPr>
            <w:noProof/>
          </w:rPr>
          <w:t>24</w:t>
        </w:r>
        <w:r>
          <w:rPr>
            <w:noProof/>
          </w:rPr>
          <w:fldChar w:fldCharType="end"/>
        </w:r>
      </w:ins>
    </w:p>
    <w:p w14:paraId="711DBBB3" w14:textId="30C28EA6" w:rsidR="00CC7B50" w:rsidRDefault="00CC7B50">
      <w:pPr>
        <w:pStyle w:val="TOC3"/>
        <w:rPr>
          <w:ins w:id="144" w:author="Bo Burman" w:date="2024-02-22T21:48:00Z"/>
          <w:rFonts w:asciiTheme="minorHAnsi" w:eastAsiaTheme="minorEastAsia" w:hAnsiTheme="minorHAnsi" w:cstheme="minorBidi"/>
          <w:noProof/>
          <w:kern w:val="2"/>
          <w:sz w:val="22"/>
          <w:szCs w:val="22"/>
          <w:lang w:val="en-SE" w:eastAsia="en-SE"/>
          <w14:ligatures w14:val="standardContextual"/>
        </w:rPr>
      </w:pPr>
      <w:ins w:id="145" w:author="Bo Burman" w:date="2024-02-22T21:48:00Z">
        <w:r w:rsidRPr="00814F5D">
          <w:rPr>
            <w:noProof/>
            <w:lang w:val="en-CA"/>
          </w:rPr>
          <w:t>5.2.2</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RTCP message-based transmission of timing information</w:t>
        </w:r>
        <w:r>
          <w:rPr>
            <w:noProof/>
          </w:rPr>
          <w:tab/>
        </w:r>
        <w:r>
          <w:rPr>
            <w:noProof/>
          </w:rPr>
          <w:fldChar w:fldCharType="begin"/>
        </w:r>
        <w:r>
          <w:rPr>
            <w:noProof/>
          </w:rPr>
          <w:instrText xml:space="preserve"> PAGEREF _Toc159530964 \h </w:instrText>
        </w:r>
      </w:ins>
      <w:r>
        <w:rPr>
          <w:noProof/>
        </w:rPr>
      </w:r>
      <w:r>
        <w:rPr>
          <w:noProof/>
        </w:rPr>
        <w:fldChar w:fldCharType="separate"/>
      </w:r>
      <w:ins w:id="146" w:author="Bo Burman" w:date="2024-02-22T21:48:00Z">
        <w:r>
          <w:rPr>
            <w:noProof/>
          </w:rPr>
          <w:t>24</w:t>
        </w:r>
        <w:r>
          <w:rPr>
            <w:noProof/>
          </w:rPr>
          <w:fldChar w:fldCharType="end"/>
        </w:r>
      </w:ins>
    </w:p>
    <w:p w14:paraId="1CB6BD96" w14:textId="559CAF0B" w:rsidR="00CC7B50" w:rsidRDefault="00CC7B50">
      <w:pPr>
        <w:pStyle w:val="TOC4"/>
        <w:rPr>
          <w:ins w:id="147" w:author="Bo Burman" w:date="2024-02-22T21:48:00Z"/>
          <w:rFonts w:asciiTheme="minorHAnsi" w:eastAsiaTheme="minorEastAsia" w:hAnsiTheme="minorHAnsi" w:cstheme="minorBidi"/>
          <w:noProof/>
          <w:kern w:val="2"/>
          <w:sz w:val="22"/>
          <w:szCs w:val="22"/>
          <w:lang w:val="en-SE" w:eastAsia="en-SE"/>
          <w14:ligatures w14:val="standardContextual"/>
        </w:rPr>
      </w:pPr>
      <w:ins w:id="148" w:author="Bo Burman" w:date="2024-02-22T21:48:00Z">
        <w:r w:rsidRPr="00814F5D">
          <w:rPr>
            <w:noProof/>
            <w:lang w:val="en-CA"/>
          </w:rPr>
          <w:t>5.2.2.1</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General</w:t>
        </w:r>
        <w:r>
          <w:rPr>
            <w:noProof/>
          </w:rPr>
          <w:tab/>
        </w:r>
        <w:r>
          <w:rPr>
            <w:noProof/>
          </w:rPr>
          <w:fldChar w:fldCharType="begin"/>
        </w:r>
        <w:r>
          <w:rPr>
            <w:noProof/>
          </w:rPr>
          <w:instrText xml:space="preserve"> PAGEREF _Toc159530965 \h </w:instrText>
        </w:r>
      </w:ins>
      <w:r>
        <w:rPr>
          <w:noProof/>
        </w:rPr>
      </w:r>
      <w:r>
        <w:rPr>
          <w:noProof/>
        </w:rPr>
        <w:fldChar w:fldCharType="separate"/>
      </w:r>
      <w:ins w:id="149" w:author="Bo Burman" w:date="2024-02-22T21:48:00Z">
        <w:r>
          <w:rPr>
            <w:noProof/>
          </w:rPr>
          <w:t>24</w:t>
        </w:r>
        <w:r>
          <w:rPr>
            <w:noProof/>
          </w:rPr>
          <w:fldChar w:fldCharType="end"/>
        </w:r>
      </w:ins>
    </w:p>
    <w:p w14:paraId="2993EB33" w14:textId="1F48A65E" w:rsidR="00CC7B50" w:rsidRDefault="00CC7B50">
      <w:pPr>
        <w:pStyle w:val="TOC4"/>
        <w:rPr>
          <w:ins w:id="150" w:author="Bo Burman" w:date="2024-02-22T21:48:00Z"/>
          <w:rFonts w:asciiTheme="minorHAnsi" w:eastAsiaTheme="minorEastAsia" w:hAnsiTheme="minorHAnsi" w:cstheme="minorBidi"/>
          <w:noProof/>
          <w:kern w:val="2"/>
          <w:sz w:val="22"/>
          <w:szCs w:val="22"/>
          <w:lang w:val="en-SE" w:eastAsia="en-SE"/>
          <w14:ligatures w14:val="standardContextual"/>
        </w:rPr>
      </w:pPr>
      <w:ins w:id="151" w:author="Bo Burman" w:date="2024-02-22T21:48:00Z">
        <w:r w:rsidRPr="00814F5D">
          <w:rPr>
            <w:noProof/>
            <w:lang w:val="en-CA"/>
          </w:rPr>
          <w:t>5.2.2.2</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Extended Report block for QoE timing information</w:t>
        </w:r>
        <w:r>
          <w:rPr>
            <w:noProof/>
          </w:rPr>
          <w:tab/>
        </w:r>
        <w:r>
          <w:rPr>
            <w:noProof/>
          </w:rPr>
          <w:fldChar w:fldCharType="begin"/>
        </w:r>
        <w:r>
          <w:rPr>
            <w:noProof/>
          </w:rPr>
          <w:instrText xml:space="preserve"> PAGEREF _Toc159530966 \h </w:instrText>
        </w:r>
      </w:ins>
      <w:r>
        <w:rPr>
          <w:noProof/>
        </w:rPr>
      </w:r>
      <w:r>
        <w:rPr>
          <w:noProof/>
        </w:rPr>
        <w:fldChar w:fldCharType="separate"/>
      </w:r>
      <w:ins w:id="152" w:author="Bo Burman" w:date="2024-02-22T21:48:00Z">
        <w:r>
          <w:rPr>
            <w:noProof/>
          </w:rPr>
          <w:t>24</w:t>
        </w:r>
        <w:r>
          <w:rPr>
            <w:noProof/>
          </w:rPr>
          <w:fldChar w:fldCharType="end"/>
        </w:r>
      </w:ins>
    </w:p>
    <w:p w14:paraId="2AB2D6D9" w14:textId="3AA17BCD" w:rsidR="00CC7B50" w:rsidRDefault="00CC7B50">
      <w:pPr>
        <w:pStyle w:val="TOC3"/>
        <w:rPr>
          <w:ins w:id="153" w:author="Bo Burman" w:date="2024-02-22T21:48:00Z"/>
          <w:rFonts w:asciiTheme="minorHAnsi" w:eastAsiaTheme="minorEastAsia" w:hAnsiTheme="minorHAnsi" w:cstheme="minorBidi"/>
          <w:noProof/>
          <w:kern w:val="2"/>
          <w:sz w:val="22"/>
          <w:szCs w:val="22"/>
          <w:lang w:val="en-SE" w:eastAsia="en-SE"/>
          <w14:ligatures w14:val="standardContextual"/>
        </w:rPr>
      </w:pPr>
      <w:ins w:id="154" w:author="Bo Burman" w:date="2024-02-22T21:48:00Z">
        <w:r w:rsidRPr="00814F5D">
          <w:rPr>
            <w:noProof/>
            <w:lang w:val="en-CA"/>
          </w:rPr>
          <w:t>5.2.3</w:t>
        </w:r>
        <w:r>
          <w:rPr>
            <w:rFonts w:asciiTheme="minorHAnsi" w:eastAsiaTheme="minorEastAsia" w:hAnsiTheme="minorHAnsi" w:cstheme="minorBidi"/>
            <w:noProof/>
            <w:kern w:val="2"/>
            <w:sz w:val="22"/>
            <w:szCs w:val="22"/>
            <w:lang w:val="en-SE" w:eastAsia="en-SE"/>
            <w14:ligatures w14:val="standardContextual"/>
          </w:rPr>
          <w:tab/>
        </w:r>
        <w:r w:rsidRPr="00814F5D">
          <w:rPr>
            <w:noProof/>
            <w:lang w:val="en-CA"/>
          </w:rPr>
          <w:t>SDP signaling and attributes</w:t>
        </w:r>
        <w:r>
          <w:rPr>
            <w:noProof/>
          </w:rPr>
          <w:tab/>
        </w:r>
        <w:r>
          <w:rPr>
            <w:noProof/>
          </w:rPr>
          <w:fldChar w:fldCharType="begin"/>
        </w:r>
        <w:r>
          <w:rPr>
            <w:noProof/>
          </w:rPr>
          <w:instrText xml:space="preserve"> PAGEREF _Toc159530967 \h </w:instrText>
        </w:r>
      </w:ins>
      <w:r>
        <w:rPr>
          <w:noProof/>
        </w:rPr>
      </w:r>
      <w:r>
        <w:rPr>
          <w:noProof/>
        </w:rPr>
        <w:fldChar w:fldCharType="separate"/>
      </w:r>
      <w:ins w:id="155" w:author="Bo Burman" w:date="2024-02-22T21:48:00Z">
        <w:r>
          <w:rPr>
            <w:noProof/>
          </w:rPr>
          <w:t>26</w:t>
        </w:r>
        <w:r>
          <w:rPr>
            <w:noProof/>
          </w:rPr>
          <w:fldChar w:fldCharType="end"/>
        </w:r>
      </w:ins>
    </w:p>
    <w:p w14:paraId="29E91C13" w14:textId="61B04B1E" w:rsidR="00CC7B50" w:rsidRDefault="00CC7B50">
      <w:pPr>
        <w:pStyle w:val="TOC8"/>
        <w:rPr>
          <w:ins w:id="156" w:author="Bo Burman" w:date="2024-02-22T21:48:00Z"/>
          <w:rFonts w:asciiTheme="minorHAnsi" w:eastAsiaTheme="minorEastAsia" w:hAnsiTheme="minorHAnsi" w:cstheme="minorBidi"/>
          <w:b w:val="0"/>
          <w:noProof/>
          <w:kern w:val="2"/>
          <w:szCs w:val="22"/>
          <w:lang w:val="en-SE" w:eastAsia="en-SE"/>
          <w14:ligatures w14:val="standardContextual"/>
        </w:rPr>
      </w:pPr>
      <w:ins w:id="157" w:author="Bo Burman" w:date="2024-02-22T21:48:00Z">
        <w:r>
          <w:rPr>
            <w:noProof/>
          </w:rPr>
          <w:t>Annex A (informative): Guidelines for PDU Set identification</w:t>
        </w:r>
        <w:r>
          <w:rPr>
            <w:noProof/>
          </w:rPr>
          <w:tab/>
        </w:r>
        <w:r>
          <w:rPr>
            <w:noProof/>
          </w:rPr>
          <w:fldChar w:fldCharType="begin"/>
        </w:r>
        <w:r>
          <w:rPr>
            <w:noProof/>
          </w:rPr>
          <w:instrText xml:space="preserve"> PAGEREF _Toc159530968 \h </w:instrText>
        </w:r>
      </w:ins>
      <w:r>
        <w:rPr>
          <w:noProof/>
        </w:rPr>
      </w:r>
      <w:r>
        <w:rPr>
          <w:noProof/>
        </w:rPr>
        <w:fldChar w:fldCharType="separate"/>
      </w:r>
      <w:ins w:id="158" w:author="Bo Burman" w:date="2024-02-22T21:48:00Z">
        <w:r>
          <w:rPr>
            <w:noProof/>
          </w:rPr>
          <w:t>26</w:t>
        </w:r>
        <w:r>
          <w:rPr>
            <w:noProof/>
          </w:rPr>
          <w:fldChar w:fldCharType="end"/>
        </w:r>
      </w:ins>
    </w:p>
    <w:p w14:paraId="6EE6C530" w14:textId="34C6164F" w:rsidR="00CC7B50" w:rsidRDefault="00CC7B50">
      <w:pPr>
        <w:pStyle w:val="TOC1"/>
        <w:rPr>
          <w:ins w:id="159" w:author="Bo Burman" w:date="2024-02-22T21:48:00Z"/>
          <w:rFonts w:asciiTheme="minorHAnsi" w:eastAsiaTheme="minorEastAsia" w:hAnsiTheme="minorHAnsi" w:cstheme="minorBidi"/>
          <w:noProof/>
          <w:kern w:val="2"/>
          <w:szCs w:val="22"/>
          <w:lang w:val="en-SE" w:eastAsia="en-SE"/>
          <w14:ligatures w14:val="standardContextual"/>
        </w:rPr>
      </w:pPr>
      <w:ins w:id="160" w:author="Bo Burman" w:date="2024-02-22T21:48:00Z">
        <w:r>
          <w:rPr>
            <w:noProof/>
            <w:lang w:eastAsia="zh-CN"/>
          </w:rPr>
          <w:t>A.0</w:t>
        </w:r>
        <w:r>
          <w:rPr>
            <w:rFonts w:asciiTheme="minorHAnsi" w:eastAsiaTheme="minorEastAsia" w:hAnsiTheme="minorHAnsi" w:cstheme="minorBidi"/>
            <w:noProof/>
            <w:kern w:val="2"/>
            <w:szCs w:val="22"/>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_Toc159530969 \h </w:instrText>
        </w:r>
      </w:ins>
      <w:r>
        <w:rPr>
          <w:noProof/>
        </w:rPr>
      </w:r>
      <w:r>
        <w:rPr>
          <w:noProof/>
        </w:rPr>
        <w:fldChar w:fldCharType="separate"/>
      </w:r>
      <w:ins w:id="161" w:author="Bo Burman" w:date="2024-02-22T21:48:00Z">
        <w:r>
          <w:rPr>
            <w:noProof/>
          </w:rPr>
          <w:t>26</w:t>
        </w:r>
        <w:r>
          <w:rPr>
            <w:noProof/>
          </w:rPr>
          <w:fldChar w:fldCharType="end"/>
        </w:r>
      </w:ins>
    </w:p>
    <w:p w14:paraId="2627BCCC" w14:textId="19161D55" w:rsidR="00CC7B50" w:rsidRDefault="00CC7B50">
      <w:pPr>
        <w:pStyle w:val="TOC1"/>
        <w:rPr>
          <w:ins w:id="162" w:author="Bo Burman" w:date="2024-02-22T21:48:00Z"/>
          <w:rFonts w:asciiTheme="minorHAnsi" w:eastAsiaTheme="minorEastAsia" w:hAnsiTheme="minorHAnsi" w:cstheme="minorBidi"/>
          <w:noProof/>
          <w:kern w:val="2"/>
          <w:szCs w:val="22"/>
          <w:lang w:val="en-SE" w:eastAsia="en-SE"/>
          <w14:ligatures w14:val="standardContextual"/>
        </w:rPr>
      </w:pPr>
      <w:ins w:id="163" w:author="Bo Burman" w:date="2024-02-22T21:48:00Z">
        <w:r>
          <w:rPr>
            <w:noProof/>
            <w:lang w:eastAsia="zh-CN"/>
          </w:rPr>
          <w:t>A.1</w:t>
        </w:r>
        <w:r>
          <w:rPr>
            <w:rFonts w:asciiTheme="minorHAnsi" w:eastAsiaTheme="minorEastAsia" w:hAnsiTheme="minorHAnsi" w:cstheme="minorBidi"/>
            <w:noProof/>
            <w:kern w:val="2"/>
            <w:szCs w:val="22"/>
            <w:lang w:val="en-SE" w:eastAsia="en-SE"/>
            <w14:ligatures w14:val="standardContextual"/>
          </w:rPr>
          <w:tab/>
        </w:r>
        <w:r>
          <w:rPr>
            <w:noProof/>
            <w:lang w:eastAsia="zh-CN"/>
          </w:rPr>
          <w:t>Leveraging RTP Header Extensions</w:t>
        </w:r>
        <w:r>
          <w:rPr>
            <w:noProof/>
          </w:rPr>
          <w:tab/>
        </w:r>
        <w:r>
          <w:rPr>
            <w:noProof/>
          </w:rPr>
          <w:fldChar w:fldCharType="begin"/>
        </w:r>
        <w:r>
          <w:rPr>
            <w:noProof/>
          </w:rPr>
          <w:instrText xml:space="preserve"> PAGEREF _Toc159530970 \h </w:instrText>
        </w:r>
      </w:ins>
      <w:r>
        <w:rPr>
          <w:noProof/>
        </w:rPr>
      </w:r>
      <w:r>
        <w:rPr>
          <w:noProof/>
        </w:rPr>
        <w:fldChar w:fldCharType="separate"/>
      </w:r>
      <w:ins w:id="164" w:author="Bo Burman" w:date="2024-02-22T21:48:00Z">
        <w:r>
          <w:rPr>
            <w:noProof/>
          </w:rPr>
          <w:t>27</w:t>
        </w:r>
        <w:r>
          <w:rPr>
            <w:noProof/>
          </w:rPr>
          <w:fldChar w:fldCharType="end"/>
        </w:r>
      </w:ins>
    </w:p>
    <w:p w14:paraId="5D82A969" w14:textId="28592BD6" w:rsidR="00CC7B50" w:rsidRDefault="00CC7B50">
      <w:pPr>
        <w:pStyle w:val="TOC1"/>
        <w:rPr>
          <w:ins w:id="165" w:author="Bo Burman" w:date="2024-02-22T21:48:00Z"/>
          <w:rFonts w:asciiTheme="minorHAnsi" w:eastAsiaTheme="minorEastAsia" w:hAnsiTheme="minorHAnsi" w:cstheme="minorBidi"/>
          <w:noProof/>
          <w:kern w:val="2"/>
          <w:szCs w:val="22"/>
          <w:lang w:val="en-SE" w:eastAsia="en-SE"/>
          <w14:ligatures w14:val="standardContextual"/>
        </w:rPr>
      </w:pPr>
      <w:ins w:id="166" w:author="Bo Burman" w:date="2024-02-22T21:48:00Z">
        <w:r>
          <w:rPr>
            <w:noProof/>
            <w:lang w:eastAsia="zh-CN"/>
          </w:rPr>
          <w:t>A.2</w:t>
        </w:r>
        <w:r>
          <w:rPr>
            <w:rFonts w:asciiTheme="minorHAnsi" w:eastAsiaTheme="minorEastAsia" w:hAnsiTheme="minorHAnsi" w:cstheme="minorBidi"/>
            <w:noProof/>
            <w:kern w:val="2"/>
            <w:szCs w:val="22"/>
            <w:lang w:val="en-SE" w:eastAsia="en-SE"/>
            <w14:ligatures w14:val="standardContextual"/>
          </w:rPr>
          <w:tab/>
        </w:r>
        <w:r>
          <w:rPr>
            <w:noProof/>
            <w:lang w:eastAsia="zh-CN"/>
          </w:rPr>
          <w:t>Obtaining PDU Set information from RTP Payload</w:t>
        </w:r>
        <w:r>
          <w:rPr>
            <w:noProof/>
          </w:rPr>
          <w:tab/>
        </w:r>
        <w:r>
          <w:rPr>
            <w:noProof/>
          </w:rPr>
          <w:fldChar w:fldCharType="begin"/>
        </w:r>
        <w:r>
          <w:rPr>
            <w:noProof/>
          </w:rPr>
          <w:instrText xml:space="preserve"> PAGEREF _Toc159530971 \h </w:instrText>
        </w:r>
      </w:ins>
      <w:r>
        <w:rPr>
          <w:noProof/>
        </w:rPr>
      </w:r>
      <w:r>
        <w:rPr>
          <w:noProof/>
        </w:rPr>
        <w:fldChar w:fldCharType="separate"/>
      </w:r>
      <w:ins w:id="167" w:author="Bo Burman" w:date="2024-02-22T21:48:00Z">
        <w:r>
          <w:rPr>
            <w:noProof/>
          </w:rPr>
          <w:t>27</w:t>
        </w:r>
        <w:r>
          <w:rPr>
            <w:noProof/>
          </w:rPr>
          <w:fldChar w:fldCharType="end"/>
        </w:r>
      </w:ins>
    </w:p>
    <w:p w14:paraId="78AA1009" w14:textId="588E7690" w:rsidR="00CC7B50" w:rsidRDefault="00CC7B50">
      <w:pPr>
        <w:pStyle w:val="TOC2"/>
        <w:rPr>
          <w:ins w:id="168" w:author="Bo Burman" w:date="2024-02-22T21:48:00Z"/>
          <w:rFonts w:asciiTheme="minorHAnsi" w:eastAsiaTheme="minorEastAsia" w:hAnsiTheme="minorHAnsi" w:cstheme="minorBidi"/>
          <w:noProof/>
          <w:kern w:val="2"/>
          <w:sz w:val="22"/>
          <w:szCs w:val="22"/>
          <w:lang w:val="en-SE" w:eastAsia="en-SE"/>
          <w14:ligatures w14:val="standardContextual"/>
        </w:rPr>
      </w:pPr>
      <w:ins w:id="169" w:author="Bo Burman" w:date="2024-02-22T21:48:00Z">
        <w:r>
          <w:rPr>
            <w:noProof/>
          </w:rPr>
          <w:t>A.2.0</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_Toc159530972 \h </w:instrText>
        </w:r>
      </w:ins>
      <w:r>
        <w:rPr>
          <w:noProof/>
        </w:rPr>
      </w:r>
      <w:r>
        <w:rPr>
          <w:noProof/>
        </w:rPr>
        <w:fldChar w:fldCharType="separate"/>
      </w:r>
      <w:ins w:id="170" w:author="Bo Burman" w:date="2024-02-22T21:48:00Z">
        <w:r>
          <w:rPr>
            <w:noProof/>
          </w:rPr>
          <w:t>27</w:t>
        </w:r>
        <w:r>
          <w:rPr>
            <w:noProof/>
          </w:rPr>
          <w:fldChar w:fldCharType="end"/>
        </w:r>
      </w:ins>
    </w:p>
    <w:p w14:paraId="2F3622E1" w14:textId="7AE56E20" w:rsidR="00CC7B50" w:rsidRDefault="00CC7B50">
      <w:pPr>
        <w:pStyle w:val="TOC2"/>
        <w:rPr>
          <w:ins w:id="171" w:author="Bo Burman" w:date="2024-02-22T21:48:00Z"/>
          <w:rFonts w:asciiTheme="minorHAnsi" w:eastAsiaTheme="minorEastAsia" w:hAnsiTheme="minorHAnsi" w:cstheme="minorBidi"/>
          <w:noProof/>
          <w:kern w:val="2"/>
          <w:sz w:val="22"/>
          <w:szCs w:val="22"/>
          <w:lang w:val="en-SE" w:eastAsia="en-SE"/>
          <w14:ligatures w14:val="standardContextual"/>
        </w:rPr>
      </w:pPr>
      <w:ins w:id="172" w:author="Bo Burman" w:date="2024-02-22T21:48:00Z">
        <w:r>
          <w:rPr>
            <w:noProof/>
            <w:lang w:eastAsia="zh-CN"/>
          </w:rPr>
          <w:t>A.2.1</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RTP/SRTP header</w:t>
        </w:r>
        <w:r>
          <w:rPr>
            <w:noProof/>
          </w:rPr>
          <w:tab/>
        </w:r>
        <w:r>
          <w:rPr>
            <w:noProof/>
          </w:rPr>
          <w:fldChar w:fldCharType="begin"/>
        </w:r>
        <w:r>
          <w:rPr>
            <w:noProof/>
          </w:rPr>
          <w:instrText xml:space="preserve"> PAGEREF _Toc159530973 \h </w:instrText>
        </w:r>
      </w:ins>
      <w:r>
        <w:rPr>
          <w:noProof/>
        </w:rPr>
      </w:r>
      <w:r>
        <w:rPr>
          <w:noProof/>
        </w:rPr>
        <w:fldChar w:fldCharType="separate"/>
      </w:r>
      <w:ins w:id="173" w:author="Bo Burman" w:date="2024-02-22T21:48:00Z">
        <w:r>
          <w:rPr>
            <w:noProof/>
          </w:rPr>
          <w:t>27</w:t>
        </w:r>
        <w:r>
          <w:rPr>
            <w:noProof/>
          </w:rPr>
          <w:fldChar w:fldCharType="end"/>
        </w:r>
      </w:ins>
    </w:p>
    <w:p w14:paraId="4AE4E416" w14:textId="578CBCD7" w:rsidR="00CC7B50" w:rsidRDefault="00CC7B50">
      <w:pPr>
        <w:pStyle w:val="TOC2"/>
        <w:rPr>
          <w:ins w:id="174" w:author="Bo Burman" w:date="2024-02-22T21:48:00Z"/>
          <w:rFonts w:asciiTheme="minorHAnsi" w:eastAsiaTheme="minorEastAsia" w:hAnsiTheme="minorHAnsi" w:cstheme="minorBidi"/>
          <w:noProof/>
          <w:kern w:val="2"/>
          <w:sz w:val="22"/>
          <w:szCs w:val="22"/>
          <w:lang w:val="en-SE" w:eastAsia="en-SE"/>
          <w14:ligatures w14:val="standardContextual"/>
        </w:rPr>
      </w:pPr>
      <w:ins w:id="175" w:author="Bo Burman" w:date="2024-02-22T21:48:00Z">
        <w:r>
          <w:rPr>
            <w:noProof/>
            <w:lang w:eastAsia="zh-CN"/>
          </w:rPr>
          <w:t>A.2.2</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w:t>
        </w:r>
        <w:r>
          <w:rPr>
            <w:noProof/>
          </w:rPr>
          <w:tab/>
        </w:r>
        <w:r>
          <w:rPr>
            <w:noProof/>
          </w:rPr>
          <w:fldChar w:fldCharType="begin"/>
        </w:r>
        <w:r>
          <w:rPr>
            <w:noProof/>
          </w:rPr>
          <w:instrText xml:space="preserve"> PAGEREF _Toc159530974 \h </w:instrText>
        </w:r>
      </w:ins>
      <w:r>
        <w:rPr>
          <w:noProof/>
        </w:rPr>
      </w:r>
      <w:r>
        <w:rPr>
          <w:noProof/>
        </w:rPr>
        <w:fldChar w:fldCharType="separate"/>
      </w:r>
      <w:ins w:id="176" w:author="Bo Burman" w:date="2024-02-22T21:48:00Z">
        <w:r>
          <w:rPr>
            <w:noProof/>
          </w:rPr>
          <w:t>28</w:t>
        </w:r>
        <w:r>
          <w:rPr>
            <w:noProof/>
          </w:rPr>
          <w:fldChar w:fldCharType="end"/>
        </w:r>
      </w:ins>
    </w:p>
    <w:p w14:paraId="4A0EEB5F" w14:textId="6B35136B" w:rsidR="00CC7B50" w:rsidRDefault="00CC7B50">
      <w:pPr>
        <w:pStyle w:val="TOC3"/>
        <w:rPr>
          <w:ins w:id="177" w:author="Bo Burman" w:date="2024-02-22T21:48:00Z"/>
          <w:rFonts w:asciiTheme="minorHAnsi" w:eastAsiaTheme="minorEastAsia" w:hAnsiTheme="minorHAnsi" w:cstheme="minorBidi"/>
          <w:noProof/>
          <w:kern w:val="2"/>
          <w:sz w:val="22"/>
          <w:szCs w:val="22"/>
          <w:lang w:val="en-SE" w:eastAsia="en-SE"/>
          <w14:ligatures w14:val="standardContextual"/>
        </w:rPr>
      </w:pPr>
      <w:ins w:id="178" w:author="Bo Burman" w:date="2024-02-22T21:48:00Z">
        <w:r>
          <w:rPr>
            <w:noProof/>
          </w:rPr>
          <w:lastRenderedPageBreak/>
          <w:t>A.2.2.1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_Toc159530975 \h </w:instrText>
        </w:r>
      </w:ins>
      <w:r>
        <w:rPr>
          <w:noProof/>
        </w:rPr>
      </w:r>
      <w:r>
        <w:rPr>
          <w:noProof/>
        </w:rPr>
        <w:fldChar w:fldCharType="separate"/>
      </w:r>
      <w:ins w:id="179" w:author="Bo Burman" w:date="2024-02-22T21:48:00Z">
        <w:r>
          <w:rPr>
            <w:noProof/>
          </w:rPr>
          <w:t>28</w:t>
        </w:r>
        <w:r>
          <w:rPr>
            <w:noProof/>
          </w:rPr>
          <w:fldChar w:fldCharType="end"/>
        </w:r>
      </w:ins>
    </w:p>
    <w:p w14:paraId="39686B03" w14:textId="45EEA538" w:rsidR="00CC7B50" w:rsidRDefault="00CC7B50">
      <w:pPr>
        <w:pStyle w:val="TOC3"/>
        <w:rPr>
          <w:ins w:id="180" w:author="Bo Burman" w:date="2024-02-22T21:48:00Z"/>
          <w:rFonts w:asciiTheme="minorHAnsi" w:eastAsiaTheme="minorEastAsia" w:hAnsiTheme="minorHAnsi" w:cstheme="minorBidi"/>
          <w:noProof/>
          <w:kern w:val="2"/>
          <w:sz w:val="22"/>
          <w:szCs w:val="22"/>
          <w:lang w:val="en-SE" w:eastAsia="en-SE"/>
          <w14:ligatures w14:val="standardContextual"/>
        </w:rPr>
      </w:pPr>
      <w:ins w:id="181" w:author="Bo Burman" w:date="2024-02-22T21:48:00Z">
        <w:r>
          <w:rPr>
            <w:noProof/>
            <w:lang w:eastAsia="zh-CN"/>
          </w:rPr>
          <w:t>A.2.2.2</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 for H.264/AVC codec</w:t>
        </w:r>
        <w:r>
          <w:rPr>
            <w:noProof/>
          </w:rPr>
          <w:tab/>
        </w:r>
        <w:r>
          <w:rPr>
            <w:noProof/>
          </w:rPr>
          <w:fldChar w:fldCharType="begin"/>
        </w:r>
        <w:r>
          <w:rPr>
            <w:noProof/>
          </w:rPr>
          <w:instrText xml:space="preserve"> PAGEREF _Toc159530976 \h </w:instrText>
        </w:r>
      </w:ins>
      <w:r>
        <w:rPr>
          <w:noProof/>
        </w:rPr>
      </w:r>
      <w:r>
        <w:rPr>
          <w:noProof/>
        </w:rPr>
        <w:fldChar w:fldCharType="separate"/>
      </w:r>
      <w:ins w:id="182" w:author="Bo Burman" w:date="2024-02-22T21:48:00Z">
        <w:r>
          <w:rPr>
            <w:noProof/>
          </w:rPr>
          <w:t>28</w:t>
        </w:r>
        <w:r>
          <w:rPr>
            <w:noProof/>
          </w:rPr>
          <w:fldChar w:fldCharType="end"/>
        </w:r>
      </w:ins>
    </w:p>
    <w:p w14:paraId="75DE2136" w14:textId="136043B6" w:rsidR="00CC7B50" w:rsidRDefault="00CC7B50">
      <w:pPr>
        <w:pStyle w:val="TOC3"/>
        <w:rPr>
          <w:ins w:id="183" w:author="Bo Burman" w:date="2024-02-22T21:48:00Z"/>
          <w:rFonts w:asciiTheme="minorHAnsi" w:eastAsiaTheme="minorEastAsia" w:hAnsiTheme="minorHAnsi" w:cstheme="minorBidi"/>
          <w:noProof/>
          <w:kern w:val="2"/>
          <w:sz w:val="22"/>
          <w:szCs w:val="22"/>
          <w:lang w:val="en-SE" w:eastAsia="en-SE"/>
          <w14:ligatures w14:val="standardContextual"/>
        </w:rPr>
      </w:pPr>
      <w:ins w:id="184" w:author="Bo Burman" w:date="2024-02-22T21:48:00Z">
        <w:r>
          <w:rPr>
            <w:noProof/>
            <w:lang w:eastAsia="zh-CN"/>
          </w:rPr>
          <w:t>A.2.2.3</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 for H.265/HEVC codec</w:t>
        </w:r>
        <w:r>
          <w:rPr>
            <w:noProof/>
          </w:rPr>
          <w:tab/>
        </w:r>
        <w:r>
          <w:rPr>
            <w:noProof/>
          </w:rPr>
          <w:fldChar w:fldCharType="begin"/>
        </w:r>
        <w:r>
          <w:rPr>
            <w:noProof/>
          </w:rPr>
          <w:instrText xml:space="preserve"> PAGEREF _Toc159530977 \h </w:instrText>
        </w:r>
      </w:ins>
      <w:r>
        <w:rPr>
          <w:noProof/>
        </w:rPr>
      </w:r>
      <w:r>
        <w:rPr>
          <w:noProof/>
        </w:rPr>
        <w:fldChar w:fldCharType="separate"/>
      </w:r>
      <w:ins w:id="185" w:author="Bo Burman" w:date="2024-02-22T21:48:00Z">
        <w:r>
          <w:rPr>
            <w:noProof/>
          </w:rPr>
          <w:t>29</w:t>
        </w:r>
        <w:r>
          <w:rPr>
            <w:noProof/>
          </w:rPr>
          <w:fldChar w:fldCharType="end"/>
        </w:r>
      </w:ins>
    </w:p>
    <w:p w14:paraId="65AD0DA0" w14:textId="64830662" w:rsidR="00CC7B50" w:rsidRDefault="00CC7B50">
      <w:pPr>
        <w:pStyle w:val="TOC8"/>
        <w:rPr>
          <w:ins w:id="186" w:author="Bo Burman" w:date="2024-02-22T21:48:00Z"/>
          <w:rFonts w:asciiTheme="minorHAnsi" w:eastAsiaTheme="minorEastAsia" w:hAnsiTheme="minorHAnsi" w:cstheme="minorBidi"/>
          <w:b w:val="0"/>
          <w:noProof/>
          <w:kern w:val="2"/>
          <w:szCs w:val="22"/>
          <w:lang w:val="en-SE" w:eastAsia="en-SE"/>
          <w14:ligatures w14:val="standardContextual"/>
        </w:rPr>
      </w:pPr>
      <w:ins w:id="187" w:author="Bo Burman" w:date="2024-02-22T21:48:00Z">
        <w:r>
          <w:rPr>
            <w:noProof/>
          </w:rPr>
          <w:t>Annex B (informative): Examples of SDP offers and answers</w:t>
        </w:r>
        <w:r>
          <w:rPr>
            <w:noProof/>
          </w:rPr>
          <w:tab/>
        </w:r>
        <w:r>
          <w:rPr>
            <w:noProof/>
          </w:rPr>
          <w:fldChar w:fldCharType="begin"/>
        </w:r>
        <w:r>
          <w:rPr>
            <w:noProof/>
          </w:rPr>
          <w:instrText xml:space="preserve"> PAGEREF _Toc159530978 \h </w:instrText>
        </w:r>
      </w:ins>
      <w:r>
        <w:rPr>
          <w:noProof/>
        </w:rPr>
      </w:r>
      <w:r>
        <w:rPr>
          <w:noProof/>
        </w:rPr>
        <w:fldChar w:fldCharType="separate"/>
      </w:r>
      <w:ins w:id="188" w:author="Bo Burman" w:date="2024-02-22T21:48:00Z">
        <w:r>
          <w:rPr>
            <w:noProof/>
          </w:rPr>
          <w:t>31</w:t>
        </w:r>
        <w:r>
          <w:rPr>
            <w:noProof/>
          </w:rPr>
          <w:fldChar w:fldCharType="end"/>
        </w:r>
      </w:ins>
    </w:p>
    <w:p w14:paraId="3AF09A74" w14:textId="40E9E6C7" w:rsidR="00CC7B50" w:rsidRDefault="00CC7B50">
      <w:pPr>
        <w:pStyle w:val="TOC1"/>
        <w:rPr>
          <w:ins w:id="189" w:author="Bo Burman" w:date="2024-02-22T21:48:00Z"/>
          <w:rFonts w:asciiTheme="minorHAnsi" w:eastAsiaTheme="minorEastAsia" w:hAnsiTheme="minorHAnsi" w:cstheme="minorBidi"/>
          <w:noProof/>
          <w:kern w:val="2"/>
          <w:szCs w:val="22"/>
          <w:lang w:val="en-SE" w:eastAsia="en-SE"/>
          <w14:ligatures w14:val="standardContextual"/>
        </w:rPr>
      </w:pPr>
      <w:ins w:id="190" w:author="Bo Burman" w:date="2024-02-22T21:48:00Z">
        <w:r>
          <w:rPr>
            <w:noProof/>
            <w:lang w:eastAsia="zh-CN"/>
          </w:rPr>
          <w:t>B.1</w:t>
        </w:r>
        <w:r>
          <w:rPr>
            <w:rFonts w:asciiTheme="minorHAnsi" w:eastAsiaTheme="minorEastAsia" w:hAnsiTheme="minorHAnsi" w:cstheme="minorBidi"/>
            <w:noProof/>
            <w:kern w:val="2"/>
            <w:szCs w:val="22"/>
            <w:lang w:val="en-SE" w:eastAsia="en-SE"/>
            <w14:ligatures w14:val="standardContextual"/>
          </w:rPr>
          <w:tab/>
        </w:r>
        <w:r>
          <w:rPr>
            <w:noProof/>
            <w:lang w:eastAsia="zh-CN"/>
          </w:rPr>
          <w:t>SDP example for RTP header extension for XR pose</w:t>
        </w:r>
        <w:r>
          <w:rPr>
            <w:noProof/>
          </w:rPr>
          <w:tab/>
        </w:r>
        <w:r>
          <w:rPr>
            <w:noProof/>
          </w:rPr>
          <w:fldChar w:fldCharType="begin"/>
        </w:r>
        <w:r>
          <w:rPr>
            <w:noProof/>
          </w:rPr>
          <w:instrText xml:space="preserve"> PAGEREF _Toc159530979 \h </w:instrText>
        </w:r>
      </w:ins>
      <w:r>
        <w:rPr>
          <w:noProof/>
        </w:rPr>
      </w:r>
      <w:r>
        <w:rPr>
          <w:noProof/>
        </w:rPr>
        <w:fldChar w:fldCharType="separate"/>
      </w:r>
      <w:ins w:id="191" w:author="Bo Burman" w:date="2024-02-22T21:48:00Z">
        <w:r>
          <w:rPr>
            <w:noProof/>
          </w:rPr>
          <w:t>31</w:t>
        </w:r>
        <w:r>
          <w:rPr>
            <w:noProof/>
          </w:rPr>
          <w:fldChar w:fldCharType="end"/>
        </w:r>
      </w:ins>
    </w:p>
    <w:p w14:paraId="3B621A20" w14:textId="60F01861" w:rsidR="00CC7B50" w:rsidRDefault="00CC7B50">
      <w:pPr>
        <w:pStyle w:val="TOC8"/>
        <w:rPr>
          <w:ins w:id="192" w:author="Bo Burman" w:date="2024-02-22T21:48:00Z"/>
          <w:rFonts w:asciiTheme="minorHAnsi" w:eastAsiaTheme="minorEastAsia" w:hAnsiTheme="minorHAnsi" w:cstheme="minorBidi"/>
          <w:b w:val="0"/>
          <w:noProof/>
          <w:kern w:val="2"/>
          <w:szCs w:val="22"/>
          <w:lang w:val="en-SE" w:eastAsia="en-SE"/>
          <w14:ligatures w14:val="standardContextual"/>
        </w:rPr>
      </w:pPr>
      <w:ins w:id="193" w:author="Bo Burman" w:date="2024-02-22T21:48:00Z">
        <w:r>
          <w:rPr>
            <w:noProof/>
          </w:rPr>
          <w:t xml:space="preserve">Annex C (informative): </w:t>
        </w:r>
        <w:r>
          <w:rPr>
            <w:noProof/>
            <w:lang w:eastAsia="zh-CN"/>
          </w:rPr>
          <w:t>RTP Header Extension for Absolute Sender Time</w:t>
        </w:r>
        <w:r>
          <w:rPr>
            <w:noProof/>
          </w:rPr>
          <w:tab/>
        </w:r>
        <w:r>
          <w:rPr>
            <w:noProof/>
          </w:rPr>
          <w:fldChar w:fldCharType="begin"/>
        </w:r>
        <w:r>
          <w:rPr>
            <w:noProof/>
          </w:rPr>
          <w:instrText xml:space="preserve"> PAGEREF _Toc159530980 \h </w:instrText>
        </w:r>
      </w:ins>
      <w:r>
        <w:rPr>
          <w:noProof/>
        </w:rPr>
      </w:r>
      <w:r>
        <w:rPr>
          <w:noProof/>
        </w:rPr>
        <w:fldChar w:fldCharType="separate"/>
      </w:r>
      <w:ins w:id="194" w:author="Bo Burman" w:date="2024-02-22T21:48:00Z">
        <w:r>
          <w:rPr>
            <w:noProof/>
          </w:rPr>
          <w:t>31</w:t>
        </w:r>
        <w:r>
          <w:rPr>
            <w:noProof/>
          </w:rPr>
          <w:fldChar w:fldCharType="end"/>
        </w:r>
      </w:ins>
    </w:p>
    <w:p w14:paraId="3D910A21" w14:textId="69863EAC" w:rsidR="00CC7B50" w:rsidRDefault="00CC7B50">
      <w:pPr>
        <w:pStyle w:val="TOC8"/>
        <w:rPr>
          <w:ins w:id="195" w:author="Bo Burman" w:date="2024-02-22T21:48:00Z"/>
          <w:rFonts w:asciiTheme="minorHAnsi" w:eastAsiaTheme="minorEastAsia" w:hAnsiTheme="minorHAnsi" w:cstheme="minorBidi"/>
          <w:b w:val="0"/>
          <w:noProof/>
          <w:kern w:val="2"/>
          <w:szCs w:val="22"/>
          <w:lang w:val="en-SE" w:eastAsia="en-SE"/>
          <w14:ligatures w14:val="standardContextual"/>
        </w:rPr>
      </w:pPr>
      <w:ins w:id="196" w:author="Bo Burman" w:date="2024-02-22T21:48:00Z">
        <w:r>
          <w:rPr>
            <w:noProof/>
          </w:rPr>
          <w:t xml:space="preserve">Annex D (informative): </w:t>
        </w:r>
        <w:r>
          <w:rPr>
            <w:noProof/>
            <w:lang w:eastAsia="zh-CN"/>
          </w:rPr>
          <w:t>IANA registration information for RTP Header Extensions</w:t>
        </w:r>
        <w:r>
          <w:rPr>
            <w:noProof/>
          </w:rPr>
          <w:tab/>
        </w:r>
        <w:r>
          <w:rPr>
            <w:noProof/>
          </w:rPr>
          <w:fldChar w:fldCharType="begin"/>
        </w:r>
        <w:r>
          <w:rPr>
            <w:noProof/>
          </w:rPr>
          <w:instrText xml:space="preserve"> PAGEREF _Toc159530981 \h </w:instrText>
        </w:r>
      </w:ins>
      <w:r>
        <w:rPr>
          <w:noProof/>
        </w:rPr>
      </w:r>
      <w:r>
        <w:rPr>
          <w:noProof/>
        </w:rPr>
        <w:fldChar w:fldCharType="separate"/>
      </w:r>
      <w:ins w:id="197" w:author="Bo Burman" w:date="2024-02-22T21:48:00Z">
        <w:r>
          <w:rPr>
            <w:noProof/>
          </w:rPr>
          <w:t>32</w:t>
        </w:r>
        <w:r>
          <w:rPr>
            <w:noProof/>
          </w:rPr>
          <w:fldChar w:fldCharType="end"/>
        </w:r>
      </w:ins>
    </w:p>
    <w:p w14:paraId="003E58ED" w14:textId="4309D4E8" w:rsidR="00CC7B50" w:rsidRDefault="00CC7B50">
      <w:pPr>
        <w:pStyle w:val="TOC1"/>
        <w:rPr>
          <w:ins w:id="198" w:author="Bo Burman" w:date="2024-02-22T21:48:00Z"/>
          <w:rFonts w:asciiTheme="minorHAnsi" w:eastAsiaTheme="minorEastAsia" w:hAnsiTheme="minorHAnsi" w:cstheme="minorBidi"/>
          <w:noProof/>
          <w:kern w:val="2"/>
          <w:szCs w:val="22"/>
          <w:lang w:val="en-SE" w:eastAsia="en-SE"/>
          <w14:ligatures w14:val="standardContextual"/>
        </w:rPr>
      </w:pPr>
      <w:ins w:id="199" w:author="Bo Burman" w:date="2024-02-22T21:48:00Z">
        <w:r>
          <w:rPr>
            <w:noProof/>
            <w:lang w:eastAsia="zh-CN"/>
          </w:rPr>
          <w:t>D.1</w:t>
        </w:r>
        <w:r>
          <w:rPr>
            <w:rFonts w:asciiTheme="minorHAnsi" w:eastAsiaTheme="minorEastAsia" w:hAnsiTheme="minorHAnsi" w:cstheme="minorBidi"/>
            <w:noProof/>
            <w:kern w:val="2"/>
            <w:szCs w:val="22"/>
            <w:lang w:val="en-SE" w:eastAsia="en-SE"/>
            <w14:ligatures w14:val="standardContextual"/>
          </w:rPr>
          <w:tab/>
        </w:r>
        <w:r>
          <w:rPr>
            <w:noProof/>
            <w:lang w:eastAsia="zh-CN"/>
          </w:rPr>
          <w:t>Introduction</w:t>
        </w:r>
        <w:r>
          <w:rPr>
            <w:noProof/>
          </w:rPr>
          <w:tab/>
        </w:r>
        <w:r>
          <w:rPr>
            <w:noProof/>
          </w:rPr>
          <w:fldChar w:fldCharType="begin"/>
        </w:r>
        <w:r>
          <w:rPr>
            <w:noProof/>
          </w:rPr>
          <w:instrText xml:space="preserve"> PAGEREF _Toc159530982 \h </w:instrText>
        </w:r>
      </w:ins>
      <w:r>
        <w:rPr>
          <w:noProof/>
        </w:rPr>
      </w:r>
      <w:r>
        <w:rPr>
          <w:noProof/>
        </w:rPr>
        <w:fldChar w:fldCharType="separate"/>
      </w:r>
      <w:ins w:id="200" w:author="Bo Burman" w:date="2024-02-22T21:48:00Z">
        <w:r>
          <w:rPr>
            <w:noProof/>
          </w:rPr>
          <w:t>32</w:t>
        </w:r>
        <w:r>
          <w:rPr>
            <w:noProof/>
          </w:rPr>
          <w:fldChar w:fldCharType="end"/>
        </w:r>
      </w:ins>
    </w:p>
    <w:p w14:paraId="72E633C4" w14:textId="6418669B" w:rsidR="00CC7B50" w:rsidRDefault="00CC7B50">
      <w:pPr>
        <w:pStyle w:val="TOC1"/>
        <w:rPr>
          <w:ins w:id="201" w:author="Bo Burman" w:date="2024-02-22T21:48:00Z"/>
          <w:rFonts w:asciiTheme="minorHAnsi" w:eastAsiaTheme="minorEastAsia" w:hAnsiTheme="minorHAnsi" w:cstheme="minorBidi"/>
          <w:noProof/>
          <w:kern w:val="2"/>
          <w:szCs w:val="22"/>
          <w:lang w:val="en-SE" w:eastAsia="en-SE"/>
          <w14:ligatures w14:val="standardContextual"/>
        </w:rPr>
      </w:pPr>
      <w:ins w:id="202" w:author="Bo Burman" w:date="2024-02-22T21:48:00Z">
        <w:r>
          <w:rPr>
            <w:noProof/>
            <w:lang w:eastAsia="zh-CN"/>
          </w:rPr>
          <w:t>D.2</w:t>
        </w:r>
        <w:r>
          <w:rPr>
            <w:rFonts w:asciiTheme="minorHAnsi" w:eastAsiaTheme="minorEastAsia" w:hAnsiTheme="minorHAnsi" w:cstheme="minorBidi"/>
            <w:noProof/>
            <w:kern w:val="2"/>
            <w:szCs w:val="22"/>
            <w:lang w:val="en-SE" w:eastAsia="en-SE"/>
            <w14:ligatures w14:val="standardContextual"/>
          </w:rPr>
          <w:tab/>
        </w:r>
        <w:r>
          <w:rPr>
            <w:noProof/>
            <w:lang w:eastAsia="zh-CN"/>
          </w:rPr>
          <w:t>urn:3gpp:pdu-set-marking:rel-18</w:t>
        </w:r>
        <w:r>
          <w:rPr>
            <w:noProof/>
          </w:rPr>
          <w:tab/>
        </w:r>
        <w:r>
          <w:rPr>
            <w:noProof/>
          </w:rPr>
          <w:fldChar w:fldCharType="begin"/>
        </w:r>
        <w:r>
          <w:rPr>
            <w:noProof/>
          </w:rPr>
          <w:instrText xml:space="preserve"> PAGEREF _Toc159530983 \h </w:instrText>
        </w:r>
      </w:ins>
      <w:r>
        <w:rPr>
          <w:noProof/>
        </w:rPr>
      </w:r>
      <w:r>
        <w:rPr>
          <w:noProof/>
        </w:rPr>
        <w:fldChar w:fldCharType="separate"/>
      </w:r>
      <w:ins w:id="203" w:author="Bo Burman" w:date="2024-02-22T21:48:00Z">
        <w:r>
          <w:rPr>
            <w:noProof/>
          </w:rPr>
          <w:t>32</w:t>
        </w:r>
        <w:r>
          <w:rPr>
            <w:noProof/>
          </w:rPr>
          <w:fldChar w:fldCharType="end"/>
        </w:r>
      </w:ins>
    </w:p>
    <w:p w14:paraId="045CE4D6" w14:textId="5EB32A96" w:rsidR="00CC7B50" w:rsidRDefault="00CC7B50">
      <w:pPr>
        <w:pStyle w:val="TOC1"/>
        <w:rPr>
          <w:ins w:id="204" w:author="Bo Burman" w:date="2024-02-22T21:48:00Z"/>
          <w:rFonts w:asciiTheme="minorHAnsi" w:eastAsiaTheme="minorEastAsia" w:hAnsiTheme="minorHAnsi" w:cstheme="minorBidi"/>
          <w:noProof/>
          <w:kern w:val="2"/>
          <w:szCs w:val="22"/>
          <w:lang w:val="en-SE" w:eastAsia="en-SE"/>
          <w14:ligatures w14:val="standardContextual"/>
        </w:rPr>
      </w:pPr>
      <w:ins w:id="205" w:author="Bo Burman" w:date="2024-02-22T21:48:00Z">
        <w:r>
          <w:rPr>
            <w:noProof/>
            <w:lang w:eastAsia="zh-CN"/>
          </w:rPr>
          <w:t>D.3</w:t>
        </w:r>
        <w:r>
          <w:rPr>
            <w:rFonts w:asciiTheme="minorHAnsi" w:eastAsiaTheme="minorEastAsia" w:hAnsiTheme="minorHAnsi" w:cstheme="minorBidi"/>
            <w:noProof/>
            <w:kern w:val="2"/>
            <w:szCs w:val="22"/>
            <w:lang w:val="en-SE" w:eastAsia="en-SE"/>
            <w14:ligatures w14:val="standardContextual"/>
          </w:rPr>
          <w:tab/>
        </w:r>
        <w:r>
          <w:rPr>
            <w:noProof/>
            <w:lang w:eastAsia="zh-CN"/>
          </w:rPr>
          <w:t>urn:3gpp:xr-pose</w:t>
        </w:r>
        <w:r>
          <w:rPr>
            <w:noProof/>
          </w:rPr>
          <w:tab/>
        </w:r>
        <w:r>
          <w:rPr>
            <w:noProof/>
          </w:rPr>
          <w:fldChar w:fldCharType="begin"/>
        </w:r>
        <w:r>
          <w:rPr>
            <w:noProof/>
          </w:rPr>
          <w:instrText xml:space="preserve"> PAGEREF _Toc159530984 \h </w:instrText>
        </w:r>
      </w:ins>
      <w:r>
        <w:rPr>
          <w:noProof/>
        </w:rPr>
      </w:r>
      <w:r>
        <w:rPr>
          <w:noProof/>
        </w:rPr>
        <w:fldChar w:fldCharType="separate"/>
      </w:r>
      <w:ins w:id="206" w:author="Bo Burman" w:date="2024-02-22T21:48:00Z">
        <w:r>
          <w:rPr>
            <w:noProof/>
          </w:rPr>
          <w:t>32</w:t>
        </w:r>
        <w:r>
          <w:rPr>
            <w:noProof/>
          </w:rPr>
          <w:fldChar w:fldCharType="end"/>
        </w:r>
      </w:ins>
    </w:p>
    <w:p w14:paraId="7AC3A68D" w14:textId="695FD8DF" w:rsidR="00CC7B50" w:rsidRDefault="00CC7B50">
      <w:pPr>
        <w:pStyle w:val="TOC1"/>
        <w:rPr>
          <w:ins w:id="207" w:author="Bo Burman" w:date="2024-02-22T21:48:00Z"/>
          <w:rFonts w:asciiTheme="minorHAnsi" w:eastAsiaTheme="minorEastAsia" w:hAnsiTheme="minorHAnsi" w:cstheme="minorBidi"/>
          <w:noProof/>
          <w:kern w:val="2"/>
          <w:szCs w:val="22"/>
          <w:lang w:val="en-SE" w:eastAsia="en-SE"/>
          <w14:ligatures w14:val="standardContextual"/>
        </w:rPr>
      </w:pPr>
      <w:ins w:id="208" w:author="Bo Burman" w:date="2024-02-22T21:48:00Z">
        <w:r>
          <w:rPr>
            <w:noProof/>
            <w:lang w:eastAsia="zh-CN"/>
          </w:rPr>
          <w:t>D.4</w:t>
        </w:r>
        <w:r>
          <w:rPr>
            <w:rFonts w:asciiTheme="minorHAnsi" w:eastAsiaTheme="minorEastAsia" w:hAnsiTheme="minorHAnsi" w:cstheme="minorBidi"/>
            <w:noProof/>
            <w:kern w:val="2"/>
            <w:szCs w:val="22"/>
            <w:lang w:val="en-SE" w:eastAsia="en-SE"/>
            <w14:ligatures w14:val="standardContextual"/>
          </w:rPr>
          <w:tab/>
        </w:r>
        <w:r>
          <w:rPr>
            <w:noProof/>
            <w:lang w:eastAsia="zh-CN"/>
          </w:rPr>
          <w:t>urn:3gpp:delay-measurement-response:rel-18</w:t>
        </w:r>
        <w:r>
          <w:rPr>
            <w:noProof/>
          </w:rPr>
          <w:tab/>
        </w:r>
        <w:r>
          <w:rPr>
            <w:noProof/>
          </w:rPr>
          <w:fldChar w:fldCharType="begin"/>
        </w:r>
        <w:r>
          <w:rPr>
            <w:noProof/>
          </w:rPr>
          <w:instrText xml:space="preserve"> PAGEREF _Toc159530985 \h </w:instrText>
        </w:r>
      </w:ins>
      <w:r>
        <w:rPr>
          <w:noProof/>
        </w:rPr>
      </w:r>
      <w:r>
        <w:rPr>
          <w:noProof/>
        </w:rPr>
        <w:fldChar w:fldCharType="separate"/>
      </w:r>
      <w:ins w:id="209" w:author="Bo Burman" w:date="2024-02-22T21:48:00Z">
        <w:r>
          <w:rPr>
            <w:noProof/>
          </w:rPr>
          <w:t>33</w:t>
        </w:r>
        <w:r>
          <w:rPr>
            <w:noProof/>
          </w:rPr>
          <w:fldChar w:fldCharType="end"/>
        </w:r>
      </w:ins>
    </w:p>
    <w:p w14:paraId="3ED973FF" w14:textId="660BA43F" w:rsidR="00CC7B50" w:rsidRDefault="00CC7B50">
      <w:pPr>
        <w:pStyle w:val="TOC8"/>
        <w:rPr>
          <w:ins w:id="210" w:author="Bo Burman" w:date="2024-02-22T21:48:00Z"/>
          <w:rFonts w:asciiTheme="minorHAnsi" w:eastAsiaTheme="minorEastAsia" w:hAnsiTheme="minorHAnsi" w:cstheme="minorBidi"/>
          <w:b w:val="0"/>
          <w:noProof/>
          <w:kern w:val="2"/>
          <w:szCs w:val="22"/>
          <w:lang w:val="en-SE" w:eastAsia="en-SE"/>
          <w14:ligatures w14:val="standardContextual"/>
        </w:rPr>
      </w:pPr>
      <w:ins w:id="211" w:author="Bo Burman" w:date="2024-02-22T21:48:00Z">
        <w:r>
          <w:rPr>
            <w:noProof/>
          </w:rPr>
          <w:t xml:space="preserve">Annex E (informative): </w:t>
        </w:r>
        <w:r>
          <w:rPr>
            <w:noProof/>
            <w:lang w:eastAsia="zh-CN"/>
          </w:rPr>
          <w:t>IANA registration information for RTCP XR block types</w:t>
        </w:r>
        <w:r>
          <w:rPr>
            <w:noProof/>
          </w:rPr>
          <w:tab/>
        </w:r>
        <w:r>
          <w:rPr>
            <w:noProof/>
          </w:rPr>
          <w:fldChar w:fldCharType="begin"/>
        </w:r>
        <w:r>
          <w:rPr>
            <w:noProof/>
          </w:rPr>
          <w:instrText xml:space="preserve"> PAGEREF _Toc159530986 \h </w:instrText>
        </w:r>
      </w:ins>
      <w:r>
        <w:rPr>
          <w:noProof/>
        </w:rPr>
      </w:r>
      <w:r>
        <w:rPr>
          <w:noProof/>
        </w:rPr>
        <w:fldChar w:fldCharType="separate"/>
      </w:r>
      <w:ins w:id="212" w:author="Bo Burman" w:date="2024-02-22T21:48:00Z">
        <w:r>
          <w:rPr>
            <w:noProof/>
          </w:rPr>
          <w:t>33</w:t>
        </w:r>
        <w:r>
          <w:rPr>
            <w:noProof/>
          </w:rPr>
          <w:fldChar w:fldCharType="end"/>
        </w:r>
      </w:ins>
    </w:p>
    <w:p w14:paraId="3743D262" w14:textId="3D89A930" w:rsidR="00CC7B50" w:rsidRDefault="00CC7B50">
      <w:pPr>
        <w:pStyle w:val="TOC1"/>
        <w:rPr>
          <w:ins w:id="213" w:author="Bo Burman" w:date="2024-02-22T21:48:00Z"/>
          <w:rFonts w:asciiTheme="minorHAnsi" w:eastAsiaTheme="minorEastAsia" w:hAnsiTheme="minorHAnsi" w:cstheme="minorBidi"/>
          <w:noProof/>
          <w:kern w:val="2"/>
          <w:szCs w:val="22"/>
          <w:lang w:val="en-SE" w:eastAsia="en-SE"/>
          <w14:ligatures w14:val="standardContextual"/>
        </w:rPr>
      </w:pPr>
      <w:ins w:id="214" w:author="Bo Burman" w:date="2024-02-22T21:48:00Z">
        <w:r>
          <w:rPr>
            <w:noProof/>
            <w:lang w:eastAsia="zh-CN"/>
          </w:rPr>
          <w:t>E.1</w:t>
        </w:r>
        <w:r>
          <w:rPr>
            <w:rFonts w:asciiTheme="minorHAnsi" w:eastAsiaTheme="minorEastAsia" w:hAnsiTheme="minorHAnsi" w:cstheme="minorBidi"/>
            <w:noProof/>
            <w:kern w:val="2"/>
            <w:szCs w:val="22"/>
            <w:lang w:val="en-SE" w:eastAsia="en-SE"/>
            <w14:ligatures w14:val="standardContextual"/>
          </w:rPr>
          <w:tab/>
        </w:r>
        <w:r>
          <w:rPr>
            <w:noProof/>
            <w:lang w:eastAsia="zh-CN"/>
          </w:rPr>
          <w:t>Introduction</w:t>
        </w:r>
        <w:r>
          <w:rPr>
            <w:noProof/>
          </w:rPr>
          <w:tab/>
        </w:r>
        <w:r>
          <w:rPr>
            <w:noProof/>
          </w:rPr>
          <w:fldChar w:fldCharType="begin"/>
        </w:r>
        <w:r>
          <w:rPr>
            <w:noProof/>
          </w:rPr>
          <w:instrText xml:space="preserve"> PAGEREF _Toc159530987 \h </w:instrText>
        </w:r>
      </w:ins>
      <w:r>
        <w:rPr>
          <w:noProof/>
        </w:rPr>
      </w:r>
      <w:r>
        <w:rPr>
          <w:noProof/>
        </w:rPr>
        <w:fldChar w:fldCharType="separate"/>
      </w:r>
      <w:ins w:id="215" w:author="Bo Burman" w:date="2024-02-22T21:48:00Z">
        <w:r>
          <w:rPr>
            <w:noProof/>
          </w:rPr>
          <w:t>33</w:t>
        </w:r>
        <w:r>
          <w:rPr>
            <w:noProof/>
          </w:rPr>
          <w:fldChar w:fldCharType="end"/>
        </w:r>
      </w:ins>
    </w:p>
    <w:p w14:paraId="3FEABDC9" w14:textId="36A33937" w:rsidR="00CC7B50" w:rsidRDefault="00CC7B50">
      <w:pPr>
        <w:pStyle w:val="TOC1"/>
        <w:rPr>
          <w:ins w:id="216" w:author="Bo Burman" w:date="2024-02-22T21:48:00Z"/>
          <w:rFonts w:asciiTheme="minorHAnsi" w:eastAsiaTheme="minorEastAsia" w:hAnsiTheme="minorHAnsi" w:cstheme="minorBidi"/>
          <w:noProof/>
          <w:kern w:val="2"/>
          <w:szCs w:val="22"/>
          <w:lang w:val="en-SE" w:eastAsia="en-SE"/>
          <w14:ligatures w14:val="standardContextual"/>
        </w:rPr>
      </w:pPr>
      <w:ins w:id="217" w:author="Bo Burman" w:date="2024-02-22T21:48:00Z">
        <w:r>
          <w:rPr>
            <w:noProof/>
            <w:lang w:eastAsia="zh-CN"/>
          </w:rPr>
          <w:t>E.2</w:t>
        </w:r>
        <w:r>
          <w:rPr>
            <w:rFonts w:asciiTheme="minorHAnsi" w:eastAsiaTheme="minorEastAsia" w:hAnsiTheme="minorHAnsi" w:cstheme="minorBidi"/>
            <w:noProof/>
            <w:kern w:val="2"/>
            <w:szCs w:val="22"/>
            <w:lang w:val="en-SE" w:eastAsia="en-SE"/>
            <w14:ligatures w14:val="standardContextual"/>
          </w:rPr>
          <w:tab/>
        </w:r>
        <w:r>
          <w:rPr>
            <w:noProof/>
            <w:lang w:eastAsia="zh-CN"/>
          </w:rPr>
          <w:t>Timing Information for QoE Metrics Calculation</w:t>
        </w:r>
        <w:r>
          <w:rPr>
            <w:noProof/>
          </w:rPr>
          <w:tab/>
        </w:r>
        <w:r>
          <w:rPr>
            <w:noProof/>
          </w:rPr>
          <w:fldChar w:fldCharType="begin"/>
        </w:r>
        <w:r>
          <w:rPr>
            <w:noProof/>
          </w:rPr>
          <w:instrText xml:space="preserve"> PAGEREF _Toc159530988 \h </w:instrText>
        </w:r>
      </w:ins>
      <w:r>
        <w:rPr>
          <w:noProof/>
        </w:rPr>
      </w:r>
      <w:r>
        <w:rPr>
          <w:noProof/>
        </w:rPr>
        <w:fldChar w:fldCharType="separate"/>
      </w:r>
      <w:ins w:id="218" w:author="Bo Burman" w:date="2024-02-22T21:48:00Z">
        <w:r>
          <w:rPr>
            <w:noProof/>
          </w:rPr>
          <w:t>33</w:t>
        </w:r>
        <w:r>
          <w:rPr>
            <w:noProof/>
          </w:rPr>
          <w:fldChar w:fldCharType="end"/>
        </w:r>
      </w:ins>
    </w:p>
    <w:p w14:paraId="2B7FAD19" w14:textId="28463492" w:rsidR="00CC7B50" w:rsidRDefault="00CC7B50">
      <w:pPr>
        <w:pStyle w:val="TOC8"/>
        <w:rPr>
          <w:ins w:id="219" w:author="Bo Burman" w:date="2024-02-22T21:48:00Z"/>
          <w:rFonts w:asciiTheme="minorHAnsi" w:eastAsiaTheme="minorEastAsia" w:hAnsiTheme="minorHAnsi" w:cstheme="minorBidi"/>
          <w:b w:val="0"/>
          <w:noProof/>
          <w:kern w:val="2"/>
          <w:szCs w:val="22"/>
          <w:lang w:val="en-SE" w:eastAsia="en-SE"/>
          <w14:ligatures w14:val="standardContextual"/>
        </w:rPr>
      </w:pPr>
      <w:ins w:id="220" w:author="Bo Burman" w:date="2024-02-22T21:48:00Z">
        <w:r>
          <w:rPr>
            <w:noProof/>
          </w:rPr>
          <w:t>Annex F (informative): Change history</w:t>
        </w:r>
        <w:r>
          <w:rPr>
            <w:noProof/>
          </w:rPr>
          <w:tab/>
        </w:r>
        <w:r>
          <w:rPr>
            <w:noProof/>
          </w:rPr>
          <w:fldChar w:fldCharType="begin"/>
        </w:r>
        <w:r>
          <w:rPr>
            <w:noProof/>
          </w:rPr>
          <w:instrText xml:space="preserve"> PAGEREF _Toc159530989 \h </w:instrText>
        </w:r>
      </w:ins>
      <w:r>
        <w:rPr>
          <w:noProof/>
        </w:rPr>
      </w:r>
      <w:r>
        <w:rPr>
          <w:noProof/>
        </w:rPr>
        <w:fldChar w:fldCharType="separate"/>
      </w:r>
      <w:ins w:id="221" w:author="Bo Burman" w:date="2024-02-22T21:48:00Z">
        <w:r>
          <w:rPr>
            <w:noProof/>
          </w:rPr>
          <w:t>34</w:t>
        </w:r>
        <w:r>
          <w:rPr>
            <w:noProof/>
          </w:rPr>
          <w:fldChar w:fldCharType="end"/>
        </w:r>
      </w:ins>
    </w:p>
    <w:p w14:paraId="2DD6223E" w14:textId="5C207332" w:rsidR="00D33401" w:rsidDel="007165E6" w:rsidRDefault="00D33401">
      <w:pPr>
        <w:pStyle w:val="TOC1"/>
        <w:rPr>
          <w:del w:id="222" w:author="Bo Burman" w:date="2024-02-22T21:01:00Z"/>
          <w:rFonts w:asciiTheme="minorHAnsi" w:eastAsiaTheme="minorEastAsia" w:hAnsiTheme="minorHAnsi" w:cstheme="minorBidi"/>
          <w:noProof/>
          <w:kern w:val="2"/>
          <w:szCs w:val="22"/>
          <w14:ligatures w14:val="standardContextual"/>
        </w:rPr>
      </w:pPr>
      <w:del w:id="223" w:author="Bo Burman" w:date="2024-02-22T21:01:00Z">
        <w:r w:rsidDel="007165E6">
          <w:rPr>
            <w:noProof/>
          </w:rPr>
          <w:delText>Foreword</w:delText>
        </w:r>
        <w:r w:rsidDel="007165E6">
          <w:rPr>
            <w:noProof/>
          </w:rPr>
          <w:tab/>
          <w:delText>5</w:delText>
        </w:r>
      </w:del>
    </w:p>
    <w:p w14:paraId="0AEC77B3" w14:textId="2B727718" w:rsidR="00D33401" w:rsidDel="007165E6" w:rsidRDefault="00D33401">
      <w:pPr>
        <w:pStyle w:val="TOC1"/>
        <w:rPr>
          <w:del w:id="224" w:author="Bo Burman" w:date="2024-02-22T21:01:00Z"/>
          <w:rFonts w:asciiTheme="minorHAnsi" w:eastAsiaTheme="minorEastAsia" w:hAnsiTheme="minorHAnsi" w:cstheme="minorBidi"/>
          <w:noProof/>
          <w:kern w:val="2"/>
          <w:szCs w:val="22"/>
          <w14:ligatures w14:val="standardContextual"/>
        </w:rPr>
      </w:pPr>
      <w:del w:id="225" w:author="Bo Burman" w:date="2024-02-22T21:01:00Z">
        <w:r w:rsidDel="007165E6">
          <w:rPr>
            <w:noProof/>
          </w:rPr>
          <w:delText>Introduction</w:delText>
        </w:r>
        <w:r w:rsidDel="007165E6">
          <w:rPr>
            <w:noProof/>
          </w:rPr>
          <w:tab/>
          <w:delText>6</w:delText>
        </w:r>
      </w:del>
    </w:p>
    <w:p w14:paraId="2CB8B2F8" w14:textId="1B77BE5E" w:rsidR="00D33401" w:rsidDel="007165E6" w:rsidRDefault="00D33401">
      <w:pPr>
        <w:pStyle w:val="TOC1"/>
        <w:rPr>
          <w:del w:id="226" w:author="Bo Burman" w:date="2024-02-22T21:01:00Z"/>
          <w:rFonts w:asciiTheme="minorHAnsi" w:eastAsiaTheme="minorEastAsia" w:hAnsiTheme="minorHAnsi" w:cstheme="minorBidi"/>
          <w:noProof/>
          <w:kern w:val="2"/>
          <w:szCs w:val="22"/>
          <w14:ligatures w14:val="standardContextual"/>
        </w:rPr>
      </w:pPr>
      <w:del w:id="227" w:author="Bo Burman" w:date="2024-02-22T21:01:00Z">
        <w:r w:rsidDel="007165E6">
          <w:rPr>
            <w:noProof/>
          </w:rPr>
          <w:delText>1</w:delText>
        </w:r>
        <w:r w:rsidDel="007165E6">
          <w:rPr>
            <w:rFonts w:asciiTheme="minorHAnsi" w:eastAsiaTheme="minorEastAsia" w:hAnsiTheme="minorHAnsi" w:cstheme="minorBidi"/>
            <w:noProof/>
            <w:kern w:val="2"/>
            <w:szCs w:val="22"/>
            <w14:ligatures w14:val="standardContextual"/>
          </w:rPr>
          <w:tab/>
        </w:r>
        <w:r w:rsidDel="007165E6">
          <w:rPr>
            <w:noProof/>
          </w:rPr>
          <w:delText>Scope</w:delText>
        </w:r>
        <w:r w:rsidDel="007165E6">
          <w:rPr>
            <w:noProof/>
          </w:rPr>
          <w:tab/>
          <w:delText>7</w:delText>
        </w:r>
      </w:del>
    </w:p>
    <w:p w14:paraId="44B69CA0" w14:textId="6DF2FA86" w:rsidR="00D33401" w:rsidDel="007165E6" w:rsidRDefault="00D33401">
      <w:pPr>
        <w:pStyle w:val="TOC1"/>
        <w:rPr>
          <w:del w:id="228" w:author="Bo Burman" w:date="2024-02-22T21:01:00Z"/>
          <w:rFonts w:asciiTheme="minorHAnsi" w:eastAsiaTheme="minorEastAsia" w:hAnsiTheme="minorHAnsi" w:cstheme="minorBidi"/>
          <w:noProof/>
          <w:kern w:val="2"/>
          <w:szCs w:val="22"/>
          <w14:ligatures w14:val="standardContextual"/>
        </w:rPr>
      </w:pPr>
      <w:del w:id="229" w:author="Bo Burman" w:date="2024-02-22T21:01:00Z">
        <w:r w:rsidDel="007165E6">
          <w:rPr>
            <w:noProof/>
          </w:rPr>
          <w:delText>2</w:delText>
        </w:r>
        <w:r w:rsidDel="007165E6">
          <w:rPr>
            <w:rFonts w:asciiTheme="minorHAnsi" w:eastAsiaTheme="minorEastAsia" w:hAnsiTheme="minorHAnsi" w:cstheme="minorBidi"/>
            <w:noProof/>
            <w:kern w:val="2"/>
            <w:szCs w:val="22"/>
            <w14:ligatures w14:val="standardContextual"/>
          </w:rPr>
          <w:tab/>
        </w:r>
        <w:r w:rsidDel="007165E6">
          <w:rPr>
            <w:noProof/>
          </w:rPr>
          <w:delText>References</w:delText>
        </w:r>
        <w:r w:rsidDel="007165E6">
          <w:rPr>
            <w:noProof/>
          </w:rPr>
          <w:tab/>
          <w:delText>7</w:delText>
        </w:r>
      </w:del>
    </w:p>
    <w:p w14:paraId="2CA3795F" w14:textId="195F1DC1" w:rsidR="00D33401" w:rsidDel="007165E6" w:rsidRDefault="00D33401">
      <w:pPr>
        <w:pStyle w:val="TOC1"/>
        <w:rPr>
          <w:del w:id="230" w:author="Bo Burman" w:date="2024-02-22T21:01:00Z"/>
          <w:rFonts w:asciiTheme="minorHAnsi" w:eastAsiaTheme="minorEastAsia" w:hAnsiTheme="minorHAnsi" w:cstheme="minorBidi"/>
          <w:noProof/>
          <w:kern w:val="2"/>
          <w:szCs w:val="22"/>
          <w14:ligatures w14:val="standardContextual"/>
        </w:rPr>
      </w:pPr>
      <w:del w:id="231" w:author="Bo Burman" w:date="2024-02-22T21:01:00Z">
        <w:r w:rsidDel="007165E6">
          <w:rPr>
            <w:noProof/>
          </w:rPr>
          <w:delText>3</w:delText>
        </w:r>
        <w:r w:rsidDel="007165E6">
          <w:rPr>
            <w:rFonts w:asciiTheme="minorHAnsi" w:eastAsiaTheme="minorEastAsia" w:hAnsiTheme="minorHAnsi" w:cstheme="minorBidi"/>
            <w:noProof/>
            <w:kern w:val="2"/>
            <w:szCs w:val="22"/>
            <w14:ligatures w14:val="standardContextual"/>
          </w:rPr>
          <w:tab/>
        </w:r>
        <w:r w:rsidDel="007165E6">
          <w:rPr>
            <w:noProof/>
          </w:rPr>
          <w:delText>Definitions of terms, symbols and abbreviations</w:delText>
        </w:r>
        <w:r w:rsidDel="007165E6">
          <w:rPr>
            <w:noProof/>
          </w:rPr>
          <w:tab/>
          <w:delText>8</w:delText>
        </w:r>
      </w:del>
    </w:p>
    <w:p w14:paraId="167403C9" w14:textId="4513A076" w:rsidR="00D33401" w:rsidDel="007165E6" w:rsidRDefault="00D33401">
      <w:pPr>
        <w:pStyle w:val="TOC2"/>
        <w:rPr>
          <w:del w:id="232" w:author="Bo Burman" w:date="2024-02-22T21:01:00Z"/>
          <w:rFonts w:asciiTheme="minorHAnsi" w:eastAsiaTheme="minorEastAsia" w:hAnsiTheme="minorHAnsi" w:cstheme="minorBidi"/>
          <w:noProof/>
          <w:kern w:val="2"/>
          <w:sz w:val="22"/>
          <w:szCs w:val="22"/>
          <w14:ligatures w14:val="standardContextual"/>
        </w:rPr>
      </w:pPr>
      <w:del w:id="233" w:author="Bo Burman" w:date="2024-02-22T21:01:00Z">
        <w:r w:rsidDel="007165E6">
          <w:rPr>
            <w:noProof/>
          </w:rPr>
          <w:delText>3.1</w:delText>
        </w:r>
        <w:r w:rsidDel="007165E6">
          <w:rPr>
            <w:rFonts w:asciiTheme="minorHAnsi" w:eastAsiaTheme="minorEastAsia" w:hAnsiTheme="minorHAnsi" w:cstheme="minorBidi"/>
            <w:noProof/>
            <w:kern w:val="2"/>
            <w:sz w:val="22"/>
            <w:szCs w:val="22"/>
            <w14:ligatures w14:val="standardContextual"/>
          </w:rPr>
          <w:tab/>
        </w:r>
        <w:r w:rsidDel="007165E6">
          <w:rPr>
            <w:noProof/>
          </w:rPr>
          <w:delText>Terms</w:delText>
        </w:r>
        <w:r w:rsidDel="007165E6">
          <w:rPr>
            <w:noProof/>
          </w:rPr>
          <w:tab/>
          <w:delText>8</w:delText>
        </w:r>
      </w:del>
    </w:p>
    <w:p w14:paraId="7BC1FA6D" w14:textId="6135E3DC" w:rsidR="00D33401" w:rsidDel="007165E6" w:rsidRDefault="00D33401">
      <w:pPr>
        <w:pStyle w:val="TOC2"/>
        <w:rPr>
          <w:del w:id="234" w:author="Bo Burman" w:date="2024-02-22T21:01:00Z"/>
          <w:rFonts w:asciiTheme="minorHAnsi" w:eastAsiaTheme="minorEastAsia" w:hAnsiTheme="minorHAnsi" w:cstheme="minorBidi"/>
          <w:noProof/>
          <w:kern w:val="2"/>
          <w:sz w:val="22"/>
          <w:szCs w:val="22"/>
          <w14:ligatures w14:val="standardContextual"/>
        </w:rPr>
      </w:pPr>
      <w:del w:id="235" w:author="Bo Burman" w:date="2024-02-22T21:01:00Z">
        <w:r w:rsidDel="007165E6">
          <w:rPr>
            <w:noProof/>
          </w:rPr>
          <w:delText>3.2</w:delText>
        </w:r>
        <w:r w:rsidDel="007165E6">
          <w:rPr>
            <w:rFonts w:asciiTheme="minorHAnsi" w:eastAsiaTheme="minorEastAsia" w:hAnsiTheme="minorHAnsi" w:cstheme="minorBidi"/>
            <w:noProof/>
            <w:kern w:val="2"/>
            <w:sz w:val="22"/>
            <w:szCs w:val="22"/>
            <w14:ligatures w14:val="standardContextual"/>
          </w:rPr>
          <w:tab/>
        </w:r>
        <w:r w:rsidDel="007165E6">
          <w:rPr>
            <w:noProof/>
          </w:rPr>
          <w:delText>Symbols</w:delText>
        </w:r>
        <w:r w:rsidDel="007165E6">
          <w:rPr>
            <w:noProof/>
          </w:rPr>
          <w:tab/>
          <w:delText>8</w:delText>
        </w:r>
      </w:del>
    </w:p>
    <w:p w14:paraId="5BB12194" w14:textId="798FED6F" w:rsidR="00D33401" w:rsidDel="007165E6" w:rsidRDefault="00D33401">
      <w:pPr>
        <w:pStyle w:val="TOC2"/>
        <w:rPr>
          <w:del w:id="236" w:author="Bo Burman" w:date="2024-02-22T21:01:00Z"/>
          <w:rFonts w:asciiTheme="minorHAnsi" w:eastAsiaTheme="minorEastAsia" w:hAnsiTheme="minorHAnsi" w:cstheme="minorBidi"/>
          <w:noProof/>
          <w:kern w:val="2"/>
          <w:sz w:val="22"/>
          <w:szCs w:val="22"/>
          <w14:ligatures w14:val="standardContextual"/>
        </w:rPr>
      </w:pPr>
      <w:del w:id="237" w:author="Bo Burman" w:date="2024-02-22T21:01:00Z">
        <w:r w:rsidDel="007165E6">
          <w:rPr>
            <w:noProof/>
          </w:rPr>
          <w:delText>3.3</w:delText>
        </w:r>
        <w:r w:rsidDel="007165E6">
          <w:rPr>
            <w:rFonts w:asciiTheme="minorHAnsi" w:eastAsiaTheme="minorEastAsia" w:hAnsiTheme="minorHAnsi" w:cstheme="minorBidi"/>
            <w:noProof/>
            <w:kern w:val="2"/>
            <w:sz w:val="22"/>
            <w:szCs w:val="22"/>
            <w14:ligatures w14:val="standardContextual"/>
          </w:rPr>
          <w:tab/>
        </w:r>
        <w:r w:rsidDel="007165E6">
          <w:rPr>
            <w:noProof/>
          </w:rPr>
          <w:delText>Abbreviations</w:delText>
        </w:r>
        <w:r w:rsidDel="007165E6">
          <w:rPr>
            <w:noProof/>
          </w:rPr>
          <w:tab/>
          <w:delText>9</w:delText>
        </w:r>
      </w:del>
    </w:p>
    <w:p w14:paraId="35621FE1" w14:textId="7FD2499E" w:rsidR="00D33401" w:rsidDel="007165E6" w:rsidRDefault="00D33401">
      <w:pPr>
        <w:pStyle w:val="TOC1"/>
        <w:rPr>
          <w:del w:id="238" w:author="Bo Burman" w:date="2024-02-22T21:01:00Z"/>
          <w:rFonts w:asciiTheme="minorHAnsi" w:eastAsiaTheme="minorEastAsia" w:hAnsiTheme="minorHAnsi" w:cstheme="minorBidi"/>
          <w:noProof/>
          <w:kern w:val="2"/>
          <w:szCs w:val="22"/>
          <w14:ligatures w14:val="standardContextual"/>
        </w:rPr>
      </w:pPr>
      <w:del w:id="239" w:author="Bo Burman" w:date="2024-02-22T21:01:00Z">
        <w:r w:rsidDel="007165E6">
          <w:rPr>
            <w:noProof/>
          </w:rPr>
          <w:delText>4</w:delText>
        </w:r>
        <w:r w:rsidDel="007165E6">
          <w:rPr>
            <w:rFonts w:asciiTheme="minorHAnsi" w:eastAsiaTheme="minorEastAsia" w:hAnsiTheme="minorHAnsi" w:cstheme="minorBidi"/>
            <w:noProof/>
            <w:kern w:val="2"/>
            <w:szCs w:val="22"/>
            <w14:ligatures w14:val="standardContextual"/>
          </w:rPr>
          <w:tab/>
        </w:r>
        <w:r w:rsidDel="007165E6">
          <w:rPr>
            <w:noProof/>
          </w:rPr>
          <w:delText>RTP Functionalities</w:delText>
        </w:r>
        <w:r w:rsidDel="007165E6">
          <w:rPr>
            <w:noProof/>
          </w:rPr>
          <w:tab/>
          <w:delText>9</w:delText>
        </w:r>
      </w:del>
    </w:p>
    <w:p w14:paraId="106DD0E9" w14:textId="02C733DA" w:rsidR="00D33401" w:rsidDel="007165E6" w:rsidRDefault="00D33401">
      <w:pPr>
        <w:pStyle w:val="TOC2"/>
        <w:rPr>
          <w:del w:id="240" w:author="Bo Burman" w:date="2024-02-22T21:01:00Z"/>
          <w:rFonts w:asciiTheme="minorHAnsi" w:eastAsiaTheme="minorEastAsia" w:hAnsiTheme="minorHAnsi" w:cstheme="minorBidi"/>
          <w:noProof/>
          <w:kern w:val="2"/>
          <w:sz w:val="22"/>
          <w:szCs w:val="22"/>
          <w14:ligatures w14:val="standardContextual"/>
        </w:rPr>
      </w:pPr>
      <w:del w:id="241" w:author="Bo Burman" w:date="2024-02-22T21:01:00Z">
        <w:r w:rsidDel="007165E6">
          <w:rPr>
            <w:noProof/>
          </w:rPr>
          <w:delText>4.1</w:delText>
        </w:r>
        <w:r w:rsidDel="007165E6">
          <w:rPr>
            <w:rFonts w:asciiTheme="minorHAnsi" w:eastAsiaTheme="minorEastAsia" w:hAnsiTheme="minorHAnsi" w:cstheme="minorBidi"/>
            <w:noProof/>
            <w:kern w:val="2"/>
            <w:sz w:val="22"/>
            <w:szCs w:val="22"/>
            <w14:ligatures w14:val="standardContextual"/>
          </w:rPr>
          <w:tab/>
        </w:r>
        <w:r w:rsidDel="007165E6">
          <w:rPr>
            <w:noProof/>
          </w:rPr>
          <w:delText>General</w:delText>
        </w:r>
        <w:r w:rsidDel="007165E6">
          <w:rPr>
            <w:noProof/>
          </w:rPr>
          <w:tab/>
          <w:delText>9</w:delText>
        </w:r>
      </w:del>
    </w:p>
    <w:p w14:paraId="5FF429C6" w14:textId="4F936B5A" w:rsidR="00D33401" w:rsidDel="007165E6" w:rsidRDefault="00D33401">
      <w:pPr>
        <w:pStyle w:val="TOC2"/>
        <w:rPr>
          <w:del w:id="242" w:author="Bo Burman" w:date="2024-02-22T21:01:00Z"/>
          <w:rFonts w:asciiTheme="minorHAnsi" w:eastAsiaTheme="minorEastAsia" w:hAnsiTheme="minorHAnsi" w:cstheme="minorBidi"/>
          <w:noProof/>
          <w:kern w:val="2"/>
          <w:sz w:val="22"/>
          <w:szCs w:val="22"/>
          <w14:ligatures w14:val="standardContextual"/>
        </w:rPr>
      </w:pPr>
      <w:del w:id="243" w:author="Bo Burman" w:date="2024-02-22T21:01:00Z">
        <w:r w:rsidDel="007165E6">
          <w:rPr>
            <w:noProof/>
          </w:rPr>
          <w:delText>4.2</w:delText>
        </w:r>
        <w:r w:rsidDel="007165E6">
          <w:rPr>
            <w:rFonts w:asciiTheme="minorHAnsi" w:eastAsiaTheme="minorEastAsia" w:hAnsiTheme="minorHAnsi" w:cstheme="minorBidi"/>
            <w:noProof/>
            <w:kern w:val="2"/>
            <w:sz w:val="22"/>
            <w:szCs w:val="22"/>
            <w14:ligatures w14:val="standardContextual"/>
          </w:rPr>
          <w:tab/>
        </w:r>
        <w:r w:rsidDel="007165E6">
          <w:rPr>
            <w:noProof/>
          </w:rPr>
          <w:delText>RTP Header Extension for PDU Set Marking</w:delText>
        </w:r>
        <w:r w:rsidDel="007165E6">
          <w:rPr>
            <w:noProof/>
          </w:rPr>
          <w:tab/>
          <w:delText>10</w:delText>
        </w:r>
      </w:del>
    </w:p>
    <w:p w14:paraId="34F3746F" w14:textId="6BA583DF" w:rsidR="00D33401" w:rsidDel="007165E6" w:rsidRDefault="00D33401">
      <w:pPr>
        <w:pStyle w:val="TOC3"/>
        <w:rPr>
          <w:del w:id="244" w:author="Bo Burman" w:date="2024-02-22T21:01:00Z"/>
          <w:rFonts w:asciiTheme="minorHAnsi" w:eastAsiaTheme="minorEastAsia" w:hAnsiTheme="minorHAnsi" w:cstheme="minorBidi"/>
          <w:noProof/>
          <w:kern w:val="2"/>
          <w:sz w:val="22"/>
          <w:szCs w:val="22"/>
          <w14:ligatures w14:val="standardContextual"/>
        </w:rPr>
      </w:pPr>
      <w:del w:id="245" w:author="Bo Burman" w:date="2024-02-22T21:01:00Z">
        <w:r w:rsidDel="007165E6">
          <w:rPr>
            <w:noProof/>
          </w:rPr>
          <w:delText>4.2.1</w:delText>
        </w:r>
        <w:r w:rsidDel="007165E6">
          <w:rPr>
            <w:rFonts w:asciiTheme="minorHAnsi" w:eastAsiaTheme="minorEastAsia" w:hAnsiTheme="minorHAnsi" w:cstheme="minorBidi"/>
            <w:noProof/>
            <w:kern w:val="2"/>
            <w:sz w:val="22"/>
            <w:szCs w:val="22"/>
            <w14:ligatures w14:val="standardContextual"/>
          </w:rPr>
          <w:tab/>
        </w:r>
        <w:r w:rsidDel="007165E6">
          <w:rPr>
            <w:noProof/>
          </w:rPr>
          <w:delText>General</w:delText>
        </w:r>
        <w:r w:rsidDel="007165E6">
          <w:rPr>
            <w:noProof/>
          </w:rPr>
          <w:tab/>
          <w:delText>10</w:delText>
        </w:r>
      </w:del>
    </w:p>
    <w:p w14:paraId="7AC6A88D" w14:textId="26CBFB7B" w:rsidR="00D33401" w:rsidDel="007165E6" w:rsidRDefault="00D33401">
      <w:pPr>
        <w:pStyle w:val="TOC3"/>
        <w:rPr>
          <w:del w:id="246" w:author="Bo Burman" w:date="2024-02-22T21:01:00Z"/>
          <w:rFonts w:asciiTheme="minorHAnsi" w:eastAsiaTheme="minorEastAsia" w:hAnsiTheme="minorHAnsi" w:cstheme="minorBidi"/>
          <w:noProof/>
          <w:kern w:val="2"/>
          <w:sz w:val="22"/>
          <w:szCs w:val="22"/>
          <w14:ligatures w14:val="standardContextual"/>
        </w:rPr>
      </w:pPr>
      <w:del w:id="247" w:author="Bo Burman" w:date="2024-02-22T21:01:00Z">
        <w:r w:rsidDel="007165E6">
          <w:rPr>
            <w:noProof/>
          </w:rPr>
          <w:delText>4.2.2</w:delText>
        </w:r>
        <w:r w:rsidDel="007165E6">
          <w:rPr>
            <w:rFonts w:asciiTheme="minorHAnsi" w:eastAsiaTheme="minorEastAsia" w:hAnsiTheme="minorHAnsi" w:cstheme="minorBidi"/>
            <w:noProof/>
            <w:kern w:val="2"/>
            <w:sz w:val="22"/>
            <w:szCs w:val="22"/>
            <w14:ligatures w14:val="standardContextual"/>
          </w:rPr>
          <w:tab/>
        </w:r>
        <w:r w:rsidDel="007165E6">
          <w:rPr>
            <w:noProof/>
          </w:rPr>
          <w:delText>One-byte RTP Header Extension Format</w:delText>
        </w:r>
        <w:r w:rsidDel="007165E6">
          <w:rPr>
            <w:noProof/>
          </w:rPr>
          <w:tab/>
          <w:delText>10</w:delText>
        </w:r>
      </w:del>
    </w:p>
    <w:p w14:paraId="323D2E72" w14:textId="66B675A3" w:rsidR="00D33401" w:rsidDel="007165E6" w:rsidRDefault="00D33401">
      <w:pPr>
        <w:pStyle w:val="TOC3"/>
        <w:rPr>
          <w:del w:id="248" w:author="Bo Burman" w:date="2024-02-22T21:01:00Z"/>
          <w:rFonts w:asciiTheme="minorHAnsi" w:eastAsiaTheme="minorEastAsia" w:hAnsiTheme="minorHAnsi" w:cstheme="minorBidi"/>
          <w:noProof/>
          <w:kern w:val="2"/>
          <w:sz w:val="22"/>
          <w:szCs w:val="22"/>
          <w14:ligatures w14:val="standardContextual"/>
        </w:rPr>
      </w:pPr>
      <w:del w:id="249" w:author="Bo Burman" w:date="2024-02-22T21:01:00Z">
        <w:r w:rsidDel="007165E6">
          <w:rPr>
            <w:noProof/>
          </w:rPr>
          <w:delText>4.2.3</w:delText>
        </w:r>
        <w:r w:rsidDel="007165E6">
          <w:rPr>
            <w:rFonts w:asciiTheme="minorHAnsi" w:eastAsiaTheme="minorEastAsia" w:hAnsiTheme="minorHAnsi" w:cstheme="minorBidi"/>
            <w:noProof/>
            <w:kern w:val="2"/>
            <w:sz w:val="22"/>
            <w:szCs w:val="22"/>
            <w14:ligatures w14:val="standardContextual"/>
          </w:rPr>
          <w:tab/>
        </w:r>
        <w:r w:rsidDel="007165E6">
          <w:rPr>
            <w:noProof/>
          </w:rPr>
          <w:delText>Two-byte RTP Header Extension Format</w:delText>
        </w:r>
        <w:r w:rsidDel="007165E6">
          <w:rPr>
            <w:noProof/>
          </w:rPr>
          <w:tab/>
          <w:delText>10</w:delText>
        </w:r>
      </w:del>
    </w:p>
    <w:p w14:paraId="702BA3C0" w14:textId="480B586E" w:rsidR="00D33401" w:rsidDel="007165E6" w:rsidRDefault="00D33401">
      <w:pPr>
        <w:pStyle w:val="TOC3"/>
        <w:rPr>
          <w:del w:id="250" w:author="Bo Burman" w:date="2024-02-22T21:01:00Z"/>
          <w:rFonts w:asciiTheme="minorHAnsi" w:eastAsiaTheme="minorEastAsia" w:hAnsiTheme="minorHAnsi" w:cstheme="minorBidi"/>
          <w:noProof/>
          <w:kern w:val="2"/>
          <w:sz w:val="22"/>
          <w:szCs w:val="22"/>
          <w14:ligatures w14:val="standardContextual"/>
        </w:rPr>
      </w:pPr>
      <w:del w:id="251" w:author="Bo Burman" w:date="2024-02-22T21:01:00Z">
        <w:r w:rsidDel="007165E6">
          <w:rPr>
            <w:noProof/>
          </w:rPr>
          <w:delText>4.2.4</w:delText>
        </w:r>
        <w:r w:rsidDel="007165E6">
          <w:rPr>
            <w:rFonts w:asciiTheme="minorHAnsi" w:eastAsiaTheme="minorEastAsia" w:hAnsiTheme="minorHAnsi" w:cstheme="minorBidi"/>
            <w:noProof/>
            <w:kern w:val="2"/>
            <w:sz w:val="22"/>
            <w:szCs w:val="22"/>
            <w14:ligatures w14:val="standardContextual"/>
          </w:rPr>
          <w:tab/>
        </w:r>
        <w:r w:rsidDel="007165E6">
          <w:rPr>
            <w:noProof/>
          </w:rPr>
          <w:delText>Semantics</w:delText>
        </w:r>
        <w:r w:rsidDel="007165E6">
          <w:rPr>
            <w:noProof/>
          </w:rPr>
          <w:tab/>
          <w:delText>10</w:delText>
        </w:r>
      </w:del>
    </w:p>
    <w:p w14:paraId="553602DF" w14:textId="32A3BFA9" w:rsidR="00D33401" w:rsidDel="007165E6" w:rsidRDefault="00D33401">
      <w:pPr>
        <w:pStyle w:val="TOC3"/>
        <w:rPr>
          <w:del w:id="252" w:author="Bo Burman" w:date="2024-02-22T21:01:00Z"/>
          <w:rFonts w:asciiTheme="minorHAnsi" w:eastAsiaTheme="minorEastAsia" w:hAnsiTheme="minorHAnsi" w:cstheme="minorBidi"/>
          <w:noProof/>
          <w:kern w:val="2"/>
          <w:sz w:val="22"/>
          <w:szCs w:val="22"/>
          <w14:ligatures w14:val="standardContextual"/>
        </w:rPr>
      </w:pPr>
      <w:del w:id="253" w:author="Bo Burman" w:date="2024-02-22T21:01:00Z">
        <w:r w:rsidDel="007165E6">
          <w:rPr>
            <w:noProof/>
          </w:rPr>
          <w:delText>4.2.5</w:delText>
        </w:r>
        <w:r w:rsidDel="007165E6">
          <w:rPr>
            <w:rFonts w:asciiTheme="minorHAnsi" w:eastAsiaTheme="minorEastAsia" w:hAnsiTheme="minorHAnsi" w:cstheme="minorBidi"/>
            <w:noProof/>
            <w:kern w:val="2"/>
            <w:sz w:val="22"/>
            <w:szCs w:val="22"/>
            <w14:ligatures w14:val="standardContextual"/>
          </w:rPr>
          <w:tab/>
        </w:r>
        <w:r w:rsidDel="007165E6">
          <w:rPr>
            <w:noProof/>
          </w:rPr>
          <w:delText>SDP Signaling</w:delText>
        </w:r>
        <w:r w:rsidDel="007165E6">
          <w:rPr>
            <w:noProof/>
          </w:rPr>
          <w:tab/>
          <w:delText>11</w:delText>
        </w:r>
      </w:del>
    </w:p>
    <w:p w14:paraId="14190440" w14:textId="29634D74" w:rsidR="00D33401" w:rsidDel="007165E6" w:rsidRDefault="00D33401">
      <w:pPr>
        <w:pStyle w:val="TOC3"/>
        <w:rPr>
          <w:del w:id="254" w:author="Bo Burman" w:date="2024-02-22T21:01:00Z"/>
          <w:rFonts w:asciiTheme="minorHAnsi" w:eastAsiaTheme="minorEastAsia" w:hAnsiTheme="minorHAnsi" w:cstheme="minorBidi"/>
          <w:noProof/>
          <w:kern w:val="2"/>
          <w:sz w:val="22"/>
          <w:szCs w:val="22"/>
          <w14:ligatures w14:val="standardContextual"/>
        </w:rPr>
      </w:pPr>
      <w:del w:id="255" w:author="Bo Burman" w:date="2024-02-22T21:01:00Z">
        <w:r w:rsidDel="007165E6">
          <w:rPr>
            <w:noProof/>
          </w:rPr>
          <w:delText>4.2.6</w:delText>
        </w:r>
        <w:r w:rsidDel="007165E6">
          <w:rPr>
            <w:rFonts w:asciiTheme="minorHAnsi" w:eastAsiaTheme="minorEastAsia" w:hAnsiTheme="minorHAnsi" w:cstheme="minorBidi"/>
            <w:noProof/>
            <w:kern w:val="2"/>
            <w:sz w:val="22"/>
            <w:szCs w:val="22"/>
            <w14:ligatures w14:val="standardContextual"/>
          </w:rPr>
          <w:tab/>
        </w:r>
        <w:r w:rsidDel="007165E6">
          <w:rPr>
            <w:noProof/>
          </w:rPr>
          <w:delText>Guidelines for PDU Set Marking</w:delText>
        </w:r>
        <w:r w:rsidDel="007165E6">
          <w:rPr>
            <w:noProof/>
          </w:rPr>
          <w:tab/>
          <w:delText>12</w:delText>
        </w:r>
      </w:del>
    </w:p>
    <w:p w14:paraId="1EC4B98F" w14:textId="08D067D2" w:rsidR="00D33401" w:rsidDel="007165E6" w:rsidRDefault="00D33401">
      <w:pPr>
        <w:pStyle w:val="TOC4"/>
        <w:rPr>
          <w:del w:id="256" w:author="Bo Burman" w:date="2024-02-22T21:01:00Z"/>
          <w:rFonts w:asciiTheme="minorHAnsi" w:eastAsiaTheme="minorEastAsia" w:hAnsiTheme="minorHAnsi" w:cstheme="minorBidi"/>
          <w:noProof/>
          <w:kern w:val="2"/>
          <w:sz w:val="22"/>
          <w:szCs w:val="22"/>
          <w14:ligatures w14:val="standardContextual"/>
        </w:rPr>
      </w:pPr>
      <w:del w:id="257" w:author="Bo Burman" w:date="2024-02-22T21:01:00Z">
        <w:r w:rsidDel="007165E6">
          <w:rPr>
            <w:noProof/>
          </w:rPr>
          <w:delText>4.2.6.1</w:delText>
        </w:r>
        <w:r w:rsidDel="007165E6">
          <w:rPr>
            <w:rFonts w:asciiTheme="minorHAnsi" w:eastAsiaTheme="minorEastAsia" w:hAnsiTheme="minorHAnsi" w:cstheme="minorBidi"/>
            <w:noProof/>
            <w:kern w:val="2"/>
            <w:sz w:val="22"/>
            <w:szCs w:val="22"/>
            <w14:ligatures w14:val="standardContextual"/>
          </w:rPr>
          <w:tab/>
        </w:r>
        <w:r w:rsidDel="007165E6">
          <w:rPr>
            <w:noProof/>
          </w:rPr>
          <w:delText>End of Data Burst Field</w:delText>
        </w:r>
        <w:r w:rsidDel="007165E6">
          <w:rPr>
            <w:noProof/>
          </w:rPr>
          <w:tab/>
          <w:delText>12</w:delText>
        </w:r>
      </w:del>
    </w:p>
    <w:p w14:paraId="7C0F602A" w14:textId="2AE86294" w:rsidR="00D33401" w:rsidDel="007165E6" w:rsidRDefault="00D33401">
      <w:pPr>
        <w:pStyle w:val="TOC4"/>
        <w:rPr>
          <w:del w:id="258" w:author="Bo Burman" w:date="2024-02-22T21:01:00Z"/>
          <w:rFonts w:asciiTheme="minorHAnsi" w:eastAsiaTheme="minorEastAsia" w:hAnsiTheme="minorHAnsi" w:cstheme="minorBidi"/>
          <w:noProof/>
          <w:kern w:val="2"/>
          <w:sz w:val="22"/>
          <w:szCs w:val="22"/>
          <w14:ligatures w14:val="standardContextual"/>
        </w:rPr>
      </w:pPr>
      <w:del w:id="259" w:author="Bo Burman" w:date="2024-02-22T21:01:00Z">
        <w:r w:rsidDel="007165E6">
          <w:rPr>
            <w:noProof/>
          </w:rPr>
          <w:delText>4.2.6.2</w:delText>
        </w:r>
        <w:r w:rsidDel="007165E6">
          <w:rPr>
            <w:rFonts w:asciiTheme="minorHAnsi" w:eastAsiaTheme="minorEastAsia" w:hAnsiTheme="minorHAnsi" w:cstheme="minorBidi"/>
            <w:noProof/>
            <w:kern w:val="2"/>
            <w:sz w:val="22"/>
            <w:szCs w:val="22"/>
            <w14:ligatures w14:val="standardContextual"/>
          </w:rPr>
          <w:tab/>
        </w:r>
        <w:r w:rsidDel="007165E6">
          <w:rPr>
            <w:noProof/>
          </w:rPr>
          <w:delText>PDU Set Importance Field</w:delText>
        </w:r>
        <w:r w:rsidDel="007165E6">
          <w:rPr>
            <w:noProof/>
          </w:rPr>
          <w:tab/>
          <w:delText>12</w:delText>
        </w:r>
      </w:del>
    </w:p>
    <w:p w14:paraId="74E91474" w14:textId="3F7091D3" w:rsidR="00D33401" w:rsidDel="007165E6" w:rsidRDefault="00D33401">
      <w:pPr>
        <w:pStyle w:val="TOC5"/>
        <w:rPr>
          <w:del w:id="260" w:author="Bo Burman" w:date="2024-02-22T21:01:00Z"/>
          <w:rFonts w:asciiTheme="minorHAnsi" w:eastAsiaTheme="minorEastAsia" w:hAnsiTheme="minorHAnsi" w:cstheme="minorBidi"/>
          <w:noProof/>
          <w:kern w:val="2"/>
          <w:sz w:val="22"/>
          <w:szCs w:val="22"/>
          <w14:ligatures w14:val="standardContextual"/>
        </w:rPr>
      </w:pPr>
      <w:del w:id="261" w:author="Bo Burman" w:date="2024-02-22T21:01:00Z">
        <w:r w:rsidDel="007165E6">
          <w:rPr>
            <w:noProof/>
          </w:rPr>
          <w:delText>4.2.6.2.1        General</w:delText>
        </w:r>
        <w:r w:rsidDel="007165E6">
          <w:rPr>
            <w:noProof/>
          </w:rPr>
          <w:tab/>
          <w:delText>13</w:delText>
        </w:r>
      </w:del>
    </w:p>
    <w:p w14:paraId="2CC2A73E" w14:textId="70535EF6" w:rsidR="00D33401" w:rsidDel="007165E6" w:rsidRDefault="00D33401">
      <w:pPr>
        <w:pStyle w:val="TOC5"/>
        <w:rPr>
          <w:del w:id="262" w:author="Bo Burman" w:date="2024-02-22T21:01:00Z"/>
          <w:rFonts w:asciiTheme="minorHAnsi" w:eastAsiaTheme="minorEastAsia" w:hAnsiTheme="minorHAnsi" w:cstheme="minorBidi"/>
          <w:noProof/>
          <w:kern w:val="2"/>
          <w:sz w:val="22"/>
          <w:szCs w:val="22"/>
          <w14:ligatures w14:val="standardContextual"/>
        </w:rPr>
      </w:pPr>
      <w:del w:id="263" w:author="Bo Burman" w:date="2024-02-22T21:01:00Z">
        <w:r w:rsidDel="007165E6">
          <w:rPr>
            <w:noProof/>
          </w:rPr>
          <w:delText>4.2.6.2.2        H.264/AVC Codec</w:delText>
        </w:r>
        <w:r w:rsidDel="007165E6">
          <w:rPr>
            <w:noProof/>
          </w:rPr>
          <w:tab/>
          <w:delText>13</w:delText>
        </w:r>
      </w:del>
    </w:p>
    <w:p w14:paraId="4296CE2A" w14:textId="7B1167BE" w:rsidR="00D33401" w:rsidDel="007165E6" w:rsidRDefault="00D33401">
      <w:pPr>
        <w:pStyle w:val="TOC5"/>
        <w:rPr>
          <w:del w:id="264" w:author="Bo Burman" w:date="2024-02-22T21:01:00Z"/>
          <w:rFonts w:asciiTheme="minorHAnsi" w:eastAsiaTheme="minorEastAsia" w:hAnsiTheme="minorHAnsi" w:cstheme="minorBidi"/>
          <w:noProof/>
          <w:kern w:val="2"/>
          <w:sz w:val="22"/>
          <w:szCs w:val="22"/>
          <w14:ligatures w14:val="standardContextual"/>
        </w:rPr>
      </w:pPr>
      <w:del w:id="265" w:author="Bo Burman" w:date="2024-02-22T21:01:00Z">
        <w:r w:rsidDel="007165E6">
          <w:rPr>
            <w:noProof/>
          </w:rPr>
          <w:delText>4.2.6.2.3        H.265/HEVC Codec</w:delText>
        </w:r>
        <w:r w:rsidDel="007165E6">
          <w:rPr>
            <w:noProof/>
          </w:rPr>
          <w:tab/>
          <w:delText>13</w:delText>
        </w:r>
      </w:del>
    </w:p>
    <w:p w14:paraId="2E6FF687" w14:textId="6A84D359" w:rsidR="00D33401" w:rsidDel="007165E6" w:rsidRDefault="00D33401">
      <w:pPr>
        <w:pStyle w:val="TOC5"/>
        <w:rPr>
          <w:del w:id="266" w:author="Bo Burman" w:date="2024-02-22T21:01:00Z"/>
          <w:rFonts w:asciiTheme="minorHAnsi" w:eastAsiaTheme="minorEastAsia" w:hAnsiTheme="minorHAnsi" w:cstheme="minorBidi"/>
          <w:noProof/>
          <w:kern w:val="2"/>
          <w:sz w:val="22"/>
          <w:szCs w:val="22"/>
          <w14:ligatures w14:val="standardContextual"/>
        </w:rPr>
      </w:pPr>
      <w:del w:id="267" w:author="Bo Burman" w:date="2024-02-22T21:01:00Z">
        <w:r w:rsidDel="007165E6">
          <w:rPr>
            <w:noProof/>
          </w:rPr>
          <w:delText>4.2.6.2.4        PDU set importance based on affected PDU sets</w:delText>
        </w:r>
        <w:r w:rsidDel="007165E6">
          <w:rPr>
            <w:noProof/>
          </w:rPr>
          <w:tab/>
          <w:delText>15</w:delText>
        </w:r>
      </w:del>
    </w:p>
    <w:p w14:paraId="185167A5" w14:textId="7FD8D561" w:rsidR="00D33401" w:rsidDel="007165E6" w:rsidRDefault="00D33401">
      <w:pPr>
        <w:pStyle w:val="TOC5"/>
        <w:rPr>
          <w:del w:id="268" w:author="Bo Burman" w:date="2024-02-22T21:01:00Z"/>
          <w:rFonts w:asciiTheme="minorHAnsi" w:eastAsiaTheme="minorEastAsia" w:hAnsiTheme="minorHAnsi" w:cstheme="minorBidi"/>
          <w:noProof/>
          <w:kern w:val="2"/>
          <w:sz w:val="22"/>
          <w:szCs w:val="22"/>
          <w14:ligatures w14:val="standardContextual"/>
        </w:rPr>
      </w:pPr>
      <w:del w:id="269" w:author="Bo Burman" w:date="2024-02-22T21:01:00Z">
        <w:r w:rsidDel="007165E6">
          <w:rPr>
            <w:noProof/>
          </w:rPr>
          <w:delText>4.2.6.2.5        PSI mapping based on PDU set dependencies</w:delText>
        </w:r>
        <w:r w:rsidDel="007165E6">
          <w:rPr>
            <w:noProof/>
          </w:rPr>
          <w:tab/>
          <w:delText>15</w:delText>
        </w:r>
      </w:del>
    </w:p>
    <w:p w14:paraId="0601ED2D" w14:textId="4C9208EA" w:rsidR="00D33401" w:rsidDel="007165E6" w:rsidRDefault="00D33401">
      <w:pPr>
        <w:pStyle w:val="TOC4"/>
        <w:rPr>
          <w:del w:id="270" w:author="Bo Burman" w:date="2024-02-22T21:01:00Z"/>
          <w:rFonts w:asciiTheme="minorHAnsi" w:eastAsiaTheme="minorEastAsia" w:hAnsiTheme="minorHAnsi" w:cstheme="minorBidi"/>
          <w:noProof/>
          <w:kern w:val="2"/>
          <w:sz w:val="22"/>
          <w:szCs w:val="22"/>
          <w14:ligatures w14:val="standardContextual"/>
        </w:rPr>
      </w:pPr>
      <w:del w:id="271" w:author="Bo Burman" w:date="2024-02-22T21:01:00Z">
        <w:r w:rsidDel="007165E6">
          <w:rPr>
            <w:noProof/>
          </w:rPr>
          <w:delText>4.2.6.3</w:delText>
        </w:r>
        <w:r w:rsidDel="007165E6">
          <w:rPr>
            <w:rFonts w:asciiTheme="minorHAnsi" w:eastAsiaTheme="minorEastAsia" w:hAnsiTheme="minorHAnsi" w:cstheme="minorBidi"/>
            <w:noProof/>
            <w:kern w:val="2"/>
            <w:sz w:val="22"/>
            <w:szCs w:val="22"/>
            <w14:ligatures w14:val="standardContextual"/>
          </w:rPr>
          <w:tab/>
        </w:r>
        <w:r w:rsidDel="007165E6">
          <w:rPr>
            <w:noProof/>
          </w:rPr>
          <w:delText>PDU Set Size Field</w:delText>
        </w:r>
        <w:r w:rsidDel="007165E6">
          <w:rPr>
            <w:noProof/>
          </w:rPr>
          <w:tab/>
          <w:delText>16</w:delText>
        </w:r>
      </w:del>
    </w:p>
    <w:p w14:paraId="12F48EB9" w14:textId="22A50509" w:rsidR="00D33401" w:rsidDel="007165E6" w:rsidRDefault="00D33401">
      <w:pPr>
        <w:pStyle w:val="TOC3"/>
        <w:rPr>
          <w:del w:id="272" w:author="Bo Burman" w:date="2024-02-22T21:01:00Z"/>
          <w:rFonts w:asciiTheme="minorHAnsi" w:eastAsiaTheme="minorEastAsia" w:hAnsiTheme="minorHAnsi" w:cstheme="minorBidi"/>
          <w:noProof/>
          <w:kern w:val="2"/>
          <w:sz w:val="22"/>
          <w:szCs w:val="22"/>
          <w14:ligatures w14:val="standardContextual"/>
        </w:rPr>
      </w:pPr>
      <w:del w:id="273" w:author="Bo Burman" w:date="2024-02-22T21:01:00Z">
        <w:r w:rsidDel="007165E6">
          <w:rPr>
            <w:noProof/>
          </w:rPr>
          <w:delText>4.2.7</w:delText>
        </w:r>
        <w:r w:rsidDel="007165E6">
          <w:rPr>
            <w:rFonts w:asciiTheme="minorHAnsi" w:eastAsiaTheme="minorEastAsia" w:hAnsiTheme="minorHAnsi" w:cstheme="minorBidi"/>
            <w:noProof/>
            <w:kern w:val="2"/>
            <w:sz w:val="22"/>
            <w:szCs w:val="22"/>
            <w14:ligatures w14:val="standardContextual"/>
          </w:rPr>
          <w:tab/>
        </w:r>
        <w:r w:rsidDel="007165E6">
          <w:rPr>
            <w:noProof/>
          </w:rPr>
          <w:delText>Guidelines for AS</w:delText>
        </w:r>
        <w:r w:rsidDel="007165E6">
          <w:rPr>
            <w:noProof/>
          </w:rPr>
          <w:tab/>
          <w:delText>17</w:delText>
        </w:r>
      </w:del>
    </w:p>
    <w:p w14:paraId="4B140B99" w14:textId="416A4D00" w:rsidR="00D33401" w:rsidDel="007165E6" w:rsidRDefault="00D33401">
      <w:pPr>
        <w:pStyle w:val="TOC2"/>
        <w:rPr>
          <w:del w:id="274" w:author="Bo Burman" w:date="2024-02-22T21:01:00Z"/>
          <w:rFonts w:asciiTheme="minorHAnsi" w:eastAsiaTheme="minorEastAsia" w:hAnsiTheme="minorHAnsi" w:cstheme="minorBidi"/>
          <w:noProof/>
          <w:kern w:val="2"/>
          <w:sz w:val="22"/>
          <w:szCs w:val="22"/>
          <w14:ligatures w14:val="standardContextual"/>
        </w:rPr>
      </w:pPr>
      <w:del w:id="275" w:author="Bo Burman" w:date="2024-02-22T21:01:00Z">
        <w:r w:rsidDel="007165E6">
          <w:rPr>
            <w:noProof/>
          </w:rPr>
          <w:delText>4.3</w:delText>
        </w:r>
        <w:r w:rsidDel="007165E6">
          <w:rPr>
            <w:rFonts w:asciiTheme="minorHAnsi" w:eastAsiaTheme="minorEastAsia" w:hAnsiTheme="minorHAnsi" w:cstheme="minorBidi"/>
            <w:noProof/>
            <w:kern w:val="2"/>
            <w:sz w:val="22"/>
            <w:szCs w:val="22"/>
            <w14:ligatures w14:val="standardContextual"/>
          </w:rPr>
          <w:tab/>
        </w:r>
        <w:r w:rsidDel="007165E6">
          <w:rPr>
            <w:noProof/>
          </w:rPr>
          <w:delText>RTP Header Extension for Pose</w:delText>
        </w:r>
        <w:r w:rsidDel="007165E6">
          <w:rPr>
            <w:noProof/>
          </w:rPr>
          <w:tab/>
          <w:delText>17</w:delText>
        </w:r>
      </w:del>
    </w:p>
    <w:p w14:paraId="5B0DD5DB" w14:textId="6AC0F45D" w:rsidR="00D33401" w:rsidDel="007165E6" w:rsidRDefault="00D33401">
      <w:pPr>
        <w:pStyle w:val="TOC3"/>
        <w:rPr>
          <w:del w:id="276" w:author="Bo Burman" w:date="2024-02-22T21:01:00Z"/>
          <w:rFonts w:asciiTheme="minorHAnsi" w:eastAsiaTheme="minorEastAsia" w:hAnsiTheme="minorHAnsi" w:cstheme="minorBidi"/>
          <w:noProof/>
          <w:kern w:val="2"/>
          <w:sz w:val="22"/>
          <w:szCs w:val="22"/>
          <w14:ligatures w14:val="standardContextual"/>
        </w:rPr>
      </w:pPr>
      <w:del w:id="277" w:author="Bo Burman" w:date="2024-02-22T21:01:00Z">
        <w:r w:rsidDel="007165E6">
          <w:rPr>
            <w:noProof/>
          </w:rPr>
          <w:delText>4.3.1</w:delText>
        </w:r>
        <w:r w:rsidDel="007165E6">
          <w:rPr>
            <w:rFonts w:asciiTheme="minorHAnsi" w:eastAsiaTheme="minorEastAsia" w:hAnsiTheme="minorHAnsi" w:cstheme="minorBidi"/>
            <w:noProof/>
            <w:kern w:val="2"/>
            <w:sz w:val="22"/>
            <w:szCs w:val="22"/>
            <w14:ligatures w14:val="standardContextual"/>
          </w:rPr>
          <w:tab/>
        </w:r>
        <w:r w:rsidDel="007165E6">
          <w:rPr>
            <w:noProof/>
          </w:rPr>
          <w:delText>General</w:delText>
        </w:r>
        <w:r w:rsidDel="007165E6">
          <w:rPr>
            <w:noProof/>
          </w:rPr>
          <w:tab/>
          <w:delText>17</w:delText>
        </w:r>
      </w:del>
    </w:p>
    <w:p w14:paraId="3CD21444" w14:textId="1BE35EBB" w:rsidR="00D33401" w:rsidDel="007165E6" w:rsidRDefault="00D33401">
      <w:pPr>
        <w:pStyle w:val="TOC3"/>
        <w:rPr>
          <w:del w:id="278" w:author="Bo Burman" w:date="2024-02-22T21:01:00Z"/>
          <w:rFonts w:asciiTheme="minorHAnsi" w:eastAsiaTheme="minorEastAsia" w:hAnsiTheme="minorHAnsi" w:cstheme="minorBidi"/>
          <w:noProof/>
          <w:kern w:val="2"/>
          <w:sz w:val="22"/>
          <w:szCs w:val="22"/>
          <w14:ligatures w14:val="standardContextual"/>
        </w:rPr>
      </w:pPr>
      <w:del w:id="279" w:author="Bo Burman" w:date="2024-02-22T21:01:00Z">
        <w:r w:rsidDel="007165E6">
          <w:rPr>
            <w:noProof/>
          </w:rPr>
          <w:delText>4.3.2</w:delText>
        </w:r>
        <w:r w:rsidDel="007165E6">
          <w:rPr>
            <w:rFonts w:asciiTheme="minorHAnsi" w:eastAsiaTheme="minorEastAsia" w:hAnsiTheme="minorHAnsi" w:cstheme="minorBidi"/>
            <w:noProof/>
            <w:kern w:val="2"/>
            <w:sz w:val="22"/>
            <w:szCs w:val="22"/>
            <w14:ligatures w14:val="standardContextual"/>
          </w:rPr>
          <w:tab/>
        </w:r>
        <w:r w:rsidDel="007165E6">
          <w:rPr>
            <w:noProof/>
          </w:rPr>
          <w:delText>SDP Signaling</w:delText>
        </w:r>
        <w:r w:rsidDel="007165E6">
          <w:rPr>
            <w:noProof/>
          </w:rPr>
          <w:tab/>
          <w:delText>18</w:delText>
        </w:r>
      </w:del>
    </w:p>
    <w:p w14:paraId="62604925" w14:textId="466E603C" w:rsidR="00D33401" w:rsidDel="007165E6" w:rsidRDefault="00D33401">
      <w:pPr>
        <w:pStyle w:val="TOC3"/>
        <w:rPr>
          <w:del w:id="280" w:author="Bo Burman" w:date="2024-02-22T21:01:00Z"/>
          <w:rFonts w:asciiTheme="minorHAnsi" w:eastAsiaTheme="minorEastAsia" w:hAnsiTheme="minorHAnsi" w:cstheme="minorBidi"/>
          <w:noProof/>
          <w:kern w:val="2"/>
          <w:sz w:val="22"/>
          <w:szCs w:val="22"/>
          <w14:ligatures w14:val="standardContextual"/>
        </w:rPr>
      </w:pPr>
      <w:del w:id="281" w:author="Bo Burman" w:date="2024-02-22T21:01:00Z">
        <w:r w:rsidDel="007165E6">
          <w:rPr>
            <w:noProof/>
          </w:rPr>
          <w:delText>4.3.3</w:delText>
        </w:r>
        <w:r w:rsidDel="007165E6">
          <w:rPr>
            <w:rFonts w:asciiTheme="minorHAnsi" w:eastAsiaTheme="minorEastAsia" w:hAnsiTheme="minorHAnsi" w:cstheme="minorBidi"/>
            <w:noProof/>
            <w:kern w:val="2"/>
            <w:sz w:val="22"/>
            <w:szCs w:val="22"/>
            <w14:ligatures w14:val="standardContextual"/>
          </w:rPr>
          <w:tab/>
        </w:r>
        <w:r w:rsidDel="007165E6">
          <w:rPr>
            <w:noProof/>
          </w:rPr>
          <w:delText>Header Extension Format</w:delText>
        </w:r>
        <w:r w:rsidDel="007165E6">
          <w:rPr>
            <w:noProof/>
          </w:rPr>
          <w:tab/>
          <w:delText>18</w:delText>
        </w:r>
      </w:del>
    </w:p>
    <w:p w14:paraId="22E3057B" w14:textId="48D66810" w:rsidR="00D33401" w:rsidDel="007165E6" w:rsidRDefault="00D33401">
      <w:pPr>
        <w:pStyle w:val="TOC2"/>
        <w:rPr>
          <w:del w:id="282" w:author="Bo Burman" w:date="2024-02-22T21:01:00Z"/>
          <w:rFonts w:asciiTheme="minorHAnsi" w:eastAsiaTheme="minorEastAsia" w:hAnsiTheme="minorHAnsi" w:cstheme="minorBidi"/>
          <w:noProof/>
          <w:kern w:val="2"/>
          <w:sz w:val="22"/>
          <w:szCs w:val="22"/>
          <w14:ligatures w14:val="standardContextual"/>
        </w:rPr>
      </w:pPr>
      <w:del w:id="283" w:author="Bo Burman" w:date="2024-02-22T21:01:00Z">
        <w:r w:rsidDel="007165E6">
          <w:rPr>
            <w:noProof/>
          </w:rPr>
          <w:delText>4.4</w:delText>
        </w:r>
        <w:r w:rsidDel="007165E6">
          <w:rPr>
            <w:rFonts w:asciiTheme="minorHAnsi" w:eastAsiaTheme="minorEastAsia" w:hAnsiTheme="minorHAnsi" w:cstheme="minorBidi"/>
            <w:noProof/>
            <w:kern w:val="2"/>
            <w:sz w:val="22"/>
            <w:szCs w:val="22"/>
            <w14:ligatures w14:val="standardContextual"/>
          </w:rPr>
          <w:tab/>
        </w:r>
        <w:r w:rsidDel="007165E6">
          <w:rPr>
            <w:noProof/>
          </w:rPr>
          <w:delText>RTP Header Extension for in-band end-to-end delay measurement</w:delText>
        </w:r>
        <w:r w:rsidDel="007165E6">
          <w:rPr>
            <w:noProof/>
          </w:rPr>
          <w:tab/>
          <w:delText>20</w:delText>
        </w:r>
      </w:del>
    </w:p>
    <w:p w14:paraId="7A560EE1" w14:textId="326CC35C" w:rsidR="00D33401" w:rsidDel="007165E6" w:rsidRDefault="00D33401">
      <w:pPr>
        <w:pStyle w:val="TOC3"/>
        <w:rPr>
          <w:del w:id="284" w:author="Bo Burman" w:date="2024-02-22T21:01:00Z"/>
          <w:rFonts w:asciiTheme="minorHAnsi" w:eastAsiaTheme="minorEastAsia" w:hAnsiTheme="minorHAnsi" w:cstheme="minorBidi"/>
          <w:noProof/>
          <w:kern w:val="2"/>
          <w:sz w:val="22"/>
          <w:szCs w:val="22"/>
          <w14:ligatures w14:val="standardContextual"/>
        </w:rPr>
      </w:pPr>
      <w:del w:id="285" w:author="Bo Burman" w:date="2024-02-22T21:01:00Z">
        <w:r w:rsidDel="007165E6">
          <w:rPr>
            <w:noProof/>
          </w:rPr>
          <w:delText>4.4.1</w:delText>
        </w:r>
        <w:r w:rsidDel="007165E6">
          <w:rPr>
            <w:rFonts w:asciiTheme="minorHAnsi" w:eastAsiaTheme="minorEastAsia" w:hAnsiTheme="minorHAnsi" w:cstheme="minorBidi"/>
            <w:noProof/>
            <w:kern w:val="2"/>
            <w:sz w:val="22"/>
            <w:szCs w:val="22"/>
            <w14:ligatures w14:val="standardContextual"/>
          </w:rPr>
          <w:tab/>
        </w:r>
        <w:r w:rsidDel="007165E6">
          <w:rPr>
            <w:noProof/>
          </w:rPr>
          <w:delText>General</w:delText>
        </w:r>
        <w:r w:rsidDel="007165E6">
          <w:rPr>
            <w:noProof/>
          </w:rPr>
          <w:tab/>
          <w:delText>20</w:delText>
        </w:r>
      </w:del>
    </w:p>
    <w:p w14:paraId="5285CDB7" w14:textId="28EE2272" w:rsidR="00D33401" w:rsidDel="007165E6" w:rsidRDefault="00D33401">
      <w:pPr>
        <w:pStyle w:val="TOC3"/>
        <w:rPr>
          <w:del w:id="286" w:author="Bo Burman" w:date="2024-02-22T21:01:00Z"/>
          <w:rFonts w:asciiTheme="minorHAnsi" w:eastAsiaTheme="minorEastAsia" w:hAnsiTheme="minorHAnsi" w:cstheme="minorBidi"/>
          <w:noProof/>
          <w:kern w:val="2"/>
          <w:sz w:val="22"/>
          <w:szCs w:val="22"/>
          <w14:ligatures w14:val="standardContextual"/>
        </w:rPr>
      </w:pPr>
      <w:del w:id="287" w:author="Bo Burman" w:date="2024-02-22T21:01:00Z">
        <w:r w:rsidDel="007165E6">
          <w:rPr>
            <w:noProof/>
          </w:rPr>
          <w:delText>4.4.2</w:delText>
        </w:r>
        <w:r w:rsidDel="007165E6">
          <w:rPr>
            <w:rFonts w:asciiTheme="minorHAnsi" w:eastAsiaTheme="minorEastAsia" w:hAnsiTheme="minorHAnsi" w:cstheme="minorBidi"/>
            <w:noProof/>
            <w:kern w:val="2"/>
            <w:sz w:val="22"/>
            <w:szCs w:val="22"/>
            <w14:ligatures w14:val="standardContextual"/>
          </w:rPr>
          <w:tab/>
        </w:r>
        <w:r w:rsidDel="007165E6">
          <w:rPr>
            <w:noProof/>
          </w:rPr>
          <w:delText>One-byte RTP Header Extension Format</w:delText>
        </w:r>
        <w:r w:rsidDel="007165E6">
          <w:rPr>
            <w:noProof/>
          </w:rPr>
          <w:tab/>
          <w:delText>21</w:delText>
        </w:r>
      </w:del>
    </w:p>
    <w:p w14:paraId="7231C89C" w14:textId="2287CC7B" w:rsidR="00D33401" w:rsidDel="007165E6" w:rsidRDefault="00D33401">
      <w:pPr>
        <w:pStyle w:val="TOC3"/>
        <w:rPr>
          <w:del w:id="288" w:author="Bo Burman" w:date="2024-02-22T21:01:00Z"/>
          <w:rFonts w:asciiTheme="minorHAnsi" w:eastAsiaTheme="minorEastAsia" w:hAnsiTheme="minorHAnsi" w:cstheme="minorBidi"/>
          <w:noProof/>
          <w:kern w:val="2"/>
          <w:sz w:val="22"/>
          <w:szCs w:val="22"/>
          <w14:ligatures w14:val="standardContextual"/>
        </w:rPr>
      </w:pPr>
      <w:del w:id="289" w:author="Bo Burman" w:date="2024-02-22T21:01:00Z">
        <w:r w:rsidDel="007165E6">
          <w:rPr>
            <w:noProof/>
          </w:rPr>
          <w:delText>4.4.3</w:delText>
        </w:r>
        <w:r w:rsidDel="007165E6">
          <w:rPr>
            <w:rFonts w:asciiTheme="minorHAnsi" w:eastAsiaTheme="minorEastAsia" w:hAnsiTheme="minorHAnsi" w:cstheme="minorBidi"/>
            <w:noProof/>
            <w:kern w:val="2"/>
            <w:sz w:val="22"/>
            <w:szCs w:val="22"/>
            <w14:ligatures w14:val="standardContextual"/>
          </w:rPr>
          <w:tab/>
        </w:r>
        <w:r w:rsidDel="007165E6">
          <w:rPr>
            <w:noProof/>
          </w:rPr>
          <w:delText>Two-byte RTP Header Extension Format</w:delText>
        </w:r>
        <w:r w:rsidDel="007165E6">
          <w:rPr>
            <w:noProof/>
          </w:rPr>
          <w:tab/>
          <w:delText>21</w:delText>
        </w:r>
      </w:del>
    </w:p>
    <w:p w14:paraId="7AE9EE6C" w14:textId="7245CF46" w:rsidR="00D33401" w:rsidDel="007165E6" w:rsidRDefault="00D33401">
      <w:pPr>
        <w:pStyle w:val="TOC3"/>
        <w:rPr>
          <w:del w:id="290" w:author="Bo Burman" w:date="2024-02-22T21:01:00Z"/>
          <w:rFonts w:asciiTheme="minorHAnsi" w:eastAsiaTheme="minorEastAsia" w:hAnsiTheme="minorHAnsi" w:cstheme="minorBidi"/>
          <w:noProof/>
          <w:kern w:val="2"/>
          <w:sz w:val="22"/>
          <w:szCs w:val="22"/>
          <w14:ligatures w14:val="standardContextual"/>
        </w:rPr>
      </w:pPr>
      <w:del w:id="291" w:author="Bo Burman" w:date="2024-02-22T21:01:00Z">
        <w:r w:rsidDel="007165E6">
          <w:rPr>
            <w:noProof/>
          </w:rPr>
          <w:lastRenderedPageBreak/>
          <w:delText>4.4.4</w:delText>
        </w:r>
        <w:r w:rsidDel="007165E6">
          <w:rPr>
            <w:rFonts w:asciiTheme="minorHAnsi" w:eastAsiaTheme="minorEastAsia" w:hAnsiTheme="minorHAnsi" w:cstheme="minorBidi"/>
            <w:noProof/>
            <w:kern w:val="2"/>
            <w:sz w:val="22"/>
            <w:szCs w:val="22"/>
            <w14:ligatures w14:val="standardContextual"/>
          </w:rPr>
          <w:tab/>
        </w:r>
        <w:r w:rsidDel="007165E6">
          <w:rPr>
            <w:noProof/>
          </w:rPr>
          <w:delText>Syntax</w:delText>
        </w:r>
        <w:r w:rsidDel="007165E6">
          <w:rPr>
            <w:noProof/>
          </w:rPr>
          <w:tab/>
          <w:delText>22</w:delText>
        </w:r>
      </w:del>
    </w:p>
    <w:p w14:paraId="7B6C98D8" w14:textId="12D1696B" w:rsidR="00D33401" w:rsidDel="007165E6" w:rsidRDefault="00D33401">
      <w:pPr>
        <w:pStyle w:val="TOC3"/>
        <w:rPr>
          <w:del w:id="292" w:author="Bo Burman" w:date="2024-02-22T21:01:00Z"/>
          <w:rFonts w:asciiTheme="minorHAnsi" w:eastAsiaTheme="minorEastAsia" w:hAnsiTheme="minorHAnsi" w:cstheme="minorBidi"/>
          <w:noProof/>
          <w:kern w:val="2"/>
          <w:sz w:val="22"/>
          <w:szCs w:val="22"/>
          <w14:ligatures w14:val="standardContextual"/>
        </w:rPr>
      </w:pPr>
      <w:del w:id="293" w:author="Bo Burman" w:date="2024-02-22T21:01:00Z">
        <w:r w:rsidDel="007165E6">
          <w:rPr>
            <w:noProof/>
          </w:rPr>
          <w:delText>4.4.5</w:delText>
        </w:r>
        <w:r w:rsidDel="007165E6">
          <w:rPr>
            <w:rFonts w:asciiTheme="minorHAnsi" w:eastAsiaTheme="minorEastAsia" w:hAnsiTheme="minorHAnsi" w:cstheme="minorBidi"/>
            <w:noProof/>
            <w:kern w:val="2"/>
            <w:sz w:val="22"/>
            <w:szCs w:val="22"/>
            <w14:ligatures w14:val="standardContextual"/>
          </w:rPr>
          <w:tab/>
        </w:r>
        <w:r w:rsidDel="007165E6">
          <w:rPr>
            <w:noProof/>
          </w:rPr>
          <w:delText>Semantics</w:delText>
        </w:r>
        <w:r w:rsidDel="007165E6">
          <w:rPr>
            <w:noProof/>
          </w:rPr>
          <w:tab/>
          <w:delText>22</w:delText>
        </w:r>
      </w:del>
    </w:p>
    <w:p w14:paraId="1030A12A" w14:textId="6072F168" w:rsidR="00D33401" w:rsidDel="007165E6" w:rsidRDefault="00D33401">
      <w:pPr>
        <w:pStyle w:val="TOC3"/>
        <w:rPr>
          <w:del w:id="294" w:author="Bo Burman" w:date="2024-02-22T21:01:00Z"/>
          <w:rFonts w:asciiTheme="minorHAnsi" w:eastAsiaTheme="minorEastAsia" w:hAnsiTheme="minorHAnsi" w:cstheme="minorBidi"/>
          <w:noProof/>
          <w:kern w:val="2"/>
          <w:sz w:val="22"/>
          <w:szCs w:val="22"/>
          <w14:ligatures w14:val="standardContextual"/>
        </w:rPr>
      </w:pPr>
      <w:del w:id="295" w:author="Bo Burman" w:date="2024-02-22T21:01:00Z">
        <w:r w:rsidDel="007165E6">
          <w:rPr>
            <w:noProof/>
          </w:rPr>
          <w:delText>4.4.6</w:delText>
        </w:r>
        <w:r w:rsidDel="007165E6">
          <w:rPr>
            <w:rFonts w:asciiTheme="minorHAnsi" w:eastAsiaTheme="minorEastAsia" w:hAnsiTheme="minorHAnsi" w:cstheme="minorBidi"/>
            <w:noProof/>
            <w:kern w:val="2"/>
            <w:sz w:val="22"/>
            <w:szCs w:val="22"/>
            <w14:ligatures w14:val="standardContextual"/>
          </w:rPr>
          <w:tab/>
        </w:r>
        <w:r w:rsidDel="007165E6">
          <w:rPr>
            <w:noProof/>
          </w:rPr>
          <w:delText>SDP signaling</w:delText>
        </w:r>
        <w:r w:rsidDel="007165E6">
          <w:rPr>
            <w:noProof/>
          </w:rPr>
          <w:tab/>
          <w:delText>22</w:delText>
        </w:r>
      </w:del>
    </w:p>
    <w:p w14:paraId="34A38420" w14:textId="23BDCD82" w:rsidR="00D33401" w:rsidDel="007165E6" w:rsidRDefault="00D33401">
      <w:pPr>
        <w:pStyle w:val="TOC1"/>
        <w:rPr>
          <w:del w:id="296" w:author="Bo Burman" w:date="2024-02-22T21:01:00Z"/>
          <w:rFonts w:asciiTheme="minorHAnsi" w:eastAsiaTheme="minorEastAsia" w:hAnsiTheme="minorHAnsi" w:cstheme="minorBidi"/>
          <w:noProof/>
          <w:kern w:val="2"/>
          <w:szCs w:val="22"/>
          <w14:ligatures w14:val="standardContextual"/>
        </w:rPr>
      </w:pPr>
      <w:del w:id="297" w:author="Bo Burman" w:date="2024-02-22T21:01:00Z">
        <w:r w:rsidDel="007165E6">
          <w:rPr>
            <w:noProof/>
          </w:rPr>
          <w:delText>5</w:delText>
        </w:r>
        <w:r w:rsidDel="007165E6">
          <w:rPr>
            <w:rFonts w:asciiTheme="minorHAnsi" w:eastAsiaTheme="minorEastAsia" w:hAnsiTheme="minorHAnsi" w:cstheme="minorBidi"/>
            <w:noProof/>
            <w:kern w:val="2"/>
            <w:szCs w:val="22"/>
            <w14:ligatures w14:val="standardContextual"/>
          </w:rPr>
          <w:tab/>
        </w:r>
        <w:r w:rsidDel="007165E6">
          <w:rPr>
            <w:noProof/>
          </w:rPr>
          <w:delText>RTCP Feedback Reporting Procedures</w:delText>
        </w:r>
        <w:r w:rsidDel="007165E6">
          <w:rPr>
            <w:noProof/>
          </w:rPr>
          <w:tab/>
          <w:delText>24</w:delText>
        </w:r>
      </w:del>
    </w:p>
    <w:p w14:paraId="00109E7D" w14:textId="13AD6864" w:rsidR="00D33401" w:rsidDel="007165E6" w:rsidRDefault="00D33401">
      <w:pPr>
        <w:pStyle w:val="TOC2"/>
        <w:rPr>
          <w:del w:id="298" w:author="Bo Burman" w:date="2024-02-22T21:01:00Z"/>
          <w:rFonts w:asciiTheme="minorHAnsi" w:eastAsiaTheme="minorEastAsia" w:hAnsiTheme="minorHAnsi" w:cstheme="minorBidi"/>
          <w:noProof/>
          <w:kern w:val="2"/>
          <w:sz w:val="22"/>
          <w:szCs w:val="22"/>
          <w14:ligatures w14:val="standardContextual"/>
        </w:rPr>
      </w:pPr>
      <w:del w:id="299" w:author="Bo Burman" w:date="2024-02-22T21:01:00Z">
        <w:r w:rsidDel="007165E6">
          <w:rPr>
            <w:noProof/>
          </w:rPr>
          <w:delText>5.1</w:delText>
        </w:r>
        <w:r w:rsidDel="007165E6">
          <w:rPr>
            <w:rFonts w:asciiTheme="minorHAnsi" w:eastAsiaTheme="minorEastAsia" w:hAnsiTheme="minorHAnsi" w:cstheme="minorBidi"/>
            <w:noProof/>
            <w:kern w:val="2"/>
            <w:sz w:val="22"/>
            <w:szCs w:val="22"/>
            <w14:ligatures w14:val="standardContextual"/>
          </w:rPr>
          <w:tab/>
        </w:r>
        <w:r w:rsidDel="007165E6">
          <w:rPr>
            <w:noProof/>
          </w:rPr>
          <w:delText>General</w:delText>
        </w:r>
        <w:r w:rsidDel="007165E6">
          <w:rPr>
            <w:noProof/>
          </w:rPr>
          <w:tab/>
          <w:delText>24</w:delText>
        </w:r>
      </w:del>
    </w:p>
    <w:p w14:paraId="189CD33D" w14:textId="0C45D133" w:rsidR="00D33401" w:rsidDel="007165E6" w:rsidRDefault="00D33401">
      <w:pPr>
        <w:pStyle w:val="TOC2"/>
        <w:rPr>
          <w:del w:id="300" w:author="Bo Burman" w:date="2024-02-22T21:01:00Z"/>
          <w:rFonts w:asciiTheme="minorHAnsi" w:eastAsiaTheme="minorEastAsia" w:hAnsiTheme="minorHAnsi" w:cstheme="minorBidi"/>
          <w:noProof/>
          <w:kern w:val="2"/>
          <w:sz w:val="22"/>
          <w:szCs w:val="22"/>
          <w14:ligatures w14:val="standardContextual"/>
        </w:rPr>
      </w:pPr>
      <w:del w:id="301" w:author="Bo Burman" w:date="2024-02-22T21:01:00Z">
        <w:r w:rsidRPr="00535423" w:rsidDel="007165E6">
          <w:rPr>
            <w:noProof/>
            <w:lang w:val="en-CA"/>
          </w:rPr>
          <w:delText>5.2</w:delText>
        </w:r>
        <w:r w:rsidDel="007165E6">
          <w:rPr>
            <w:rFonts w:asciiTheme="minorHAnsi" w:eastAsiaTheme="minorEastAsia" w:hAnsiTheme="minorHAnsi" w:cstheme="minorBidi"/>
            <w:noProof/>
            <w:kern w:val="2"/>
            <w:sz w:val="22"/>
            <w:szCs w:val="22"/>
            <w14:ligatures w14:val="standardContextual"/>
          </w:rPr>
          <w:tab/>
        </w:r>
        <w:r w:rsidRPr="00535423" w:rsidDel="007165E6">
          <w:rPr>
            <w:noProof/>
            <w:lang w:val="en-CA"/>
          </w:rPr>
          <w:delText>Transmission of timing information data for QoE measurements</w:delText>
        </w:r>
        <w:r w:rsidDel="007165E6">
          <w:rPr>
            <w:noProof/>
          </w:rPr>
          <w:tab/>
          <w:delText>24</w:delText>
        </w:r>
      </w:del>
    </w:p>
    <w:p w14:paraId="53609CFB" w14:textId="13114CA8" w:rsidR="00D33401" w:rsidDel="007165E6" w:rsidRDefault="00D33401">
      <w:pPr>
        <w:pStyle w:val="TOC3"/>
        <w:rPr>
          <w:del w:id="302" w:author="Bo Burman" w:date="2024-02-22T21:01:00Z"/>
          <w:rFonts w:asciiTheme="minorHAnsi" w:eastAsiaTheme="minorEastAsia" w:hAnsiTheme="minorHAnsi" w:cstheme="minorBidi"/>
          <w:noProof/>
          <w:kern w:val="2"/>
          <w:sz w:val="22"/>
          <w:szCs w:val="22"/>
          <w14:ligatures w14:val="standardContextual"/>
        </w:rPr>
      </w:pPr>
      <w:del w:id="303" w:author="Bo Burman" w:date="2024-02-22T21:01:00Z">
        <w:r w:rsidRPr="00535423" w:rsidDel="007165E6">
          <w:rPr>
            <w:noProof/>
            <w:lang w:val="en-CA"/>
          </w:rPr>
          <w:delText>5.2.1</w:delText>
        </w:r>
        <w:r w:rsidDel="007165E6">
          <w:rPr>
            <w:rFonts w:asciiTheme="minorHAnsi" w:eastAsiaTheme="minorEastAsia" w:hAnsiTheme="minorHAnsi" w:cstheme="minorBidi"/>
            <w:noProof/>
            <w:kern w:val="2"/>
            <w:sz w:val="22"/>
            <w:szCs w:val="22"/>
            <w14:ligatures w14:val="standardContextual"/>
          </w:rPr>
          <w:tab/>
        </w:r>
        <w:r w:rsidRPr="00535423" w:rsidDel="007165E6">
          <w:rPr>
            <w:noProof/>
            <w:lang w:val="en-CA"/>
          </w:rPr>
          <w:delText>General</w:delText>
        </w:r>
        <w:r w:rsidDel="007165E6">
          <w:rPr>
            <w:noProof/>
          </w:rPr>
          <w:tab/>
          <w:delText>24</w:delText>
        </w:r>
      </w:del>
    </w:p>
    <w:p w14:paraId="3C733E2A" w14:textId="7E377380" w:rsidR="00D33401" w:rsidDel="007165E6" w:rsidRDefault="00D33401">
      <w:pPr>
        <w:pStyle w:val="TOC3"/>
        <w:rPr>
          <w:del w:id="304" w:author="Bo Burman" w:date="2024-02-22T21:01:00Z"/>
          <w:rFonts w:asciiTheme="minorHAnsi" w:eastAsiaTheme="minorEastAsia" w:hAnsiTheme="minorHAnsi" w:cstheme="minorBidi"/>
          <w:noProof/>
          <w:kern w:val="2"/>
          <w:sz w:val="22"/>
          <w:szCs w:val="22"/>
          <w14:ligatures w14:val="standardContextual"/>
        </w:rPr>
      </w:pPr>
      <w:del w:id="305" w:author="Bo Burman" w:date="2024-02-22T21:01:00Z">
        <w:r w:rsidRPr="00535423" w:rsidDel="007165E6">
          <w:rPr>
            <w:noProof/>
            <w:lang w:val="en-CA"/>
          </w:rPr>
          <w:delText>5.2.2</w:delText>
        </w:r>
        <w:r w:rsidDel="007165E6">
          <w:rPr>
            <w:rFonts w:asciiTheme="minorHAnsi" w:eastAsiaTheme="minorEastAsia" w:hAnsiTheme="minorHAnsi" w:cstheme="minorBidi"/>
            <w:noProof/>
            <w:kern w:val="2"/>
            <w:sz w:val="22"/>
            <w:szCs w:val="22"/>
            <w14:ligatures w14:val="standardContextual"/>
          </w:rPr>
          <w:tab/>
        </w:r>
        <w:r w:rsidRPr="00535423" w:rsidDel="007165E6">
          <w:rPr>
            <w:noProof/>
            <w:lang w:val="en-CA"/>
          </w:rPr>
          <w:delText>RTCP message-based transmission of timing information</w:delText>
        </w:r>
        <w:r w:rsidDel="007165E6">
          <w:rPr>
            <w:noProof/>
          </w:rPr>
          <w:tab/>
          <w:delText>24</w:delText>
        </w:r>
      </w:del>
    </w:p>
    <w:p w14:paraId="2C24B7FC" w14:textId="396DDED7" w:rsidR="00D33401" w:rsidDel="007165E6" w:rsidRDefault="00D33401">
      <w:pPr>
        <w:pStyle w:val="TOC4"/>
        <w:rPr>
          <w:del w:id="306" w:author="Bo Burman" w:date="2024-02-22T21:01:00Z"/>
          <w:rFonts w:asciiTheme="minorHAnsi" w:eastAsiaTheme="minorEastAsia" w:hAnsiTheme="minorHAnsi" w:cstheme="minorBidi"/>
          <w:noProof/>
          <w:kern w:val="2"/>
          <w:sz w:val="22"/>
          <w:szCs w:val="22"/>
          <w14:ligatures w14:val="standardContextual"/>
        </w:rPr>
      </w:pPr>
      <w:del w:id="307" w:author="Bo Burman" w:date="2024-02-22T21:01:00Z">
        <w:r w:rsidRPr="00535423" w:rsidDel="007165E6">
          <w:rPr>
            <w:noProof/>
            <w:lang w:val="en-CA"/>
          </w:rPr>
          <w:delText>5.2.2.1</w:delText>
        </w:r>
        <w:r w:rsidDel="007165E6">
          <w:rPr>
            <w:rFonts w:asciiTheme="minorHAnsi" w:eastAsiaTheme="minorEastAsia" w:hAnsiTheme="minorHAnsi" w:cstheme="minorBidi"/>
            <w:noProof/>
            <w:kern w:val="2"/>
            <w:sz w:val="22"/>
            <w:szCs w:val="22"/>
            <w14:ligatures w14:val="standardContextual"/>
          </w:rPr>
          <w:tab/>
        </w:r>
        <w:r w:rsidRPr="00535423" w:rsidDel="007165E6">
          <w:rPr>
            <w:noProof/>
            <w:lang w:val="en-CA"/>
          </w:rPr>
          <w:delText>Extended Report block for QoE timing information</w:delText>
        </w:r>
        <w:r w:rsidDel="007165E6">
          <w:rPr>
            <w:noProof/>
          </w:rPr>
          <w:tab/>
          <w:delText>25</w:delText>
        </w:r>
      </w:del>
    </w:p>
    <w:p w14:paraId="17B31983" w14:textId="4A64E5A2" w:rsidR="00D33401" w:rsidDel="007165E6" w:rsidRDefault="00D33401">
      <w:pPr>
        <w:pStyle w:val="TOC3"/>
        <w:rPr>
          <w:del w:id="308" w:author="Bo Burman" w:date="2024-02-22T21:01:00Z"/>
          <w:rFonts w:asciiTheme="minorHAnsi" w:eastAsiaTheme="minorEastAsia" w:hAnsiTheme="minorHAnsi" w:cstheme="minorBidi"/>
          <w:noProof/>
          <w:kern w:val="2"/>
          <w:sz w:val="22"/>
          <w:szCs w:val="22"/>
          <w14:ligatures w14:val="standardContextual"/>
        </w:rPr>
      </w:pPr>
      <w:del w:id="309" w:author="Bo Burman" w:date="2024-02-22T21:01:00Z">
        <w:r w:rsidRPr="00535423" w:rsidDel="007165E6">
          <w:rPr>
            <w:noProof/>
            <w:lang w:val="en-CA"/>
          </w:rPr>
          <w:delText>5.2.3</w:delText>
        </w:r>
        <w:r w:rsidDel="007165E6">
          <w:rPr>
            <w:rFonts w:asciiTheme="minorHAnsi" w:eastAsiaTheme="minorEastAsia" w:hAnsiTheme="minorHAnsi" w:cstheme="minorBidi"/>
            <w:noProof/>
            <w:kern w:val="2"/>
            <w:sz w:val="22"/>
            <w:szCs w:val="22"/>
            <w14:ligatures w14:val="standardContextual"/>
          </w:rPr>
          <w:tab/>
        </w:r>
        <w:r w:rsidRPr="00535423" w:rsidDel="007165E6">
          <w:rPr>
            <w:noProof/>
            <w:lang w:val="en-CA"/>
          </w:rPr>
          <w:delText>SDP signaling and attributes</w:delText>
        </w:r>
        <w:r w:rsidDel="007165E6">
          <w:rPr>
            <w:noProof/>
          </w:rPr>
          <w:tab/>
          <w:delText>26</w:delText>
        </w:r>
      </w:del>
    </w:p>
    <w:p w14:paraId="4CE67DB2" w14:textId="3240EDE9" w:rsidR="00D33401" w:rsidDel="007165E6" w:rsidRDefault="00D33401">
      <w:pPr>
        <w:pStyle w:val="TOC8"/>
        <w:rPr>
          <w:del w:id="310" w:author="Bo Burman" w:date="2024-02-22T21:01:00Z"/>
          <w:rFonts w:asciiTheme="minorHAnsi" w:eastAsiaTheme="minorEastAsia" w:hAnsiTheme="minorHAnsi" w:cstheme="minorBidi"/>
          <w:b w:val="0"/>
          <w:noProof/>
          <w:kern w:val="2"/>
          <w:szCs w:val="22"/>
          <w14:ligatures w14:val="standardContextual"/>
        </w:rPr>
      </w:pPr>
      <w:del w:id="311" w:author="Bo Burman" w:date="2024-02-22T21:01:00Z">
        <w:r w:rsidDel="007165E6">
          <w:rPr>
            <w:noProof/>
          </w:rPr>
          <w:delText>Annex A (informative): Guidelines for PDU Set identification</w:delText>
        </w:r>
        <w:r w:rsidDel="007165E6">
          <w:rPr>
            <w:noProof/>
          </w:rPr>
          <w:tab/>
          <w:delText>27</w:delText>
        </w:r>
      </w:del>
    </w:p>
    <w:p w14:paraId="4170FDF7" w14:textId="2533E9DE" w:rsidR="00D33401" w:rsidDel="007165E6" w:rsidRDefault="00D33401">
      <w:pPr>
        <w:pStyle w:val="TOC1"/>
        <w:rPr>
          <w:del w:id="312" w:author="Bo Burman" w:date="2024-02-22T21:01:00Z"/>
          <w:rFonts w:asciiTheme="minorHAnsi" w:eastAsiaTheme="minorEastAsia" w:hAnsiTheme="minorHAnsi" w:cstheme="minorBidi"/>
          <w:noProof/>
          <w:kern w:val="2"/>
          <w:szCs w:val="22"/>
          <w14:ligatures w14:val="standardContextual"/>
        </w:rPr>
      </w:pPr>
      <w:del w:id="313" w:author="Bo Burman" w:date="2024-02-22T21:01:00Z">
        <w:r w:rsidDel="007165E6">
          <w:rPr>
            <w:noProof/>
            <w:lang w:eastAsia="zh-CN"/>
          </w:rPr>
          <w:delText>A.0 General</w:delText>
        </w:r>
        <w:r w:rsidDel="007165E6">
          <w:rPr>
            <w:noProof/>
          </w:rPr>
          <w:tab/>
          <w:delText>27</w:delText>
        </w:r>
      </w:del>
    </w:p>
    <w:p w14:paraId="26CBC094" w14:textId="5851C38A" w:rsidR="00D33401" w:rsidDel="007165E6" w:rsidRDefault="00D33401">
      <w:pPr>
        <w:pStyle w:val="TOC2"/>
        <w:rPr>
          <w:del w:id="314" w:author="Bo Burman" w:date="2024-02-22T21:01:00Z"/>
          <w:rFonts w:asciiTheme="minorHAnsi" w:eastAsiaTheme="minorEastAsia" w:hAnsiTheme="minorHAnsi" w:cstheme="minorBidi"/>
          <w:noProof/>
          <w:kern w:val="2"/>
          <w:sz w:val="22"/>
          <w:szCs w:val="22"/>
          <w14:ligatures w14:val="standardContextual"/>
        </w:rPr>
      </w:pPr>
      <w:del w:id="315" w:author="Bo Burman" w:date="2024-02-22T21:01:00Z">
        <w:r w:rsidDel="007165E6">
          <w:rPr>
            <w:noProof/>
            <w:lang w:eastAsia="zh-CN"/>
          </w:rPr>
          <w:delText>A.2.1 RTP/SRTP header</w:delText>
        </w:r>
        <w:r w:rsidDel="007165E6">
          <w:rPr>
            <w:noProof/>
          </w:rPr>
          <w:tab/>
          <w:delText>28</w:delText>
        </w:r>
      </w:del>
    </w:p>
    <w:p w14:paraId="71A7AB0E" w14:textId="5E1D8303" w:rsidR="00D33401" w:rsidDel="007165E6" w:rsidRDefault="00D33401">
      <w:pPr>
        <w:pStyle w:val="TOC2"/>
        <w:rPr>
          <w:del w:id="316" w:author="Bo Burman" w:date="2024-02-22T21:01:00Z"/>
          <w:rFonts w:asciiTheme="minorHAnsi" w:eastAsiaTheme="minorEastAsia" w:hAnsiTheme="minorHAnsi" w:cstheme="minorBidi"/>
          <w:noProof/>
          <w:kern w:val="2"/>
          <w:sz w:val="22"/>
          <w:szCs w:val="22"/>
          <w14:ligatures w14:val="standardContextual"/>
        </w:rPr>
      </w:pPr>
      <w:del w:id="317" w:author="Bo Burman" w:date="2024-02-22T21:01:00Z">
        <w:r w:rsidDel="007165E6">
          <w:rPr>
            <w:noProof/>
            <w:lang w:eastAsia="zh-CN"/>
          </w:rPr>
          <w:delText>A.2.2 RTP payload</w:delText>
        </w:r>
        <w:r w:rsidDel="007165E6">
          <w:rPr>
            <w:noProof/>
          </w:rPr>
          <w:tab/>
          <w:delText>29</w:delText>
        </w:r>
      </w:del>
    </w:p>
    <w:p w14:paraId="485A2841" w14:textId="35549B19" w:rsidR="00D33401" w:rsidDel="007165E6" w:rsidRDefault="00D33401">
      <w:pPr>
        <w:pStyle w:val="TOC3"/>
        <w:rPr>
          <w:del w:id="318" w:author="Bo Burman" w:date="2024-02-22T21:01:00Z"/>
          <w:rFonts w:asciiTheme="minorHAnsi" w:eastAsiaTheme="minorEastAsia" w:hAnsiTheme="minorHAnsi" w:cstheme="minorBidi"/>
          <w:noProof/>
          <w:kern w:val="2"/>
          <w:sz w:val="22"/>
          <w:szCs w:val="22"/>
          <w14:ligatures w14:val="standardContextual"/>
        </w:rPr>
      </w:pPr>
      <w:del w:id="319" w:author="Bo Burman" w:date="2024-02-22T21:01:00Z">
        <w:r w:rsidDel="007165E6">
          <w:rPr>
            <w:noProof/>
          </w:rPr>
          <w:delText>A.2.2.1 General</w:delText>
        </w:r>
        <w:r w:rsidDel="007165E6">
          <w:rPr>
            <w:noProof/>
          </w:rPr>
          <w:tab/>
          <w:delText>29</w:delText>
        </w:r>
      </w:del>
    </w:p>
    <w:p w14:paraId="45C71C4E" w14:textId="4B986881" w:rsidR="00D33401" w:rsidDel="007165E6" w:rsidRDefault="00D33401">
      <w:pPr>
        <w:pStyle w:val="TOC3"/>
        <w:rPr>
          <w:del w:id="320" w:author="Bo Burman" w:date="2024-02-22T21:01:00Z"/>
          <w:rFonts w:asciiTheme="minorHAnsi" w:eastAsiaTheme="minorEastAsia" w:hAnsiTheme="minorHAnsi" w:cstheme="minorBidi"/>
          <w:noProof/>
          <w:kern w:val="2"/>
          <w:sz w:val="22"/>
          <w:szCs w:val="22"/>
          <w14:ligatures w14:val="standardContextual"/>
        </w:rPr>
      </w:pPr>
      <w:del w:id="321" w:author="Bo Burman" w:date="2024-02-22T21:01:00Z">
        <w:r w:rsidDel="007165E6">
          <w:rPr>
            <w:noProof/>
            <w:lang w:eastAsia="zh-CN"/>
          </w:rPr>
          <w:delText>A.2.2.2</w:delText>
        </w:r>
        <w:r w:rsidDel="007165E6">
          <w:rPr>
            <w:rFonts w:asciiTheme="minorHAnsi" w:eastAsiaTheme="minorEastAsia" w:hAnsiTheme="minorHAnsi" w:cstheme="minorBidi"/>
            <w:noProof/>
            <w:kern w:val="2"/>
            <w:sz w:val="22"/>
            <w:szCs w:val="22"/>
            <w14:ligatures w14:val="standardContextual"/>
          </w:rPr>
          <w:tab/>
        </w:r>
        <w:r w:rsidDel="007165E6">
          <w:rPr>
            <w:noProof/>
            <w:lang w:eastAsia="zh-CN"/>
          </w:rPr>
          <w:delText>RTP payload for H.264/AVC codec</w:delText>
        </w:r>
        <w:r w:rsidDel="007165E6">
          <w:rPr>
            <w:noProof/>
          </w:rPr>
          <w:tab/>
          <w:delText>29</w:delText>
        </w:r>
      </w:del>
    </w:p>
    <w:p w14:paraId="0295BC40" w14:textId="0AE474A5" w:rsidR="00D33401" w:rsidDel="007165E6" w:rsidRDefault="00D33401">
      <w:pPr>
        <w:pStyle w:val="TOC3"/>
        <w:rPr>
          <w:del w:id="322" w:author="Bo Burman" w:date="2024-02-22T21:01:00Z"/>
          <w:rFonts w:asciiTheme="minorHAnsi" w:eastAsiaTheme="minorEastAsia" w:hAnsiTheme="minorHAnsi" w:cstheme="minorBidi"/>
          <w:noProof/>
          <w:kern w:val="2"/>
          <w:sz w:val="22"/>
          <w:szCs w:val="22"/>
          <w14:ligatures w14:val="standardContextual"/>
        </w:rPr>
      </w:pPr>
      <w:del w:id="323" w:author="Bo Burman" w:date="2024-02-22T21:01:00Z">
        <w:r w:rsidDel="007165E6">
          <w:rPr>
            <w:noProof/>
            <w:lang w:eastAsia="zh-CN"/>
          </w:rPr>
          <w:delText>A.2.2.3</w:delText>
        </w:r>
        <w:r w:rsidDel="007165E6">
          <w:rPr>
            <w:rFonts w:asciiTheme="minorHAnsi" w:eastAsiaTheme="minorEastAsia" w:hAnsiTheme="minorHAnsi" w:cstheme="minorBidi"/>
            <w:noProof/>
            <w:kern w:val="2"/>
            <w:sz w:val="22"/>
            <w:szCs w:val="22"/>
            <w14:ligatures w14:val="standardContextual"/>
          </w:rPr>
          <w:tab/>
        </w:r>
        <w:r w:rsidDel="007165E6">
          <w:rPr>
            <w:noProof/>
            <w:lang w:eastAsia="zh-CN"/>
          </w:rPr>
          <w:delText>RTP payload for H.265/HEVC codec</w:delText>
        </w:r>
        <w:r w:rsidDel="007165E6">
          <w:rPr>
            <w:noProof/>
          </w:rPr>
          <w:tab/>
          <w:delText>30</w:delText>
        </w:r>
      </w:del>
    </w:p>
    <w:p w14:paraId="4563838B" w14:textId="2D4CF39D" w:rsidR="00D33401" w:rsidDel="007165E6" w:rsidRDefault="00D33401">
      <w:pPr>
        <w:pStyle w:val="TOC8"/>
        <w:rPr>
          <w:del w:id="324" w:author="Bo Burman" w:date="2024-02-22T21:01:00Z"/>
          <w:rFonts w:asciiTheme="minorHAnsi" w:eastAsiaTheme="minorEastAsia" w:hAnsiTheme="minorHAnsi" w:cstheme="minorBidi"/>
          <w:b w:val="0"/>
          <w:noProof/>
          <w:kern w:val="2"/>
          <w:szCs w:val="22"/>
          <w14:ligatures w14:val="standardContextual"/>
        </w:rPr>
      </w:pPr>
      <w:del w:id="325" w:author="Bo Burman" w:date="2024-02-22T21:01:00Z">
        <w:r w:rsidDel="007165E6">
          <w:rPr>
            <w:noProof/>
          </w:rPr>
          <w:delText>Annex B (informative): Examples of SDP offers and answers</w:delText>
        </w:r>
        <w:r w:rsidDel="007165E6">
          <w:rPr>
            <w:noProof/>
          </w:rPr>
          <w:tab/>
          <w:delText>31</w:delText>
        </w:r>
      </w:del>
    </w:p>
    <w:p w14:paraId="15BA505B" w14:textId="1942435E" w:rsidR="00D33401" w:rsidDel="007165E6" w:rsidRDefault="00D33401">
      <w:pPr>
        <w:pStyle w:val="TOC1"/>
        <w:rPr>
          <w:del w:id="326" w:author="Bo Burman" w:date="2024-02-22T21:01:00Z"/>
          <w:rFonts w:asciiTheme="minorHAnsi" w:eastAsiaTheme="minorEastAsia" w:hAnsiTheme="minorHAnsi" w:cstheme="minorBidi"/>
          <w:noProof/>
          <w:kern w:val="2"/>
          <w:szCs w:val="22"/>
          <w14:ligatures w14:val="standardContextual"/>
        </w:rPr>
      </w:pPr>
      <w:del w:id="327" w:author="Bo Burman" w:date="2024-02-22T21:01:00Z">
        <w:r w:rsidDel="007165E6">
          <w:rPr>
            <w:noProof/>
            <w:lang w:eastAsia="zh-CN"/>
          </w:rPr>
          <w:delText>B.1 SDP example for RTP header extension for XR pose</w:delText>
        </w:r>
        <w:r w:rsidDel="007165E6">
          <w:rPr>
            <w:noProof/>
          </w:rPr>
          <w:tab/>
          <w:delText>31</w:delText>
        </w:r>
      </w:del>
    </w:p>
    <w:p w14:paraId="27A969E8" w14:textId="4BC7790A" w:rsidR="00D33401" w:rsidDel="007165E6" w:rsidRDefault="00D33401">
      <w:pPr>
        <w:pStyle w:val="TOC8"/>
        <w:rPr>
          <w:del w:id="328" w:author="Bo Burman" w:date="2024-02-22T21:01:00Z"/>
          <w:rFonts w:asciiTheme="minorHAnsi" w:eastAsiaTheme="minorEastAsia" w:hAnsiTheme="minorHAnsi" w:cstheme="minorBidi"/>
          <w:b w:val="0"/>
          <w:noProof/>
          <w:kern w:val="2"/>
          <w:szCs w:val="22"/>
          <w14:ligatures w14:val="standardContextual"/>
        </w:rPr>
      </w:pPr>
      <w:del w:id="329" w:author="Bo Burman" w:date="2024-02-22T21:01:00Z">
        <w:r w:rsidDel="007165E6">
          <w:rPr>
            <w:noProof/>
          </w:rPr>
          <w:delText xml:space="preserve">Annex C (informative): </w:delText>
        </w:r>
        <w:r w:rsidDel="007165E6">
          <w:rPr>
            <w:noProof/>
            <w:lang w:eastAsia="zh-CN"/>
          </w:rPr>
          <w:delText>RTP Header Extension for Absolute Sender Time</w:delText>
        </w:r>
        <w:r w:rsidDel="007165E6">
          <w:rPr>
            <w:noProof/>
          </w:rPr>
          <w:tab/>
          <w:delText>31</w:delText>
        </w:r>
      </w:del>
    </w:p>
    <w:p w14:paraId="2950C1A0" w14:textId="22B00788" w:rsidR="00D33401" w:rsidDel="007165E6" w:rsidRDefault="00D33401">
      <w:pPr>
        <w:pStyle w:val="TOC8"/>
        <w:rPr>
          <w:del w:id="330" w:author="Bo Burman" w:date="2024-02-22T21:01:00Z"/>
          <w:rFonts w:asciiTheme="minorHAnsi" w:eastAsiaTheme="minorEastAsia" w:hAnsiTheme="minorHAnsi" w:cstheme="minorBidi"/>
          <w:b w:val="0"/>
          <w:noProof/>
          <w:kern w:val="2"/>
          <w:szCs w:val="22"/>
          <w14:ligatures w14:val="standardContextual"/>
        </w:rPr>
      </w:pPr>
      <w:del w:id="331" w:author="Bo Burman" w:date="2024-02-22T21:01:00Z">
        <w:r w:rsidDel="007165E6">
          <w:rPr>
            <w:noProof/>
          </w:rPr>
          <w:delText>Annex D (informative): Change history</w:delText>
        </w:r>
        <w:r w:rsidDel="007165E6">
          <w:rPr>
            <w:noProof/>
          </w:rPr>
          <w:tab/>
          <w:delText>32</w:delText>
        </w:r>
      </w:del>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332" w:name="foreword"/>
      <w:bookmarkStart w:id="333" w:name="_Toc159530923"/>
      <w:bookmarkEnd w:id="332"/>
      <w:r w:rsidRPr="004D3578">
        <w:lastRenderedPageBreak/>
        <w:t>Foreword</w:t>
      </w:r>
      <w:bookmarkEnd w:id="333"/>
    </w:p>
    <w:p w14:paraId="2511FBFA" w14:textId="0265BF29" w:rsidR="00080512" w:rsidRPr="004D3578" w:rsidRDefault="00080512">
      <w:r w:rsidRPr="004D3578">
        <w:t xml:space="preserve">This Technical </w:t>
      </w:r>
      <w:bookmarkStart w:id="334" w:name="spectype3"/>
      <w:r w:rsidRPr="003A4C5B">
        <w:t>Specification</w:t>
      </w:r>
      <w:bookmarkEnd w:id="33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335" w:name="introduction"/>
      <w:bookmarkStart w:id="336" w:name="_Toc159530924"/>
      <w:bookmarkEnd w:id="335"/>
      <w:r w:rsidRPr="004D3578">
        <w:t>Introduction</w:t>
      </w:r>
      <w:bookmarkEnd w:id="336"/>
    </w:p>
    <w:p w14:paraId="1AE1333B" w14:textId="55B224E2" w:rsidR="00C76183" w:rsidRDefault="00C76183" w:rsidP="00C76183">
      <w:r>
        <w:t xml:space="preserve">TR 26.998 </w:t>
      </w:r>
      <w:r w:rsidR="00E0327A">
        <w:t xml:space="preserve">[8] </w:t>
      </w:r>
      <w:r>
        <w:t xml:space="preserve">(5G Glass-type AR/MR) identified multiple aspects of normative work to support </w:t>
      </w:r>
      <w:del w:id="337" w:author="Bo Burman" w:date="2024-02-22T21:19:00Z">
        <w:r w:rsidDel="00060CBC">
          <w:delText>“</w:delText>
        </w:r>
      </w:del>
      <w:ins w:id="338" w:author="Bo Burman" w:date="2024-02-22T21:19:00Z">
        <w:r w:rsidR="00060CBC">
          <w:t>"</w:t>
        </w:r>
      </w:ins>
      <w:r>
        <w:t>5G/AR Real-time Communication</w:t>
      </w:r>
      <w:ins w:id="339" w:author="Bo Burman" w:date="2024-02-22T21:19:00Z">
        <w:r w:rsidR="00060CBC">
          <w:t>"</w:t>
        </w:r>
      </w:ins>
      <w:del w:id="340" w:author="Bo Burman" w:date="2024-02-22T21:19:00Z">
        <w:r w:rsidDel="00060CBC">
          <w:delText>”</w:delText>
        </w:r>
      </w:del>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341" w:name="scope"/>
      <w:bookmarkStart w:id="342" w:name="_Toc159530925"/>
      <w:bookmarkEnd w:id="341"/>
      <w:r w:rsidRPr="004D3578">
        <w:lastRenderedPageBreak/>
        <w:t>1</w:t>
      </w:r>
      <w:r w:rsidRPr="004D3578">
        <w:tab/>
        <w:t>Scope</w:t>
      </w:r>
      <w:bookmarkEnd w:id="342"/>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343" w:name="references"/>
      <w:bookmarkStart w:id="344" w:name="_Toc159530926"/>
      <w:bookmarkEnd w:id="343"/>
      <w:r w:rsidRPr="004D3578">
        <w:t>2</w:t>
      </w:r>
      <w:r w:rsidRPr="004D3578">
        <w:tab/>
        <w:t>References</w:t>
      </w:r>
      <w:bookmarkEnd w:id="3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3012DE58" w:rsidR="0071762A" w:rsidRDefault="00ED4A80" w:rsidP="00EC4A25">
      <w:pPr>
        <w:pStyle w:val="EX"/>
      </w:pPr>
      <w:r>
        <w:t>[2]</w:t>
      </w:r>
      <w:r>
        <w:tab/>
      </w:r>
      <w:r w:rsidR="00853795">
        <w:t xml:space="preserve">ITU-T Rec </w:t>
      </w:r>
      <w:r w:rsidR="00806697">
        <w:t>H.264</w:t>
      </w:r>
      <w:ins w:id="345" w:author="S4aR240010" w:date="2024-02-22T17:45:00Z">
        <w:r w:rsidR="003776D2" w:rsidRPr="003776D2">
          <w:t xml:space="preserve"> (08/2021)</w:t>
        </w:r>
      </w:ins>
      <w:del w:id="346" w:author="S4aR240010" w:date="2024-02-22T17:46:00Z">
        <w:r w:rsidR="000C553F" w:rsidDel="00F3723B">
          <w:delText>/AVC</w:delText>
        </w:r>
      </w:del>
      <w:r w:rsidR="00806697">
        <w:t xml:space="preserve">: </w:t>
      </w:r>
      <w:r w:rsidR="00D32851">
        <w:t>"</w:t>
      </w:r>
      <w:r w:rsidR="00D32851" w:rsidRPr="004E6265">
        <w:t xml:space="preserve">Advanced video coding </w:t>
      </w:r>
      <w:r w:rsidR="00F35DDA">
        <w:t>for generic audiovisual services</w:t>
      </w:r>
      <w:r w:rsidR="00D32851">
        <w:t>"</w:t>
      </w:r>
      <w:ins w:id="347" w:author="S4aR240010" w:date="2024-02-22T17:46:00Z">
        <w:r w:rsidR="008621CE" w:rsidRPr="008621CE">
          <w:t xml:space="preserve"> | ISO/IEC 14496-10:2022: "Information technology – Coding of audio-visual objects – Part 10: Advanced Video Coding"</w:t>
        </w:r>
      </w:ins>
      <w:r w:rsidR="00D32851">
        <w:t>.</w:t>
      </w:r>
      <w:r w:rsidR="00F35DDA" w:rsidDel="00F35DDA">
        <w:t xml:space="preserve"> </w:t>
      </w:r>
    </w:p>
    <w:p w14:paraId="0384AEEF" w14:textId="48323343" w:rsidR="00C7173D" w:rsidRPr="004D3578" w:rsidRDefault="00C7173D" w:rsidP="00EC4A25">
      <w:pPr>
        <w:pStyle w:val="EX"/>
      </w:pPr>
      <w:r>
        <w:t>[3]</w:t>
      </w:r>
      <w:r>
        <w:tab/>
        <w:t>ITU-T Rec H.265</w:t>
      </w:r>
      <w:ins w:id="348" w:author="S4aR240010" w:date="2024-02-22T17:47:00Z">
        <w:r w:rsidR="00A5632C" w:rsidRPr="00A5632C">
          <w:t xml:space="preserve"> (08/2021)</w:t>
        </w:r>
      </w:ins>
      <w:del w:id="349" w:author="S4aR240010" w:date="2024-02-22T17:47:00Z">
        <w:r w:rsidR="00F35DDA" w:rsidDel="00A5632C">
          <w:delText>/HEVC</w:delText>
        </w:r>
      </w:del>
      <w:r>
        <w:t>: "</w:t>
      </w:r>
      <w:r w:rsidR="004F3A7C" w:rsidRPr="00294CDF">
        <w:t>High efficiency video coding</w:t>
      </w:r>
      <w:r>
        <w:t>"</w:t>
      </w:r>
      <w:ins w:id="350" w:author="S4aR240010" w:date="2024-02-22T17:47:00Z">
        <w:r w:rsidR="006F6B01" w:rsidRPr="006F6B01">
          <w:t xml:space="preserve"> | ISO/IEC 23008-2:2023: "High Efficiency Coding and Media Delivery in Heterogeneous Environments – Part 2: High Efficiency Video Coding"</w:t>
        </w:r>
      </w:ins>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ins w:id="351" w:author="Bo Burman" w:date="2024-02-22T21:21:00Z">
        <w:r w:rsidR="00EF5419">
          <w:t>.</w:t>
        </w:r>
      </w:ins>
    </w:p>
    <w:p w14:paraId="5452B938" w14:textId="6CD40C77" w:rsidR="00D54B52" w:rsidRDefault="00D54B52" w:rsidP="00D54B52">
      <w:pPr>
        <w:pStyle w:val="EX"/>
      </w:pPr>
      <w:r>
        <w:t>[9]</w:t>
      </w:r>
      <w:r>
        <w:tab/>
      </w:r>
      <w:r w:rsidR="00725185" w:rsidRPr="00725185">
        <w:t>IETF RFC 768 (1980): "User Datagram Protocol", J. Postel</w:t>
      </w:r>
      <w:ins w:id="352" w:author="Bo Burman" w:date="2024-02-22T21:21:00Z">
        <w:r w:rsidR="00EF5419">
          <w:t>.</w:t>
        </w:r>
      </w:ins>
    </w:p>
    <w:p w14:paraId="593BD760" w14:textId="1D623CF0" w:rsidR="009E4CEB" w:rsidRDefault="009E4CEB" w:rsidP="00D54B52">
      <w:pPr>
        <w:pStyle w:val="EX"/>
      </w:pPr>
      <w:r>
        <w:t>[10]</w:t>
      </w:r>
      <w:r>
        <w:tab/>
      </w:r>
      <w:r w:rsidR="00406FD1" w:rsidRPr="00406FD1">
        <w:t>IETF RFC 5761 (2010): "Multiplexing RTP Data and Control Packets on a Single Port", C. Perkins, M. Westerlund</w:t>
      </w:r>
      <w:ins w:id="353" w:author="Bo Burman" w:date="2024-02-22T21:21:00Z">
        <w:r w:rsidR="00EF5419">
          <w:t>.</w:t>
        </w:r>
      </w:ins>
    </w:p>
    <w:p w14:paraId="2FC647B5" w14:textId="6752CCD6" w:rsidR="00EC209E" w:rsidRDefault="00EC209E" w:rsidP="00D54B52">
      <w:pPr>
        <w:pStyle w:val="EX"/>
      </w:pPr>
      <w:r>
        <w:t>[11]</w:t>
      </w:r>
      <w:r>
        <w:tab/>
      </w:r>
      <w:r w:rsidR="00B41375" w:rsidRPr="00B41375">
        <w:t>IETF RFC 8285 (2017): "A General Mechanism for RTP Header Extensions", D. Singer, H. Desineni, R. Even</w:t>
      </w:r>
      <w:ins w:id="354" w:author="Bo Burman" w:date="2024-02-22T21:21:00Z">
        <w:r w:rsidR="00EF5419">
          <w:t>.</w:t>
        </w:r>
      </w:ins>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ins w:id="355" w:author="Bo Burman" w:date="2024-02-22T21:21:00Z">
        <w:r w:rsidR="00EF5419">
          <w:t>.</w:t>
        </w:r>
      </w:ins>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ins w:id="356" w:author="Bo Burman" w:date="2024-02-22T21:21:00Z">
        <w:r w:rsidR="00EF5419">
          <w:t>.</w:t>
        </w:r>
      </w:ins>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ins w:id="357" w:author="Bo Burman" w:date="2024-02-22T21:21:00Z">
        <w:r w:rsidR="00EF5419">
          <w:t>.</w:t>
        </w:r>
      </w:ins>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ins w:id="358" w:author="Bo Burman" w:date="2024-02-22T21:21:00Z">
        <w:r w:rsidR="00EF5419">
          <w:t>.</w:t>
        </w:r>
      </w:ins>
    </w:p>
    <w:p w14:paraId="2C092E5A" w14:textId="12FBEDB1" w:rsidR="007B565A" w:rsidRDefault="007B565A" w:rsidP="00D54B52">
      <w:pPr>
        <w:pStyle w:val="EX"/>
      </w:pPr>
      <w:r>
        <w:lastRenderedPageBreak/>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ins w:id="359" w:author="Bo Burman" w:date="2024-02-22T21:21:00Z">
        <w:r w:rsidR="00EF5419">
          <w:t>.</w:t>
        </w:r>
      </w:ins>
    </w:p>
    <w:p w14:paraId="24C55FE8" w14:textId="5431706D" w:rsidR="00531F2E" w:rsidRDefault="00531F2E" w:rsidP="00D54B52">
      <w:pPr>
        <w:pStyle w:val="EX"/>
      </w:pPr>
      <w:r>
        <w:t>[17]</w:t>
      </w:r>
      <w:r>
        <w:tab/>
        <w:t>3GPP TS 26.119: "Media Capabilities for Augmented Reality"</w:t>
      </w:r>
      <w:ins w:id="360" w:author="Bo Burman" w:date="2024-02-22T21:21:00Z">
        <w:r w:rsidR="00EF5419">
          <w:t>.</w:t>
        </w:r>
      </w:ins>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ins w:id="361" w:author="Bo Burman" w:date="2024-02-22T21:21:00Z">
        <w:r w:rsidR="00EF5419">
          <w:t>.</w:t>
        </w:r>
      </w:ins>
    </w:p>
    <w:p w14:paraId="08FAA33A" w14:textId="77777777" w:rsidR="00F46849" w:rsidRDefault="00941507" w:rsidP="00F46849">
      <w:pPr>
        <w:pStyle w:val="EX"/>
        <w:rPr>
          <w:ins w:id="362" w:author="S4aR240010" w:date="2024-02-22T17:48:00Z"/>
        </w:rPr>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ins w:id="363" w:author="S4aR240010" w:date="2024-02-22T17:48:00Z">
        <w:r>
          <w:t>[20]</w:t>
        </w:r>
        <w:r>
          <w:tab/>
          <w:t>ISO/IEC 60559:2020: “Floating-point arithmetic”.</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364" w:name="definitions"/>
      <w:bookmarkStart w:id="365" w:name="_Toc159530927"/>
      <w:bookmarkEnd w:id="364"/>
      <w:r w:rsidRPr="004D3578">
        <w:t>3</w:t>
      </w:r>
      <w:r w:rsidRPr="004D3578">
        <w:tab/>
        <w:t>Definitions</w:t>
      </w:r>
      <w:r w:rsidR="00602AEA">
        <w:t xml:space="preserve"> of terms, symbols and abbreviations</w:t>
      </w:r>
      <w:bookmarkEnd w:id="365"/>
    </w:p>
    <w:p w14:paraId="6CBABCF9" w14:textId="77777777" w:rsidR="00080512" w:rsidRPr="004D3578" w:rsidRDefault="00080512">
      <w:pPr>
        <w:pStyle w:val="Heading2"/>
      </w:pPr>
      <w:bookmarkStart w:id="366" w:name="_Toc159530928"/>
      <w:r w:rsidRPr="004D3578">
        <w:t>3.1</w:t>
      </w:r>
      <w:r w:rsidRPr="004D3578">
        <w:tab/>
      </w:r>
      <w:r w:rsidR="002B6339">
        <w:t>Terms</w:t>
      </w:r>
      <w:bookmarkEnd w:id="366"/>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034A549C" w:rsidR="001B0E1D" w:rsidRDefault="000C5BA4">
      <w:r w:rsidRPr="00FF3075">
        <w:rPr>
          <w:b/>
          <w:bCs/>
        </w:rPr>
        <w:t>Orientation quaternion:</w:t>
      </w:r>
      <w:r w:rsidRPr="000C5BA4">
        <w:t xml:space="preserve"> </w:t>
      </w:r>
      <w:r w:rsidR="003C6CBA">
        <w:t>Q</w:t>
      </w:r>
      <w:r w:rsidRPr="000C5BA4">
        <w:t>uaternion used to represent the orientation</w:t>
      </w:r>
      <w:ins w:id="367" w:author="Bo Burman" w:date="2024-02-22T21:21:00Z">
        <w:r w:rsidR="00741E93">
          <w:t xml:space="preserve"> </w:t>
        </w:r>
      </w:ins>
      <w:del w:id="368" w:author="S4aR240010" w:date="2024-02-22T17:48:00Z">
        <w:r w:rsidRPr="000C5BA4" w:rsidDel="0032690B">
          <w:delText xml:space="preserve"> angle</w:delText>
        </w:r>
      </w:del>
      <w:ins w:id="369" w:author="S4aR240010" w:date="2024-02-22T17:48:00Z">
        <w:r w:rsidR="007F430F" w:rsidRPr="007F430F">
          <w:t>of an object</w:t>
        </w:r>
      </w:ins>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149AF026" w:rsidR="000005A3" w:rsidRPr="004D3578" w:rsidRDefault="00212931">
      <w:r w:rsidRPr="00FF3075">
        <w:rPr>
          <w:b/>
          <w:bCs/>
        </w:rPr>
        <w:t>PDU Set marking:</w:t>
      </w:r>
      <w:r w:rsidRPr="00212931">
        <w:t xml:space="preserve"> </w:t>
      </w:r>
      <w:r w:rsidR="003C6CBA">
        <w:t>M</w:t>
      </w:r>
      <w:r w:rsidRPr="00212931">
        <w:t>arking the PDU</w:t>
      </w:r>
      <w:del w:id="370" w:author="S4aR240010" w:date="2024-02-22T17:51:00Z">
        <w:r w:rsidRPr="00212931" w:rsidDel="009B2C96">
          <w:delText>’</w:delText>
        </w:r>
      </w:del>
      <w:r w:rsidRPr="00212931">
        <w:t xml:space="preserve">s carrying a payload with the PDU Set </w:t>
      </w:r>
      <w:del w:id="371" w:author="S4aR240010" w:date="2024-02-22T17:51:00Z">
        <w:r w:rsidRPr="00212931" w:rsidDel="008A4CAA">
          <w:delText>i</w:delText>
        </w:r>
      </w:del>
      <w:ins w:id="372" w:author="S4aR240010" w:date="2024-02-22T17:51:00Z">
        <w:r w:rsidR="008A4CAA">
          <w:t>I</w:t>
        </w:r>
      </w:ins>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373" w:name="_Toc159530929"/>
      <w:r w:rsidRPr="004D3578">
        <w:lastRenderedPageBreak/>
        <w:t>3.2</w:t>
      </w:r>
      <w:r w:rsidRPr="004D3578">
        <w:tab/>
        <w:t>Symbols</w:t>
      </w:r>
      <w:bookmarkEnd w:id="373"/>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r w:rsidRPr="001A4F55">
        <w:rPr>
          <w:i/>
          <w:iCs/>
        </w:rPr>
        <w:t>Rh_p</w:t>
      </w:r>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374" w:name="_Toc159530930"/>
      <w:r w:rsidRPr="004D3578">
        <w:t>3.3</w:t>
      </w:r>
      <w:r w:rsidRPr="004D3578">
        <w:tab/>
        <w:t>Abbreviations</w:t>
      </w:r>
      <w:bookmarkEnd w:id="37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rPr>
          <w:ins w:id="375" w:author="S4aR240010" w:date="2024-02-22T17:51:00Z"/>
        </w:rPr>
      </w:pPr>
      <w:ins w:id="376" w:author="S4aR240010" w:date="2024-02-22T17:51:00Z">
        <w:r>
          <w:t>AP</w:t>
        </w:r>
        <w:r>
          <w:tab/>
          <w:t>Aggregation Packet</w:t>
        </w:r>
      </w:ins>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rPr>
          <w:ins w:id="377" w:author="S4aR240010" w:date="2024-02-22T17:52:00Z"/>
        </w:rPr>
      </w:pPr>
      <w:r>
        <w:t>CRA</w:t>
      </w:r>
      <w:r>
        <w:tab/>
        <w:t>Clean Random Access</w:t>
      </w:r>
    </w:p>
    <w:p w14:paraId="242FCD68" w14:textId="62EB2500" w:rsidR="003B5A44" w:rsidDel="00C208CE" w:rsidRDefault="007058AE" w:rsidP="007058AE">
      <w:pPr>
        <w:pStyle w:val="EW"/>
        <w:rPr>
          <w:del w:id="378" w:author="Bo Burman" w:date="2024-02-22T21:22:00Z"/>
        </w:rPr>
      </w:pPr>
      <w:ins w:id="379" w:author="S4aR240010" w:date="2024-02-22T17:52:00Z">
        <w:r>
          <w:t>DoF</w:t>
        </w:r>
        <w:r>
          <w:tab/>
          <w:t>Degrees of Freedom</w:t>
        </w:r>
      </w:ins>
    </w:p>
    <w:p w14:paraId="41243A21" w14:textId="77777777" w:rsidR="00CA3440" w:rsidRDefault="00457618" w:rsidP="00CD268D">
      <w:pPr>
        <w:pStyle w:val="EW"/>
        <w:rPr>
          <w:ins w:id="380" w:author="S4aR240010" w:date="2024-02-22T17:52:00Z"/>
        </w:rPr>
      </w:pPr>
      <w:del w:id="381" w:author="S4aR240010" w:date="2024-02-22T17:52:00Z">
        <w:r w:rsidDel="007058AE">
          <w:delText>FFS</w:delText>
        </w:r>
        <w:r w:rsidR="004D2E5F" w:rsidDel="007058AE">
          <w:tab/>
          <w:delText>For Further Study</w:delText>
        </w:r>
      </w:del>
    </w:p>
    <w:p w14:paraId="078518BC" w14:textId="3A649E93" w:rsidR="00457618" w:rsidDel="00C208CE" w:rsidRDefault="00CA3440">
      <w:pPr>
        <w:pStyle w:val="EW"/>
        <w:rPr>
          <w:del w:id="382" w:author="S4aR240010" w:date="2024-02-22T17:52:00Z"/>
        </w:rPr>
      </w:pPr>
      <w:ins w:id="383" w:author="S4aR240010" w:date="2024-02-22T17:52:00Z">
        <w:r>
          <w:t>FU</w:t>
        </w:r>
        <w:r>
          <w:tab/>
          <w:t>Fragmentation Unit</w:t>
        </w:r>
      </w:ins>
    </w:p>
    <w:p w14:paraId="5A13A55F" w14:textId="77777777" w:rsidR="00C208CE" w:rsidRDefault="00C208CE" w:rsidP="00CD268D">
      <w:pPr>
        <w:pStyle w:val="EW"/>
        <w:rPr>
          <w:ins w:id="384" w:author="Bo Burman" w:date="2024-02-22T21:22:00Z"/>
        </w:rPr>
      </w:pP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ins w:id="385" w:author="S4aR240010" w:date="2024-02-22T17:53:00Z"/>
          <w:lang w:val="en-US"/>
        </w:rPr>
      </w:pPr>
      <w:ins w:id="386" w:author="S4aR240010" w:date="2024-02-22T17:53:00Z">
        <w:r>
          <w:rPr>
            <w:lang w:val="en-US"/>
          </w:rPr>
          <w:t>NAL</w:t>
        </w:r>
        <w:r>
          <w:rPr>
            <w:lang w:val="en-US"/>
          </w:rPr>
          <w:tab/>
          <w:t>Network Abstraction Layer</w:t>
        </w:r>
      </w:ins>
    </w:p>
    <w:p w14:paraId="20DDC504" w14:textId="50A7F9F6" w:rsidR="004F24EF" w:rsidRDefault="004F24EF">
      <w:pPr>
        <w:pStyle w:val="EW"/>
        <w:rPr>
          <w:lang w:val="en-US"/>
        </w:rPr>
      </w:pPr>
      <w:r>
        <w:rPr>
          <w:lang w:val="en-US"/>
        </w:rPr>
        <w:t>NRI</w:t>
      </w:r>
      <w:r>
        <w:rPr>
          <w:lang w:val="en-US"/>
        </w:rPr>
        <w:tab/>
        <w:t>nal_ref_idc</w:t>
      </w:r>
    </w:p>
    <w:p w14:paraId="37598F8A" w14:textId="77777777" w:rsidR="00ED23C3" w:rsidRDefault="004F24EF" w:rsidP="00ED23C3">
      <w:pPr>
        <w:pStyle w:val="EW"/>
        <w:rPr>
          <w:ins w:id="387" w:author="S4aR240010" w:date="2024-02-22T17:53:00Z"/>
          <w:lang w:val="en-US"/>
        </w:rPr>
      </w:pPr>
      <w:r>
        <w:rPr>
          <w:lang w:val="en-US"/>
        </w:rPr>
        <w:t>NTP</w:t>
      </w:r>
      <w:r>
        <w:rPr>
          <w:lang w:val="en-US"/>
        </w:rPr>
        <w:tab/>
        <w:t>Network Time Protocol</w:t>
      </w:r>
    </w:p>
    <w:p w14:paraId="01E46DF0" w14:textId="77777777" w:rsidR="00ED23C3" w:rsidRDefault="00ED23C3" w:rsidP="00ED23C3">
      <w:pPr>
        <w:pStyle w:val="EW"/>
        <w:rPr>
          <w:ins w:id="388" w:author="S4aR240010" w:date="2024-02-22T17:53:00Z"/>
          <w:lang w:val="en-US"/>
        </w:rPr>
      </w:pPr>
      <w:ins w:id="389" w:author="S4aR240010" w:date="2024-02-22T17:53:00Z">
        <w:r>
          <w:rPr>
            <w:lang w:val="en-US"/>
          </w:rPr>
          <w:t>OS</w:t>
        </w:r>
        <w:r>
          <w:rPr>
            <w:lang w:val="en-US"/>
          </w:rPr>
          <w:tab/>
          <w:t>Operating System</w:t>
        </w:r>
      </w:ins>
    </w:p>
    <w:p w14:paraId="7EFD2EC0" w14:textId="335A4AA2" w:rsidR="004F24EF" w:rsidRDefault="00ED23C3" w:rsidP="00ED23C3">
      <w:pPr>
        <w:pStyle w:val="EW"/>
        <w:rPr>
          <w:lang w:val="en-US"/>
        </w:rPr>
      </w:pPr>
      <w:ins w:id="390" w:author="S4aR240010" w:date="2024-02-22T17:53:00Z">
        <w:r>
          <w:rPr>
            <w:lang w:val="en-US"/>
          </w:rPr>
          <w:t>PACI</w:t>
        </w:r>
        <w:r>
          <w:rPr>
            <w:lang w:val="en-US"/>
          </w:rPr>
          <w:tab/>
          <w:t>Payload Content Information</w:t>
        </w:r>
      </w:ins>
    </w:p>
    <w:p w14:paraId="789A2DCE" w14:textId="537B8650" w:rsidR="002E4667" w:rsidDel="00ED23C3" w:rsidRDefault="002E4667">
      <w:pPr>
        <w:pStyle w:val="EW"/>
        <w:rPr>
          <w:del w:id="391" w:author="S4aR240010" w:date="2024-02-22T17:53:00Z"/>
          <w:lang w:val="en-US"/>
        </w:rPr>
      </w:pPr>
      <w:del w:id="392" w:author="S4aR240010" w:date="2024-02-22T17:53:00Z">
        <w:r w:rsidDel="00ED23C3">
          <w:rPr>
            <w:lang w:val="en-US"/>
          </w:rPr>
          <w:delText>PDU</w:delText>
        </w:r>
        <w:r w:rsidDel="00ED23C3">
          <w:rPr>
            <w:lang w:val="en-US"/>
          </w:rPr>
          <w:tab/>
        </w:r>
        <w:r w:rsidR="005F5F4C" w:rsidDel="00ED23C3">
          <w:rPr>
            <w:lang w:val="en-US"/>
          </w:rPr>
          <w:delText>Protocol</w:delText>
        </w:r>
        <w:r w:rsidDel="00ED23C3">
          <w:rPr>
            <w:lang w:val="en-US"/>
          </w:rPr>
          <w:delText xml:space="preserve"> Data Unit</w:delText>
        </w:r>
      </w:del>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ins w:id="393" w:author="S4aR240010" w:date="2024-02-22T17:54:00Z"/>
          <w:lang w:val="en-US"/>
        </w:rPr>
      </w:pPr>
      <w:ins w:id="394" w:author="S4aR240010" w:date="2024-02-22T17:54:00Z">
        <w:r>
          <w:rPr>
            <w:lang w:val="en-US"/>
          </w:rPr>
          <w:t>PTP</w:t>
        </w:r>
        <w:r>
          <w:rPr>
            <w:lang w:val="en-US"/>
          </w:rPr>
          <w:tab/>
          <w:t>Precision Time Protocol</w:t>
        </w:r>
      </w:ins>
    </w:p>
    <w:p w14:paraId="4363055B" w14:textId="7C9ADFC9" w:rsidR="007E5A9E" w:rsidDel="001B7C3E" w:rsidRDefault="007E5A9E">
      <w:pPr>
        <w:pStyle w:val="EW"/>
        <w:rPr>
          <w:del w:id="395" w:author="S4aR240010" w:date="2024-02-22T17:54:00Z"/>
          <w:lang w:val="en-US"/>
        </w:rPr>
      </w:pPr>
      <w:del w:id="396" w:author="S4aR240010" w:date="2024-02-22T17:54:00Z">
        <w:r w:rsidDel="001B7C3E">
          <w:rPr>
            <w:lang w:val="en-US"/>
          </w:rPr>
          <w:delText>RAN</w:delText>
        </w:r>
        <w:r w:rsidDel="001B7C3E">
          <w:rPr>
            <w:lang w:val="en-US"/>
          </w:rPr>
          <w:tab/>
          <w:delText>Radio Access Network</w:delText>
        </w:r>
      </w:del>
    </w:p>
    <w:p w14:paraId="0E789FAE" w14:textId="255DCE04" w:rsidR="007E5A9E" w:rsidRDefault="007E5A9E">
      <w:pPr>
        <w:pStyle w:val="EW"/>
        <w:rPr>
          <w:lang w:val="en-US"/>
        </w:rPr>
      </w:pPr>
      <w:r>
        <w:rPr>
          <w:lang w:val="en-US"/>
        </w:rPr>
        <w:t>RADL</w:t>
      </w:r>
      <w:r>
        <w:rPr>
          <w:lang w:val="en-US"/>
        </w:rPr>
        <w:tab/>
        <w:t xml:space="preserve">Random Access </w:t>
      </w:r>
      <w:del w:id="397" w:author="S4aR240010" w:date="2024-02-22T17:54:00Z">
        <w:r w:rsidDel="00C576D0">
          <w:rPr>
            <w:lang w:val="en-US"/>
          </w:rPr>
          <w:delText xml:space="preserve">Skipped </w:delText>
        </w:r>
      </w:del>
      <w:ins w:id="398" w:author="S4aR240010" w:date="2024-02-22T17:54:00Z">
        <w:r w:rsidR="00C576D0">
          <w:rPr>
            <w:lang w:val="en-US"/>
          </w:rPr>
          <w:t xml:space="preserve">Decodable </w:t>
        </w:r>
      </w:ins>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4568CCE7" w:rsidR="002663FC" w:rsidRDefault="002663FC">
      <w:pPr>
        <w:pStyle w:val="EW"/>
        <w:rPr>
          <w:lang w:val="en-US"/>
        </w:rPr>
      </w:pPr>
      <w:r>
        <w:rPr>
          <w:lang w:val="en-US"/>
        </w:rPr>
        <w:t>RTCP</w:t>
      </w:r>
      <w:r>
        <w:rPr>
          <w:lang w:val="en-US"/>
        </w:rPr>
        <w:tab/>
      </w:r>
      <w:ins w:id="399" w:author="S4aR240010" w:date="2024-02-22T17:54:00Z">
        <w:r w:rsidR="00674BFE">
          <w:rPr>
            <w:lang w:val="en-US"/>
          </w:rPr>
          <w:t>RTP</w:t>
        </w:r>
      </w:ins>
      <w:del w:id="400" w:author="S4aR240010" w:date="2024-02-22T17:54:00Z">
        <w:r w:rsidDel="00674BFE">
          <w:rPr>
            <w:lang w:val="en-US"/>
          </w:rPr>
          <w:delText>Real-Time</w:delText>
        </w:r>
      </w:del>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RTCP eXtended Report</w:t>
      </w:r>
    </w:p>
    <w:p w14:paraId="4C9D4923" w14:textId="343FBC06" w:rsidR="007E5A9E" w:rsidDel="00E37643" w:rsidRDefault="007E5A9E">
      <w:pPr>
        <w:pStyle w:val="EW"/>
        <w:rPr>
          <w:del w:id="401" w:author="S4aR240010" w:date="2024-02-22T17:55:00Z"/>
          <w:lang w:val="en-US"/>
        </w:rPr>
      </w:pPr>
      <w:del w:id="402" w:author="S4aR240010" w:date="2024-02-22T17:55:00Z">
        <w:r w:rsidDel="00E37643">
          <w:rPr>
            <w:lang w:val="en-US"/>
          </w:rPr>
          <w:delText>RTP</w:delText>
        </w:r>
        <w:r w:rsidDel="00E37643">
          <w:rPr>
            <w:lang w:val="en-US"/>
          </w:rPr>
          <w:tab/>
          <w:delText>Real-Time transport Protocol</w:delText>
        </w:r>
      </w:del>
    </w:p>
    <w:p w14:paraId="60DC9030" w14:textId="4DEBB909" w:rsidR="007E5A9E" w:rsidDel="00E37643" w:rsidRDefault="005105A7">
      <w:pPr>
        <w:pStyle w:val="EW"/>
        <w:rPr>
          <w:del w:id="403" w:author="S4aR240010" w:date="2024-02-22T17:55:00Z"/>
          <w:lang w:val="en-US"/>
        </w:rPr>
      </w:pPr>
      <w:del w:id="404" w:author="S4aR240010" w:date="2024-02-22T17:55:00Z">
        <w:r w:rsidDel="00E37643">
          <w:rPr>
            <w:lang w:val="en-US"/>
          </w:rPr>
          <w:delText>SDU</w:delText>
        </w:r>
        <w:r w:rsidDel="00E37643">
          <w:rPr>
            <w:lang w:val="en-US"/>
          </w:rPr>
          <w:tab/>
          <w:delText>Service Data Unit</w:delText>
        </w:r>
      </w:del>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ins w:id="405" w:author="S4aR240010" w:date="2024-02-22T17:55:00Z"/>
          <w:lang w:val="en-US"/>
        </w:rPr>
      </w:pPr>
      <w:r>
        <w:rPr>
          <w:lang w:val="en-US"/>
        </w:rPr>
        <w:t>SRTP</w:t>
      </w:r>
      <w:r>
        <w:rPr>
          <w:lang w:val="en-US"/>
        </w:rPr>
        <w:tab/>
        <w:t>Secure RTP</w:t>
      </w:r>
    </w:p>
    <w:p w14:paraId="290BC046" w14:textId="1A49F5E5" w:rsidR="005105A7" w:rsidRDefault="0031455E" w:rsidP="0031455E">
      <w:pPr>
        <w:pStyle w:val="EW"/>
        <w:rPr>
          <w:lang w:val="en-US"/>
        </w:rPr>
      </w:pPr>
      <w:ins w:id="406" w:author="S4aR240010" w:date="2024-02-22T17:55:00Z">
        <w:r>
          <w:rPr>
            <w:lang w:val="en-US"/>
          </w:rPr>
          <w:t>TID</w:t>
        </w:r>
        <w:r>
          <w:rPr>
            <w:lang w:val="en-US"/>
          </w:rPr>
          <w:tab/>
          <w:t>Temporal Identifier</w:t>
        </w:r>
      </w:ins>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eXtended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407" w:name="clause4"/>
      <w:bookmarkStart w:id="408" w:name="_Toc159530931"/>
      <w:bookmarkEnd w:id="407"/>
      <w:r w:rsidRPr="004D3578">
        <w:lastRenderedPageBreak/>
        <w:t>4</w:t>
      </w:r>
      <w:r w:rsidRPr="004D3578">
        <w:tab/>
      </w:r>
      <w:r w:rsidR="006B7F0E">
        <w:t>RTP Functionalities</w:t>
      </w:r>
      <w:bookmarkEnd w:id="408"/>
    </w:p>
    <w:p w14:paraId="5814566E" w14:textId="6567F0C6" w:rsidR="00D4342B" w:rsidRPr="004D3578" w:rsidRDefault="00D4342B" w:rsidP="00D4342B">
      <w:pPr>
        <w:pStyle w:val="Heading2"/>
      </w:pPr>
      <w:bookmarkStart w:id="409" w:name="_Toc159530932"/>
      <w:r w:rsidRPr="004D3578">
        <w:t>4.1</w:t>
      </w:r>
      <w:r w:rsidRPr="004D3578">
        <w:tab/>
      </w:r>
      <w:r w:rsidR="00C1649E">
        <w:t>General</w:t>
      </w:r>
      <w:bookmarkEnd w:id="409"/>
    </w:p>
    <w:p w14:paraId="1F449B5F" w14:textId="7D64FB82" w:rsidR="00D4342B" w:rsidRDefault="00762C21" w:rsidP="00D4342B">
      <w:r w:rsidRPr="002E2D22">
        <w:t xml:space="preserve">This clause defines </w:t>
      </w:r>
      <w:del w:id="410" w:author="S4aR240010" w:date="2024-02-22T17:57:00Z">
        <w:r w:rsidRPr="002E2D22" w:rsidDel="00D823B5">
          <w:delText xml:space="preserve">RTP </w:delText>
        </w:r>
        <w:r w:rsidR="007D3A86" w:rsidRPr="002E2D22" w:rsidDel="00D823B5">
          <w:delText>[</w:delText>
        </w:r>
        <w:r w:rsidR="005C7DC2" w:rsidRPr="002E2D22" w:rsidDel="00D823B5">
          <w:delText>4</w:delText>
        </w:r>
        <w:r w:rsidR="007D3A86" w:rsidRPr="002E2D22" w:rsidDel="00D823B5">
          <w:delText xml:space="preserve">] </w:delText>
        </w:r>
      </w:del>
      <w:r w:rsidR="001B7AC4" w:rsidRPr="002E2D22">
        <w:t>functional additions</w:t>
      </w:r>
      <w:ins w:id="411" w:author="S4aR240010" w:date="2024-02-22T17:57:00Z">
        <w:r w:rsidR="001054FB">
          <w:t xml:space="preserve"> to RTP [4]</w:t>
        </w:r>
      </w:ins>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ins w:id="412" w:author="S4aR240010" w:date="2024-02-22T17:57:00Z">
        <w:r w:rsidR="000734C9">
          <w:t xml:space="preserve"> (HE)</w:t>
        </w:r>
      </w:ins>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ins w:id="413" w:author="S4aR240010" w:date="2024-02-22T17:58:00Z">
        <w:r w:rsidR="005F2D6E">
          <w:t>, e.g.,</w:t>
        </w:r>
      </w:ins>
      <w:r w:rsidR="00682DD5" w:rsidRPr="002E2D22">
        <w:t xml:space="preserve"> [5][6]</w:t>
      </w:r>
      <w:r w:rsidR="00D464A4">
        <w:t>.</w:t>
      </w:r>
    </w:p>
    <w:p w14:paraId="0B06C628" w14:textId="5FC0AB7E" w:rsidR="00DF76F6" w:rsidRDefault="00DF76F6" w:rsidP="00FF3075">
      <w:pPr>
        <w:pStyle w:val="Heading2"/>
      </w:pPr>
      <w:bookmarkStart w:id="414" w:name="_Toc159530933"/>
      <w:r>
        <w:t>4.2</w:t>
      </w:r>
      <w:r>
        <w:tab/>
      </w:r>
      <w:r w:rsidR="004240F7">
        <w:t>RTP Header Extension for PDU Set Marking</w:t>
      </w:r>
      <w:bookmarkEnd w:id="414"/>
    </w:p>
    <w:p w14:paraId="63F50A1A" w14:textId="44BEB7E4" w:rsidR="00AE4CAF" w:rsidRDefault="00AE4CAF" w:rsidP="00FF3075">
      <w:pPr>
        <w:pStyle w:val="Heading3"/>
      </w:pPr>
      <w:bookmarkStart w:id="415" w:name="_Toc159530934"/>
      <w:r>
        <w:t>4.2.1</w:t>
      </w:r>
      <w:r>
        <w:tab/>
        <w:t>General</w:t>
      </w:r>
      <w:bookmarkEnd w:id="415"/>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5D53CCDF" w:rsidR="0073544B" w:rsidRDefault="00F776B0" w:rsidP="0073544B">
      <w:r>
        <w:t>Endpoints that support t</w:t>
      </w:r>
      <w:r w:rsidR="0073544B">
        <w:t xml:space="preserve">he RTP </w:t>
      </w:r>
      <w:r w:rsidR="006A4FC9">
        <w:t xml:space="preserve">HE </w:t>
      </w:r>
      <w:r w:rsidR="0073544B">
        <w:t xml:space="preserve">for PDU Set marking shall support both RTP </w:t>
      </w:r>
      <w:del w:id="416" w:author="S4aR240010" w:date="2024-02-22T17:58:00Z">
        <w:r w:rsidR="0073544B" w:rsidDel="00B41F2F">
          <w:delText>Header Extension</w:delText>
        </w:r>
      </w:del>
      <w:ins w:id="417" w:author="S4aR240010" w:date="2024-02-22T17:58:00Z">
        <w:r w:rsidR="00B41F2F">
          <w:t>HE</w:t>
        </w:r>
      </w:ins>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rPr>
          <w:ins w:id="418" w:author="S4aR240010" w:date="2024-02-22T17:58:00Z"/>
        </w:rPr>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pPr>
        <w:pPrChange w:id="419" w:author="S4aR240010" w:date="2024-02-22T17:59:00Z">
          <w:pPr>
            <w:pStyle w:val="NO"/>
          </w:pPr>
        </w:pPrChange>
      </w:pPr>
      <w:ins w:id="420" w:author="S4aR240010" w:date="2024-02-22T17:58:00Z">
        <w:r>
          <w:rPr>
            <w:lang w:eastAsia="en-GB"/>
          </w:rPr>
          <w:t>The IANA registration information for the RTP HE for PDU Set marking is provided in Annex D.2.</w:t>
        </w:r>
      </w:ins>
    </w:p>
    <w:p w14:paraId="1FAA7E8A" w14:textId="6BE98164" w:rsidR="00031775" w:rsidRDefault="009C66DF" w:rsidP="00FF3075">
      <w:pPr>
        <w:pStyle w:val="Heading3"/>
      </w:pPr>
      <w:bookmarkStart w:id="421" w:name="_Toc159530935"/>
      <w:r>
        <w:t>4.2.2</w:t>
      </w:r>
      <w:r>
        <w:tab/>
      </w:r>
      <w:r w:rsidR="0019032D" w:rsidRPr="0019032D">
        <w:t>One-byte RTP Header Extension Format</w:t>
      </w:r>
      <w:bookmarkEnd w:id="421"/>
    </w:p>
    <w:p w14:paraId="24EDEAC4" w14:textId="55647667" w:rsidR="00031775" w:rsidRDefault="00E06993" w:rsidP="00031775">
      <w:r w:rsidRPr="00E06993">
        <w:t xml:space="preserve">The one-byte RTP </w:t>
      </w:r>
      <w:del w:id="422" w:author="S4aR240010" w:date="2024-02-22T17:59:00Z">
        <w:r w:rsidRPr="00E06993" w:rsidDel="00BF24E8">
          <w:delText>Header Extension</w:delText>
        </w:r>
      </w:del>
      <w:ins w:id="423" w:author="S4aR240010" w:date="2024-02-22T17:59:00Z">
        <w:r w:rsidR="00BF24E8">
          <w:t>HE</w:t>
        </w:r>
      </w:ins>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424" w:name="_Toc159530936"/>
      <w:r>
        <w:t>4.2.3</w:t>
      </w:r>
      <w:r>
        <w:tab/>
        <w:t>Two</w:t>
      </w:r>
      <w:r w:rsidRPr="0019032D">
        <w:t>-byte RTP Header Extension Format</w:t>
      </w:r>
      <w:bookmarkEnd w:id="424"/>
    </w:p>
    <w:p w14:paraId="799BFEFC" w14:textId="008A7407" w:rsidR="00FC3F78" w:rsidRDefault="002D7760" w:rsidP="00FC3F78">
      <w:r w:rsidRPr="002D7760">
        <w:t xml:space="preserve">The two-byte RTP </w:t>
      </w:r>
      <w:del w:id="425" w:author="S4aR240010" w:date="2024-02-22T17:59:00Z">
        <w:r w:rsidRPr="002D7760" w:rsidDel="00057906">
          <w:delText>Header Extension</w:delText>
        </w:r>
      </w:del>
      <w:ins w:id="426" w:author="S4aR240010" w:date="2024-02-22T17:59:00Z">
        <w:r w:rsidR="00057906">
          <w:t>HE</w:t>
        </w:r>
      </w:ins>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lastRenderedPageBreak/>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427" w:name="_Toc159530937"/>
      <w:r>
        <w:t>4.2.</w:t>
      </w:r>
      <w:r w:rsidR="00E01728">
        <w:t>4</w:t>
      </w:r>
      <w:r>
        <w:tab/>
      </w:r>
      <w:r w:rsidR="00E01728">
        <w:t>Semantics</w:t>
      </w:r>
      <w:bookmarkEnd w:id="427"/>
    </w:p>
    <w:p w14:paraId="5DBA978A" w14:textId="6E1F3F63" w:rsidR="00DD2D1C" w:rsidRPr="00DD2D1C" w:rsidRDefault="00DD2D1C" w:rsidP="00DD2D1C">
      <w:pPr>
        <w:rPr>
          <w:lang w:val="en-US"/>
        </w:rPr>
      </w:pPr>
      <w:r w:rsidRPr="00DD2D1C">
        <w:rPr>
          <w:lang w:val="en-US"/>
        </w:rPr>
        <w:t xml:space="preserve">The semantics of the fields of the RTP </w:t>
      </w:r>
      <w:del w:id="428" w:author="S4aR240010" w:date="2024-02-22T18:00:00Z">
        <w:r w:rsidRPr="00DD2D1C" w:rsidDel="00F971F8">
          <w:rPr>
            <w:lang w:val="en-US"/>
          </w:rPr>
          <w:delText>Header Extension</w:delText>
        </w:r>
      </w:del>
      <w:ins w:id="429" w:author="S4aR240010" w:date="2024-02-22T18:00:00Z">
        <w:r w:rsidR="00F971F8">
          <w:rPr>
            <w:lang w:val="en-US"/>
          </w:rPr>
          <w:t>HE</w:t>
        </w:r>
      </w:ins>
      <w:r w:rsidRPr="00DD2D1C">
        <w:rPr>
          <w:lang w:val="en-US"/>
        </w:rPr>
        <w:t xml:space="preserve"> for </w:t>
      </w:r>
      <w:del w:id="430" w:author="S4aR240010" w:date="2024-02-22T18:00:00Z">
        <w:r w:rsidRPr="00DD2D1C" w:rsidDel="00F971F8">
          <w:rPr>
            <w:lang w:val="en-US"/>
          </w:rPr>
          <w:delText xml:space="preserve">the marking of </w:delText>
        </w:r>
      </w:del>
      <w:r w:rsidRPr="00DD2D1C">
        <w:rPr>
          <w:lang w:val="en-US"/>
        </w:rPr>
        <w:t xml:space="preserve">PDU Set </w:t>
      </w:r>
      <w:ins w:id="431" w:author="S4aR240010" w:date="2024-02-22T18:00:00Z">
        <w:r w:rsidR="00F971F8">
          <w:rPr>
            <w:lang w:val="en-US"/>
          </w:rPr>
          <w:t xml:space="preserve">marking </w:t>
        </w:r>
      </w:ins>
      <w:del w:id="432" w:author="S4aR240010" w:date="2024-02-22T18:00:00Z">
        <w:r w:rsidRPr="00DD2D1C" w:rsidDel="007F6DB8">
          <w:rPr>
            <w:lang w:val="en-US"/>
          </w:rPr>
          <w:delText xml:space="preserve">and End of Bursts </w:delText>
        </w:r>
      </w:del>
      <w:r w:rsidRPr="00DD2D1C">
        <w:rPr>
          <w:lang w:val="en-US"/>
        </w:rPr>
        <w:t>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7FE00355" w:rsidR="00320A00" w:rsidRPr="00DD2D1C" w:rsidRDefault="00320A00" w:rsidP="007D30CC">
      <w:pPr>
        <w:pStyle w:val="B1"/>
      </w:pPr>
      <w:r>
        <w:t>-</w:t>
      </w:r>
      <w:r>
        <w:tab/>
      </w:r>
      <w:r w:rsidRPr="00B063ED">
        <w:rPr>
          <w:b/>
          <w:bCs/>
          <w:rPrChange w:id="433" w:author="S4aR240010" w:date="2024-02-22T18:01:00Z">
            <w:rPr/>
          </w:rPrChange>
        </w:rPr>
        <w:t>Reserved</w:t>
      </w:r>
      <w:ins w:id="434" w:author="S4aR240010" w:date="2024-02-22T18:01:00Z">
        <w:r w:rsidR="00B063ED" w:rsidRPr="00B063ED">
          <w:rPr>
            <w:b/>
            <w:bCs/>
            <w:rPrChange w:id="435" w:author="S4aR240010" w:date="2024-02-22T18:01:00Z">
              <w:rPr/>
            </w:rPrChange>
          </w:rPr>
          <w:t xml:space="preserve"> [R]</w:t>
        </w:r>
      </w:ins>
      <w:r w:rsidRPr="00B063ED">
        <w:rPr>
          <w:b/>
          <w:bCs/>
          <w:rPrChange w:id="436" w:author="S4aR240010" w:date="2024-02-22T18:01:00Z">
            <w:rPr/>
          </w:rPrChange>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0C772671"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ins w:id="437" w:author="S4aR240010" w:date="2024-02-22T18:01:00Z">
        <w:r w:rsidR="0014536D">
          <w:t xml:space="preserve">the 3GPP </w:t>
        </w:r>
      </w:ins>
      <w:del w:id="438" w:author="S4aR240010" w:date="2024-02-22T18:01:00Z">
        <w:r w:rsidRPr="00557384" w:rsidDel="0014536D">
          <w:delText xml:space="preserve">various </w:delText>
        </w:r>
      </w:del>
      <w:r w:rsidRPr="00557384">
        <w:t xml:space="preserve">audio/video codecs are provided in </w:t>
      </w:r>
      <w:r w:rsidR="00A441E6">
        <w:t>c</w:t>
      </w:r>
      <w:r w:rsidRPr="00557384">
        <w:t xml:space="preserve">lause </w:t>
      </w:r>
      <w:r w:rsidR="00FC1669">
        <w:t>4.2.6</w:t>
      </w:r>
      <w:r w:rsidRPr="00557384">
        <w:t>.2</w:t>
      </w:r>
    </w:p>
    <w:p w14:paraId="16F84ACC" w14:textId="099D74F5" w:rsidR="00DD2D1C" w:rsidRPr="00DD2D1C" w:rsidRDefault="00F42DC4" w:rsidP="007D30CC">
      <w:pPr>
        <w:pStyle w:val="B1"/>
      </w:pPr>
      <w:r>
        <w:t>-</w:t>
      </w:r>
      <w:r>
        <w:tab/>
      </w:r>
      <w:r w:rsidR="00DD2D1C" w:rsidRPr="00DD2D1C">
        <w:rPr>
          <w:b/>
          <w:bCs/>
        </w:rPr>
        <w:t>PDU Set Sequence Number [PSSN] (10 bits):</w:t>
      </w:r>
      <w:r w:rsidR="00DD2D1C" w:rsidRPr="00DD2D1C">
        <w:t xml:space="preserve"> The </w:t>
      </w:r>
      <w:del w:id="439" w:author="S4aR240010" w:date="2024-02-22T18:02:00Z">
        <w:r w:rsidR="00DD2D1C" w:rsidRPr="00DD2D1C" w:rsidDel="008D71FC">
          <w:delText xml:space="preserve">field encodes the </w:delText>
        </w:r>
      </w:del>
      <w:r w:rsidR="00DD2D1C" w:rsidRPr="00DD2D1C">
        <w:t>sequence number of the PDU Set to which the current PDU belongs</w:t>
      </w:r>
      <w:ins w:id="440" w:author="S4aR240010" w:date="2024-02-22T18:02:00Z">
        <w:r w:rsidR="008D71FC">
          <w:t>,</w:t>
        </w:r>
      </w:ins>
      <w:r w:rsidR="00DD2D1C" w:rsidRPr="00DD2D1C">
        <w:t xml:space="preserve"> acting as a 10-bit numerical identifier for the PDU Set.</w:t>
      </w:r>
      <w:r w:rsidR="00CF74ED">
        <w:t xml:space="preserve"> The </w:t>
      </w:r>
      <w:del w:id="441" w:author="S4aR240010" w:date="2024-02-22T18:02:00Z">
        <w:r w:rsidR="00CF74ED" w:rsidDel="00C13FC9">
          <w:delText>PDU Set Sequence Number</w:delText>
        </w:r>
      </w:del>
      <w:ins w:id="442" w:author="S4aR240010" w:date="2024-02-22T18:02:00Z">
        <w:r w:rsidR="00C13FC9">
          <w:t>PSSN</w:t>
        </w:r>
      </w:ins>
      <w:r w:rsidR="00CF74ED">
        <w:t xml:space="preserve"> shall </w:t>
      </w:r>
      <w:ins w:id="443" w:author="S4aR240010" w:date="2024-02-22T18:02:00Z">
        <w:r w:rsidR="00C13FC9">
          <w:t xml:space="preserve">be incremented </w:t>
        </w:r>
      </w:ins>
      <w:r w:rsidR="00CF74ED">
        <w:t xml:space="preserve">monotonically </w:t>
      </w:r>
      <w:del w:id="444" w:author="S4aR240010" w:date="2024-02-22T18:02:00Z">
        <w:r w:rsidR="00CF74ED" w:rsidDel="008D28FD">
          <w:delText xml:space="preserve">increase </w:delText>
        </w:r>
      </w:del>
      <w:r w:rsidR="00CF74ED">
        <w:t xml:space="preserve">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4D19785F"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del w:id="445" w:author="S4aR240010" w:date="2024-02-22T18:03:00Z">
        <w:r w:rsidR="00DD2D1C" w:rsidRPr="00DD2D1C" w:rsidDel="007E0A8F">
          <w:delText>s</w:delText>
        </w:r>
      </w:del>
      <w:ins w:id="446" w:author="S4aR240010" w:date="2024-02-22T18:03:00Z">
        <w:r w:rsidR="007E0A8F">
          <w:t>S</w:t>
        </w:r>
      </w:ins>
      <w:r w:rsidR="00DD2D1C" w:rsidRPr="00DD2D1C">
        <w:t xml:space="preserve">et in </w:t>
      </w:r>
      <w:ins w:id="447" w:author="S4aR240010" w:date="2024-02-22T18:03:00Z">
        <w:r w:rsidR="007E0A8F">
          <w:t xml:space="preserve">the </w:t>
        </w:r>
      </w:ins>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C7A7D82"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del w:id="448" w:author="S4aR240010" w:date="2024-02-22T18:03:00Z">
        <w:r w:rsidR="00D43A34" w:rsidDel="002849F6">
          <w:delText>Header Extension</w:delText>
        </w:r>
      </w:del>
      <w:ins w:id="449" w:author="S4aR240010" w:date="2024-02-22T18:03:00Z">
        <w:r w:rsidR="002849F6">
          <w:t>HE</w:t>
        </w:r>
      </w:ins>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lastRenderedPageBreak/>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450" w:name="_Hlk147430682"/>
      <w:r w:rsidR="00730555">
        <w:rPr>
          <w:b/>
          <w:bCs/>
        </w:rPr>
        <w:t>N</w:t>
      </w:r>
      <w:r w:rsidR="00730555" w:rsidRPr="008F223F">
        <w:rPr>
          <w:b/>
          <w:bCs/>
        </w:rPr>
        <w:t>P</w:t>
      </w:r>
      <w:r w:rsidR="00730555">
        <w:rPr>
          <w:b/>
          <w:bCs/>
        </w:rPr>
        <w:t>DS</w:t>
      </w:r>
      <w:bookmarkEnd w:id="450"/>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451" w:name="_Toc159530938"/>
      <w:r>
        <w:t>4.2.5</w:t>
      </w:r>
      <w:r>
        <w:tab/>
        <w:t>SDP Signaling</w:t>
      </w:r>
      <w:bookmarkEnd w:id="451"/>
    </w:p>
    <w:p w14:paraId="4BACDF12" w14:textId="58D159DF" w:rsidR="008B0065" w:rsidRDefault="005A3068" w:rsidP="00037847">
      <w:pPr>
        <w:rPr>
          <w:lang w:val="en-US"/>
        </w:rPr>
      </w:pPr>
      <w:r>
        <w:rPr>
          <w:lang w:val="en-US"/>
        </w:rPr>
        <w:t xml:space="preserve">An </w:t>
      </w:r>
      <w:r w:rsidR="00627C4B">
        <w:rPr>
          <w:lang w:val="en-US"/>
        </w:rPr>
        <w:t xml:space="preserve">RTP </w:t>
      </w:r>
      <w:r>
        <w:rPr>
          <w:lang w:val="en-US"/>
        </w:rPr>
        <w:t>sender capable of sending</w:t>
      </w:r>
      <w:ins w:id="452" w:author="S4aR240010" w:date="2024-02-22T18:04:00Z">
        <w:r w:rsidR="00EC54E0">
          <w:rPr>
            <w:lang w:val="en-US"/>
          </w:rPr>
          <w:t xml:space="preserve"> RTP HE for</w:t>
        </w:r>
      </w:ins>
      <w:r>
        <w:rPr>
          <w:lang w:val="en-US"/>
        </w:rPr>
        <w:t xml:space="preserve"> PDU </w:t>
      </w:r>
      <w:del w:id="453" w:author="S4aR240010" w:date="2024-02-22T18:04:00Z">
        <w:r w:rsidDel="00EC54E0">
          <w:rPr>
            <w:lang w:val="en-US"/>
          </w:rPr>
          <w:delText>s</w:delText>
        </w:r>
      </w:del>
      <w:ins w:id="454" w:author="S4aR240010" w:date="2024-02-22T18:04:00Z">
        <w:r w:rsidR="00EC54E0">
          <w:rPr>
            <w:lang w:val="en-US"/>
          </w:rPr>
          <w:t>S</w:t>
        </w:r>
      </w:ins>
      <w:r>
        <w:rPr>
          <w:lang w:val="en-US"/>
        </w:rPr>
        <w:t xml:space="preserve">et marking </w:t>
      </w:r>
      <w:del w:id="455" w:author="S4aR240010" w:date="2024-02-22T18:04:00Z">
        <w:r w:rsidDel="00AF42CE">
          <w:rPr>
            <w:lang w:val="en-US"/>
          </w:rPr>
          <w:delText xml:space="preserve">HE </w:delText>
        </w:r>
      </w:del>
      <w:r>
        <w:rPr>
          <w:lang w:val="en-US"/>
        </w:rPr>
        <w:t xml:space="preserve">shall use the SDP extmap </w:t>
      </w:r>
      <w:r w:rsidR="00DD7D1D">
        <w:rPr>
          <w:lang w:val="en-US"/>
        </w:rPr>
        <w:t xml:space="preserve">attribute </w:t>
      </w:r>
      <w:r>
        <w:rPr>
          <w:lang w:val="en-US"/>
        </w:rPr>
        <w:t>for</w:t>
      </w:r>
      <w:ins w:id="456" w:author="S4aR240010" w:date="2024-02-22T18:04:00Z">
        <w:r w:rsidR="00F44A10">
          <w:rPr>
            <w:lang w:val="en-US"/>
          </w:rPr>
          <w:t xml:space="preserve"> RTP HE for</w:t>
        </w:r>
      </w:ins>
      <w:r>
        <w:rPr>
          <w:lang w:val="en-US"/>
        </w:rPr>
        <w:t xml:space="preserve"> PDU </w:t>
      </w:r>
      <w:del w:id="457" w:author="S4aR240010" w:date="2024-02-22T18:04:00Z">
        <w:r w:rsidDel="00F44A10">
          <w:rPr>
            <w:lang w:val="en-US"/>
          </w:rPr>
          <w:delText>s</w:delText>
        </w:r>
      </w:del>
      <w:ins w:id="458" w:author="S4aR240010" w:date="2024-02-22T18:04:00Z">
        <w:r w:rsidR="00F44A10">
          <w:rPr>
            <w:lang w:val="en-US"/>
          </w:rPr>
          <w:t>S</w:t>
        </w:r>
      </w:ins>
      <w:r>
        <w:rPr>
          <w:lang w:val="en-US"/>
        </w:rPr>
        <w:t xml:space="preserve">et marking </w:t>
      </w:r>
      <w:del w:id="459" w:author="S4aR240010" w:date="2024-02-22T18:04:00Z">
        <w:r w:rsidDel="00F44A10">
          <w:rPr>
            <w:lang w:val="en-US"/>
          </w:rPr>
          <w:delText xml:space="preserve">HE </w:delText>
        </w:r>
      </w:del>
      <w:r>
        <w:rPr>
          <w:lang w:val="en-US"/>
        </w:rPr>
        <w:t xml:space="preserve">in the media description of the RTP stream(s) carrying the </w:t>
      </w:r>
      <w:ins w:id="460" w:author="S4aR240010" w:date="2024-02-22T18:05:00Z">
        <w:r w:rsidR="006710F0">
          <w:rPr>
            <w:lang w:val="en-US"/>
          </w:rPr>
          <w:t xml:space="preserve">RTP HE for </w:t>
        </w:r>
      </w:ins>
      <w:r>
        <w:rPr>
          <w:lang w:val="en-US"/>
        </w:rPr>
        <w:t xml:space="preserve">PDU </w:t>
      </w:r>
      <w:del w:id="461" w:author="S4aR240010" w:date="2024-02-22T18:05:00Z">
        <w:r w:rsidDel="006710F0">
          <w:rPr>
            <w:lang w:val="en-US"/>
          </w:rPr>
          <w:delText>s</w:delText>
        </w:r>
      </w:del>
      <w:ins w:id="462" w:author="S4aR240010" w:date="2024-02-22T18:05:00Z">
        <w:r w:rsidR="006710F0">
          <w:rPr>
            <w:lang w:val="en-US"/>
          </w:rPr>
          <w:t>S</w:t>
        </w:r>
      </w:ins>
      <w:r>
        <w:rPr>
          <w:lang w:val="en-US"/>
        </w:rPr>
        <w:t xml:space="preserve">et </w:t>
      </w:r>
      <w:del w:id="463" w:author="S4aR240010" w:date="2024-02-22T18:05:00Z">
        <w:r w:rsidDel="001835A8">
          <w:rPr>
            <w:lang w:val="en-US"/>
          </w:rPr>
          <w:delText>HE</w:delText>
        </w:r>
      </w:del>
      <w:ins w:id="464" w:author="S4aR240010" w:date="2024-02-22T18:05:00Z">
        <w:r w:rsidR="001835A8">
          <w:rPr>
            <w:lang w:val="en-US"/>
          </w:rPr>
          <w:t>marking</w:t>
        </w:r>
      </w:ins>
      <w:r>
        <w:rPr>
          <w:lang w:val="en-US"/>
        </w:rPr>
        <w:t>. A</w:t>
      </w:r>
      <w:r w:rsidR="004A4367">
        <w:rPr>
          <w:lang w:val="en-US"/>
        </w:rPr>
        <w:t>n</w:t>
      </w:r>
      <w:r>
        <w:rPr>
          <w:lang w:val="en-US"/>
        </w:rPr>
        <w:t xml:space="preserve"> </w:t>
      </w:r>
      <w:r w:rsidR="004A4367">
        <w:rPr>
          <w:lang w:val="en-US"/>
        </w:rPr>
        <w:t xml:space="preserve">RTP </w:t>
      </w:r>
      <w:r>
        <w:rPr>
          <w:lang w:val="en-US"/>
        </w:rPr>
        <w:t>receiver that does not support</w:t>
      </w:r>
      <w:ins w:id="465" w:author="S4aR240010" w:date="2024-02-22T18:05:00Z">
        <w:r w:rsidR="000049A6">
          <w:rPr>
            <w:lang w:val="en-US"/>
          </w:rPr>
          <w:t xml:space="preserve"> RTP HE for</w:t>
        </w:r>
      </w:ins>
      <w:r>
        <w:rPr>
          <w:lang w:val="en-US"/>
        </w:rPr>
        <w:t xml:space="preserve"> PDU </w:t>
      </w:r>
      <w:del w:id="466" w:author="S4aR240010" w:date="2024-02-22T18:05:00Z">
        <w:r w:rsidDel="000049A6">
          <w:rPr>
            <w:lang w:val="en-US"/>
          </w:rPr>
          <w:delText>s</w:delText>
        </w:r>
      </w:del>
      <w:ins w:id="467" w:author="S4aR240010" w:date="2024-02-22T18:05:00Z">
        <w:r w:rsidR="000049A6">
          <w:rPr>
            <w:lang w:val="en-US"/>
          </w:rPr>
          <w:t>S</w:t>
        </w:r>
      </w:ins>
      <w:r>
        <w:rPr>
          <w:lang w:val="en-US"/>
        </w:rPr>
        <w:t xml:space="preserve">et marking </w:t>
      </w:r>
      <w:del w:id="468" w:author="S4aR240010" w:date="2024-02-22T18:05:00Z">
        <w:r w:rsidDel="000049A6">
          <w:rPr>
            <w:lang w:val="en-US"/>
          </w:rPr>
          <w:delText xml:space="preserve">HE </w:delText>
        </w:r>
      </w:del>
      <w:r>
        <w:rPr>
          <w:lang w:val="en-US"/>
        </w:rPr>
        <w:t>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439BC469" w14:textId="6FC415F9" w:rsidR="00037847" w:rsidRDefault="00037847" w:rsidP="00037847">
      <w:r>
        <w:t xml:space="preserve">The ABNF syntax for the extmap attribute for the signaling of </w:t>
      </w:r>
      <w:ins w:id="469" w:author="S4aR240010" w:date="2024-02-22T18:06:00Z">
        <w:r w:rsidR="00ED62B5">
          <w:t xml:space="preserve">RTP HE for </w:t>
        </w:r>
      </w:ins>
      <w:r>
        <w:t>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r w:rsidRPr="009260B0">
        <w:rPr>
          <w:i/>
          <w:iCs/>
          <w:lang w:val="en-US"/>
        </w:rPr>
        <w:t>ext</w:t>
      </w:r>
      <w:r w:rsidR="009B287C">
        <w:rPr>
          <w:i/>
          <w:iCs/>
          <w:lang w:val="en-US"/>
        </w:rPr>
        <w:t>ensionname</w:t>
      </w:r>
      <w:r w:rsidR="00E67CCA">
        <w:rPr>
          <w:i/>
          <w:iCs/>
          <w:lang w:val="en-US"/>
        </w:rPr>
        <w:t xml:space="preserve"> </w:t>
      </w:r>
      <w:r w:rsidRPr="009260B0">
        <w:rPr>
          <w:i/>
          <w:iCs/>
          <w:lang w:val="en-US"/>
        </w:rPr>
        <w:t>=</w:t>
      </w:r>
      <w:r w:rsidR="00E67CCA">
        <w:rPr>
          <w:i/>
          <w:iCs/>
          <w:lang w:val="en-US"/>
        </w:rPr>
        <w:t xml:space="preserve"> </w:t>
      </w:r>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r w:rsidRPr="009260B0">
        <w:rPr>
          <w:i/>
          <w:iCs/>
          <w:lang w:val="en-US"/>
        </w:rPr>
        <w:t>extensionattributes = *3(format / "pdu-set-size"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r w:rsidR="000301D1" w:rsidRPr="4666F6BA">
        <w:rPr>
          <w:i/>
          <w:iCs/>
          <w:lang w:val="en-US"/>
        </w:rPr>
        <w:t>pdus</w:t>
      </w:r>
      <w:r w:rsidR="000301D1">
        <w:rPr>
          <w:i/>
          <w:iCs/>
          <w:lang w:val="en-US"/>
        </w:rPr>
        <w:t>-</w:t>
      </w:r>
      <w:r w:rsidR="000301D1" w:rsidRPr="4666F6BA">
        <w:rPr>
          <w:i/>
          <w:iCs/>
          <w:lang w:val="en-US"/>
        </w:rPr>
        <w:t>in</w:t>
      </w:r>
      <w:r w:rsidR="000301D1">
        <w:rPr>
          <w:i/>
          <w:iCs/>
          <w:lang w:val="en-US"/>
        </w:rPr>
        <w:t>-</w:t>
      </w:r>
      <w:r w:rsidR="000301D1" w:rsidRPr="4666F6BA">
        <w:rPr>
          <w:i/>
          <w:iCs/>
          <w:lang w:val="en-US"/>
        </w:rPr>
        <w:t>pdu-set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2CAF0D8F"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 xml:space="preserve">for PDU Set </w:t>
      </w:r>
      <w:del w:id="470" w:author="S4aR240010" w:date="2024-02-22T18:06:00Z">
        <w:r w:rsidR="005F7221" w:rsidRPr="005F7221" w:rsidDel="003065D6">
          <w:rPr>
            <w:noProof/>
          </w:rPr>
          <w:delText xml:space="preserve">and End-of-Burst </w:delText>
        </w:r>
      </w:del>
      <w:r w:rsidR="005F7221" w:rsidRPr="005F7221">
        <w:rPr>
          <w:noProof/>
        </w:rPr>
        <w:t>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471" w:name="_Toc159530939"/>
      <w:r>
        <w:t>4.2.</w:t>
      </w:r>
      <w:r w:rsidR="002B6D04">
        <w:t>6</w:t>
      </w:r>
      <w:r w:rsidR="00037847" w:rsidRPr="0045765B">
        <w:tab/>
      </w:r>
      <w:r w:rsidR="00037847">
        <w:t>Guidelines for PDU Set Marking</w:t>
      </w:r>
      <w:bookmarkEnd w:id="471"/>
    </w:p>
    <w:p w14:paraId="54F9FBA3" w14:textId="52153577" w:rsidR="00037847" w:rsidRPr="00EC68E7" w:rsidRDefault="002B6D04" w:rsidP="00FF3075">
      <w:pPr>
        <w:pStyle w:val="Heading4"/>
      </w:pPr>
      <w:bookmarkStart w:id="472" w:name="_Toc159530940"/>
      <w:r w:rsidRPr="00EC68E7">
        <w:t>4.2.6</w:t>
      </w:r>
      <w:r w:rsidR="00037847" w:rsidRPr="00EC68E7">
        <w:t>.1</w:t>
      </w:r>
      <w:r w:rsidR="00037847" w:rsidRPr="00EC68E7">
        <w:tab/>
        <w:t>End of Data Burst Field</w:t>
      </w:r>
      <w:bookmarkEnd w:id="472"/>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73" w:name="_Toc159530941"/>
      <w:r>
        <w:t>4.2.6</w:t>
      </w:r>
      <w:r w:rsidR="00037847">
        <w:t>.2</w:t>
      </w:r>
      <w:r w:rsidR="00532625">
        <w:tab/>
      </w:r>
      <w:r w:rsidR="00037847">
        <w:t>PDU Set Importance Field</w:t>
      </w:r>
      <w:bookmarkEnd w:id="473"/>
    </w:p>
    <w:p w14:paraId="633C5BBE" w14:textId="6FAD4E15" w:rsidR="0026118F" w:rsidDel="005A6D61" w:rsidRDefault="0026118F" w:rsidP="00AC0C01">
      <w:pPr>
        <w:pStyle w:val="NO"/>
        <w:rPr>
          <w:del w:id="474" w:author="S4aR240010" w:date="2024-02-22T18:07:00Z"/>
          <w:lang w:val="en-US"/>
        </w:rPr>
      </w:pPr>
      <w:del w:id="475" w:author="S4aR240010" w:date="2024-02-22T18:07:00Z">
        <w:r w:rsidDel="005A6D61">
          <w:rPr>
            <w:lang w:val="en-US"/>
          </w:rPr>
          <w:delText>NOTE:</w:delText>
        </w:r>
        <w:r w:rsidDel="005A6D61">
          <w:rPr>
            <w:lang w:val="en-US"/>
          </w:rPr>
          <w:tab/>
        </w:r>
        <w:r w:rsidR="003517B4" w:rsidDel="005A6D61">
          <w:rPr>
            <w:lang w:val="en-US"/>
          </w:rPr>
          <w:delText>The following aspects need to be further defined:</w:delText>
        </w:r>
      </w:del>
    </w:p>
    <w:p w14:paraId="604A4D6C" w14:textId="7E9B1D53" w:rsidR="003517B4" w:rsidDel="005A6D61" w:rsidRDefault="002154E8" w:rsidP="003517B4">
      <w:pPr>
        <w:pStyle w:val="B1"/>
        <w:rPr>
          <w:del w:id="476" w:author="S4aR240010" w:date="2024-02-22T18:07:00Z"/>
          <w:lang w:val="en-US"/>
        </w:rPr>
      </w:pPr>
      <w:del w:id="477" w:author="S4aR240010" w:date="2024-02-22T18:07:00Z">
        <w:r w:rsidDel="005A6D61">
          <w:rPr>
            <w:lang w:val="en-US"/>
          </w:rPr>
          <w:lastRenderedPageBreak/>
          <w:delText>-</w:delText>
        </w:r>
        <w:r w:rsidDel="005A6D61">
          <w:rPr>
            <w:lang w:val="en-US"/>
          </w:rPr>
          <w:tab/>
        </w:r>
        <w:r w:rsidR="00A05A37" w:rsidDel="005A6D61">
          <w:rPr>
            <w:lang w:val="en-US"/>
          </w:rPr>
          <w:delText>D</w:delText>
        </w:r>
        <w:r w:rsidR="00A05A37" w:rsidRPr="0048254B" w:rsidDel="005A6D61">
          <w:rPr>
            <w:lang w:val="en-US"/>
          </w:rPr>
          <w:delText xml:space="preserve">efault value for </w:delText>
        </w:r>
        <w:r w:rsidR="00A05A37" w:rsidDel="005A6D61">
          <w:rPr>
            <w:lang w:val="en-US"/>
          </w:rPr>
          <w:delText>importance</w:delText>
        </w:r>
        <w:r w:rsidR="00CE7A8F" w:rsidDel="005A6D61">
          <w:rPr>
            <w:lang w:val="en-US"/>
          </w:rPr>
          <w:delText>,</w:delText>
        </w:r>
        <w:r w:rsidR="00A05A37" w:rsidDel="005A6D61">
          <w:rPr>
            <w:lang w:val="en-US"/>
          </w:rPr>
          <w:delText xml:space="preserve"> when the sender cannot define importance</w:delText>
        </w:r>
        <w:r w:rsidR="00CE7A8F" w:rsidDel="005A6D61">
          <w:rPr>
            <w:lang w:val="en-US"/>
          </w:rPr>
          <w:delText>, is 0</w:delText>
        </w:r>
      </w:del>
    </w:p>
    <w:p w14:paraId="10823C78" w14:textId="3F380A19" w:rsidR="00A05A37" w:rsidDel="005A6D61" w:rsidRDefault="00A05A37" w:rsidP="003517B4">
      <w:pPr>
        <w:pStyle w:val="B1"/>
        <w:rPr>
          <w:del w:id="478" w:author="S4aR240010" w:date="2024-02-22T18:07:00Z"/>
          <w:lang w:val="en-US"/>
        </w:rPr>
      </w:pPr>
      <w:del w:id="479" w:author="S4aR240010" w:date="2024-02-22T18:07:00Z">
        <w:r w:rsidDel="005A6D61">
          <w:rPr>
            <w:lang w:val="en-US"/>
          </w:rPr>
          <w:delText>-</w:delText>
        </w:r>
        <w:r w:rsidDel="005A6D61">
          <w:rPr>
            <w:lang w:val="en-US"/>
          </w:rPr>
          <w:tab/>
        </w:r>
        <w:r w:rsidR="00CE1973" w:rsidDel="005A6D61">
          <w:rPr>
            <w:lang w:val="en-US"/>
          </w:rPr>
          <w:delText>Codec level aspect:</w:delText>
        </w:r>
      </w:del>
    </w:p>
    <w:p w14:paraId="43F9AF38" w14:textId="128B2EB6" w:rsidR="003F0DB3" w:rsidDel="005A6D61" w:rsidRDefault="004B3ABD" w:rsidP="003F0DB3">
      <w:pPr>
        <w:pStyle w:val="B2"/>
        <w:rPr>
          <w:del w:id="480" w:author="S4aR240010" w:date="2024-02-22T18:07:00Z"/>
          <w:lang w:val="en-US"/>
        </w:rPr>
      </w:pPr>
      <w:del w:id="481" w:author="S4aR240010" w:date="2024-02-22T18:07:00Z">
        <w:r w:rsidDel="005A6D61">
          <w:rPr>
            <w:lang w:val="en-US"/>
          </w:rPr>
          <w:delText>-</w:delText>
        </w:r>
        <w:r w:rsidDel="005A6D61">
          <w:rPr>
            <w:lang w:val="en-US"/>
          </w:rPr>
          <w:tab/>
        </w:r>
        <w:r w:rsidR="00C571F3" w:rsidDel="005A6D61">
          <w:rPr>
            <w:lang w:val="en-US"/>
          </w:rPr>
          <w:delText>video: importance when PDU set is i) slice, ii) frame iii) parameter sets iv) tile set v) other?</w:delText>
        </w:r>
      </w:del>
    </w:p>
    <w:p w14:paraId="41E00ECE" w14:textId="2B65E210" w:rsidR="00C571F3" w:rsidDel="005A6D61" w:rsidRDefault="00C571F3" w:rsidP="003F0DB3">
      <w:pPr>
        <w:pStyle w:val="B2"/>
        <w:rPr>
          <w:del w:id="482" w:author="S4aR240010" w:date="2024-02-22T18:07:00Z"/>
          <w:lang w:val="en-US"/>
        </w:rPr>
      </w:pPr>
      <w:del w:id="483" w:author="S4aR240010" w:date="2024-02-22T18:07:00Z">
        <w:r w:rsidDel="005A6D61">
          <w:rPr>
            <w:lang w:val="en-US"/>
          </w:rPr>
          <w:delText>-</w:delText>
        </w:r>
        <w:r w:rsidDel="005A6D61">
          <w:rPr>
            <w:lang w:val="en-US"/>
          </w:rPr>
          <w:tab/>
        </w:r>
        <w:r w:rsidR="00E76A18" w:rsidRPr="4441609B" w:rsidDel="005A6D61">
          <w:rPr>
            <w:lang w:val="en-US"/>
          </w:rPr>
          <w:delText>audio: when and if to use PDU set marking HE in an audio frame.</w:delText>
        </w:r>
      </w:del>
    </w:p>
    <w:p w14:paraId="76F1AD37" w14:textId="29C6D77D" w:rsidR="00E76A18" w:rsidDel="005A6D61" w:rsidRDefault="009B3C46" w:rsidP="003F0DB3">
      <w:pPr>
        <w:pStyle w:val="B2"/>
        <w:rPr>
          <w:del w:id="484" w:author="S4aR240010" w:date="2024-02-22T18:07:00Z"/>
          <w:lang w:val="en-US"/>
        </w:rPr>
      </w:pPr>
      <w:del w:id="485" w:author="S4aR240010" w:date="2024-02-22T18:07:00Z">
        <w:r w:rsidDel="005A6D61">
          <w:rPr>
            <w:lang w:val="en-US"/>
          </w:rPr>
          <w:delText>-</w:delText>
        </w:r>
        <w:r w:rsidDel="005A6D61">
          <w:rPr>
            <w:lang w:val="en-US"/>
          </w:rPr>
          <w:tab/>
          <w:delText>t</w:delText>
        </w:r>
        <w:r w:rsidRPr="4441609B" w:rsidDel="005A6D61">
          <w:rPr>
            <w:lang w:val="en-US"/>
          </w:rPr>
          <w:delText>ext/metadata: when and if to use PDU set marking HE in text/metadata</w:delText>
        </w:r>
      </w:del>
    </w:p>
    <w:p w14:paraId="4124DC5E" w14:textId="4B242214" w:rsidR="009B3C46" w:rsidDel="005A6D61" w:rsidRDefault="009B3C46" w:rsidP="00E94833">
      <w:pPr>
        <w:pStyle w:val="B2"/>
        <w:rPr>
          <w:del w:id="486" w:author="S4aR240010" w:date="2024-02-22T18:07:00Z"/>
          <w:lang w:val="en-US"/>
        </w:rPr>
      </w:pPr>
      <w:del w:id="487" w:author="S4aR240010" w:date="2024-02-22T18:07:00Z">
        <w:r w:rsidDel="005A6D61">
          <w:rPr>
            <w:lang w:val="en-US"/>
          </w:rPr>
          <w:delText>-</w:delText>
        </w:r>
        <w:r w:rsidDel="005A6D61">
          <w:rPr>
            <w:lang w:val="en-US"/>
          </w:rPr>
          <w:tab/>
        </w:r>
        <w:r w:rsidR="003923A9" w:rsidDel="005A6D61">
          <w:rPr>
            <w:lang w:val="en-US"/>
          </w:rPr>
          <w:delText xml:space="preserve">image: a frame is a PDU set and the importance for all frames </w:delText>
        </w:r>
        <w:r w:rsidR="00E94833" w:rsidDel="005A6D61">
          <w:rPr>
            <w:lang w:val="en-US"/>
          </w:rPr>
          <w:delText>are</w:delText>
        </w:r>
        <w:r w:rsidR="003923A9" w:rsidDel="005A6D61">
          <w:rPr>
            <w:lang w:val="en-US"/>
          </w:rPr>
          <w:delText xml:space="preserve"> i) same ii) set based on application aspects.</w:delText>
        </w:r>
      </w:del>
    </w:p>
    <w:p w14:paraId="5FA2BA14" w14:textId="52483E16" w:rsidR="00CE1973" w:rsidDel="005A6D61" w:rsidRDefault="003F0DB3" w:rsidP="00E94833">
      <w:pPr>
        <w:pStyle w:val="B1"/>
        <w:rPr>
          <w:del w:id="488" w:author="S4aR240010" w:date="2024-02-22T18:07:00Z"/>
          <w:lang w:val="en-US"/>
        </w:rPr>
      </w:pPr>
      <w:del w:id="489" w:author="S4aR240010" w:date="2024-02-22T18:07:00Z">
        <w:r w:rsidDel="005A6D61">
          <w:rPr>
            <w:lang w:val="en-US"/>
          </w:rPr>
          <w:delText>-</w:delText>
        </w:r>
        <w:r w:rsidDel="005A6D61">
          <w:rPr>
            <w:lang w:val="en-US"/>
          </w:rPr>
          <w:tab/>
          <w:delText>Importance across bitstreams</w:delText>
        </w:r>
      </w:del>
    </w:p>
    <w:p w14:paraId="325867A3" w14:textId="668351AD" w:rsidR="00E94833" w:rsidDel="005A6D61" w:rsidRDefault="00E94833" w:rsidP="00E94833">
      <w:pPr>
        <w:pStyle w:val="B2"/>
        <w:rPr>
          <w:del w:id="490" w:author="S4aR240010" w:date="2024-02-22T18:07:00Z"/>
          <w:lang w:val="en-US"/>
        </w:rPr>
      </w:pPr>
      <w:del w:id="491" w:author="S4aR240010" w:date="2024-02-22T18:07:00Z">
        <w:r w:rsidDel="005A6D61">
          <w:rPr>
            <w:lang w:val="en-US"/>
          </w:rPr>
          <w:delText>-</w:delText>
        </w:r>
        <w:r w:rsidDel="005A6D61">
          <w:rPr>
            <w:lang w:val="en-US"/>
          </w:rPr>
          <w:tab/>
        </w:r>
        <w:r w:rsidR="00282FAC" w:rsidDel="005A6D61">
          <w:rPr>
            <w:lang w:val="en-US"/>
          </w:rPr>
          <w:delText>Multiplexed streams: importance marking when a 5-tuple corresponds to more than one bitstream</w:delText>
        </w:r>
      </w:del>
    </w:p>
    <w:p w14:paraId="404C4401" w14:textId="548EF46F" w:rsidR="00282FAC" w:rsidRPr="00D438D6" w:rsidDel="005A6D61" w:rsidRDefault="00282FAC" w:rsidP="00CA1E0B">
      <w:pPr>
        <w:pStyle w:val="B2"/>
        <w:rPr>
          <w:del w:id="492" w:author="S4aR240010" w:date="2024-02-22T18:07:00Z"/>
          <w:lang w:val="en-US"/>
        </w:rPr>
      </w:pPr>
      <w:del w:id="493" w:author="S4aR240010" w:date="2024-02-22T18:07:00Z">
        <w:r w:rsidDel="005A6D61">
          <w:rPr>
            <w:lang w:val="en-US"/>
          </w:rPr>
          <w:delText>-</w:delText>
        </w:r>
        <w:r w:rsidDel="005A6D61">
          <w:rPr>
            <w:lang w:val="en-US"/>
          </w:rPr>
          <w:tab/>
        </w:r>
        <w:r w:rsidR="00CA1E0B" w:rsidDel="005A6D61">
          <w:rPr>
            <w:lang w:val="en-US"/>
          </w:rPr>
          <w:delText>Importance marking considerations for non-multiplexed bitstreams</w:delText>
        </w:r>
      </w:del>
    </w:p>
    <w:p w14:paraId="10E548DB" w14:textId="4CAC9D18" w:rsidR="00B34A25" w:rsidRPr="009B7BD5" w:rsidRDefault="00B34A25" w:rsidP="00FF3075">
      <w:pPr>
        <w:pStyle w:val="Heading5"/>
      </w:pPr>
      <w:bookmarkStart w:id="494" w:name="_Toc159530942"/>
      <w:r w:rsidRPr="009B7BD5">
        <w:t>4.2.6.2.</w:t>
      </w:r>
      <w:del w:id="495" w:author="Bo Burman" w:date="2024-02-22T21:14:00Z">
        <w:r w:rsidRPr="009B7BD5" w:rsidDel="00985971">
          <w:delText xml:space="preserve">1        </w:delText>
        </w:r>
      </w:del>
      <w:ins w:id="496" w:author="Bo Burman" w:date="2024-02-22T21:14:00Z">
        <w:r w:rsidR="00985971" w:rsidRPr="009B7BD5">
          <w:t>1</w:t>
        </w:r>
        <w:r w:rsidR="00985971">
          <w:tab/>
        </w:r>
      </w:ins>
      <w:r w:rsidRPr="009B7BD5">
        <w:t>General</w:t>
      </w:r>
      <w:bookmarkEnd w:id="494"/>
    </w:p>
    <w:p w14:paraId="778FCB5B" w14:textId="32FBDFCF" w:rsidR="00675C5F" w:rsidRPr="0044653D" w:rsidRDefault="00A95F1F" w:rsidP="00675C5F">
      <w:r w:rsidRPr="00A95F1F">
        <w:t xml:space="preserve">In general, whenever the RAN </w:t>
      </w:r>
      <w:del w:id="497" w:author="S4aR240010" w:date="2024-02-22T18:07:00Z">
        <w:r w:rsidRPr="00A95F1F" w:rsidDel="004110DB">
          <w:delText xml:space="preserve">is in </w:delText>
        </w:r>
      </w:del>
      <w:r w:rsidRPr="00A95F1F">
        <w:t>need</w:t>
      </w:r>
      <w:ins w:id="498" w:author="S4aR240010" w:date="2024-02-22T18:07:00Z">
        <w:r w:rsidR="004110DB">
          <w:t>s to</w:t>
        </w:r>
      </w:ins>
      <w:r w:rsidRPr="00A95F1F">
        <w:t xml:space="preserve"> </w:t>
      </w:r>
      <w:del w:id="499" w:author="S4aR240010" w:date="2024-02-22T18:07:00Z">
        <w:r w:rsidRPr="00A95F1F" w:rsidDel="004110DB">
          <w:delText xml:space="preserve">of </w:delText>
        </w:r>
      </w:del>
      <w:r w:rsidRPr="00A95F1F">
        <w:t>discard</w:t>
      </w:r>
      <w:del w:id="500" w:author="S4aR240010" w:date="2024-02-22T18:07:00Z">
        <w:r w:rsidRPr="00A95F1F" w:rsidDel="004110DB">
          <w:delText>ing</w:delText>
        </w:r>
      </w:del>
      <w:r w:rsidRPr="00A95F1F">
        <w:t xml:space="preserve"> packets (e.g., under congestion situations), it is better to discard packets of lower importance rather than </w:t>
      </w:r>
      <w:ins w:id="501" w:author="S4aR240010" w:date="2024-02-22T18:07:00Z">
        <w:r w:rsidR="006053EC">
          <w:t>di</w:t>
        </w:r>
      </w:ins>
      <w:ins w:id="502" w:author="S4aR240010" w:date="2024-02-22T18:08:00Z">
        <w:r w:rsidR="006053EC">
          <w:t>scarding</w:t>
        </w:r>
      </w:ins>
      <w:del w:id="503" w:author="S4aR240010" w:date="2024-02-22T18:08:00Z">
        <w:r w:rsidRPr="00A95F1F" w:rsidDel="006053EC">
          <w:delText>random</w:delText>
        </w:r>
      </w:del>
      <w:r w:rsidRPr="00A95F1F">
        <w:t xml:space="preserve"> packets</w:t>
      </w:r>
      <w:ins w:id="504" w:author="S4aR240010" w:date="2024-02-22T18:08:00Z">
        <w:r w:rsidR="006053EC">
          <w:t xml:space="preserve"> randomly</w:t>
        </w:r>
      </w:ins>
      <w:r w:rsidRPr="00A95F1F">
        <w:t xml:space="preserve">. If a discarded </w:t>
      </w:r>
      <w:del w:id="505" w:author="S4aR240010" w:date="2024-02-22T18:08:00Z">
        <w:r w:rsidRPr="00A95F1F" w:rsidDel="002A411A">
          <w:delText xml:space="preserve">random </w:delText>
        </w:r>
      </w:del>
      <w:r w:rsidRPr="00A95F1F">
        <w:t>packet is critical for the media stream, the QoE may be severely degraded. For this reason, the PDU Set Importan</w:t>
      </w:r>
      <w:r w:rsidR="00075B2F">
        <w:t>ce</w:t>
      </w:r>
      <w:r w:rsidRPr="00A95F1F">
        <w:t xml:space="preserve"> (PSI) field can be used to mark PDU </w:t>
      </w:r>
      <w:del w:id="506" w:author="S4aR240010" w:date="2024-02-22T18:08:00Z">
        <w:r w:rsidRPr="00A95F1F" w:rsidDel="0040744A">
          <w:delText>s</w:delText>
        </w:r>
      </w:del>
      <w:ins w:id="507" w:author="S4aR240010" w:date="2024-02-22T18:08:00Z">
        <w:r w:rsidR="0040744A">
          <w:t>S</w:t>
        </w:r>
      </w:ins>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2781016C" w:rsidR="00B34A25" w:rsidRDefault="00B34A25" w:rsidP="00974D5A">
      <w:pPr>
        <w:pStyle w:val="NO"/>
      </w:pPr>
      <w:r>
        <w:t>NOTE</w:t>
      </w:r>
      <w:r w:rsidR="00974D5A">
        <w:t xml:space="preserve"> 1</w:t>
      </w:r>
      <w:r>
        <w:t>:</w:t>
      </w:r>
      <w:r w:rsidR="00974D5A">
        <w:tab/>
      </w:r>
      <w:r>
        <w:t xml:space="preserve">PDU </w:t>
      </w:r>
      <w:del w:id="508" w:author="S4aR240010" w:date="2024-02-22T18:09:00Z">
        <w:r w:rsidDel="004A4607">
          <w:delText>s</w:delText>
        </w:r>
      </w:del>
      <w:ins w:id="509" w:author="S4aR240010" w:date="2024-02-22T18:09:00Z">
        <w:r w:rsidR="004A4607">
          <w:t>S</w:t>
        </w:r>
      </w:ins>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691B4E27" w:rsidR="00B34A25" w:rsidRPr="00532FA5" w:rsidRDefault="00B34A25" w:rsidP="00FF3075">
      <w:pPr>
        <w:pStyle w:val="Heading5"/>
      </w:pPr>
      <w:bookmarkStart w:id="510" w:name="_Toc159530943"/>
      <w:r w:rsidRPr="00532FA5">
        <w:t>4.2.6.2.</w:t>
      </w:r>
      <w:del w:id="511" w:author="Bo Burman" w:date="2024-02-22T21:14:00Z">
        <w:r w:rsidRPr="00532FA5" w:rsidDel="00985971">
          <w:delText xml:space="preserve">2        </w:delText>
        </w:r>
      </w:del>
      <w:ins w:id="512" w:author="Bo Burman" w:date="2024-02-22T21:14:00Z">
        <w:r w:rsidR="00985971" w:rsidRPr="00532FA5">
          <w:t>2</w:t>
        </w:r>
        <w:r w:rsidR="00985971">
          <w:tab/>
        </w:r>
      </w:ins>
      <w:r w:rsidRPr="00532FA5">
        <w:t>H.264</w:t>
      </w:r>
      <w:r w:rsidR="00927F09">
        <w:t>/AVC</w:t>
      </w:r>
      <w:r w:rsidRPr="00532FA5">
        <w:t xml:space="preserve"> Codec</w:t>
      </w:r>
      <w:bookmarkEnd w:id="510"/>
    </w:p>
    <w:p w14:paraId="1AA17F35" w14:textId="35AFAE20"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ins w:id="513" w:author="S4aR240010" w:date="2024-02-22T18:10:00Z">
        <w:r w:rsidR="00A4759B" w:rsidRPr="00A4759B">
          <w:rPr>
            <w:rFonts w:ascii="Times New Roman" w:eastAsiaTheme="minorHAnsi" w:hAnsi="Times New Roman"/>
            <w:lang w:val="en-US"/>
          </w:rPr>
          <w:t>the H.264/</w:t>
        </w:r>
      </w:ins>
      <w:r w:rsidRPr="00A67566">
        <w:rPr>
          <w:rFonts w:ascii="Times New Roman" w:eastAsiaTheme="minorHAnsi" w:hAnsi="Times New Roman"/>
          <w:lang w:val="en-US"/>
        </w:rPr>
        <w:t xml:space="preserve">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0128DE1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ins w:id="514" w:author="S4aR240010" w:date="2024-02-22T18:10:00Z">
        <w:r w:rsidR="005F62EB">
          <w:t xml:space="preserve">the </w:t>
        </w:r>
        <w:r w:rsidR="005F62EB">
          <w:rPr>
            <w:rFonts w:eastAsiaTheme="minorHAnsi"/>
            <w:lang w:val="en-US"/>
          </w:rPr>
          <w:t>H.264/</w:t>
        </w:r>
      </w:ins>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515" w:name="_Ref131435422"/>
      <w:r w:rsidRPr="00577D2C">
        <w:t xml:space="preserve">Figure </w:t>
      </w:r>
      <w:r w:rsidR="00975BB0">
        <w:t>4.2.6-</w:t>
      </w:r>
      <w:fldSimple w:instr=" SEQ Figure \* ARABIC ">
        <w:r>
          <w:rPr>
            <w:noProof/>
          </w:rPr>
          <w:t>1</w:t>
        </w:r>
      </w:fldSimple>
      <w:bookmarkEnd w:id="515"/>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164C21DB"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w:t>
      </w:r>
      <w:r>
        <w:lastRenderedPageBreak/>
        <w:t xml:space="preserve">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del w:id="516" w:author="S4aR240010" w:date="2024-02-22T18:11:00Z">
        <w:r w:rsidRPr="00BC74A2" w:rsidDel="00D97375">
          <w:delText>s</w:delText>
        </w:r>
      </w:del>
      <w:ins w:id="517" w:author="S4aR240010" w:date="2024-02-22T18:11:00Z">
        <w:r w:rsidR="00D97375">
          <w:t>S</w:t>
        </w:r>
      </w:ins>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del w:id="518" w:author="S4aR240010" w:date="2024-02-22T18:11:00Z">
        <w:r w:rsidR="005E2B77" w:rsidDel="001475FB">
          <w:delText>s</w:delText>
        </w:r>
      </w:del>
      <w:ins w:id="519" w:author="S4aR240010" w:date="2024-02-22T18:11:00Z">
        <w:r w:rsidR="001475FB">
          <w:t>S</w:t>
        </w:r>
      </w:ins>
      <w:r w:rsidR="005E2B77">
        <w:t>ets with other NRI values</w:t>
      </w:r>
      <w:r w:rsidRPr="00BC74A2">
        <w:t>.</w:t>
      </w:r>
      <w:r>
        <w:t xml:space="preserve"> </w:t>
      </w:r>
      <w:r w:rsidRPr="00BC74A2">
        <w:t xml:space="preserve">PDU </w:t>
      </w:r>
      <w:del w:id="520" w:author="S4aR240010" w:date="2024-02-22T18:11:00Z">
        <w:r w:rsidRPr="00BC74A2" w:rsidDel="001475FB">
          <w:delText>s</w:delText>
        </w:r>
      </w:del>
      <w:ins w:id="521" w:author="S4aR240010" w:date="2024-02-22T18:11:00Z">
        <w:r w:rsidR="001475FB">
          <w:t>S</w:t>
        </w:r>
      </w:ins>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del w:id="522" w:author="S4aR240010" w:date="2024-02-22T18:11:00Z">
        <w:r w:rsidDel="001475FB">
          <w:delText>s</w:delText>
        </w:r>
      </w:del>
      <w:ins w:id="523" w:author="S4aR240010" w:date="2024-02-22T18:11:00Z">
        <w:r w:rsidR="001475FB">
          <w:t>S</w:t>
        </w:r>
      </w:ins>
      <w:r>
        <w:t xml:space="preserve">ets with other </w:t>
      </w:r>
      <w:r w:rsidRPr="00BA718D">
        <w:rPr>
          <w:rFonts w:ascii="Courier New" w:hAnsi="Courier New" w:cs="Courier New"/>
          <w:szCs w:val="24"/>
        </w:rPr>
        <w:t>NRI</w:t>
      </w:r>
      <w:r>
        <w:t xml:space="preserve"> field values</w:t>
      </w:r>
      <w:r w:rsidRPr="00BC74A2">
        <w:t>.</w:t>
      </w:r>
    </w:p>
    <w:p w14:paraId="0D2210D3" w14:textId="63527977"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del w:id="524" w:author="S4aR240010" w:date="2024-02-22T18:11:00Z">
        <w:r w:rsidRPr="00042DCE" w:rsidDel="00AE60AA">
          <w:rPr>
            <w:lang w:eastAsia="zh-CN"/>
          </w:rPr>
          <w:delText>PDU Set importance</w:delText>
        </w:r>
      </w:del>
      <w:ins w:id="525" w:author="S4aR240010" w:date="2024-02-22T18:11:00Z">
        <w:r w:rsidR="00AE60AA">
          <w:rPr>
            <w:lang w:eastAsia="zh-CN"/>
          </w:rPr>
          <w:t>PSI</w:t>
        </w:r>
      </w:ins>
      <w:r w:rsidRPr="00042DCE">
        <w:rPr>
          <w:lang w:eastAsia="zh-CN"/>
        </w:rPr>
        <w:t xml:space="preserve">. </w:t>
      </w:r>
      <w:r>
        <w:rPr>
          <w:lang w:eastAsia="zh-CN"/>
        </w:rPr>
        <w:t xml:space="preserve">The </w:t>
      </w:r>
      <w:del w:id="526" w:author="S4aR240010" w:date="2024-02-22T18:12:00Z">
        <w:r w:rsidDel="00AE60AA">
          <w:rPr>
            <w:lang w:eastAsia="zh-CN"/>
          </w:rPr>
          <w:delText>PDU set importance</w:delText>
        </w:r>
      </w:del>
      <w:ins w:id="527" w:author="S4aR240010" w:date="2024-02-22T18:12:00Z">
        <w:r w:rsidR="00AE60AA">
          <w:rPr>
            <w:lang w:eastAsia="zh-CN"/>
          </w:rPr>
          <w:t>PSI</w:t>
        </w:r>
      </w:ins>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3696B27E" w:rsidR="00B34A25" w:rsidRPr="00C90737" w:rsidRDefault="00B34A25" w:rsidP="00FF3075">
      <w:pPr>
        <w:pStyle w:val="Heading5"/>
      </w:pPr>
      <w:bookmarkStart w:id="528" w:name="_Toc159530944"/>
      <w:r w:rsidRPr="009B7BD5">
        <w:t>4.2.6.2.</w:t>
      </w:r>
      <w:del w:id="529" w:author="Bo Burman" w:date="2024-02-22T21:14:00Z">
        <w:r w:rsidDel="00985971">
          <w:delText>3</w:delText>
        </w:r>
        <w:r w:rsidRPr="009B7BD5" w:rsidDel="00985971">
          <w:delText xml:space="preserve">        </w:delText>
        </w:r>
      </w:del>
      <w:ins w:id="530" w:author="Bo Burman" w:date="2024-02-22T21:14:00Z">
        <w:r w:rsidR="00985971">
          <w:t>3</w:t>
        </w:r>
        <w:r w:rsidR="00985971">
          <w:tab/>
        </w:r>
      </w:ins>
      <w:r w:rsidR="00857683">
        <w:t>H.265/</w:t>
      </w:r>
      <w:r w:rsidRPr="00C90737">
        <w:t>HEVC Codec</w:t>
      </w:r>
      <w:bookmarkEnd w:id="528"/>
    </w:p>
    <w:p w14:paraId="1FE44313" w14:textId="7A3CD128"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ins w:id="531" w:author="S4aR240010" w:date="2024-02-22T18:12:00Z">
        <w:r w:rsidR="003061F5">
          <w:rPr>
            <w:lang w:eastAsia="zh-CN"/>
          </w:rPr>
          <w:t>s</w:t>
        </w:r>
      </w:ins>
      <w:r w:rsidR="005E2B77">
        <w:rPr>
          <w:lang w:eastAsia="zh-CN"/>
        </w:rPr>
        <w:t xml:space="preserve"> </w:t>
      </w:r>
      <w:r w:rsidR="005E2B77" w:rsidRPr="00042DCE">
        <w:rPr>
          <w:lang w:eastAsia="zh-CN"/>
        </w:rPr>
        <w:t>in the NAL unit header indicate the relative transport priority</w:t>
      </w:r>
      <w:del w:id="532" w:author="S4aR240010" w:date="2024-02-22T18:12:00Z">
        <w:r w:rsidR="00FC3E89" w:rsidDel="002361FD">
          <w:rPr>
            <w:lang w:eastAsia="zh-CN"/>
          </w:rPr>
          <w:delText>,</w:delText>
        </w:r>
      </w:del>
      <w:r w:rsidR="005E2B77" w:rsidRPr="00042DCE">
        <w:rPr>
          <w:lang w:eastAsia="zh-CN"/>
        </w:rPr>
        <w:t xml:space="preserve">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del w:id="533" w:author="S4aR240010" w:date="2024-02-22T18:13:00Z">
        <w:r w:rsidR="005E2B77" w:rsidRPr="00042DCE" w:rsidDel="002361FD">
          <w:rPr>
            <w:lang w:eastAsia="zh-CN"/>
          </w:rPr>
          <w:delText xml:space="preserve">PDU Set </w:delText>
        </w:r>
        <w:r w:rsidR="006C20AB" w:rsidDel="002361FD">
          <w:rPr>
            <w:lang w:eastAsia="zh-CN"/>
          </w:rPr>
          <w:delText>I</w:delText>
        </w:r>
        <w:r w:rsidR="005E2B77" w:rsidRPr="00042DCE" w:rsidDel="002361FD">
          <w:rPr>
            <w:lang w:eastAsia="zh-CN"/>
          </w:rPr>
          <w:delText>mportance</w:delText>
        </w:r>
      </w:del>
      <w:ins w:id="534" w:author="S4aR240010" w:date="2024-02-22T18:13:00Z">
        <w:r w:rsidR="002361FD">
          <w:rPr>
            <w:lang w:eastAsia="zh-CN"/>
          </w:rPr>
          <w:t>PSI</w:t>
        </w:r>
      </w:ins>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7B2802C2"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ins w:id="535" w:author="S4aR240010" w:date="2024-02-22T18:13:00Z">
        <w:r w:rsidR="00CA03C1" w:rsidRPr="00CA03C1">
          <w:rPr>
            <w:rFonts w:ascii="Times New Roman" w:eastAsiaTheme="minorHAnsi" w:hAnsi="Times New Roman"/>
            <w:lang w:val="en-US"/>
          </w:rPr>
          <w:t>H.265/</w:t>
        </w:r>
      </w:ins>
      <w:r w:rsidRPr="00A67566">
        <w:rPr>
          <w:rFonts w:ascii="Times New Roman" w:eastAsiaTheme="minorHAnsi" w:hAnsi="Times New Roman"/>
          <w:lang w:val="en-US"/>
        </w:rPr>
        <w:t>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ins w:id="536" w:author="S4aR240010" w:date="2024-02-22T18:15:00Z">
        <w:r w:rsidR="00490C7C" w:rsidRPr="00490C7C">
          <w:rPr>
            <w:rFonts w:ascii="Times New Roman" w:eastAsiaTheme="minorHAnsi" w:hAnsi="Times New Roman"/>
            <w:lang w:val="en-US"/>
          </w:rPr>
          <w:t>the H.265/</w:t>
        </w:r>
      </w:ins>
      <w:r w:rsidRPr="00A67566">
        <w:rPr>
          <w:rFonts w:ascii="Times New Roman" w:eastAsiaTheme="minorHAnsi" w:hAnsi="Times New Roman"/>
          <w:lang w:val="en-US"/>
        </w:rPr>
        <w:t xml:space="preserve">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w:t>
      </w:r>
      <w:r w:rsidRPr="00552F22">
        <w:lastRenderedPageBreak/>
        <w:t xml:space="preserve">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5BA6C293" w:rsidR="00B34A25" w:rsidRPr="00C90737" w:rsidRDefault="00B34A25" w:rsidP="00FF3075">
      <w:pPr>
        <w:pStyle w:val="Heading5"/>
      </w:pPr>
      <w:bookmarkStart w:id="537" w:name="_Toc159530945"/>
      <w:r w:rsidRPr="009B7BD5">
        <w:t>4.2.6.2.</w:t>
      </w:r>
      <w:del w:id="538" w:author="Bo Burman" w:date="2024-02-22T21:15:00Z">
        <w:r w:rsidDel="00C34E6C">
          <w:delText>4</w:delText>
        </w:r>
        <w:r w:rsidRPr="009B7BD5" w:rsidDel="00C34E6C">
          <w:delText xml:space="preserve">        </w:delText>
        </w:r>
      </w:del>
      <w:ins w:id="539" w:author="Bo Burman" w:date="2024-02-22T21:15:00Z">
        <w:r w:rsidR="00C34E6C">
          <w:t>4</w:t>
        </w:r>
        <w:r w:rsidR="00C34E6C">
          <w:tab/>
        </w:r>
      </w:ins>
      <w:del w:id="540" w:author="S4aR240010" w:date="2024-02-22T18:38:00Z">
        <w:r w:rsidRPr="00C90737" w:rsidDel="00681F57">
          <w:delText>PDU set importance</w:delText>
        </w:r>
      </w:del>
      <w:ins w:id="541" w:author="S4aR240010" w:date="2024-02-22T18:38:00Z">
        <w:r w:rsidR="00681F57">
          <w:t>PSI</w:t>
        </w:r>
      </w:ins>
      <w:r w:rsidRPr="00C90737">
        <w:t xml:space="preserve"> based on affected PDU </w:t>
      </w:r>
      <w:del w:id="542" w:author="S4aR240010" w:date="2024-02-22T18:37:00Z">
        <w:r w:rsidRPr="00C90737" w:rsidDel="00EF0C15">
          <w:delText>s</w:delText>
        </w:r>
      </w:del>
      <w:ins w:id="543" w:author="S4aR240010" w:date="2024-02-22T18:37:00Z">
        <w:r w:rsidR="00EF0C15">
          <w:t>S</w:t>
        </w:r>
      </w:ins>
      <w:r w:rsidRPr="00C90737">
        <w:t>ets</w:t>
      </w:r>
      <w:bookmarkEnd w:id="537"/>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8E577C2" w:rsidR="00B34A25" w:rsidRPr="00532FA5" w:rsidRDefault="00B34A25" w:rsidP="00FF3075">
      <w:pPr>
        <w:pStyle w:val="Heading5"/>
      </w:pPr>
      <w:bookmarkStart w:id="544" w:name="_Toc159530946"/>
      <w:r w:rsidRPr="00A67566">
        <w:t>4.2.6.2.</w:t>
      </w:r>
      <w:del w:id="545" w:author="Bo Burman" w:date="2024-02-22T21:15:00Z">
        <w:r w:rsidRPr="00A67566" w:rsidDel="00C34E6C">
          <w:delText xml:space="preserve">5        </w:delText>
        </w:r>
      </w:del>
      <w:ins w:id="546" w:author="Bo Burman" w:date="2024-02-22T21:15:00Z">
        <w:r w:rsidR="00C34E6C" w:rsidRPr="00A67566">
          <w:t>5</w:t>
        </w:r>
        <w:r w:rsidR="00C34E6C">
          <w:tab/>
        </w:r>
      </w:ins>
      <w:r w:rsidRPr="00532FA5">
        <w:t xml:space="preserve">PSI mapping </w:t>
      </w:r>
      <w:r w:rsidR="00C64485">
        <w:t xml:space="preserve">based on PDU </w:t>
      </w:r>
      <w:del w:id="547" w:author="Bo Burman" w:date="2024-02-22T21:29:00Z">
        <w:r w:rsidR="00C64485" w:rsidDel="00A31FC9">
          <w:delText>s</w:delText>
        </w:r>
      </w:del>
      <w:ins w:id="548" w:author="Bo Burman" w:date="2024-02-22T21:29:00Z">
        <w:r w:rsidR="00A31FC9">
          <w:t>S</w:t>
        </w:r>
      </w:ins>
      <w:r w:rsidR="00C64485">
        <w:t>et dependencies</w:t>
      </w:r>
      <w:bookmarkEnd w:id="544"/>
    </w:p>
    <w:p w14:paraId="64BD3A73" w14:textId="3CD5B878"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del w:id="549" w:author="S4aR240010" w:date="2024-02-22T18:38:00Z">
        <w:r w:rsidR="00B34A25" w:rsidRPr="00DE4886" w:rsidDel="00236D56">
          <w:rPr>
            <w:szCs w:val="24"/>
          </w:rPr>
          <w:delText xml:space="preserve">may </w:delText>
        </w:r>
      </w:del>
      <w:ins w:id="550" w:author="S4aR240010" w:date="2024-02-22T18:38:00Z">
        <w:r w:rsidR="00236D56">
          <w:rPr>
            <w:szCs w:val="24"/>
          </w:rPr>
          <w:t>can</w:t>
        </w:r>
        <w:r w:rsidR="00236D56" w:rsidRPr="00DE4886">
          <w:rPr>
            <w:szCs w:val="24"/>
          </w:rPr>
          <w:t xml:space="preserve"> </w:t>
        </w:r>
      </w:ins>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lastRenderedPageBreak/>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551" w:name="_Toc159530947"/>
      <w:r>
        <w:t>4.2.6</w:t>
      </w:r>
      <w:r w:rsidR="00037847">
        <w:t>.3</w:t>
      </w:r>
      <w:r w:rsidR="00037847">
        <w:tab/>
        <w:t>PDU Set Size Field</w:t>
      </w:r>
      <w:bookmarkEnd w:id="551"/>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lastRenderedPageBreak/>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552" w:name="_Toc159530948"/>
      <w:r>
        <w:lastRenderedPageBreak/>
        <w:t>4.2.</w:t>
      </w:r>
      <w:r w:rsidR="00AC2E2C">
        <w:t>7</w:t>
      </w:r>
      <w:r>
        <w:tab/>
      </w:r>
      <w:r w:rsidR="00E45F67">
        <w:t>Guidelines for AS</w:t>
      </w:r>
      <w:bookmarkEnd w:id="552"/>
    </w:p>
    <w:p w14:paraId="63C271E7" w14:textId="09D7A8EF" w:rsidR="00F37788" w:rsidRPr="00FA2F01" w:rsidRDefault="00F37788" w:rsidP="00F37788">
      <w:r w:rsidRPr="00FA2F01">
        <w:t xml:space="preserve">This clause describes guidelines for an AS that is on the media path between two or more UEs, e.g., an MRF, MCU etc. Such an AS may receive media over RTP with </w:t>
      </w:r>
      <w:ins w:id="553" w:author="S4aR240010" w:date="2024-02-22T18:40:00Z">
        <w:r w:rsidR="006827A4" w:rsidRPr="006827A4">
          <w:t xml:space="preserve">RTP HE for </w:t>
        </w:r>
      </w:ins>
      <w:r w:rsidRPr="00FA2F01">
        <w:t xml:space="preserve">PDU </w:t>
      </w:r>
      <w:del w:id="554" w:author="S4aR240010" w:date="2024-02-22T18:40:00Z">
        <w:r w:rsidRPr="00FA2F01" w:rsidDel="00A44EF3">
          <w:delText>s</w:delText>
        </w:r>
      </w:del>
      <w:ins w:id="555" w:author="S4aR240010" w:date="2024-02-22T18:40:00Z">
        <w:r w:rsidR="00A44EF3">
          <w:t>S</w:t>
        </w:r>
      </w:ins>
      <w:r w:rsidRPr="00FA2F01">
        <w:t xml:space="preserve">et marking </w:t>
      </w:r>
      <w:del w:id="556" w:author="S4aR240010" w:date="2024-02-22T18:40:00Z">
        <w:r w:rsidRPr="00FA2F01" w:rsidDel="00A44EF3">
          <w:delText xml:space="preserve">HE </w:delText>
        </w:r>
      </w:del>
      <w:r w:rsidRPr="00FA2F01">
        <w:t xml:space="preserve">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57" w:name="_Toc159530949"/>
      <w:r>
        <w:t>4.3</w:t>
      </w:r>
      <w:r>
        <w:tab/>
        <w:t xml:space="preserve">RTP Header Extension for </w:t>
      </w:r>
      <w:ins w:id="558" w:author="S4aR240010" w:date="2024-02-22T18:41:00Z">
        <w:r w:rsidR="00E90C40">
          <w:t xml:space="preserve">XR </w:t>
        </w:r>
      </w:ins>
      <w:r>
        <w:t>Pose</w:t>
      </w:r>
      <w:bookmarkEnd w:id="557"/>
    </w:p>
    <w:p w14:paraId="2ECEFB47" w14:textId="4807AF66" w:rsidR="00582712" w:rsidRPr="00582712" w:rsidRDefault="00582712" w:rsidP="002449D5">
      <w:pPr>
        <w:pStyle w:val="Heading3"/>
      </w:pPr>
      <w:bookmarkStart w:id="559" w:name="_Toc159530950"/>
      <w:r>
        <w:t>4.3.1</w:t>
      </w:r>
      <w:r>
        <w:tab/>
        <w:t>General</w:t>
      </w:r>
      <w:bookmarkEnd w:id="559"/>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pose may be used for signaling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683742C3" w14:textId="77777777" w:rsidR="008373B9" w:rsidRDefault="00185A78" w:rsidP="008373B9">
      <w:pPr>
        <w:rPr>
          <w:ins w:id="560" w:author="S4aR240010" w:date="2024-02-22T18:41:00Z"/>
        </w:rPr>
      </w:pPr>
      <w:r w:rsidRPr="002B7D2C">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031F7CE0" w14:textId="2B0921A9" w:rsidR="00185A78" w:rsidRDefault="008373B9" w:rsidP="008373B9">
      <w:ins w:id="561" w:author="S4aR240010" w:date="2024-02-22T18:41:00Z">
        <w:r>
          <w:t>The IANA registration information for the RTP HE for XR pose is provided in Annex D.3.</w:t>
        </w:r>
      </w:ins>
    </w:p>
    <w:p w14:paraId="6B3C9525" w14:textId="158063CB" w:rsidR="000B088D" w:rsidRPr="002B7D2C" w:rsidRDefault="000B088D" w:rsidP="00FF3075">
      <w:pPr>
        <w:pStyle w:val="Heading3"/>
      </w:pPr>
      <w:bookmarkStart w:id="562" w:name="_Toc159530951"/>
      <w:r>
        <w:t>4.3.2</w:t>
      </w:r>
      <w:r>
        <w:tab/>
        <w:t>SDP Signaling</w:t>
      </w:r>
      <w:bookmarkEnd w:id="562"/>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4CA87DA2"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del w:id="563" w:author="S4aR240010" w:date="2024-02-22T18:42:00Z">
        <w:r w:rsidRPr="00AC26C6" w:rsidDel="00AC3F2A">
          <w:delText>header extension</w:delText>
        </w:r>
      </w:del>
      <w:ins w:id="564" w:author="S4aR240010" w:date="2024-02-22T18:42:00Z">
        <w:r w:rsidR="00AC3F2A">
          <w:t>HE</w:t>
        </w:r>
      </w:ins>
      <w:r w:rsidRPr="00AC26C6">
        <w:t xml:space="preserve"> to signal a 6DoF XR pose, i.e., an XR pose that includes both the position fields x, y, z and the orientation fields rx, ry, rz, rw.</w:t>
      </w:r>
    </w:p>
    <w:p w14:paraId="5D2D77ED" w14:textId="36D2D0CE" w:rsidR="008974A8" w:rsidRDefault="008974A8" w:rsidP="008974A8">
      <w:pPr>
        <w:rPr>
          <w:color w:val="FF0000"/>
        </w:rPr>
      </w:pPr>
      <w:r w:rsidRPr="00FF3075">
        <w:rPr>
          <w:color w:val="000000" w:themeColor="text1"/>
        </w:rPr>
        <w:t xml:space="preserve">An RTP client that supports the RTP </w:t>
      </w:r>
      <w:del w:id="565" w:author="S4aR240010" w:date="2024-02-22T18:42:00Z">
        <w:r w:rsidRPr="00FF3075" w:rsidDel="00BC1342">
          <w:rPr>
            <w:color w:val="000000" w:themeColor="text1"/>
          </w:rPr>
          <w:delText>header extension</w:delText>
        </w:r>
      </w:del>
      <w:ins w:id="566" w:author="S4aR240010" w:date="2024-02-22T18:42:00Z">
        <w:r w:rsidR="00BC1342">
          <w:rPr>
            <w:color w:val="000000" w:themeColor="text1"/>
          </w:rPr>
          <w:t>HE</w:t>
        </w:r>
      </w:ins>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36B3B231"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del w:id="567" w:author="S4aR240010" w:date="2024-02-22T18:42:00Z">
        <w:r w:rsidDel="0056325F">
          <w:rPr>
            <w:color w:val="000000" w:themeColor="text1"/>
            <w:lang w:val="en-US"/>
          </w:rPr>
          <w:delText>header extension</w:delText>
        </w:r>
      </w:del>
      <w:ins w:id="568" w:author="S4aR240010" w:date="2024-02-22T18:42:00Z">
        <w:r w:rsidR="0056325F">
          <w:rPr>
            <w:color w:val="000000" w:themeColor="text1"/>
            <w:lang w:val="en-US"/>
          </w:rPr>
          <w:t>HE</w:t>
        </w:r>
      </w:ins>
      <w:r>
        <w:rPr>
          <w:color w:val="000000" w:themeColor="text1"/>
          <w:lang w:val="en-US"/>
        </w:rPr>
        <w:t xml:space="preserve">. Further details on reuse are provided later in the section. </w:t>
      </w:r>
    </w:p>
    <w:p w14:paraId="116CC9C0" w14:textId="785FF877" w:rsidR="0052630D" w:rsidRDefault="0052630D" w:rsidP="0052630D">
      <w:r>
        <w:t xml:space="preserve">An RTP client that supports the RTP </w:t>
      </w:r>
      <w:del w:id="569" w:author="S4aR240010" w:date="2024-02-22T18:42:00Z">
        <w:r w:rsidDel="00E50173">
          <w:delText>header extension</w:delText>
        </w:r>
      </w:del>
      <w:ins w:id="570" w:author="S4aR240010" w:date="2024-02-22T18:42:00Z">
        <w:r w:rsidR="00E50173">
          <w:t>HE</w:t>
        </w:r>
      </w:ins>
      <w:r>
        <w:t xml:space="preserve"> for </w:t>
      </w:r>
      <w:r w:rsidR="002A693B">
        <w:t xml:space="preserve">XR </w:t>
      </w:r>
      <w:r>
        <w:t xml:space="preserve">pose and receives an SDP offer with </w:t>
      </w:r>
      <w:r w:rsidR="00EE349A">
        <w:t>"</w:t>
      </w:r>
      <w:r>
        <w:t>a=extmap</w:t>
      </w:r>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71" w:name="_Toc159530952"/>
      <w:r>
        <w:t>4.3.3</w:t>
      </w:r>
      <w:r>
        <w:tab/>
      </w:r>
      <w:r w:rsidR="00011EAD">
        <w:t>Header Extension Format</w:t>
      </w:r>
      <w:bookmarkEnd w:id="571"/>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lastRenderedPageBreak/>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0A05356C"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del w:id="572" w:author="S4aR240010" w:date="2024-02-22T18:43:00Z">
        <w:r w:rsidR="009A12F8" w:rsidDel="001E42D2">
          <w:delText>header extension</w:delText>
        </w:r>
      </w:del>
      <w:ins w:id="573" w:author="S4aR240010" w:date="2024-02-22T18:43:00Z">
        <w:r w:rsidR="001E42D2">
          <w:t>HE</w:t>
        </w:r>
      </w:ins>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74" w:name="_Hlk142991035"/>
      <w:r w:rsidRPr="00C657C7">
        <w:rPr>
          <w:rFonts w:ascii="Courier New" w:eastAsia="Yu Mincho" w:hAnsi="Courier New" w:cs="Courier New"/>
          <w:noProof/>
          <w:sz w:val="16"/>
          <w:lang w:val="en-US"/>
        </w:rPr>
        <w:t>|</w:t>
      </w:r>
      <w:bookmarkEnd w:id="574"/>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4EC92420" w:rsidR="00CA074F" w:rsidRDefault="00CA074F" w:rsidP="00CA074F">
      <w:pPr>
        <w:rPr>
          <w:bCs/>
        </w:rPr>
      </w:pPr>
      <w:r>
        <w:t xml:space="preserve">If the RTP </w:t>
      </w:r>
      <w:del w:id="575" w:author="S4aR240010" w:date="2024-02-22T18:43:00Z">
        <w:r w:rsidDel="00165B30">
          <w:delText>header extension</w:delText>
        </w:r>
      </w:del>
      <w:ins w:id="576" w:author="S4aR240010" w:date="2024-02-22T18:43:00Z">
        <w:r w:rsidR="00165B30">
          <w:t>HE for XR pose</w:t>
        </w:r>
      </w:ins>
      <w:r>
        <w:t xml:space="preserve"> is used for signaling a 3DoF XR pose, the fields x, y, z shall be omitted. </w:t>
      </w:r>
      <w:r w:rsidRPr="00FF3075">
        <w:t xml:space="preserve">Format of the </w:t>
      </w:r>
      <w:del w:id="577" w:author="S4aR240010" w:date="2024-02-22T18:43:00Z">
        <w:r w:rsidRPr="00FF3075" w:rsidDel="00165B30">
          <w:delText>header extension</w:delText>
        </w:r>
      </w:del>
      <w:ins w:id="578" w:author="S4aR240010" w:date="2024-02-22T18:43:00Z">
        <w:r w:rsidR="00165B30">
          <w:t>HE</w:t>
        </w:r>
      </w:ins>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42B5C23"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ins w:id="579" w:author="S4aR240010" w:date="2024-02-22T18:44:00Z">
        <w:r w:rsidR="000F6F8F">
          <w:rPr>
            <w:bCs/>
          </w:rPr>
          <w:t xml:space="preserve"> [20]</w:t>
        </w:r>
      </w:ins>
      <w:del w:id="580" w:author="S4aR240010" w:date="2024-02-22T18:44:00Z">
        <w:r w:rsidRPr="007F03DE" w:rsidDel="000F6F8F">
          <w:rPr>
            <w:bCs/>
          </w:rPr>
          <w:delText>:2020</w:delText>
        </w:r>
      </w:del>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lastRenderedPageBreak/>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ins w:id="581" w:author="S4aR240010" w:date="2024-02-22T20:27:00Z">
        <w:r w:rsidR="00865B59">
          <w:rPr>
            <w:color w:val="000000" w:themeColor="text1"/>
          </w:rPr>
          <w:t>u</w:t>
        </w:r>
      </w:ins>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pose is sent by a server, it should contain an action_id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pose is sent by a UE, it should contain an action_id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82" w:name="_Toc159530953"/>
      <w:r>
        <w:t>4.</w:t>
      </w:r>
      <w:r w:rsidR="002E1761">
        <w:t>4</w:t>
      </w:r>
      <w:r>
        <w:tab/>
        <w:t>RTP Header Extension for in-band end-to-end delay measurement</w:t>
      </w:r>
      <w:bookmarkEnd w:id="582"/>
    </w:p>
    <w:p w14:paraId="68DB8FE3" w14:textId="6F69DA53" w:rsidR="00774114" w:rsidRDefault="00774114" w:rsidP="00FF3075">
      <w:pPr>
        <w:pStyle w:val="Heading3"/>
      </w:pPr>
      <w:bookmarkStart w:id="583" w:name="_Toc159530954"/>
      <w:r>
        <w:t>4.</w:t>
      </w:r>
      <w:r w:rsidR="002E1761">
        <w:t>4</w:t>
      </w:r>
      <w:r>
        <w:t>.1</w:t>
      </w:r>
      <w:r>
        <w:tab/>
        <w:t>General</w:t>
      </w:r>
      <w:bookmarkEnd w:id="583"/>
    </w:p>
    <w:p w14:paraId="4A2BD81F" w14:textId="1ADFF174" w:rsidR="00774114" w:rsidRPr="00691591" w:rsidRDefault="00774114" w:rsidP="00774114">
      <w:r w:rsidRPr="00691591">
        <w:t xml:space="preserve">An RTP </w:t>
      </w:r>
      <w:del w:id="584" w:author="S4aR240010" w:date="2024-02-22T20:28:00Z">
        <w:r w:rsidRPr="00691591" w:rsidDel="00B10CB3">
          <w:delText>Header Extension</w:delText>
        </w:r>
      </w:del>
      <w:ins w:id="585" w:author="S4aR240010" w:date="2024-02-22T20:28:00Z">
        <w:r w:rsidR="00B10CB3">
          <w:t>HE</w:t>
        </w:r>
      </w:ins>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lastRenderedPageBreak/>
        <w:t>NOTE 1:</w:t>
      </w:r>
      <w:r w:rsidR="00833352">
        <w:tab/>
      </w:r>
      <w:r w:rsidRPr="00691591">
        <w:t>End-to-end connections may imply in some cases a multi-hop link including non-3GPP network paths, such as a data network link and a tethering link.</w:t>
      </w:r>
    </w:p>
    <w:p w14:paraId="4DFC1D2A" w14:textId="3FC9A709" w:rsidR="00774114" w:rsidRPr="00691591" w:rsidRDefault="00774114" w:rsidP="00774114">
      <w:r w:rsidRPr="00691591">
        <w:t>Figure 4.</w:t>
      </w:r>
      <w:r w:rsidR="00833352">
        <w:t>4</w:t>
      </w:r>
      <w:r w:rsidRPr="00691591">
        <w:t xml:space="preserve">.1-1 shows how the RTP </w:t>
      </w:r>
      <w:del w:id="586" w:author="S4aR240010" w:date="2024-02-22T20:28:00Z">
        <w:r w:rsidRPr="00691591" w:rsidDel="00BA33B2">
          <w:delText>Header Extension</w:delText>
        </w:r>
        <w:r w:rsidDel="00BA33B2">
          <w:delText>s</w:delText>
        </w:r>
      </w:del>
      <w:ins w:id="587" w:author="S4aR240010" w:date="2024-02-22T20:28:00Z">
        <w:r w:rsidR="00BA33B2">
          <w:t>HEs</w:t>
        </w:r>
      </w:ins>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774114">
      <w:pPr>
        <w:jc w:val="center"/>
      </w:pPr>
      <w:r>
        <w:object w:dxaOrig="6300" w:dyaOrig="2892" w14:anchorId="080F200A">
          <v:shape id="_x0000_i1027" type="#_x0000_t75" style="width:315.05pt;height:144.6pt" o:ole="">
            <v:imagedata r:id="rId13" o:title=""/>
          </v:shape>
          <o:OLEObject Type="Embed" ProgID="Visio.Drawing.15" ShapeID="_x0000_i1027" DrawAspect="Content" ObjectID="_1770144589" r:id="rId14"/>
        </w:object>
      </w:r>
    </w:p>
    <w:p w14:paraId="48B1E2CF" w14:textId="6080FD08"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del w:id="588" w:author="S4aR240010" w:date="2024-02-22T20:28:00Z">
        <w:r w:rsidR="002E47CE" w:rsidDel="009857D2">
          <w:rPr>
            <w:lang w:val="en-US"/>
          </w:rPr>
          <w:delText>H</w:delText>
        </w:r>
        <w:r w:rsidRPr="00691591" w:rsidDel="009857D2">
          <w:rPr>
            <w:lang w:val="en-US"/>
          </w:rPr>
          <w:delText xml:space="preserve">eader </w:delText>
        </w:r>
        <w:r w:rsidR="002E47CE" w:rsidDel="009857D2">
          <w:rPr>
            <w:lang w:val="en-US"/>
          </w:rPr>
          <w:delText>E</w:delText>
        </w:r>
        <w:r w:rsidRPr="00691591" w:rsidDel="009857D2">
          <w:rPr>
            <w:lang w:val="en-US"/>
          </w:rPr>
          <w:delText>xtensions</w:delText>
        </w:r>
      </w:del>
      <w:ins w:id="589" w:author="S4aR240010" w:date="2024-02-22T20:28:00Z">
        <w:r w:rsidR="009857D2">
          <w:rPr>
            <w:lang w:val="en-US"/>
          </w:rPr>
          <w:t>HEs</w:t>
        </w:r>
      </w:ins>
      <w:r w:rsidRPr="00691591">
        <w:rPr>
          <w:lang w:val="en-US"/>
        </w:rPr>
        <w:t xml:space="preserve"> for in-band end-to-end delay measurement.</w:t>
      </w:r>
    </w:p>
    <w:p w14:paraId="6B56FD15" w14:textId="06BB4D9F" w:rsidR="00774114" w:rsidRDefault="00774114" w:rsidP="00774114">
      <w:pPr>
        <w:rPr>
          <w:ins w:id="590" w:author="S4aR240010" w:date="2024-02-22T20:29:00Z"/>
        </w:rPr>
      </w:pPr>
      <w:r w:rsidRPr="00691591">
        <w:t xml:space="preserve">The RTP </w:t>
      </w:r>
      <w:del w:id="591" w:author="S4aR240010" w:date="2024-02-22T20:28:00Z">
        <w:r w:rsidRPr="00691591" w:rsidDel="003A13BD">
          <w:delText>Header Extensions</w:delText>
        </w:r>
      </w:del>
      <w:ins w:id="592" w:author="S4aR240010" w:date="2024-02-22T20:28:00Z">
        <w:r w:rsidR="003A13BD">
          <w:t>HEs</w:t>
        </w:r>
      </w:ins>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ins w:id="593" w:author="S4aR240010" w:date="2024-02-22T20:29:00Z">
        <w:r w:rsidRPr="00D63C92">
          <w:t>The IANA registration information for the RTP HE for in-band end-to-end delay measurement is provided in Annex D.4.</w:t>
        </w:r>
      </w:ins>
    </w:p>
    <w:p w14:paraId="0337FF53" w14:textId="0ADD52D9" w:rsidR="00774114" w:rsidRPr="00691591" w:rsidRDefault="00774114" w:rsidP="00FF3075">
      <w:pPr>
        <w:pStyle w:val="Heading3"/>
      </w:pPr>
      <w:r w:rsidRPr="00691591">
        <w:t xml:space="preserve"> </w:t>
      </w:r>
      <w:bookmarkStart w:id="594" w:name="_Toc159530955"/>
      <w:r w:rsidRPr="00691591">
        <w:t>4.</w:t>
      </w:r>
      <w:r w:rsidR="007B211D">
        <w:t>4</w:t>
      </w:r>
      <w:r w:rsidRPr="00691591">
        <w:t>.2</w:t>
      </w:r>
      <w:r w:rsidRPr="00691591">
        <w:tab/>
        <w:t>One-byte RTP Header Extension Format</w:t>
      </w:r>
      <w:bookmarkEnd w:id="594"/>
    </w:p>
    <w:p w14:paraId="164ACDD3" w14:textId="181EEC92" w:rsidR="00774114" w:rsidRPr="00691591" w:rsidRDefault="00774114" w:rsidP="00774114">
      <w:r w:rsidRPr="00691591">
        <w:t xml:space="preserve">The RTP </w:t>
      </w:r>
      <w:r w:rsidR="00D43394">
        <w:t xml:space="preserve">HE </w:t>
      </w:r>
      <w:r w:rsidRPr="00691591">
        <w:t>element for the RTP packet that carries on</w:t>
      </w:r>
      <w:ins w:id="595" w:author="S4aR240010" w:date="2024-02-22T20:29:00Z">
        <w:r w:rsidR="008979F7">
          <w:t>l</w:t>
        </w:r>
      </w:ins>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lastRenderedPageBreak/>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596" w:name="_Toc159530956"/>
      <w:r w:rsidRPr="00691591">
        <w:t>4.</w:t>
      </w:r>
      <w:r w:rsidR="00E9374B">
        <w:t>4</w:t>
      </w:r>
      <w:r w:rsidRPr="00691591">
        <w:t>.3</w:t>
      </w:r>
      <w:r w:rsidRPr="00691591">
        <w:tab/>
        <w:t>Two-byte RTP Header Extension Format</w:t>
      </w:r>
      <w:bookmarkEnd w:id="596"/>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597" w:name="_Toc159530957"/>
      <w:r w:rsidRPr="00691591">
        <w:t>4.</w:t>
      </w:r>
      <w:r w:rsidR="00B13E2D">
        <w:t>4</w:t>
      </w:r>
      <w:r w:rsidRPr="00691591">
        <w:t>.4</w:t>
      </w:r>
      <w:r w:rsidRPr="00691591">
        <w:tab/>
        <w:t>Syntax</w:t>
      </w:r>
      <w:bookmarkEnd w:id="597"/>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598" w:name="_Toc159530958"/>
      <w:r w:rsidRPr="00691591">
        <w:t>4.</w:t>
      </w:r>
      <w:r w:rsidR="00B13E2D">
        <w:t>4</w:t>
      </w:r>
      <w:r w:rsidRPr="00691591">
        <w:t>.5</w:t>
      </w:r>
      <w:r w:rsidRPr="00691591">
        <w:tab/>
        <w:t>Semantics</w:t>
      </w:r>
      <w:bookmarkEnd w:id="598"/>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599" w:name="_Toc159530959"/>
      <w:r w:rsidRPr="00691591">
        <w:t>4.</w:t>
      </w:r>
      <w:r w:rsidR="00FF2C30">
        <w:t>4</w:t>
      </w:r>
      <w:r w:rsidRPr="00691591">
        <w:t>.6</w:t>
      </w:r>
      <w:r w:rsidRPr="00691591">
        <w:tab/>
        <w:t>SDP signaling</w:t>
      </w:r>
      <w:bookmarkEnd w:id="599"/>
    </w:p>
    <w:p w14:paraId="618A1BFD" w14:textId="77368290"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del w:id="600" w:author="S4aR240010" w:date="2024-02-22T20:30:00Z">
        <w:r w:rsidR="002A1D0B" w:rsidDel="00344F08">
          <w:rPr>
            <w:lang w:val="en-US"/>
          </w:rPr>
          <w:delText xml:space="preserve"> </w:delText>
        </w:r>
        <w:r w:rsidRPr="00691591" w:rsidDel="00344F08">
          <w:rPr>
            <w:noProof/>
          </w:rPr>
          <w:delText xml:space="preserve">The </w:delText>
        </w:r>
        <w:r w:rsidR="00A82BB2" w:rsidDel="00344F08">
          <w:rPr>
            <w:noProof/>
          </w:rPr>
          <w:delText>"</w:delText>
        </w:r>
        <w:r w:rsidRPr="00691591" w:rsidDel="00344F08">
          <w:rPr>
            <w:noProof/>
          </w:rPr>
          <w:delText>reference</w:delText>
        </w:r>
        <w:r w:rsidR="00A82BB2" w:rsidDel="00344F08">
          <w:rPr>
            <w:noProof/>
          </w:rPr>
          <w:delText>"</w:delText>
        </w:r>
        <w:r w:rsidRPr="00691591" w:rsidDel="00344F08">
          <w:rPr>
            <w:noProof/>
          </w:rPr>
          <w:delText xml:space="preserve"> entry in the IANA registry </w:delText>
        </w:r>
        <w:r w:rsidDel="00344F08">
          <w:rPr>
            <w:noProof/>
          </w:rPr>
          <w:delText>shall</w:delText>
        </w:r>
        <w:r w:rsidRPr="00691591" w:rsidDel="00344F08">
          <w:rPr>
            <w:noProof/>
          </w:rPr>
          <w:delText xml:space="preserve"> be </w:delText>
        </w:r>
        <w:r w:rsidR="00A82BB2" w:rsidDel="00344F08">
          <w:rPr>
            <w:noProof/>
          </w:rPr>
          <w:delText>"</w:delText>
        </w:r>
        <w:r w:rsidRPr="00691591" w:rsidDel="00344F08">
          <w:rPr>
            <w:noProof/>
          </w:rPr>
          <w:delText>3GPP TS 26.522 [v18.x.x</w:delText>
        </w:r>
        <w:r w:rsidDel="00344F08">
          <w:rPr>
            <w:noProof/>
          </w:rPr>
          <w:delText>]</w:delText>
        </w:r>
        <w:r w:rsidR="00A82BB2" w:rsidDel="00344F08">
          <w:rPr>
            <w:noProof/>
          </w:rPr>
          <w:delText>"</w:delText>
        </w:r>
        <w:r w:rsidDel="00344F08">
          <w:rPr>
            <w:noProof/>
          </w:rPr>
          <w:delText>.</w:delText>
        </w:r>
      </w:del>
    </w:p>
    <w:p w14:paraId="0A60A0FD" w14:textId="476A9ADD" w:rsidR="00774114" w:rsidRDefault="00774114" w:rsidP="00774114">
      <w:r>
        <w:lastRenderedPageBreak/>
        <w:t xml:space="preserve">For the RTP </w:t>
      </w:r>
      <w:r w:rsidR="00203934">
        <w:t xml:space="preserve">HE </w:t>
      </w:r>
      <w:r>
        <w:t>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35E83EBE"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del w:id="601" w:author="S4aR240010" w:date="2024-02-22T20:31:00Z">
        <w:r w:rsidRPr="00691591" w:rsidDel="002772C0">
          <w:rPr>
            <w:noProof/>
          </w:rPr>
          <w:delText>header extension</w:delText>
        </w:r>
      </w:del>
      <w:ins w:id="602" w:author="S4aR240010" w:date="2024-02-22T20:31:00Z">
        <w:r w:rsidR="002772C0">
          <w:rPr>
            <w:noProof/>
          </w:rPr>
          <w:t>HE</w:t>
        </w:r>
      </w:ins>
      <w:r w:rsidRPr="00691591">
        <w:rPr>
          <w:noProof/>
        </w:rPr>
        <w:t>, and is currently implemented in WebRTC. This extension URI, instead of URN-based ones, allows for support from WebRTC without any change to the WebRTC implementation.</w:t>
      </w:r>
    </w:p>
    <w:p w14:paraId="4A4B9CC3" w14:textId="3ACE87B6"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del w:id="603" w:author="S4aR240010" w:date="2024-02-22T20:31:00Z">
        <w:r w:rsidRPr="00691591" w:rsidDel="0025298F">
          <w:rPr>
            <w:noProof/>
          </w:rPr>
          <w:delText>header extension</w:delText>
        </w:r>
      </w:del>
      <w:ins w:id="604" w:author="S4aR240010" w:date="2024-02-22T20:31:00Z">
        <w:r w:rsidR="0025298F">
          <w:rPr>
            <w:noProof/>
          </w:rPr>
          <w:t>HE</w:t>
        </w:r>
      </w:ins>
      <w:r w:rsidRPr="00691591">
        <w:rPr>
          <w:noProof/>
        </w:rPr>
        <w:t xml:space="preserve"> in WebRTC without changes to the SDP syntax </w:t>
      </w:r>
      <w:r>
        <w:rPr>
          <w:noProof/>
        </w:rPr>
        <w:t xml:space="preserve">implemented </w:t>
      </w:r>
      <w:r w:rsidRPr="00691591">
        <w:rPr>
          <w:noProof/>
        </w:rPr>
        <w:t>in WebRTC.</w:t>
      </w:r>
    </w:p>
    <w:p w14:paraId="6F2A1588" w14:textId="685F8898"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del w:id="605" w:author="S4aR240010" w:date="2024-02-22T20:31:00Z">
        <w:r w:rsidR="007C1C92" w:rsidRPr="007C1C92" w:rsidDel="001A3088">
          <w:rPr>
            <w:noProof/>
          </w:rPr>
          <w:delText>header extensions</w:delText>
        </w:r>
      </w:del>
      <w:ins w:id="606" w:author="S4aR240010" w:date="2024-02-22T20:31:00Z">
        <w:r w:rsidR="001A3088">
          <w:rPr>
            <w:noProof/>
          </w:rPr>
          <w:t>HEs</w:t>
        </w:r>
      </w:ins>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607" w:name="_Hlk150963419"/>
      <w:r>
        <w:t>dependent-extmap-ID=</w:t>
      </w:r>
      <w:bookmarkEnd w:id="607"/>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 xml:space="preserve">dependent-extmap-ID: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r w:rsidR="00774114" w:rsidRPr="00FA2F01">
        <w:t xml:space="preserve">are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 xml:space="preserve">identified by dependent-extmap-ID, processes them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0F2B99FD"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del w:id="608" w:author="S4aR240010" w:date="2024-02-22T20:32:00Z">
        <w:r w:rsidR="00774114" w:rsidRPr="00FA2F01" w:rsidDel="008E2095">
          <w:delText>packet header extension</w:delText>
        </w:r>
      </w:del>
      <w:ins w:id="609" w:author="S4aR240010" w:date="2024-02-22T20:32:00Z">
        <w:r w:rsidR="008E2095">
          <w:t>HE</w:t>
        </w:r>
      </w:ins>
      <w:r w:rsidR="00774114" w:rsidRPr="00FA2F01">
        <w:t xml:space="preserve"> in that media stream to this RTP </w:t>
      </w:r>
      <w:del w:id="610" w:author="S4aR240010" w:date="2024-02-22T20:32:00Z">
        <w:r w:rsidR="00774114" w:rsidRPr="00FA2F01" w:rsidDel="003A20F2">
          <w:delText>header extension</w:delText>
        </w:r>
      </w:del>
      <w:ins w:id="611" w:author="S4aR240010" w:date="2024-02-22T20:32:00Z">
        <w:r w:rsidR="003A20F2">
          <w:t>HE</w:t>
        </w:r>
      </w:ins>
      <w:r w:rsidR="00774114" w:rsidRPr="00FA2F01">
        <w:t xml:space="preserve">. </w:t>
      </w:r>
    </w:p>
    <w:p w14:paraId="7CFAE586" w14:textId="5043CA6F"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del w:id="612" w:author="S4aR240010" w:date="2024-02-22T20:33:00Z">
        <w:r w:rsidRPr="00FA2F01" w:rsidDel="00EC179B">
          <w:delText>header extensions</w:delText>
        </w:r>
      </w:del>
      <w:ins w:id="613" w:author="S4aR240010" w:date="2024-02-22T20:33:00Z">
        <w:r w:rsidR="00EC179B">
          <w:t>HEs</w:t>
        </w:r>
      </w:ins>
      <w:r w:rsidRPr="00FA2F01">
        <w:t xml:space="preserve"> may be used for the binding.</w:t>
      </w:r>
    </w:p>
    <w:p w14:paraId="13BB9D90" w14:textId="77777777" w:rsidR="00774114" w:rsidRPr="00FA2F01" w:rsidRDefault="00774114" w:rsidP="00FA2F01">
      <w:r w:rsidRPr="00FA2F01">
        <w:lastRenderedPageBreak/>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5C714A04" w:rsidR="00774114" w:rsidRPr="00B64AF4" w:rsidRDefault="00774114" w:rsidP="00774114">
      <w:pPr>
        <w:pStyle w:val="B1"/>
        <w:numPr>
          <w:ilvl w:val="0"/>
          <w:numId w:val="24"/>
        </w:numPr>
        <w:spacing w:after="0"/>
        <w:rPr>
          <w:noProof/>
        </w:rPr>
      </w:pPr>
      <w:r>
        <w:rPr>
          <w:noProof/>
        </w:rPr>
        <w:t xml:space="preserve">5 is the RTP </w:t>
      </w:r>
      <w:del w:id="614" w:author="S4aR240010" w:date="2024-02-22T20:33:00Z">
        <w:r w:rsidDel="006C3C9B">
          <w:rPr>
            <w:noProof/>
          </w:rPr>
          <w:delText>header extension</w:delText>
        </w:r>
      </w:del>
      <w:ins w:id="615" w:author="S4aR240010" w:date="2024-02-22T20:33:00Z">
        <w:r w:rsidR="006C3C9B">
          <w:rPr>
            <w:noProof/>
          </w:rPr>
          <w:t>HE</w:t>
        </w:r>
      </w:ins>
      <w:r>
        <w:rPr>
          <w:noProof/>
        </w:rPr>
        <w:t xml:space="preserve"> ID</w:t>
      </w:r>
    </w:p>
    <w:p w14:paraId="5E171BEE" w14:textId="6EEE97EF"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xml:space="preserve">, which is the RTP </w:t>
      </w:r>
      <w:del w:id="616" w:author="S4aR240010" w:date="2024-02-22T20:33:00Z">
        <w:r w:rsidDel="006C3C9B">
          <w:rPr>
            <w:noProof/>
          </w:rPr>
          <w:delText>header extension</w:delText>
        </w:r>
      </w:del>
      <w:ins w:id="617" w:author="S4aR240010" w:date="2024-02-22T20:33:00Z">
        <w:r w:rsidR="006C3C9B">
          <w:rPr>
            <w:noProof/>
          </w:rPr>
          <w:t>HE</w:t>
        </w:r>
      </w:ins>
      <w:r>
        <w:rPr>
          <w:noProof/>
        </w:rPr>
        <w:t xml:space="preserve"> ID of the RTP </w:t>
      </w:r>
      <w:del w:id="618" w:author="S4aR240010" w:date="2024-02-22T20:33:00Z">
        <w:r w:rsidDel="00C15131">
          <w:rPr>
            <w:noProof/>
          </w:rPr>
          <w:delText>header extension</w:delText>
        </w:r>
      </w:del>
      <w:ins w:id="619" w:author="S4aR240010" w:date="2024-02-22T20:33:00Z">
        <w:r w:rsidR="00C15131">
          <w:rPr>
            <w:noProof/>
          </w:rPr>
          <w:t>HE</w:t>
        </w:r>
      </w:ins>
      <w:r>
        <w:rPr>
          <w:noProof/>
        </w:rPr>
        <w:t xml:space="preserve"> in Example 1. This establishes a</w:t>
      </w:r>
      <w:r w:rsidRPr="00691591">
        <w:rPr>
          <w:noProof/>
        </w:rPr>
        <w:t xml:space="preserve"> binding between the two RTP </w:t>
      </w:r>
      <w:del w:id="620" w:author="S4aR240010" w:date="2024-02-22T20:34:00Z">
        <w:r w:rsidRPr="00691591" w:rsidDel="00C15131">
          <w:rPr>
            <w:noProof/>
          </w:rPr>
          <w:delText>header extensions</w:delText>
        </w:r>
      </w:del>
      <w:ins w:id="621" w:author="S4aR240010" w:date="2024-02-22T20:34:00Z">
        <w:r w:rsidR="00C15131">
          <w:rPr>
            <w:noProof/>
          </w:rPr>
          <w:t>HEs</w:t>
        </w:r>
      </w:ins>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622" w:name="_Toc159530960"/>
      <w:r>
        <w:t>5</w:t>
      </w:r>
      <w:r w:rsidRPr="004D3578">
        <w:tab/>
      </w:r>
      <w:r>
        <w:t>RT</w:t>
      </w:r>
      <w:r w:rsidR="00F107E3">
        <w:t>C</w:t>
      </w:r>
      <w:r>
        <w:t xml:space="preserve">P </w:t>
      </w:r>
      <w:r w:rsidR="00F107E3">
        <w:t>Feedback Reporting Procedures</w:t>
      </w:r>
      <w:bookmarkEnd w:id="622"/>
    </w:p>
    <w:p w14:paraId="0BF424AA" w14:textId="1929B332" w:rsidR="002D4F97" w:rsidRPr="004D3578" w:rsidRDefault="00F107E3" w:rsidP="002D4F97">
      <w:pPr>
        <w:pStyle w:val="Heading2"/>
      </w:pPr>
      <w:bookmarkStart w:id="623" w:name="_Toc159530961"/>
      <w:r>
        <w:t>5</w:t>
      </w:r>
      <w:r w:rsidR="002D4F97" w:rsidRPr="004D3578">
        <w:t>.1</w:t>
      </w:r>
      <w:r w:rsidR="002D4F97" w:rsidRPr="004D3578">
        <w:tab/>
      </w:r>
      <w:r>
        <w:t>General</w:t>
      </w:r>
      <w:bookmarkEnd w:id="623"/>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624" w:name="_Toc159530962"/>
      <w:r>
        <w:rPr>
          <w:lang w:val="en-CA"/>
        </w:rPr>
        <w:t>5.2</w:t>
      </w:r>
      <w:r w:rsidR="000D2E01">
        <w:rPr>
          <w:lang w:val="en-CA"/>
        </w:rPr>
        <w:tab/>
      </w:r>
      <w:r w:rsidR="006F17A9" w:rsidRPr="006F17A9">
        <w:rPr>
          <w:lang w:val="en-CA"/>
        </w:rPr>
        <w:t>Transmission of timing information data for QoE measurements</w:t>
      </w:r>
      <w:bookmarkEnd w:id="624"/>
    </w:p>
    <w:p w14:paraId="447B0C85" w14:textId="5814C830" w:rsidR="006F17A9" w:rsidRPr="006F17A9" w:rsidRDefault="00BF3479" w:rsidP="00FA2F01">
      <w:pPr>
        <w:pStyle w:val="Heading3"/>
        <w:rPr>
          <w:lang w:val="en-CA"/>
        </w:rPr>
      </w:pPr>
      <w:bookmarkStart w:id="625" w:name="_Toc159530963"/>
      <w:r>
        <w:rPr>
          <w:lang w:val="en-CA"/>
        </w:rPr>
        <w:t>5.2.1</w:t>
      </w:r>
      <w:r w:rsidR="000D2E01">
        <w:rPr>
          <w:lang w:val="en-CA"/>
        </w:rPr>
        <w:tab/>
      </w:r>
      <w:r w:rsidR="006F17A9" w:rsidRPr="006F17A9">
        <w:rPr>
          <w:lang w:val="en-CA"/>
        </w:rPr>
        <w:t>General</w:t>
      </w:r>
      <w:bookmarkEnd w:id="625"/>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lastRenderedPageBreak/>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626" w:name="_Toc159530964"/>
      <w:r>
        <w:rPr>
          <w:lang w:val="en-CA"/>
        </w:rPr>
        <w:t>5.2.2</w:t>
      </w:r>
      <w:r w:rsidR="000D2E01">
        <w:rPr>
          <w:lang w:val="en-CA"/>
        </w:rPr>
        <w:tab/>
      </w:r>
      <w:r w:rsidR="006F17A9" w:rsidRPr="006F17A9">
        <w:rPr>
          <w:lang w:val="en-CA"/>
        </w:rPr>
        <w:t>RTCP message-based transmission of timing information</w:t>
      </w:r>
      <w:bookmarkEnd w:id="626"/>
    </w:p>
    <w:p w14:paraId="61188DC8" w14:textId="4751986B" w:rsidR="00605970" w:rsidRPr="006F17A9" w:rsidRDefault="00605970" w:rsidP="00605970">
      <w:pPr>
        <w:pStyle w:val="Heading4"/>
        <w:rPr>
          <w:ins w:id="627" w:author="Bo Burman" w:date="2024-02-22T21:07:00Z"/>
          <w:lang w:val="en-CA"/>
        </w:rPr>
      </w:pPr>
      <w:bookmarkStart w:id="628" w:name="_Toc159530965"/>
      <w:ins w:id="629" w:author="Bo Burman" w:date="2024-02-22T21:07:00Z">
        <w:r>
          <w:rPr>
            <w:lang w:val="en-CA"/>
          </w:rPr>
          <w:t>5.2.2.1</w:t>
        </w:r>
        <w:r>
          <w:rPr>
            <w:lang w:val="en-CA"/>
          </w:rPr>
          <w:tab/>
        </w:r>
        <w:r w:rsidR="00BB4E98">
          <w:rPr>
            <w:lang w:val="en-CA"/>
          </w:rPr>
          <w:t>General</w:t>
        </w:r>
        <w:bookmarkEnd w:id="628"/>
      </w:ins>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7C4FDA16" w:rsidR="006F17A9" w:rsidRPr="006F17A9" w:rsidRDefault="006F17A9" w:rsidP="00FA2F01">
      <w:pPr>
        <w:pStyle w:val="Heading4"/>
        <w:rPr>
          <w:lang w:val="en-CA"/>
        </w:rPr>
      </w:pPr>
      <w:r w:rsidRPr="006F17A9">
        <w:rPr>
          <w:lang w:val="en-CA"/>
        </w:rPr>
        <w:t xml:space="preserve"> </w:t>
      </w:r>
      <w:bookmarkStart w:id="630" w:name="_Toc159530966"/>
      <w:r w:rsidR="00EE691B">
        <w:rPr>
          <w:lang w:val="en-CA"/>
        </w:rPr>
        <w:t>5.2.2.</w:t>
      </w:r>
      <w:del w:id="631" w:author="Bo Burman" w:date="2024-02-22T21:07:00Z">
        <w:r w:rsidR="00EE691B" w:rsidDel="00605970">
          <w:rPr>
            <w:lang w:val="en-CA"/>
          </w:rPr>
          <w:delText>1</w:delText>
        </w:r>
      </w:del>
      <w:ins w:id="632" w:author="Bo Burman" w:date="2024-02-22T21:07:00Z">
        <w:r w:rsidR="00605970">
          <w:rPr>
            <w:lang w:val="en-CA"/>
          </w:rPr>
          <w:t>2</w:t>
        </w:r>
      </w:ins>
      <w:r w:rsidR="00EE691B">
        <w:rPr>
          <w:lang w:val="en-CA"/>
        </w:rPr>
        <w:tab/>
      </w:r>
      <w:r w:rsidRPr="006F17A9">
        <w:rPr>
          <w:lang w:val="en-CA"/>
        </w:rPr>
        <w:t>Extended Report block for QoE timing information</w:t>
      </w:r>
      <w:bookmarkEnd w:id="630"/>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47B7A28F" w:rsidR="006F17A9" w:rsidRPr="006F17A9" w:rsidRDefault="006F17A9" w:rsidP="006F17A9">
      <w:r w:rsidRPr="006F17A9">
        <w:t xml:space="preserve">The identifiers of all actions that were processed for the rendering of a frame at a specific time are reported in the RTP </w:t>
      </w:r>
      <w:del w:id="633" w:author="S4aR240010" w:date="2024-02-22T20:34:00Z">
        <w:r w:rsidRPr="006F17A9" w:rsidDel="00FB27A4">
          <w:delText>header extension</w:delText>
        </w:r>
      </w:del>
      <w:ins w:id="634" w:author="S4aR240010" w:date="2024-02-22T20:34:00Z">
        <w:r w:rsidR="00FB27A4">
          <w:t>HE</w:t>
        </w:r>
      </w:ins>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635"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A8399BE" w:rsidR="006F17A9" w:rsidRPr="006F17A9" w:rsidRDefault="006F17A9" w:rsidP="00FA2F01">
      <w:pPr>
        <w:pStyle w:val="TF"/>
      </w:pPr>
      <w:r w:rsidRPr="006F17A9">
        <w:t>Figure</w:t>
      </w:r>
      <w:bookmarkEnd w:id="635"/>
      <w:r w:rsidR="00ED2F68">
        <w:t xml:space="preserve"> 5.2.2.</w:t>
      </w:r>
      <w:ins w:id="636" w:author="Bo Burman" w:date="2024-02-22T21:47:00Z">
        <w:r w:rsidR="00CC7B50">
          <w:t>2</w:t>
        </w:r>
      </w:ins>
      <w:del w:id="637" w:author="Bo Burman" w:date="2024-02-22T21:47:00Z">
        <w:r w:rsidR="00ED2F68" w:rsidDel="00CC7B50">
          <w:delText>1</w:delText>
        </w:r>
      </w:del>
      <w:r w:rsidR="00ED2F68">
        <w:t>-1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lastRenderedPageBreak/>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66D08371"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w:t>
      </w:r>
      <w:del w:id="638" w:author="S4aR240010" w:date="2024-02-22T20:34:00Z">
        <w:r w:rsidR="006F17A9" w:rsidRPr="006F17A9" w:rsidDel="00696029">
          <w:rPr>
            <w:lang w:val="en-US"/>
          </w:rPr>
          <w:delText xml:space="preserve"> </w:delText>
        </w:r>
      </w:del>
      <w:r w:rsidR="006F17A9" w:rsidRPr="006F17A9">
        <w:rPr>
          <w:lang w:val="en-US"/>
        </w:rPr>
        <w:t xml:space="preserv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21120DA3"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w:t>
      </w:r>
      <w:del w:id="639" w:author="S4aR240010" w:date="2024-02-22T20:35:00Z">
        <w:r w:rsidR="006F17A9" w:rsidRPr="006F17A9" w:rsidDel="00377563">
          <w:rPr>
            <w:lang w:val="en-US"/>
          </w:rPr>
          <w:delText xml:space="preserve"> </w:delText>
        </w:r>
      </w:del>
      <w:r w:rsidR="006F17A9" w:rsidRPr="006F17A9">
        <w:rPr>
          <w:lang w:val="en-US"/>
        </w:rPr>
        <w:t>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640" w:name="_Toc159530967"/>
      <w:r>
        <w:rPr>
          <w:lang w:val="en-CA"/>
        </w:rPr>
        <w:t>5.2.3</w:t>
      </w:r>
      <w:r>
        <w:rPr>
          <w:lang w:val="en-CA"/>
        </w:rPr>
        <w:tab/>
      </w:r>
      <w:r w:rsidR="006F17A9" w:rsidRPr="006F17A9">
        <w:rPr>
          <w:lang w:val="en-CA"/>
        </w:rPr>
        <w:t>SDP signaling and attributes</w:t>
      </w:r>
      <w:bookmarkEnd w:id="640"/>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02838517" w:rsidR="006F17A9" w:rsidRPr="006F17A9" w:rsidRDefault="006F17A9" w:rsidP="006F17A9">
      <w:r w:rsidRPr="006F17A9">
        <w:t>The extended RTCP XR blocks with Q</w:t>
      </w:r>
      <w:r w:rsidR="00F51338">
        <w:t>o</w:t>
      </w:r>
      <w:r w:rsidRPr="006F17A9">
        <w:t xml:space="preserve">E time information SDP attribute </w:t>
      </w:r>
      <w:ins w:id="641" w:author="S4aR240010" w:date="2024-02-22T20:35:00Z">
        <w:r w:rsidR="00815115" w:rsidRPr="00815115">
          <w:t xml:space="preserve">extends the "a=rtcp-xr" attribute </w:t>
        </w:r>
      </w:ins>
      <w:del w:id="642" w:author="S4aR240010" w:date="2024-02-22T20:35:00Z">
        <w:r w:rsidRPr="006F17A9" w:rsidDel="00D2419C">
          <w:delText xml:space="preserve">is </w:delText>
        </w:r>
      </w:del>
      <w:r w:rsidRPr="006F17A9">
        <w:t>defin</w:t>
      </w:r>
      <w:ins w:id="643" w:author="S4aR240010" w:date="2024-02-22T20:35:00Z">
        <w:r w:rsidR="00D2419C">
          <w:t>ition</w:t>
        </w:r>
      </w:ins>
      <w:del w:id="644" w:author="S4aR240010" w:date="2024-02-22T20:35:00Z">
        <w:r w:rsidRPr="006F17A9" w:rsidDel="00D2419C">
          <w:delText>ed</w:delText>
        </w:r>
      </w:del>
      <w:ins w:id="645" w:author="S4aR240010" w:date="2024-02-22T20:36:00Z">
        <w:r w:rsidR="00CA6317">
          <w:t xml:space="preserve"> in RFC 3611 [16]</w:t>
        </w:r>
      </w:ins>
      <w:r w:rsidRPr="006F17A9">
        <w:t xml:space="preserve"> as </w:t>
      </w:r>
      <w:ins w:id="646" w:author="S4aR240010" w:date="2024-02-22T20:36:00Z">
        <w:r w:rsidR="00CA6317">
          <w:t xml:space="preserve">described </w:t>
        </w:r>
      </w:ins>
      <w:r w:rsidRPr="006F17A9">
        <w:t>below in Augmented Backus-Naur Form (ABNF).</w:t>
      </w:r>
    </w:p>
    <w:p w14:paraId="584FC360" w14:textId="19B0AEFC" w:rsidR="006F17A9" w:rsidRPr="00FA2F01" w:rsidDel="000975C8" w:rsidRDefault="006F17A9" w:rsidP="00FA2F01">
      <w:pPr>
        <w:spacing w:after="0"/>
        <w:rPr>
          <w:del w:id="647" w:author="Bo Burman" w:date="2024-02-22T21:41:00Z"/>
          <w:rFonts w:ascii="Courier New" w:hAnsi="Courier New" w:cs="Courier New"/>
          <w:lang w:val="x-none"/>
        </w:rPr>
      </w:pPr>
      <w:del w:id="648" w:author="Bo Burman" w:date="2024-02-22T21:41:00Z">
        <w:r w:rsidRPr="00FA2F01" w:rsidDel="000975C8">
          <w:rPr>
            <w:rFonts w:ascii="Courier New" w:hAnsi="Courier New" w:cs="Courier New"/>
            <w:lang w:val="x-none"/>
          </w:rPr>
          <w:delText>rtcp-xr-attrib = "a=" "rtcp-xr" ":" [xr-format *(SP xr-format)] CRLF</w:delText>
        </w:r>
      </w:del>
    </w:p>
    <w:p w14:paraId="07072660" w14:textId="044BF2B2" w:rsidR="006F17A9" w:rsidRPr="00FA2F01" w:rsidDel="00771CC6" w:rsidRDefault="006F17A9" w:rsidP="00FA2F01">
      <w:pPr>
        <w:spacing w:after="0"/>
        <w:rPr>
          <w:del w:id="649" w:author="Bo Burman" w:date="2024-02-22T21:41:00Z"/>
          <w:rFonts w:ascii="Courier New" w:hAnsi="Courier New" w:cs="Courier New"/>
          <w:lang w:val="x-none"/>
        </w:rPr>
      </w:pPr>
    </w:p>
    <w:p w14:paraId="3857E4F3" w14:textId="31BD7C58" w:rsidR="006F17A9" w:rsidRPr="00FA2F01" w:rsidDel="00C16234" w:rsidRDefault="006F17A9" w:rsidP="00C16234">
      <w:pPr>
        <w:spacing w:after="0"/>
        <w:rPr>
          <w:del w:id="650" w:author="S4aR240010" w:date="2024-02-22T20:37:00Z"/>
          <w:rFonts w:ascii="Courier New" w:hAnsi="Courier New" w:cs="Courier New"/>
          <w:lang w:val="x-none"/>
        </w:rPr>
      </w:pPr>
      <w:r w:rsidRPr="00FA2F01">
        <w:rPr>
          <w:rFonts w:ascii="Courier New" w:hAnsi="Courier New" w:cs="Courier New"/>
          <w:lang w:val="x-none"/>
        </w:rPr>
        <w:t xml:space="preserve">    </w:t>
      </w:r>
      <w:del w:id="651" w:author="Bo Burman" w:date="2024-02-22T21:42:00Z">
        <w:r w:rsidRPr="00FA2F01" w:rsidDel="00771CC6">
          <w:rPr>
            <w:rFonts w:ascii="Courier New" w:hAnsi="Courier New" w:cs="Courier New"/>
            <w:lang w:val="x-none"/>
          </w:rPr>
          <w:delText xml:space="preserve"> </w:delText>
        </w:r>
      </w:del>
      <w:r w:rsidRPr="00FA2F01">
        <w:rPr>
          <w:rFonts w:ascii="Courier New" w:hAnsi="Courier New" w:cs="Courier New"/>
          <w:lang w:val="x-none"/>
        </w:rPr>
        <w:t>xr-format =</w:t>
      </w:r>
      <w:del w:id="652" w:author="S4aR240010" w:date="2024-02-22T20:37:00Z">
        <w:r w:rsidRPr="00FA2F01" w:rsidDel="00C16234">
          <w:rPr>
            <w:rFonts w:ascii="Courier New" w:hAnsi="Courier New" w:cs="Courier New"/>
            <w:lang w:val="x-none"/>
          </w:rPr>
          <w:delText xml:space="preserve"> pkt-loss-rle</w:delText>
        </w:r>
      </w:del>
    </w:p>
    <w:p w14:paraId="1EF72156" w14:textId="47943482" w:rsidR="006F17A9" w:rsidRPr="00FA2F01" w:rsidDel="00C16234" w:rsidRDefault="006F17A9" w:rsidP="00C16234">
      <w:pPr>
        <w:spacing w:after="0"/>
        <w:rPr>
          <w:del w:id="653" w:author="S4aR240010" w:date="2024-02-22T20:37:00Z"/>
          <w:rFonts w:ascii="Courier New" w:hAnsi="Courier New" w:cs="Courier New"/>
          <w:lang w:val="x-none"/>
        </w:rPr>
      </w:pPr>
      <w:del w:id="654" w:author="S4aR240010" w:date="2024-02-22T20:37:00Z">
        <w:r w:rsidRPr="00FA2F01" w:rsidDel="00C16234">
          <w:rPr>
            <w:rFonts w:ascii="Courier New" w:hAnsi="Courier New" w:cs="Courier New"/>
            <w:lang w:val="x-none"/>
          </w:rPr>
          <w:delText xml:space="preserve">               / pkt-dup-rle</w:delText>
        </w:r>
      </w:del>
    </w:p>
    <w:p w14:paraId="09C698AB" w14:textId="2D4C85EB" w:rsidR="006F17A9" w:rsidRPr="00FA2F01" w:rsidDel="00C16234" w:rsidRDefault="006F17A9" w:rsidP="00C16234">
      <w:pPr>
        <w:spacing w:after="0"/>
        <w:rPr>
          <w:del w:id="655" w:author="S4aR240010" w:date="2024-02-22T20:37:00Z"/>
          <w:rFonts w:ascii="Courier New" w:hAnsi="Courier New" w:cs="Courier New"/>
          <w:lang w:val="x-none"/>
        </w:rPr>
      </w:pPr>
      <w:del w:id="656" w:author="S4aR240010" w:date="2024-02-22T20:37:00Z">
        <w:r w:rsidRPr="00FA2F01" w:rsidDel="00C16234">
          <w:rPr>
            <w:rFonts w:ascii="Courier New" w:hAnsi="Courier New" w:cs="Courier New"/>
            <w:lang w:val="x-none"/>
          </w:rPr>
          <w:delText xml:space="preserve">               / pkt-rcpt-times</w:delText>
        </w:r>
      </w:del>
    </w:p>
    <w:p w14:paraId="22DB82FB" w14:textId="6400F535" w:rsidR="006F17A9" w:rsidRPr="00FA2F01" w:rsidDel="00C16234" w:rsidRDefault="006F17A9" w:rsidP="00C16234">
      <w:pPr>
        <w:spacing w:after="0"/>
        <w:rPr>
          <w:del w:id="657" w:author="S4aR240010" w:date="2024-02-22T20:37:00Z"/>
          <w:rFonts w:ascii="Courier New" w:hAnsi="Courier New" w:cs="Courier New"/>
          <w:lang w:val="x-none"/>
        </w:rPr>
      </w:pPr>
      <w:del w:id="658" w:author="S4aR240010" w:date="2024-02-22T20:37:00Z">
        <w:r w:rsidRPr="00FA2F01" w:rsidDel="00C16234">
          <w:rPr>
            <w:rFonts w:ascii="Courier New" w:hAnsi="Courier New" w:cs="Courier New"/>
            <w:lang w:val="x-none"/>
          </w:rPr>
          <w:delText xml:space="preserve">               / rcvr-rtt</w:delText>
        </w:r>
      </w:del>
    </w:p>
    <w:p w14:paraId="5A3CAD20" w14:textId="043D7A5B" w:rsidR="006F17A9" w:rsidRPr="00FA2F01" w:rsidDel="00C16234" w:rsidRDefault="006F17A9" w:rsidP="00C16234">
      <w:pPr>
        <w:spacing w:after="0"/>
        <w:rPr>
          <w:del w:id="659" w:author="S4aR240010" w:date="2024-02-22T20:37:00Z"/>
          <w:rFonts w:ascii="Courier New" w:hAnsi="Courier New" w:cs="Courier New"/>
          <w:lang w:val="x-none"/>
        </w:rPr>
      </w:pPr>
      <w:del w:id="660" w:author="S4aR240010" w:date="2024-02-22T20:37:00Z">
        <w:r w:rsidRPr="00FA2F01" w:rsidDel="00C16234">
          <w:rPr>
            <w:rFonts w:ascii="Courier New" w:hAnsi="Courier New" w:cs="Courier New"/>
            <w:lang w:val="x-none"/>
          </w:rPr>
          <w:delText xml:space="preserve">               / stat-summary</w:delText>
        </w:r>
      </w:del>
    </w:p>
    <w:p w14:paraId="64CA8B93" w14:textId="1996C3E7" w:rsidR="006F17A9" w:rsidRPr="00FA2F01" w:rsidDel="00C16234" w:rsidRDefault="006F17A9" w:rsidP="00C16234">
      <w:pPr>
        <w:spacing w:after="0"/>
        <w:rPr>
          <w:del w:id="661" w:author="S4aR240010" w:date="2024-02-22T20:37:00Z"/>
          <w:rFonts w:ascii="Courier New" w:hAnsi="Courier New" w:cs="Courier New"/>
          <w:lang w:val="x-none"/>
        </w:rPr>
      </w:pPr>
      <w:del w:id="662" w:author="S4aR240010" w:date="2024-02-22T20:37:00Z">
        <w:r w:rsidRPr="00FA2F01" w:rsidDel="00C16234">
          <w:rPr>
            <w:rFonts w:ascii="Courier New" w:hAnsi="Courier New" w:cs="Courier New"/>
            <w:lang w:val="x-none"/>
          </w:rPr>
          <w:delText xml:space="preserve">               / voip-metrics</w:delText>
        </w:r>
      </w:del>
    </w:p>
    <w:p w14:paraId="49597645" w14:textId="47E62984" w:rsidR="006F17A9" w:rsidRPr="00FA2F01" w:rsidRDefault="006F17A9" w:rsidP="00C16234">
      <w:pPr>
        <w:spacing w:after="0"/>
        <w:rPr>
          <w:rFonts w:ascii="Courier New" w:hAnsi="Courier New" w:cs="Courier New"/>
          <w:lang w:val="x-none"/>
        </w:rPr>
      </w:pPr>
      <w:del w:id="663" w:author="S4aR240010" w:date="2024-02-22T20:37:00Z">
        <w:r w:rsidRPr="00FA2F01" w:rsidDel="00C16234">
          <w:rPr>
            <w:rFonts w:ascii="Courier New" w:hAnsi="Courier New" w:cs="Courier New"/>
            <w:lang w:val="x-none"/>
          </w:rPr>
          <w:delText xml:space="preserve">               </w:delText>
        </w:r>
      </w:del>
      <w:r w:rsidRPr="00FA2F01">
        <w:rPr>
          <w:rFonts w:ascii="Courier New" w:hAnsi="Courier New" w:cs="Courier New"/>
          <w:lang w:val="x-none"/>
        </w:rPr>
        <w:t xml:space="preserve">/ </w:t>
      </w:r>
      <w:r w:rsidRPr="00FA2F01">
        <w:rPr>
          <w:rFonts w:ascii="Courier New" w:hAnsi="Courier New" w:cs="Courier New"/>
          <w:b/>
          <w:bCs/>
          <w:lang w:val="x-none"/>
        </w:rPr>
        <w:t>qoe-timing-info</w:t>
      </w:r>
    </w:p>
    <w:p w14:paraId="081B162D" w14:textId="474DD91C" w:rsidR="006F17A9" w:rsidRPr="00FA2F01" w:rsidDel="005B114B" w:rsidRDefault="006F17A9" w:rsidP="00FA2F01">
      <w:pPr>
        <w:spacing w:after="0"/>
        <w:rPr>
          <w:del w:id="664" w:author="S4aR240010" w:date="2024-02-22T20:37:00Z"/>
          <w:rFonts w:ascii="Courier New" w:hAnsi="Courier New" w:cs="Courier New"/>
          <w:lang w:val="x-none"/>
        </w:rPr>
      </w:pPr>
      <w:del w:id="665" w:author="S4aR240010" w:date="2024-02-22T20:37:00Z">
        <w:r w:rsidRPr="00FA2F01" w:rsidDel="005B114B">
          <w:rPr>
            <w:rFonts w:ascii="Courier New" w:hAnsi="Courier New" w:cs="Courier New"/>
            <w:lang w:val="x-none"/>
          </w:rPr>
          <w:lastRenderedPageBreak/>
          <w:delText xml:space="preserve">               / format-ext</w:delText>
        </w:r>
      </w:del>
    </w:p>
    <w:p w14:paraId="122E7F69" w14:textId="77777777" w:rsidR="006F17A9" w:rsidRPr="00FA2F01" w:rsidRDefault="006F17A9" w:rsidP="00FA2F01">
      <w:pPr>
        <w:spacing w:after="0"/>
        <w:rPr>
          <w:rFonts w:ascii="Courier New" w:hAnsi="Courier New" w:cs="Courier New"/>
          <w:lang w:val="x-none"/>
        </w:rPr>
      </w:pPr>
    </w:p>
    <w:p w14:paraId="1CDAA86D" w14:textId="78F1AAC4" w:rsidR="006F17A9" w:rsidRPr="00FA2F01" w:rsidDel="005B114B" w:rsidRDefault="006F17A9" w:rsidP="00FA2F01">
      <w:pPr>
        <w:spacing w:after="0"/>
        <w:rPr>
          <w:del w:id="666" w:author="S4aR240010" w:date="2024-02-22T20:37:00Z"/>
          <w:rFonts w:ascii="Courier New" w:hAnsi="Courier New" w:cs="Courier New"/>
          <w:lang w:val="x-none"/>
        </w:rPr>
      </w:pPr>
      <w:del w:id="667" w:author="S4aR240010" w:date="2024-02-22T20:37:00Z">
        <w:r w:rsidRPr="00FA2F01" w:rsidDel="005B114B">
          <w:rPr>
            <w:rFonts w:ascii="Courier New" w:hAnsi="Courier New" w:cs="Courier New"/>
            <w:lang w:val="x-none"/>
          </w:rPr>
          <w:delText xml:space="preserve">     pkt-loss-rle   = "pkt-loss-rle" ["=" max-size]</w:delText>
        </w:r>
      </w:del>
    </w:p>
    <w:p w14:paraId="0B7C29CE" w14:textId="75E4B241" w:rsidR="006F17A9" w:rsidRPr="00FA2F01" w:rsidDel="005B114B" w:rsidRDefault="006F17A9" w:rsidP="00FA2F01">
      <w:pPr>
        <w:spacing w:after="0"/>
        <w:rPr>
          <w:del w:id="668" w:author="S4aR240010" w:date="2024-02-22T20:37:00Z"/>
          <w:rFonts w:ascii="Courier New" w:hAnsi="Courier New" w:cs="Courier New"/>
          <w:lang w:val="x-none"/>
        </w:rPr>
      </w:pPr>
      <w:del w:id="669" w:author="S4aR240010" w:date="2024-02-22T20:37:00Z">
        <w:r w:rsidRPr="00FA2F01" w:rsidDel="005B114B">
          <w:rPr>
            <w:rFonts w:ascii="Courier New" w:hAnsi="Courier New" w:cs="Courier New"/>
            <w:lang w:val="x-none"/>
          </w:rPr>
          <w:delText xml:space="preserve">     pkt-dup-rle    = "pkt-dup-rle" ["=" max-size]</w:delText>
        </w:r>
      </w:del>
    </w:p>
    <w:p w14:paraId="355C6CE6" w14:textId="72DC82D4" w:rsidR="006F17A9" w:rsidRPr="00FA2F01" w:rsidDel="005B114B" w:rsidRDefault="006F17A9" w:rsidP="00FA2F01">
      <w:pPr>
        <w:spacing w:after="0"/>
        <w:rPr>
          <w:del w:id="670" w:author="S4aR240010" w:date="2024-02-22T20:37:00Z"/>
          <w:rFonts w:ascii="Courier New" w:hAnsi="Courier New" w:cs="Courier New"/>
          <w:lang w:val="x-none"/>
        </w:rPr>
      </w:pPr>
      <w:del w:id="671" w:author="S4aR240010" w:date="2024-02-22T20:37:00Z">
        <w:r w:rsidRPr="00FA2F01" w:rsidDel="005B114B">
          <w:rPr>
            <w:rFonts w:ascii="Courier New" w:hAnsi="Courier New" w:cs="Courier New"/>
            <w:lang w:val="x-none"/>
          </w:rPr>
          <w:delText xml:space="preserve">     pkt-rcpt-times = "pkt-rcp</w:delText>
        </w:r>
        <w:r w:rsidRPr="00FA2F01" w:rsidDel="005B114B">
          <w:rPr>
            <w:rFonts w:ascii="Courier New" w:hAnsi="Courier New" w:cs="Courier New"/>
            <w:lang w:val="en-US"/>
          </w:rPr>
          <w:delText>t</w:delText>
        </w:r>
        <w:r w:rsidRPr="00FA2F01" w:rsidDel="005B114B">
          <w:rPr>
            <w:rFonts w:ascii="Courier New" w:hAnsi="Courier New" w:cs="Courier New"/>
            <w:lang w:val="x-none"/>
          </w:rPr>
          <w:delText>-times" ["=" max-size]</w:delText>
        </w:r>
      </w:del>
    </w:p>
    <w:p w14:paraId="35CA7BB6" w14:textId="6F1B87DB" w:rsidR="006F17A9" w:rsidRPr="00FA2F01" w:rsidDel="005B114B" w:rsidRDefault="006F17A9" w:rsidP="00FA2F01">
      <w:pPr>
        <w:spacing w:after="0"/>
        <w:rPr>
          <w:del w:id="672" w:author="S4aR240010" w:date="2024-02-22T20:37:00Z"/>
          <w:rFonts w:ascii="Courier New" w:hAnsi="Courier New" w:cs="Courier New"/>
          <w:lang w:val="x-none"/>
        </w:rPr>
      </w:pPr>
      <w:del w:id="673" w:author="S4aR240010" w:date="2024-02-22T20:37:00Z">
        <w:r w:rsidRPr="00FA2F01" w:rsidDel="005B114B">
          <w:rPr>
            <w:rFonts w:ascii="Courier New" w:hAnsi="Courier New" w:cs="Courier New"/>
            <w:lang w:val="x-none"/>
          </w:rPr>
          <w:delText xml:space="preserve">     rcvr-rtt       = "rcvr-rtt" "=" rcvr-rtt-mode [":" max-size]</w:delText>
        </w:r>
      </w:del>
    </w:p>
    <w:p w14:paraId="33F8CBE3" w14:textId="0B48EE33" w:rsidR="006F17A9" w:rsidRPr="00FA2F01" w:rsidDel="005B114B" w:rsidRDefault="006F17A9" w:rsidP="00FA2F01">
      <w:pPr>
        <w:spacing w:after="0"/>
        <w:rPr>
          <w:del w:id="674" w:author="S4aR240010" w:date="2024-02-22T20:37:00Z"/>
          <w:rFonts w:ascii="Courier New" w:hAnsi="Courier New" w:cs="Courier New"/>
          <w:lang w:val="x-none"/>
        </w:rPr>
      </w:pPr>
      <w:del w:id="675" w:author="S4aR240010" w:date="2024-02-22T20:37:00Z">
        <w:r w:rsidRPr="00FA2F01" w:rsidDel="005B114B">
          <w:rPr>
            <w:rFonts w:ascii="Courier New" w:hAnsi="Courier New" w:cs="Courier New"/>
            <w:lang w:val="x-none"/>
          </w:rPr>
          <w:delText xml:space="preserve">     rcvr-rtt-mode  = "all"</w:delText>
        </w:r>
      </w:del>
    </w:p>
    <w:p w14:paraId="6AB283FA" w14:textId="0798FF23" w:rsidR="006F17A9" w:rsidRPr="00FA2F01" w:rsidDel="005B114B" w:rsidRDefault="006F17A9" w:rsidP="00FA2F01">
      <w:pPr>
        <w:spacing w:after="0"/>
        <w:rPr>
          <w:del w:id="676" w:author="S4aR240010" w:date="2024-02-22T20:37:00Z"/>
          <w:rFonts w:ascii="Courier New" w:hAnsi="Courier New" w:cs="Courier New"/>
          <w:lang w:val="x-none"/>
        </w:rPr>
      </w:pPr>
      <w:del w:id="677" w:author="S4aR240010" w:date="2024-02-22T20:37:00Z">
        <w:r w:rsidRPr="00FA2F01" w:rsidDel="005B114B">
          <w:rPr>
            <w:rFonts w:ascii="Courier New" w:hAnsi="Courier New" w:cs="Courier New"/>
            <w:lang w:val="x-none"/>
          </w:rPr>
          <w:delText xml:space="preserve">                    </w:delText>
        </w:r>
        <w:r w:rsidRPr="00FF6FB9" w:rsidDel="005B114B">
          <w:rPr>
            <w:rFonts w:ascii="Courier New" w:hAnsi="Courier New" w:cs="Courier New"/>
            <w:lang w:val="en-US"/>
            <w:rPrChange w:id="678" w:author="Bo Burman" w:date="2024-02-22T21:02:00Z">
              <w:rPr>
                <w:rFonts w:ascii="Courier New" w:hAnsi="Courier New" w:cs="Courier New"/>
                <w:lang w:val="sv-SE"/>
              </w:rPr>
            </w:rPrChange>
          </w:rPr>
          <w:delText xml:space="preserve">  </w:delText>
        </w:r>
        <w:r w:rsidRPr="00FA2F01" w:rsidDel="005B114B">
          <w:rPr>
            <w:rFonts w:ascii="Courier New" w:hAnsi="Courier New" w:cs="Courier New"/>
            <w:lang w:val="x-none"/>
          </w:rPr>
          <w:delText>/ "sender"</w:delText>
        </w:r>
      </w:del>
    </w:p>
    <w:p w14:paraId="5D7DF6B8" w14:textId="44E5C19F" w:rsidR="006F17A9" w:rsidRPr="00FA2F01" w:rsidDel="005B114B" w:rsidRDefault="006F17A9" w:rsidP="00FA2F01">
      <w:pPr>
        <w:spacing w:after="0"/>
        <w:rPr>
          <w:del w:id="679" w:author="S4aR240010" w:date="2024-02-22T20:37:00Z"/>
          <w:rFonts w:ascii="Courier New" w:hAnsi="Courier New" w:cs="Courier New"/>
          <w:lang w:val="x-none"/>
        </w:rPr>
      </w:pPr>
      <w:del w:id="680" w:author="S4aR240010" w:date="2024-02-22T20:37:00Z">
        <w:r w:rsidRPr="00FA2F01" w:rsidDel="005B114B">
          <w:rPr>
            <w:rFonts w:ascii="Courier New" w:hAnsi="Courier New" w:cs="Courier New"/>
            <w:lang w:val="x-none"/>
          </w:rPr>
          <w:delText xml:space="preserve">     stat-summary   = "stat-summary" ["=" stat-flag *("," stat-flag)]</w:delText>
        </w:r>
      </w:del>
    </w:p>
    <w:p w14:paraId="446ED612" w14:textId="21455944" w:rsidR="006F17A9" w:rsidRPr="00FA2F01" w:rsidDel="005B114B" w:rsidRDefault="006F17A9" w:rsidP="00FA2F01">
      <w:pPr>
        <w:spacing w:after="0"/>
        <w:rPr>
          <w:del w:id="681" w:author="S4aR240010" w:date="2024-02-22T20:37:00Z"/>
          <w:rFonts w:ascii="Courier New" w:hAnsi="Courier New" w:cs="Courier New"/>
          <w:lang w:val="x-none"/>
        </w:rPr>
      </w:pPr>
      <w:del w:id="682" w:author="S4aR240010" w:date="2024-02-22T20:37:00Z">
        <w:r w:rsidRPr="00FA2F01" w:rsidDel="005B114B">
          <w:rPr>
            <w:rFonts w:ascii="Courier New" w:hAnsi="Courier New" w:cs="Courier New"/>
            <w:lang w:val="x-none"/>
          </w:rPr>
          <w:delText xml:space="preserve">     stat-flag      = "loss"</w:delText>
        </w:r>
      </w:del>
    </w:p>
    <w:p w14:paraId="6B175996" w14:textId="17138010" w:rsidR="006F17A9" w:rsidRPr="00FA2F01" w:rsidDel="005B114B" w:rsidRDefault="006F17A9" w:rsidP="00FA2F01">
      <w:pPr>
        <w:spacing w:after="0"/>
        <w:rPr>
          <w:del w:id="683" w:author="S4aR240010" w:date="2024-02-22T20:37:00Z"/>
          <w:rFonts w:ascii="Courier New" w:hAnsi="Courier New" w:cs="Courier New"/>
          <w:lang w:val="x-none"/>
        </w:rPr>
      </w:pPr>
      <w:del w:id="684" w:author="S4aR240010" w:date="2024-02-22T20:37:00Z">
        <w:r w:rsidRPr="00FA2F01" w:rsidDel="005B114B">
          <w:rPr>
            <w:rFonts w:ascii="Courier New" w:hAnsi="Courier New" w:cs="Courier New"/>
            <w:lang w:val="x-none"/>
          </w:rPr>
          <w:delText xml:space="preserve">                    </w:delText>
        </w:r>
        <w:r w:rsidRPr="00FF6FB9" w:rsidDel="005B114B">
          <w:rPr>
            <w:rFonts w:ascii="Courier New" w:hAnsi="Courier New" w:cs="Courier New"/>
            <w:lang w:val="en-US"/>
            <w:rPrChange w:id="685" w:author="Bo Burman" w:date="2024-02-22T21:02:00Z">
              <w:rPr>
                <w:rFonts w:ascii="Courier New" w:hAnsi="Courier New" w:cs="Courier New"/>
                <w:lang w:val="sv-SE"/>
              </w:rPr>
            </w:rPrChange>
          </w:rPr>
          <w:delText xml:space="preserve">  </w:delText>
        </w:r>
        <w:r w:rsidRPr="00FA2F01" w:rsidDel="005B114B">
          <w:rPr>
            <w:rFonts w:ascii="Courier New" w:hAnsi="Courier New" w:cs="Courier New"/>
            <w:lang w:val="x-none"/>
          </w:rPr>
          <w:delText>/ "dup"</w:delText>
        </w:r>
      </w:del>
    </w:p>
    <w:p w14:paraId="79D4C2A7" w14:textId="4BB7E9D6" w:rsidR="006F17A9" w:rsidRPr="00FA2F01" w:rsidDel="005B114B" w:rsidRDefault="006F17A9" w:rsidP="00FA2F01">
      <w:pPr>
        <w:spacing w:after="0"/>
        <w:rPr>
          <w:del w:id="686" w:author="S4aR240010" w:date="2024-02-22T20:37:00Z"/>
          <w:rFonts w:ascii="Courier New" w:hAnsi="Courier New" w:cs="Courier New"/>
          <w:lang w:val="x-none"/>
        </w:rPr>
      </w:pPr>
      <w:del w:id="687" w:author="S4aR240010" w:date="2024-02-22T20:37:00Z">
        <w:r w:rsidRPr="00FA2F01" w:rsidDel="005B114B">
          <w:rPr>
            <w:rFonts w:ascii="Courier New" w:hAnsi="Courier New" w:cs="Courier New"/>
            <w:lang w:val="x-none"/>
          </w:rPr>
          <w:delText xml:space="preserve">                    </w:delText>
        </w:r>
        <w:r w:rsidRPr="00FF6FB9" w:rsidDel="005B114B">
          <w:rPr>
            <w:rFonts w:ascii="Courier New" w:hAnsi="Courier New" w:cs="Courier New"/>
            <w:lang w:val="en-US"/>
            <w:rPrChange w:id="688" w:author="Bo Burman" w:date="2024-02-22T21:02:00Z">
              <w:rPr>
                <w:rFonts w:ascii="Courier New" w:hAnsi="Courier New" w:cs="Courier New"/>
                <w:lang w:val="sv-SE"/>
              </w:rPr>
            </w:rPrChange>
          </w:rPr>
          <w:delText xml:space="preserve">  </w:delText>
        </w:r>
        <w:r w:rsidRPr="00FA2F01" w:rsidDel="005B114B">
          <w:rPr>
            <w:rFonts w:ascii="Courier New" w:hAnsi="Courier New" w:cs="Courier New"/>
            <w:lang w:val="x-none"/>
          </w:rPr>
          <w:delText>/ "jitt"</w:delText>
        </w:r>
      </w:del>
    </w:p>
    <w:p w14:paraId="723C87E9" w14:textId="7897ECD0" w:rsidR="006F17A9" w:rsidRPr="00FA2F01" w:rsidDel="005B114B" w:rsidRDefault="006F17A9" w:rsidP="00FA2F01">
      <w:pPr>
        <w:spacing w:after="0"/>
        <w:rPr>
          <w:del w:id="689" w:author="S4aR240010" w:date="2024-02-22T20:37:00Z"/>
          <w:rFonts w:ascii="Courier New" w:hAnsi="Courier New" w:cs="Courier New"/>
          <w:lang w:val="x-none"/>
        </w:rPr>
      </w:pPr>
      <w:del w:id="690" w:author="S4aR240010" w:date="2024-02-22T20:37:00Z">
        <w:r w:rsidRPr="00FA2F01" w:rsidDel="005B114B">
          <w:rPr>
            <w:rFonts w:ascii="Courier New" w:hAnsi="Courier New" w:cs="Courier New"/>
            <w:lang w:val="x-none"/>
          </w:rPr>
          <w:delText xml:space="preserve">                    </w:delText>
        </w:r>
        <w:r w:rsidRPr="00FF6FB9" w:rsidDel="005B114B">
          <w:rPr>
            <w:rFonts w:ascii="Courier New" w:hAnsi="Courier New" w:cs="Courier New"/>
            <w:lang w:val="en-US"/>
            <w:rPrChange w:id="691" w:author="Bo Burman" w:date="2024-02-22T21:02:00Z">
              <w:rPr>
                <w:rFonts w:ascii="Courier New" w:hAnsi="Courier New" w:cs="Courier New"/>
                <w:lang w:val="sv-SE"/>
              </w:rPr>
            </w:rPrChange>
          </w:rPr>
          <w:delText xml:space="preserve">  </w:delText>
        </w:r>
        <w:r w:rsidRPr="00FA2F01" w:rsidDel="005B114B">
          <w:rPr>
            <w:rFonts w:ascii="Courier New" w:hAnsi="Courier New" w:cs="Courier New"/>
            <w:lang w:val="x-none"/>
          </w:rPr>
          <w:delText>/ "TTL"</w:delText>
        </w:r>
      </w:del>
    </w:p>
    <w:p w14:paraId="1736F09B" w14:textId="14199C02" w:rsidR="006F17A9" w:rsidRPr="00FA2F01" w:rsidDel="005B114B" w:rsidRDefault="006F17A9" w:rsidP="00FA2F01">
      <w:pPr>
        <w:spacing w:after="0"/>
        <w:rPr>
          <w:del w:id="692" w:author="S4aR240010" w:date="2024-02-22T20:37:00Z"/>
          <w:rFonts w:ascii="Courier New" w:hAnsi="Courier New" w:cs="Courier New"/>
          <w:lang w:val="x-none"/>
        </w:rPr>
      </w:pPr>
      <w:del w:id="693" w:author="S4aR240010" w:date="2024-02-22T20:37:00Z">
        <w:r w:rsidRPr="00FA2F01" w:rsidDel="005B114B">
          <w:rPr>
            <w:rFonts w:ascii="Courier New" w:hAnsi="Courier New" w:cs="Courier New"/>
            <w:lang w:val="x-none"/>
          </w:rPr>
          <w:delText xml:space="preserve">                    </w:delText>
        </w:r>
        <w:r w:rsidRPr="00FA2F01" w:rsidDel="005B114B">
          <w:rPr>
            <w:rFonts w:ascii="Courier New" w:hAnsi="Courier New" w:cs="Courier New"/>
            <w:lang w:val="en-US"/>
          </w:rPr>
          <w:delText xml:space="preserve">  </w:delText>
        </w:r>
        <w:r w:rsidRPr="00FA2F01" w:rsidDel="005B114B">
          <w:rPr>
            <w:rFonts w:ascii="Courier New" w:hAnsi="Courier New" w:cs="Courier New"/>
            <w:lang w:val="x-none"/>
          </w:rPr>
          <w:delText>/ "HL"</w:delText>
        </w:r>
      </w:del>
    </w:p>
    <w:p w14:paraId="31B920A2" w14:textId="7453D32F" w:rsidR="006F17A9" w:rsidRPr="00FA2F01" w:rsidDel="005B114B" w:rsidRDefault="006F17A9" w:rsidP="00FA2F01">
      <w:pPr>
        <w:spacing w:after="0"/>
        <w:rPr>
          <w:del w:id="694" w:author="S4aR240010" w:date="2024-02-22T20:37:00Z"/>
          <w:rFonts w:ascii="Courier New" w:hAnsi="Courier New" w:cs="Courier New"/>
          <w:lang w:val="x-none"/>
        </w:rPr>
      </w:pPr>
      <w:del w:id="695" w:author="S4aR240010" w:date="2024-02-22T20:37:00Z">
        <w:r w:rsidRPr="00FA2F01" w:rsidDel="005B114B">
          <w:rPr>
            <w:rFonts w:ascii="Courier New" w:hAnsi="Courier New" w:cs="Courier New"/>
            <w:lang w:val="x-none"/>
          </w:rPr>
          <w:delText xml:space="preserve">     voip-metrics   = "voip-metrics" ["=" max-size]</w:delText>
        </w:r>
      </w:del>
    </w:p>
    <w:p w14:paraId="2625B4C7" w14:textId="65630A03" w:rsidR="006F17A9" w:rsidRPr="00FA2F01" w:rsidDel="00822CFB" w:rsidRDefault="006F17A9" w:rsidP="00FA2F01">
      <w:pPr>
        <w:spacing w:after="0"/>
        <w:rPr>
          <w:del w:id="696" w:author="Bo Burman" w:date="2024-02-22T21:36:00Z"/>
          <w:rFonts w:ascii="Courier New" w:hAnsi="Courier New" w:cs="Courier New"/>
          <w:b/>
          <w:bCs/>
          <w:lang w:val="x-none"/>
        </w:rPr>
      </w:pPr>
      <w:r w:rsidRPr="00FA2F01">
        <w:rPr>
          <w:rFonts w:ascii="Courier New" w:hAnsi="Courier New" w:cs="Courier New"/>
          <w:lang w:val="x-none"/>
        </w:rPr>
        <w:t xml:space="preserve">    </w:t>
      </w:r>
      <w:del w:id="697" w:author="Bo Burman" w:date="2024-02-22T21:42:00Z">
        <w:r w:rsidRPr="00FA2F01" w:rsidDel="00771CC6">
          <w:rPr>
            <w:rFonts w:ascii="Courier New" w:hAnsi="Courier New" w:cs="Courier New"/>
            <w:lang w:val="x-none"/>
          </w:rPr>
          <w:delText xml:space="preserve"> </w:delText>
        </w:r>
      </w:del>
      <w:r w:rsidRPr="00FA2F01">
        <w:rPr>
          <w:rFonts w:ascii="Courier New" w:hAnsi="Courier New" w:cs="Courier New"/>
          <w:b/>
          <w:bCs/>
          <w:lang w:val="x-none"/>
        </w:rPr>
        <w:t>qoe-timing-info</w:t>
      </w:r>
      <w:ins w:id="698" w:author="Bo Burman" w:date="2024-02-22T21:42:00Z">
        <w:r w:rsidR="00771CC6">
          <w:rPr>
            <w:rFonts w:ascii="Courier New" w:hAnsi="Courier New" w:cs="Courier New"/>
            <w:b/>
            <w:bCs/>
            <w:lang w:val="en-US"/>
          </w:rPr>
          <w:t xml:space="preserve"> </w:t>
        </w:r>
      </w:ins>
      <w:r w:rsidRPr="00FA2F01">
        <w:rPr>
          <w:rFonts w:ascii="Courier New" w:hAnsi="Courier New" w:cs="Courier New"/>
          <w:b/>
          <w:bCs/>
          <w:lang w:val="x-none"/>
        </w:rPr>
        <w:t xml:space="preserve">= "qoe-timing-info" </w:t>
      </w:r>
      <w:r w:rsidRPr="00FA2F01">
        <w:rPr>
          <w:rFonts w:ascii="Courier New" w:hAnsi="Courier New" w:cs="Courier New"/>
          <w:lang w:val="x-none"/>
        </w:rPr>
        <w:t>["=" max-size]</w:t>
      </w:r>
      <w:ins w:id="699" w:author="S4aR240010" w:date="2024-02-22T20:38:00Z">
        <w:r w:rsidR="004D2082" w:rsidRPr="004D2082">
          <w:rPr>
            <w:rFonts w:ascii="Courier New" w:hAnsi="Courier New" w:cs="Courier New"/>
            <w:lang w:val="x-none"/>
          </w:rPr>
          <w:t xml:space="preserve"> ; max-size from RFC 3611</w:t>
        </w:r>
      </w:ins>
    </w:p>
    <w:p w14:paraId="0F950C8A" w14:textId="557B2C27" w:rsidR="006F17A9" w:rsidRPr="00FA2F01" w:rsidDel="003A09EC" w:rsidRDefault="006F17A9" w:rsidP="00CC7B50">
      <w:pPr>
        <w:spacing w:after="0"/>
        <w:rPr>
          <w:del w:id="700" w:author="S4aR240010" w:date="2024-02-22T20:38:00Z"/>
          <w:rFonts w:ascii="Courier New" w:hAnsi="Courier New" w:cs="Courier New"/>
          <w:lang w:val="x-none"/>
        </w:rPr>
      </w:pPr>
      <w:del w:id="701" w:author="S4aR240010" w:date="2024-02-22T20:38:00Z">
        <w:r w:rsidRPr="00FA2F01" w:rsidDel="003A09EC">
          <w:rPr>
            <w:rFonts w:ascii="Courier New" w:hAnsi="Courier New" w:cs="Courier New"/>
            <w:lang w:val="x-none"/>
          </w:rPr>
          <w:delText xml:space="preserve">     max-size       = 1*DIGIT ; maximum block size in octets</w:delText>
        </w:r>
      </w:del>
    </w:p>
    <w:p w14:paraId="640EC03B" w14:textId="19050DEF" w:rsidR="006F17A9" w:rsidRPr="00FA2F01" w:rsidDel="003A09EC" w:rsidRDefault="006F17A9" w:rsidP="00FA2F01">
      <w:pPr>
        <w:spacing w:after="0"/>
        <w:rPr>
          <w:del w:id="702" w:author="S4aR240010" w:date="2024-02-22T20:38:00Z"/>
          <w:rFonts w:ascii="Courier New" w:hAnsi="Courier New" w:cs="Courier New"/>
          <w:lang w:val="x-none"/>
        </w:rPr>
      </w:pPr>
      <w:del w:id="703" w:author="S4aR240010" w:date="2024-02-22T20:38:00Z">
        <w:r w:rsidRPr="00FA2F01" w:rsidDel="003A09EC">
          <w:rPr>
            <w:rFonts w:ascii="Courier New" w:hAnsi="Courier New" w:cs="Courier New"/>
            <w:lang w:val="x-none"/>
          </w:rPr>
          <w:delText xml:space="preserve">     DIGIT          = %x30-39</w:delText>
        </w:r>
      </w:del>
    </w:p>
    <w:p w14:paraId="24F176D2" w14:textId="456CDBC7" w:rsidR="006F17A9" w:rsidRPr="00FA2F01" w:rsidDel="003A09EC" w:rsidRDefault="006F17A9" w:rsidP="00FA2F01">
      <w:pPr>
        <w:spacing w:after="0"/>
        <w:rPr>
          <w:del w:id="704" w:author="S4aR240010" w:date="2024-02-22T20:38:00Z"/>
          <w:rFonts w:ascii="Courier New" w:hAnsi="Courier New" w:cs="Courier New"/>
          <w:lang w:val="x-none"/>
        </w:rPr>
      </w:pPr>
      <w:del w:id="705" w:author="S4aR240010" w:date="2024-02-22T20:38:00Z">
        <w:r w:rsidRPr="00FA2F01" w:rsidDel="003A09EC">
          <w:rPr>
            <w:rFonts w:ascii="Courier New" w:hAnsi="Courier New" w:cs="Courier New"/>
            <w:lang w:val="x-none"/>
          </w:rPr>
          <w:delText xml:space="preserve">     format-ext     = non-ws-string</w:delText>
        </w:r>
      </w:del>
    </w:p>
    <w:p w14:paraId="5E681288" w14:textId="148655EC" w:rsidR="006F17A9" w:rsidRPr="00FA2F01" w:rsidDel="003A09EC" w:rsidRDefault="006F17A9" w:rsidP="00FA2F01">
      <w:pPr>
        <w:spacing w:after="0"/>
        <w:rPr>
          <w:del w:id="706" w:author="S4aR240010" w:date="2024-02-22T20:38:00Z"/>
          <w:rFonts w:ascii="Courier New" w:hAnsi="Courier New" w:cs="Courier New"/>
          <w:lang w:val="x-none"/>
        </w:rPr>
      </w:pPr>
      <w:del w:id="707" w:author="S4aR240010" w:date="2024-02-22T20:38:00Z">
        <w:r w:rsidRPr="00FA2F01" w:rsidDel="003A09EC">
          <w:rPr>
            <w:rFonts w:ascii="Courier New" w:hAnsi="Courier New" w:cs="Courier New"/>
            <w:lang w:val="x-none"/>
          </w:rPr>
          <w:delText xml:space="preserve">     non-ws-string  = 1*(%x21-FF)</w:delText>
        </w:r>
      </w:del>
    </w:p>
    <w:p w14:paraId="599BC6BE" w14:textId="55AC37DF" w:rsidR="006F17A9" w:rsidRPr="00FA2F01" w:rsidDel="003A09EC" w:rsidRDefault="006F17A9" w:rsidP="006F17A9">
      <w:pPr>
        <w:rPr>
          <w:del w:id="708" w:author="S4aR240010" w:date="2024-02-22T20:38:00Z"/>
          <w:rFonts w:ascii="Courier New" w:hAnsi="Courier New" w:cs="Courier New"/>
          <w:lang w:val="x-none"/>
        </w:rPr>
      </w:pPr>
      <w:del w:id="709" w:author="S4aR240010" w:date="2024-02-22T20:38:00Z">
        <w:r w:rsidRPr="00FA2F01" w:rsidDel="003A09EC">
          <w:rPr>
            <w:rFonts w:ascii="Courier New" w:hAnsi="Courier New" w:cs="Courier New"/>
            <w:lang w:val="x-none"/>
          </w:rPr>
          <w:delText xml:space="preserve">     CRLF           = %d13.10</w:delText>
        </w:r>
      </w:del>
    </w:p>
    <w:p w14:paraId="482450F9" w14:textId="3E5578CA" w:rsidR="006F17A9" w:rsidRPr="006F17A9" w:rsidRDefault="006F17A9" w:rsidP="006F17A9">
      <w:del w:id="710" w:author="S4aR240010" w:date="2024-02-22T20:38:00Z">
        <w:r w:rsidRPr="006F17A9" w:rsidDel="003A09EC">
          <w:delText>The "</w:delText>
        </w:r>
        <w:r w:rsidRPr="00FA2F01" w:rsidDel="003A09EC">
          <w:rPr>
            <w:rFonts w:ascii="Courier New" w:hAnsi="Courier New" w:cs="Courier New"/>
            <w:lang w:val="x-none"/>
          </w:rPr>
          <w:delText>rtcp-xr</w:delText>
        </w:r>
        <w:r w:rsidRPr="006F17A9" w:rsidDel="003A09EC">
          <w:delText xml:space="preserve">" attribute contains zero, one, or more </w:delText>
        </w:r>
        <w:r w:rsidR="008B36B5" w:rsidDel="003A09EC">
          <w:delText xml:space="preserve">RTCP </w:delText>
        </w:r>
        <w:r w:rsidRPr="006F17A9" w:rsidDel="003A09EC">
          <w:delText xml:space="preserve">XR block related parameters. Each parameter signals functionality for an </w:delText>
        </w:r>
        <w:r w:rsidR="00601C52" w:rsidDel="003A09EC">
          <w:delText xml:space="preserve">RTCP </w:delText>
        </w:r>
        <w:r w:rsidRPr="006F17A9" w:rsidDel="003A09EC">
          <w:delText xml:space="preserve">XR block, or a group of </w:delText>
        </w:r>
        <w:r w:rsidR="00601C52" w:rsidDel="003A09EC">
          <w:delText xml:space="preserve">RTCP </w:delText>
        </w:r>
        <w:r w:rsidRPr="006F17A9" w:rsidDel="003A09EC">
          <w:delText xml:space="preserve">XR blocks. The attribute is extensible so that parameters can be defined for any future </w:delText>
        </w:r>
        <w:r w:rsidR="008B36B5" w:rsidDel="003A09EC">
          <w:delText xml:space="preserve">RTCP </w:delText>
        </w:r>
        <w:r w:rsidRPr="006F17A9" w:rsidDel="003A09EC">
          <w:delText xml:space="preserve">XR block. The parameters are extended to support delivery of QoE timing information data over RTCP packets with </w:delText>
        </w:r>
        <w:r w:rsidR="00601C52" w:rsidDel="003A09EC">
          <w:delText xml:space="preserve">RTCP </w:delText>
        </w:r>
        <w:r w:rsidRPr="006F17A9" w:rsidDel="003A09EC">
          <w:delText>XR type</w:delText>
        </w:r>
      </w:del>
      <w:del w:id="711" w:author="Bo Burman" w:date="2024-02-22T21:36:00Z">
        <w:r w:rsidRPr="006F17A9" w:rsidDel="00F4045E">
          <w:delText>.</w:delText>
        </w:r>
      </w:del>
    </w:p>
    <w:p w14:paraId="34433427" w14:textId="07960F53" w:rsidR="006F17A9" w:rsidRPr="006F17A9" w:rsidRDefault="006F17A9" w:rsidP="006F17A9">
      <w:r w:rsidRPr="006F17A9">
        <w:t xml:space="preserve">The </w:t>
      </w:r>
      <w:ins w:id="712" w:author="S4aR240010" w:date="2024-02-22T20:38:00Z">
        <w:r w:rsidR="003A09EC">
          <w:t xml:space="preserve">new </w:t>
        </w:r>
      </w:ins>
      <w:r w:rsidRPr="006F17A9">
        <w:t>parameter name</w:t>
      </w:r>
      <w:del w:id="713" w:author="S4aR240010" w:date="2024-02-22T20:38:00Z">
        <w:r w:rsidRPr="006F17A9" w:rsidDel="003A09EC">
          <w:delText>s</w:delText>
        </w:r>
      </w:del>
      <w:r w:rsidRPr="006F17A9">
        <w:t xml:space="preserve"> and </w:t>
      </w:r>
      <w:del w:id="714" w:author="S4aR240010" w:date="2024-02-22T20:38:00Z">
        <w:r w:rsidRPr="006F17A9" w:rsidDel="003A09EC">
          <w:delText xml:space="preserve">their </w:delText>
        </w:r>
      </w:del>
      <w:ins w:id="715" w:author="S4aR240010" w:date="2024-02-22T20:38:00Z">
        <w:r w:rsidR="003A09EC">
          <w:t xml:space="preserve">its </w:t>
        </w:r>
      </w:ins>
      <w:r w:rsidRPr="006F17A9">
        <w:t xml:space="preserve">corresponding </w:t>
      </w:r>
      <w:r w:rsidR="00601C52">
        <w:t xml:space="preserve">RTCP </w:t>
      </w:r>
      <w:r w:rsidRPr="006F17A9">
        <w:t>XR format</w:t>
      </w:r>
      <w:del w:id="716" w:author="S4aR240010" w:date="2024-02-22T20:38:00Z">
        <w:r w:rsidRPr="006F17A9" w:rsidDel="003A09EC">
          <w:delText>s are as follow</w:delText>
        </w:r>
      </w:del>
      <w:ins w:id="717" w:author="S4aR240010" w:date="2024-02-22T20:39:00Z">
        <w:r w:rsidR="00F0308B">
          <w:t xml:space="preserve"> </w:t>
        </w:r>
      </w:ins>
      <w:ins w:id="718" w:author="S4aR240010" w:date="2024-02-22T20:38:00Z">
        <w:r w:rsidR="003A09EC">
          <w:t>i</w:t>
        </w:r>
      </w:ins>
      <w:r w:rsidRPr="006F17A9">
        <w:t>s:</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del w:id="719" w:author="Bo Burman" w:date="2024-02-22T21:40:00Z">
        <w:r w:rsidRPr="00FA2F01" w:rsidDel="00A513DB">
          <w:rPr>
            <w:rFonts w:ascii="Courier New" w:hAnsi="Courier New" w:cs="Courier New"/>
            <w:lang w:val="x-none"/>
          </w:rPr>
          <w:delText xml:space="preserve">  </w:delText>
        </w:r>
      </w:del>
      <w:r w:rsidRPr="00FA2F01">
        <w:rPr>
          <w:rFonts w:ascii="Courier New" w:hAnsi="Courier New" w:cs="Courier New"/>
          <w:lang w:val="x-none"/>
        </w:rPr>
        <w:t>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del w:id="720" w:author="Bo Burman" w:date="2024-02-22T21:40:00Z">
        <w:r w:rsidRPr="00FA2F01" w:rsidDel="00A513DB">
          <w:rPr>
            <w:rFonts w:ascii="Courier New" w:hAnsi="Courier New" w:cs="Courier New"/>
            <w:lang w:val="x-none"/>
          </w:rPr>
          <w:delText xml:space="preserve">  </w:delText>
        </w:r>
      </w:del>
      <w:r w:rsidRPr="00FA2F01">
        <w:rPr>
          <w:rFonts w:ascii="Courier New" w:hAnsi="Courier New" w:cs="Courier New"/>
          <w:lang w:val="x-none"/>
        </w:rPr>
        <w:t>--------------    ------------------------------------</w:t>
      </w:r>
    </w:p>
    <w:p w14:paraId="47A67E7D" w14:textId="1812741E" w:rsidR="006F17A9" w:rsidRPr="00FA2F01" w:rsidDel="00F0308B" w:rsidRDefault="006F17A9" w:rsidP="00FA2F01">
      <w:pPr>
        <w:spacing w:after="0"/>
        <w:rPr>
          <w:del w:id="721" w:author="S4aR240010" w:date="2024-02-22T20:39:00Z"/>
          <w:rFonts w:ascii="Courier New" w:hAnsi="Courier New" w:cs="Courier New"/>
          <w:lang w:val="x-none"/>
        </w:rPr>
      </w:pPr>
      <w:del w:id="722" w:author="S4aR240010" w:date="2024-02-22T20:39:00Z">
        <w:r w:rsidRPr="00FA2F01" w:rsidDel="00F0308B">
          <w:rPr>
            <w:rFonts w:ascii="Courier New" w:hAnsi="Courier New" w:cs="Courier New"/>
            <w:lang w:val="x-none"/>
          </w:rPr>
          <w:delText xml:space="preserve">      pkt-loss-rle      1  Loss RLE Report Block</w:delText>
        </w:r>
      </w:del>
    </w:p>
    <w:p w14:paraId="594F4F1C" w14:textId="7048FF67" w:rsidR="006F17A9" w:rsidRPr="00FA2F01" w:rsidDel="00F0308B" w:rsidRDefault="006F17A9" w:rsidP="00FA2F01">
      <w:pPr>
        <w:spacing w:after="0"/>
        <w:rPr>
          <w:del w:id="723" w:author="S4aR240010" w:date="2024-02-22T20:39:00Z"/>
          <w:rFonts w:ascii="Courier New" w:hAnsi="Courier New" w:cs="Courier New"/>
          <w:lang w:val="x-none"/>
        </w:rPr>
      </w:pPr>
      <w:del w:id="724" w:author="S4aR240010" w:date="2024-02-22T20:39:00Z">
        <w:r w:rsidRPr="00FA2F01" w:rsidDel="00F0308B">
          <w:rPr>
            <w:rFonts w:ascii="Courier New" w:hAnsi="Courier New" w:cs="Courier New"/>
            <w:lang w:val="x-none"/>
          </w:rPr>
          <w:delText xml:space="preserve">      pkt-dup-rle       2  Duplicate RLE Report Block</w:delText>
        </w:r>
      </w:del>
    </w:p>
    <w:p w14:paraId="529ACCDF" w14:textId="7B3E52D0" w:rsidR="006F17A9" w:rsidRPr="00FA2F01" w:rsidDel="00F0308B" w:rsidRDefault="006F17A9" w:rsidP="00FA2F01">
      <w:pPr>
        <w:spacing w:after="0"/>
        <w:rPr>
          <w:del w:id="725" w:author="S4aR240010" w:date="2024-02-22T20:39:00Z"/>
          <w:rFonts w:ascii="Courier New" w:hAnsi="Courier New" w:cs="Courier New"/>
          <w:lang w:val="x-none"/>
        </w:rPr>
      </w:pPr>
      <w:del w:id="726" w:author="S4aR240010" w:date="2024-02-22T20:39:00Z">
        <w:r w:rsidRPr="00FA2F01" w:rsidDel="00F0308B">
          <w:rPr>
            <w:rFonts w:ascii="Courier New" w:hAnsi="Courier New" w:cs="Courier New"/>
            <w:lang w:val="x-none"/>
          </w:rPr>
          <w:delText xml:space="preserve">      pkt-rcpt-times    3  Packet Receipt Times Report Block</w:delText>
        </w:r>
      </w:del>
    </w:p>
    <w:p w14:paraId="17B26FD7" w14:textId="7D46CF90" w:rsidR="006F17A9" w:rsidRPr="00FA2F01" w:rsidDel="00F0308B" w:rsidRDefault="006F17A9" w:rsidP="00FA2F01">
      <w:pPr>
        <w:spacing w:after="0"/>
        <w:rPr>
          <w:del w:id="727" w:author="S4aR240010" w:date="2024-02-22T20:39:00Z"/>
          <w:rFonts w:ascii="Courier New" w:hAnsi="Courier New" w:cs="Courier New"/>
          <w:lang w:val="x-none"/>
        </w:rPr>
      </w:pPr>
      <w:del w:id="728" w:author="S4aR240010" w:date="2024-02-22T20:39:00Z">
        <w:r w:rsidRPr="00FA2F01" w:rsidDel="00F0308B">
          <w:rPr>
            <w:rFonts w:ascii="Courier New" w:hAnsi="Courier New" w:cs="Courier New"/>
            <w:lang w:val="x-none"/>
          </w:rPr>
          <w:delText xml:space="preserve">      stat-summary      6  Statistics Summary Report Block</w:delText>
        </w:r>
      </w:del>
    </w:p>
    <w:p w14:paraId="33794301" w14:textId="2EDCF037" w:rsidR="006F17A9" w:rsidRPr="00FA2F01" w:rsidDel="00F0308B" w:rsidRDefault="006F17A9" w:rsidP="00FA2F01">
      <w:pPr>
        <w:spacing w:after="0"/>
        <w:rPr>
          <w:del w:id="729" w:author="S4aR240010" w:date="2024-02-22T20:39:00Z"/>
          <w:rFonts w:ascii="Courier New" w:hAnsi="Courier New" w:cs="Courier New"/>
          <w:lang w:val="x-none"/>
        </w:rPr>
      </w:pPr>
      <w:del w:id="730" w:author="S4aR240010" w:date="2024-02-22T20:39:00Z">
        <w:r w:rsidRPr="00FA2F01" w:rsidDel="00F0308B">
          <w:rPr>
            <w:rFonts w:ascii="Courier New" w:hAnsi="Courier New" w:cs="Courier New"/>
            <w:lang w:val="x-none"/>
          </w:rPr>
          <w:delText xml:space="preserve">      voip-metrics      7  VoIP Metrics Report Block</w:delText>
        </w:r>
      </w:del>
    </w:p>
    <w:p w14:paraId="4E0C442C" w14:textId="70085AE7" w:rsidR="006F17A9" w:rsidRPr="0055612A" w:rsidRDefault="006F17A9" w:rsidP="006F17A9">
      <w:pPr>
        <w:rPr>
          <w:rFonts w:ascii="Courier New" w:hAnsi="Courier New" w:cs="Courier New"/>
          <w:b/>
          <w:bCs/>
          <w:lang w:val="en-US"/>
          <w:rPrChange w:id="731" w:author="S4aR240010" w:date="2024-02-22T20:39:00Z">
            <w:rPr>
              <w:rFonts w:ascii="Courier New" w:hAnsi="Courier New" w:cs="Courier New"/>
              <w:b/>
              <w:bCs/>
              <w:lang w:val="x-none"/>
            </w:rPr>
          </w:rPrChange>
        </w:rPr>
      </w:pPr>
      <w:r w:rsidRPr="00FA2F01">
        <w:rPr>
          <w:rFonts w:ascii="Courier New" w:hAnsi="Courier New" w:cs="Courier New"/>
          <w:lang w:val="x-none"/>
        </w:rPr>
        <w:t xml:space="preserve">    </w:t>
      </w:r>
      <w:del w:id="732" w:author="Bo Burman" w:date="2024-02-22T21:39:00Z">
        <w:r w:rsidRPr="00FA2F01" w:rsidDel="00876E51">
          <w:rPr>
            <w:rFonts w:ascii="Courier New" w:hAnsi="Courier New" w:cs="Courier New"/>
            <w:lang w:val="x-none"/>
          </w:rPr>
          <w:delText xml:space="preserve">  </w:delText>
        </w:r>
      </w:del>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del w:id="733" w:author="S4aR240010" w:date="2024-02-22T20:39:00Z">
        <w:r w:rsidRPr="00FA2F01" w:rsidDel="00F0308B">
          <w:rPr>
            <w:rFonts w:ascii="Courier New" w:hAnsi="Courier New" w:cs="Courier New"/>
            <w:b/>
            <w:bCs/>
            <w:lang w:val="x-none"/>
          </w:rPr>
          <w:delText>i</w:delText>
        </w:r>
      </w:del>
      <w:ins w:id="734" w:author="S4aR240010" w:date="2024-02-22T20:39:00Z">
        <w:r w:rsidR="00F0308B">
          <w:rPr>
            <w:rFonts w:ascii="Courier New" w:hAnsi="Courier New" w:cs="Courier New"/>
            <w:b/>
            <w:bCs/>
            <w:lang w:val="en-US"/>
          </w:rPr>
          <w:t>I</w:t>
        </w:r>
      </w:ins>
      <w:r w:rsidRPr="00FA2F01">
        <w:rPr>
          <w:rFonts w:ascii="Courier New" w:hAnsi="Courier New" w:cs="Courier New"/>
          <w:b/>
          <w:bCs/>
          <w:lang w:val="x-none"/>
        </w:rPr>
        <w:t xml:space="preserve">nformation for QoE </w:t>
      </w:r>
      <w:del w:id="735" w:author="S4aR240010" w:date="2024-02-22T20:39:00Z">
        <w:r w:rsidRPr="00FA2F01" w:rsidDel="00F0308B">
          <w:rPr>
            <w:rFonts w:ascii="Courier New" w:hAnsi="Courier New" w:cs="Courier New"/>
            <w:b/>
            <w:bCs/>
            <w:lang w:val="x-none"/>
          </w:rPr>
          <w:delText>m</w:delText>
        </w:r>
      </w:del>
      <w:ins w:id="736" w:author="S4aR240010" w:date="2024-02-22T20:39:00Z">
        <w:r w:rsidR="00F0308B">
          <w:rPr>
            <w:rFonts w:ascii="Courier New" w:hAnsi="Courier New" w:cs="Courier New"/>
            <w:b/>
            <w:bCs/>
            <w:lang w:val="en-US"/>
          </w:rPr>
          <w:t>M</w:t>
        </w:r>
      </w:ins>
      <w:r w:rsidRPr="00FA2F01">
        <w:rPr>
          <w:rFonts w:ascii="Courier New" w:hAnsi="Courier New" w:cs="Courier New"/>
          <w:b/>
          <w:bCs/>
          <w:lang w:val="x-none"/>
        </w:rPr>
        <w:t xml:space="preserve">etrics </w:t>
      </w:r>
      <w:del w:id="737" w:author="S4aR240010" w:date="2024-02-22T20:39:00Z">
        <w:r w:rsidRPr="00FA2F01" w:rsidDel="00F0308B">
          <w:rPr>
            <w:rFonts w:ascii="Courier New" w:hAnsi="Courier New" w:cs="Courier New"/>
            <w:b/>
            <w:bCs/>
            <w:lang w:val="x-none"/>
          </w:rPr>
          <w:delText>c</w:delText>
        </w:r>
      </w:del>
      <w:ins w:id="738" w:author="S4aR240010" w:date="2024-02-22T20:39:00Z">
        <w:r w:rsidR="00F0308B">
          <w:rPr>
            <w:rFonts w:ascii="Courier New" w:hAnsi="Courier New" w:cs="Courier New"/>
            <w:b/>
            <w:bCs/>
            <w:lang w:val="en-US"/>
          </w:rPr>
          <w:t>C</w:t>
        </w:r>
      </w:ins>
      <w:r w:rsidRPr="00FA2F01">
        <w:rPr>
          <w:rFonts w:ascii="Courier New" w:hAnsi="Courier New" w:cs="Courier New"/>
          <w:b/>
          <w:bCs/>
          <w:lang w:val="x-none"/>
        </w:rPr>
        <w:t>alculation</w:t>
      </w:r>
      <w:ins w:id="739" w:author="S4aR240010" w:date="2024-02-22T20:39:00Z">
        <w:r w:rsidR="0055612A">
          <w:rPr>
            <w:rFonts w:ascii="Courier New" w:hAnsi="Courier New" w:cs="Courier New"/>
            <w:b/>
            <w:bCs/>
            <w:lang w:val="en-US"/>
          </w:rPr>
          <w:t xml:space="preserve"> Block</w:t>
        </w:r>
      </w:ins>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40" w:name="tsgNames"/>
      <w:bookmarkStart w:id="741" w:name="startOfAnnexes"/>
      <w:bookmarkStart w:id="742" w:name="_Toc159530968"/>
      <w:bookmarkEnd w:id="740"/>
      <w:bookmarkEnd w:id="741"/>
      <w:r w:rsidRPr="004D3578">
        <w:t>Annex A (</w:t>
      </w:r>
      <w:r w:rsidR="009963CB">
        <w:t>i</w:t>
      </w:r>
      <w:r w:rsidRPr="004D3578">
        <w:t>n</w:t>
      </w:r>
      <w:r w:rsidR="009963CB">
        <w:t>f</w:t>
      </w:r>
      <w:r w:rsidRPr="004D3578">
        <w:t>ormative):</w:t>
      </w:r>
      <w:r w:rsidRPr="004D3578">
        <w:br/>
      </w:r>
      <w:r w:rsidR="009963CB">
        <w:t>Guidelines for PDU Set identification</w:t>
      </w:r>
      <w:bookmarkEnd w:id="742"/>
    </w:p>
    <w:p w14:paraId="3C1A8D1D" w14:textId="63DEC1B9" w:rsidR="001429BF" w:rsidRPr="00F90D45" w:rsidRDefault="001429BF" w:rsidP="001429BF">
      <w:pPr>
        <w:pStyle w:val="Heading1"/>
        <w:rPr>
          <w:lang w:eastAsia="zh-CN"/>
        </w:rPr>
      </w:pPr>
      <w:bookmarkStart w:id="743" w:name="_Toc159530969"/>
      <w:r>
        <w:rPr>
          <w:lang w:eastAsia="zh-CN"/>
        </w:rPr>
        <w:t>A</w:t>
      </w:r>
      <w:r w:rsidRPr="00F90D45">
        <w:rPr>
          <w:lang w:eastAsia="zh-CN"/>
        </w:rPr>
        <w:t>.</w:t>
      </w:r>
      <w:del w:id="744" w:author="Bo Burman" w:date="2024-02-22T21:16:00Z">
        <w:r w:rsidDel="00A63DF3">
          <w:rPr>
            <w:lang w:eastAsia="zh-CN"/>
          </w:rPr>
          <w:delText>0</w:delText>
        </w:r>
        <w:r w:rsidRPr="00F90D45" w:rsidDel="00A63DF3">
          <w:rPr>
            <w:lang w:eastAsia="zh-CN"/>
          </w:rPr>
          <w:delText xml:space="preserve"> </w:delText>
        </w:r>
      </w:del>
      <w:ins w:id="745" w:author="Bo Burman" w:date="2024-02-22T21:16:00Z">
        <w:r w:rsidR="00A63DF3">
          <w:rPr>
            <w:lang w:eastAsia="zh-CN"/>
          </w:rPr>
          <w:t>0</w:t>
        </w:r>
        <w:r w:rsidR="00A63DF3">
          <w:rPr>
            <w:lang w:eastAsia="zh-CN"/>
          </w:rPr>
          <w:tab/>
        </w:r>
      </w:ins>
      <w:r>
        <w:rPr>
          <w:lang w:eastAsia="zh-CN"/>
        </w:rPr>
        <w:t>General</w:t>
      </w:r>
      <w:bookmarkEnd w:id="743"/>
    </w:p>
    <w:p w14:paraId="4C91A392" w14:textId="0E95CCA9"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del w:id="746" w:author="S4aR240010" w:date="2024-02-22T20:40:00Z">
        <w:r w:rsidRPr="00BD6579" w:rsidDel="005853E7">
          <w:delText>header extensions</w:delText>
        </w:r>
      </w:del>
      <w:ins w:id="747" w:author="S4aR240010" w:date="2024-02-22T20:40:00Z">
        <w:r w:rsidR="005853E7">
          <w:t>HEs</w:t>
        </w:r>
      </w:ins>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lastRenderedPageBreak/>
        <w:t>To avoid IP fragmentation, the RTP sender should select a sufficiently small RTP payload.</w:t>
      </w:r>
    </w:p>
    <w:p w14:paraId="22D58077" w14:textId="2B0B8C83" w:rsidR="00900452" w:rsidRPr="00900452" w:rsidRDefault="00900452">
      <w:pPr>
        <w:pStyle w:val="Heading1"/>
        <w:rPr>
          <w:lang w:eastAsia="zh-CN"/>
        </w:rPr>
        <w:pPrChange w:id="748" w:author="Bo Burman" w:date="2024-02-22T21:03:00Z">
          <w:pPr>
            <w:keepNext/>
            <w:keepLines/>
            <w:pBdr>
              <w:top w:val="single" w:sz="12" w:space="3" w:color="auto"/>
            </w:pBdr>
            <w:spacing w:before="240"/>
            <w:ind w:left="1134" w:hanging="1134"/>
            <w:outlineLvl w:val="0"/>
          </w:pPr>
        </w:pPrChange>
      </w:pPr>
      <w:bookmarkStart w:id="749" w:name="_Toc159530970"/>
      <w:r w:rsidRPr="00900452">
        <w:rPr>
          <w:lang w:eastAsia="zh-CN"/>
        </w:rPr>
        <w:t>A.</w:t>
      </w:r>
      <w:del w:id="750" w:author="Bo Burman" w:date="2024-02-22T21:16:00Z">
        <w:r w:rsidRPr="00900452" w:rsidDel="00A63DF3">
          <w:rPr>
            <w:lang w:eastAsia="zh-CN"/>
          </w:rPr>
          <w:delText xml:space="preserve">1 </w:delText>
        </w:r>
      </w:del>
      <w:ins w:id="751" w:author="Bo Burman" w:date="2024-02-22T21:16:00Z">
        <w:r w:rsidR="00A63DF3" w:rsidRPr="00900452">
          <w:rPr>
            <w:lang w:eastAsia="zh-CN"/>
          </w:rPr>
          <w:t>1</w:t>
        </w:r>
        <w:r w:rsidR="00A63DF3">
          <w:rPr>
            <w:lang w:eastAsia="zh-CN"/>
          </w:rPr>
          <w:tab/>
        </w:r>
      </w:ins>
      <w:r w:rsidRPr="00900452">
        <w:rPr>
          <w:lang w:eastAsia="zh-CN"/>
        </w:rPr>
        <w:t>Leveraging RTP Header Extensions</w:t>
      </w:r>
      <w:bookmarkEnd w:id="749"/>
      <w:r w:rsidRPr="00900452">
        <w:rPr>
          <w:lang w:eastAsia="zh-CN"/>
        </w:rPr>
        <w:t xml:space="preserve"> </w:t>
      </w:r>
    </w:p>
    <w:p w14:paraId="1C4A38FE" w14:textId="73B3D8B8" w:rsidR="003A2A31" w:rsidRPr="003A2A31" w:rsidRDefault="003A2A31" w:rsidP="003A2A31">
      <w:r w:rsidRPr="003A2A31">
        <w:t xml:space="preserve">When the PDU Set related RTP </w:t>
      </w:r>
      <w:del w:id="752" w:author="S4aR240010" w:date="2024-02-22T20:40:00Z">
        <w:r w:rsidRPr="003A2A31" w:rsidDel="005E530B">
          <w:delText>Header Extensions</w:delText>
        </w:r>
      </w:del>
      <w:ins w:id="753" w:author="S4aR240010" w:date="2024-02-22T20:40:00Z">
        <w:r w:rsidR="005E530B">
          <w:t>HEs</w:t>
        </w:r>
      </w:ins>
      <w:r w:rsidRPr="003A2A31">
        <w:t xml:space="preserve"> are available within the RTP headers, the network function only needs parse the RTP header and the RTP </w:t>
      </w:r>
      <w:del w:id="754" w:author="S4aR240010" w:date="2024-02-22T20:40:00Z">
        <w:r w:rsidRPr="003A2A31" w:rsidDel="00AA6861">
          <w:delText>header extensions</w:delText>
        </w:r>
      </w:del>
      <w:ins w:id="755" w:author="S4aR240010" w:date="2024-02-22T20:40:00Z">
        <w:r w:rsidR="00AA6861">
          <w:t>HEs</w:t>
        </w:r>
      </w:ins>
      <w:r w:rsidRPr="003A2A31">
        <w:t xml:space="preserve">. The RTP </w:t>
      </w:r>
      <w:del w:id="756" w:author="S4aR240010" w:date="2024-02-22T20:40:00Z">
        <w:r w:rsidRPr="003A2A31" w:rsidDel="00AA6861">
          <w:delText>Header Extension</w:delText>
        </w:r>
      </w:del>
      <w:ins w:id="757" w:author="S4aR240010" w:date="2024-02-22T20:40:00Z">
        <w:r w:rsidR="00AA6861">
          <w:t>HE</w:t>
        </w:r>
      </w:ins>
      <w:r w:rsidRPr="003A2A31">
        <w:t xml:space="preserve"> for PDU Set Marking </w:t>
      </w:r>
      <w:del w:id="758" w:author="S4aR240010" w:date="2024-02-22T20:40:00Z">
        <w:r w:rsidRPr="003A2A31" w:rsidDel="00AA6861">
          <w:delText xml:space="preserve">are </w:delText>
        </w:r>
      </w:del>
      <w:ins w:id="759" w:author="S4aR240010" w:date="2024-02-22T20:40:00Z">
        <w:r w:rsidR="00AA6861">
          <w:t>is</w:t>
        </w:r>
        <w:r w:rsidR="00AA6861" w:rsidRPr="003A2A31">
          <w:t xml:space="preserve"> </w:t>
        </w:r>
      </w:ins>
      <w:r w:rsidRPr="003A2A31">
        <w:t xml:space="preserve">defined in </w:t>
      </w:r>
      <w:r w:rsidR="000D2649">
        <w:t>c</w:t>
      </w:r>
      <w:r w:rsidRPr="003A2A31">
        <w:t xml:space="preserve">lause 4.2.  </w:t>
      </w:r>
    </w:p>
    <w:p w14:paraId="66792929" w14:textId="5820E0F8" w:rsidR="003A2A31" w:rsidRPr="003A2A31" w:rsidRDefault="003A2A31" w:rsidP="003A2A31">
      <w:r w:rsidRPr="003A2A31">
        <w:t xml:space="preserve">An intermediate network function determines based on the RTP header X bit being set to 1, whether the optional </w:t>
      </w:r>
      <w:del w:id="760" w:author="S4aR240010" w:date="2024-02-22T20:41:00Z">
        <w:r w:rsidRPr="003A2A31" w:rsidDel="00BA453D">
          <w:delText>header extension</w:delText>
        </w:r>
      </w:del>
      <w:ins w:id="761" w:author="S4aR240010" w:date="2024-02-22T20:41:00Z">
        <w:r w:rsidR="00BA453D">
          <w:t>HE</w:t>
        </w:r>
      </w:ins>
      <w:r w:rsidRPr="003A2A31">
        <w:t xml:space="preserve"> fields are present in the RTP packet, after the SSRC and the (optional) CSRC fields in the RTP header. All information for the PDU Set identification is present within the RTP </w:t>
      </w:r>
      <w:del w:id="762" w:author="S4aR240010" w:date="2024-02-22T20:41:00Z">
        <w:r w:rsidRPr="003A2A31" w:rsidDel="0036619A">
          <w:delText>Header Extension</w:delText>
        </w:r>
      </w:del>
      <w:ins w:id="763" w:author="S4aR240010" w:date="2024-02-22T20:41:00Z">
        <w:r w:rsidR="0036619A">
          <w:t>HE</w:t>
        </w:r>
      </w:ins>
      <w:r w:rsidRPr="003A2A31">
        <w:t xml:space="preserve"> and the network function does not need to know the RTP Payload format. The RTP Payload may be encrypted (i.e. SRTP).</w:t>
      </w:r>
    </w:p>
    <w:p w14:paraId="512CEF46" w14:textId="1AC87FD4" w:rsidR="003A2A31" w:rsidRPr="003A2A31" w:rsidRDefault="003A2A31" w:rsidP="003A2A31">
      <w:pPr>
        <w:rPr>
          <w:lang w:eastAsia="zh-CN"/>
        </w:rPr>
      </w:pPr>
      <w:r w:rsidRPr="003A2A31">
        <w:rPr>
          <w:lang w:eastAsia="zh-CN"/>
        </w:rPr>
        <w:t xml:space="preserve">When multiple RTP </w:t>
      </w:r>
      <w:del w:id="764" w:author="S4aR240010" w:date="2024-02-22T20:41:00Z">
        <w:r w:rsidRPr="003A2A31" w:rsidDel="00D0587C">
          <w:rPr>
            <w:lang w:eastAsia="zh-CN"/>
          </w:rPr>
          <w:delText>header extensions</w:delText>
        </w:r>
      </w:del>
      <w:ins w:id="765" w:author="S4aR240010" w:date="2024-02-22T20:41:00Z">
        <w:r w:rsidR="00D0587C">
          <w:rPr>
            <w:lang w:eastAsia="zh-CN"/>
          </w:rPr>
          <w:t>HEs</w:t>
        </w:r>
      </w:ins>
      <w:r w:rsidRPr="003A2A31">
        <w:rPr>
          <w:lang w:eastAsia="zh-CN"/>
        </w:rPr>
        <w:t xml:space="preserve"> are present within the RTP header, the network function uses the RTP </w:t>
      </w:r>
      <w:del w:id="766" w:author="S4aR240010" w:date="2024-02-22T20:42:00Z">
        <w:r w:rsidRPr="003A2A31" w:rsidDel="00D715C7">
          <w:rPr>
            <w:lang w:eastAsia="zh-CN"/>
          </w:rPr>
          <w:delText>Header Exten</w:delText>
        </w:r>
        <w:r w:rsidR="00C82A6C" w:rsidDel="00D715C7">
          <w:rPr>
            <w:lang w:eastAsia="zh-CN"/>
          </w:rPr>
          <w:delText>s</w:delText>
        </w:r>
        <w:r w:rsidRPr="003A2A31" w:rsidDel="00D715C7">
          <w:rPr>
            <w:lang w:eastAsia="zh-CN"/>
          </w:rPr>
          <w:delText>ion</w:delText>
        </w:r>
      </w:del>
      <w:ins w:id="767" w:author="S4aR240010" w:date="2024-02-22T20:42:00Z">
        <w:r w:rsidR="00D715C7">
          <w:rPr>
            <w:lang w:eastAsia="zh-CN"/>
          </w:rPr>
          <w:t>HE</w:t>
        </w:r>
      </w:ins>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0E78FC5F" w:rsidR="003A2A31" w:rsidRPr="003A2A31" w:rsidRDefault="003A2A31">
      <w:pPr>
        <w:pStyle w:val="Heading1"/>
        <w:rPr>
          <w:lang w:eastAsia="zh-CN"/>
        </w:rPr>
        <w:pPrChange w:id="768" w:author="Bo Burman" w:date="2024-02-22T21:03:00Z">
          <w:pPr>
            <w:keepNext/>
            <w:keepLines/>
            <w:pBdr>
              <w:top w:val="single" w:sz="12" w:space="3" w:color="auto"/>
            </w:pBdr>
            <w:spacing w:before="240"/>
            <w:ind w:left="1134" w:hanging="1134"/>
            <w:outlineLvl w:val="0"/>
          </w:pPr>
        </w:pPrChange>
      </w:pPr>
      <w:bookmarkStart w:id="769" w:name="_Toc159530971"/>
      <w:r w:rsidRPr="003A2A31">
        <w:rPr>
          <w:lang w:eastAsia="zh-CN"/>
        </w:rPr>
        <w:t>A.</w:t>
      </w:r>
      <w:del w:id="770" w:author="Bo Burman" w:date="2024-02-22T21:16:00Z">
        <w:r w:rsidRPr="003A2A31" w:rsidDel="00A63DF3">
          <w:rPr>
            <w:lang w:eastAsia="zh-CN"/>
          </w:rPr>
          <w:delText xml:space="preserve">2 </w:delText>
        </w:r>
      </w:del>
      <w:ins w:id="771" w:author="Bo Burman" w:date="2024-02-22T21:16:00Z">
        <w:r w:rsidR="00A63DF3" w:rsidRPr="003A2A31">
          <w:rPr>
            <w:lang w:eastAsia="zh-CN"/>
          </w:rPr>
          <w:t>2</w:t>
        </w:r>
        <w:r w:rsidR="00A63DF3">
          <w:rPr>
            <w:lang w:eastAsia="zh-CN"/>
          </w:rPr>
          <w:tab/>
        </w:r>
      </w:ins>
      <w:r w:rsidRPr="003A2A31">
        <w:rPr>
          <w:lang w:eastAsia="zh-CN"/>
        </w:rPr>
        <w:t>Obtaining PDU Set information from RTP Payload</w:t>
      </w:r>
      <w:bookmarkEnd w:id="769"/>
    </w:p>
    <w:p w14:paraId="67DC6E01" w14:textId="77777777" w:rsidR="003A2A31" w:rsidRPr="003A2A31" w:rsidRDefault="003A2A31">
      <w:pPr>
        <w:pStyle w:val="Heading2"/>
        <w:pPrChange w:id="772" w:author="Bo Burman" w:date="2024-02-22T21:03:00Z">
          <w:pPr>
            <w:keepNext/>
            <w:keepLines/>
            <w:spacing w:before="180"/>
            <w:ind w:left="1134" w:hanging="1134"/>
            <w:outlineLvl w:val="1"/>
          </w:pPr>
        </w:pPrChange>
      </w:pPr>
      <w:bookmarkStart w:id="773" w:name="_Toc159530972"/>
      <w:r w:rsidRPr="003A2A31">
        <w:t>A.2.0</w:t>
      </w:r>
      <w:r w:rsidRPr="003A2A31">
        <w:tab/>
        <w:t>General</w:t>
      </w:r>
      <w:bookmarkEnd w:id="773"/>
    </w:p>
    <w:p w14:paraId="14EA9E0E" w14:textId="2BF27EAE" w:rsidR="009963CB" w:rsidRPr="004B5D3F" w:rsidRDefault="009963CB" w:rsidP="009963CB">
      <w:r>
        <w:t xml:space="preserve">When the </w:t>
      </w:r>
      <w:del w:id="774" w:author="S4aR240010" w:date="2024-02-22T20:42:00Z">
        <w:r w:rsidDel="00A84954">
          <w:delText xml:space="preserve">PDU Set based </w:delText>
        </w:r>
      </w:del>
      <w:r>
        <w:t xml:space="preserve">RTP </w:t>
      </w:r>
      <w:del w:id="775" w:author="S4aR240010" w:date="2024-02-22T20:42:00Z">
        <w:r w:rsidDel="00A84954">
          <w:delText xml:space="preserve">Header </w:delText>
        </w:r>
        <w:r w:rsidDel="00A84954">
          <w:rPr>
            <w:rFonts w:hint="eastAsia"/>
          </w:rPr>
          <w:delText>E</w:delText>
        </w:r>
        <w:r w:rsidDel="00A84954">
          <w:delText>x</w:delText>
        </w:r>
        <w:r w:rsidDel="00A84954">
          <w:rPr>
            <w:rFonts w:hint="eastAsia"/>
          </w:rPr>
          <w:delText>t</w:delText>
        </w:r>
        <w:r w:rsidDel="00A84954">
          <w:delText>ension</w:delText>
        </w:r>
      </w:del>
      <w:ins w:id="776" w:author="S4aR240010" w:date="2024-02-22T20:42:00Z">
        <w:r w:rsidR="00A84954">
          <w:t>HE for PDU Set marking</w:t>
        </w:r>
      </w:ins>
      <w:r>
        <w:t xml:space="preserve"> is not available, some or all of PDU Set information can be derived </w:t>
      </w:r>
      <w:r w:rsidR="00672099">
        <w:t xml:space="preserve">from </w:t>
      </w:r>
      <w:r>
        <w:t xml:space="preserve">the RTP/SRTP header, </w:t>
      </w:r>
      <w:del w:id="777" w:author="S4aR240010" w:date="2024-02-22T20:43:00Z">
        <w:r w:rsidDel="00A7055B">
          <w:delText>header extension</w:delText>
        </w:r>
      </w:del>
      <w:ins w:id="778" w:author="S4aR240010" w:date="2024-02-22T20:43:00Z">
        <w:r w:rsidR="00A7055B">
          <w:t>HE</w:t>
        </w:r>
      </w:ins>
      <w:r>
        <w:t xml:space="preserve"> and/or payloads</w:t>
      </w:r>
      <w:r w:rsidR="005B420F">
        <w:t>, e.g., by a network function like the UPF</w:t>
      </w:r>
      <w:r>
        <w:t xml:space="preserve">. The possible PDU Set information to be derived based on the RTP/SRTP header, </w:t>
      </w:r>
      <w:del w:id="779" w:author="S4aR240010" w:date="2024-02-22T20:43:00Z">
        <w:r w:rsidDel="003B1416">
          <w:delText>header extension</w:delText>
        </w:r>
      </w:del>
      <w:ins w:id="780" w:author="S4aR240010" w:date="2024-02-22T20:43:00Z">
        <w:r w:rsidR="003B1416">
          <w:t>HE</w:t>
        </w:r>
      </w:ins>
      <w:r>
        <w:t xml:space="preserve"> and the payloads are provided as following. </w:t>
      </w:r>
    </w:p>
    <w:p w14:paraId="53F259AD" w14:textId="075104E5" w:rsidR="00F90D45" w:rsidRDefault="001429BF" w:rsidP="00253B37">
      <w:pPr>
        <w:pStyle w:val="Heading2"/>
        <w:rPr>
          <w:lang w:eastAsia="zh-CN"/>
        </w:rPr>
      </w:pPr>
      <w:bookmarkStart w:id="781" w:name="_Toc159530973"/>
      <w:bookmarkStart w:id="782" w:name="_Hlk143786911"/>
      <w:r>
        <w:rPr>
          <w:lang w:eastAsia="zh-CN"/>
        </w:rPr>
        <w:t>A</w:t>
      </w:r>
      <w:r w:rsidR="00F90D45" w:rsidRPr="00F90D45">
        <w:rPr>
          <w:lang w:eastAsia="zh-CN"/>
        </w:rPr>
        <w:t>.</w:t>
      </w:r>
      <w:r w:rsidR="002873D6">
        <w:rPr>
          <w:lang w:eastAsia="zh-CN"/>
        </w:rPr>
        <w:t>2.</w:t>
      </w:r>
      <w:del w:id="783" w:author="Bo Burman" w:date="2024-02-22T21:12:00Z">
        <w:r w:rsidR="00F90D45" w:rsidRPr="00F90D45" w:rsidDel="00003219">
          <w:rPr>
            <w:lang w:eastAsia="zh-CN"/>
          </w:rPr>
          <w:delText xml:space="preserve">1 </w:delText>
        </w:r>
      </w:del>
      <w:ins w:id="784" w:author="Bo Burman" w:date="2024-02-22T21:12:00Z">
        <w:r w:rsidR="00003219" w:rsidRPr="00F90D45">
          <w:rPr>
            <w:lang w:eastAsia="zh-CN"/>
          </w:rPr>
          <w:t>1</w:t>
        </w:r>
        <w:r w:rsidR="00003219">
          <w:rPr>
            <w:lang w:eastAsia="zh-CN"/>
          </w:rPr>
          <w:tab/>
        </w:r>
      </w:ins>
      <w:r w:rsidR="00F90D45" w:rsidRPr="00F90D45">
        <w:rPr>
          <w:lang w:eastAsia="zh-CN"/>
        </w:rPr>
        <w:t>RTP</w:t>
      </w:r>
      <w:r w:rsidR="00F90D45" w:rsidRPr="001429BF">
        <w:rPr>
          <w:lang w:eastAsia="zh-CN"/>
        </w:rPr>
        <w:t>/</w:t>
      </w:r>
      <w:r w:rsidR="00F90D45" w:rsidRPr="00F90D45">
        <w:rPr>
          <w:lang w:eastAsia="zh-CN"/>
        </w:rPr>
        <w:t>SRTP header</w:t>
      </w:r>
      <w:bookmarkEnd w:id="781"/>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782"/>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785" w:name="_Hlk124104753"/>
      <w:r w:rsidRPr="00DE4198">
        <w:t xml:space="preserve"> and PDU SN within a PDU Set/frame</w:t>
      </w:r>
      <w:r>
        <w:t xml:space="preserve"> can be derived</w:t>
      </w:r>
      <w:r w:rsidRPr="00DE4198">
        <w:t>.</w:t>
      </w:r>
      <w:bookmarkEnd w:id="785"/>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lastRenderedPageBreak/>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5D16DC5D" w:rsidR="005F16B4" w:rsidRPr="00E9246F" w:rsidRDefault="00403C44" w:rsidP="00FA2F01">
      <w:pPr>
        <w:pStyle w:val="B1"/>
        <w:rPr>
          <w:lang w:val="en-US"/>
        </w:rPr>
      </w:pPr>
      <w:r>
        <w:rPr>
          <w:lang w:val="en-US"/>
        </w:rPr>
        <w:t>-</w:t>
      </w:r>
      <w:r>
        <w:rPr>
          <w:lang w:val="en-US"/>
        </w:rPr>
        <w:tab/>
      </w:r>
      <w:del w:id="786" w:author="S4aR240010" w:date="2024-02-22T20:43:00Z">
        <w:r w:rsidR="005F16B4" w:rsidDel="0079079D">
          <w:rPr>
            <w:lang w:val="en-US"/>
          </w:rPr>
          <w:delText xml:space="preserve">The </w:delText>
        </w:r>
      </w:del>
      <w:r w:rsidR="005F16B4">
        <w:rPr>
          <w:lang w:val="en-US"/>
        </w:rPr>
        <w:t>PDU</w:t>
      </w:r>
      <w:r w:rsidR="005F16B4">
        <w:rPr>
          <w:lang w:val="en-US" w:eastAsia="zh-CN"/>
        </w:rPr>
        <w:t xml:space="preserve"> Set</w:t>
      </w:r>
      <w:r w:rsidR="005F16B4">
        <w:rPr>
          <w:lang w:val="en-US"/>
        </w:rPr>
        <w:t xml:space="preserve"> </w:t>
      </w:r>
      <w:del w:id="787" w:author="S4aR240010" w:date="2024-02-22T20:43:00Z">
        <w:r w:rsidR="005F16B4" w:rsidDel="0079079D">
          <w:rPr>
            <w:lang w:val="en-US"/>
          </w:rPr>
          <w:delText>s</w:delText>
        </w:r>
      </w:del>
      <w:ins w:id="788" w:author="S4aR240010" w:date="2024-02-22T20:43:00Z">
        <w:r w:rsidR="0079079D">
          <w:rPr>
            <w:lang w:val="en-US"/>
          </w:rPr>
          <w:t>S</w:t>
        </w:r>
      </w:ins>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del w:id="789" w:author="S4aR240010" w:date="2024-02-22T20:43:00Z">
        <w:r w:rsidR="001B35E7" w:rsidRPr="001B35E7" w:rsidDel="0079079D">
          <w:rPr>
            <w:lang w:val="en-US"/>
          </w:rPr>
          <w:delText>s</w:delText>
        </w:r>
      </w:del>
      <w:ins w:id="790" w:author="S4aR240010" w:date="2024-02-22T20:43:00Z">
        <w:r w:rsidR="0079079D">
          <w:rPr>
            <w:lang w:val="en-US"/>
          </w:rPr>
          <w:t>S</w:t>
        </w:r>
      </w:ins>
      <w:r w:rsidR="001B35E7" w:rsidRPr="001B35E7">
        <w:rPr>
          <w:lang w:val="en-US"/>
        </w:rPr>
        <w:t xml:space="preserve">ize. </w:t>
      </w:r>
      <w:del w:id="791" w:author="S4aR240010" w:date="2024-02-22T20:43:00Z">
        <w:r w:rsidR="001B35E7" w:rsidRPr="001B35E7" w:rsidDel="0079079D">
          <w:rPr>
            <w:lang w:val="en-US"/>
          </w:rPr>
          <w:delText>T</w:delText>
        </w:r>
        <w:r w:rsidR="005F16B4" w:rsidDel="0079079D">
          <w:rPr>
            <w:lang w:val="en-US"/>
          </w:rPr>
          <w:delText xml:space="preserve">he </w:delText>
        </w:r>
      </w:del>
      <w:r w:rsidR="005F16B4">
        <w:rPr>
          <w:lang w:val="en-US"/>
        </w:rPr>
        <w:t xml:space="preserve">PDU Set </w:t>
      </w:r>
      <w:del w:id="792" w:author="S4aR240010" w:date="2024-02-22T20:44:00Z">
        <w:r w:rsidR="005F16B4" w:rsidDel="000F076A">
          <w:rPr>
            <w:lang w:val="en-US"/>
          </w:rPr>
          <w:delText>i</w:delText>
        </w:r>
      </w:del>
      <w:ins w:id="793" w:author="S4aR240010" w:date="2024-02-22T20:44:00Z">
        <w:r w:rsidR="000F076A">
          <w:rPr>
            <w:lang w:val="en-US"/>
          </w:rPr>
          <w:t>I</w:t>
        </w:r>
      </w:ins>
      <w:r w:rsidR="005F16B4">
        <w:rPr>
          <w:lang w:val="en-US"/>
        </w:rPr>
        <w:t xml:space="preserve">mportance cannot be derived </w:t>
      </w:r>
      <w:del w:id="794" w:author="S4aR240010" w:date="2024-02-22T20:44:00Z">
        <w:r w:rsidR="005F16B4" w:rsidDel="000F076A">
          <w:rPr>
            <w:lang w:val="en-US"/>
          </w:rPr>
          <w:delText xml:space="preserve">by </w:delText>
        </w:r>
      </w:del>
      <w:ins w:id="795" w:author="S4aR240010" w:date="2024-02-22T20:44:00Z">
        <w:r w:rsidR="000F076A">
          <w:rPr>
            <w:lang w:val="en-US"/>
          </w:rPr>
          <w:t xml:space="preserve">using </w:t>
        </w:r>
      </w:ins>
      <w:r w:rsidR="005F16B4">
        <w:rPr>
          <w:lang w:val="en-US"/>
        </w:rPr>
        <w:t>the RTP header fields.</w:t>
      </w:r>
    </w:p>
    <w:p w14:paraId="1EE6B5AC" w14:textId="66F43FF0" w:rsidR="00F90D45" w:rsidRPr="00E73E4B" w:rsidRDefault="001429BF" w:rsidP="00FA2F01">
      <w:pPr>
        <w:pStyle w:val="Heading2"/>
        <w:rPr>
          <w:lang w:eastAsia="zh-CN"/>
        </w:rPr>
      </w:pPr>
      <w:bookmarkStart w:id="796" w:name="_Toc159530974"/>
      <w:r>
        <w:rPr>
          <w:lang w:eastAsia="zh-CN"/>
        </w:rPr>
        <w:t>A</w:t>
      </w:r>
      <w:r w:rsidR="00F90D45" w:rsidRPr="00E73E4B">
        <w:rPr>
          <w:lang w:eastAsia="zh-CN"/>
        </w:rPr>
        <w:t>.</w:t>
      </w:r>
      <w:r w:rsidR="00DB66BA">
        <w:rPr>
          <w:lang w:eastAsia="zh-CN"/>
        </w:rPr>
        <w:t>2.</w:t>
      </w:r>
      <w:del w:id="797" w:author="Bo Burman" w:date="2024-02-22T21:12:00Z">
        <w:r w:rsidR="00F90D45" w:rsidDel="00003219">
          <w:rPr>
            <w:lang w:eastAsia="zh-CN"/>
          </w:rPr>
          <w:delText>2</w:delText>
        </w:r>
        <w:r w:rsidR="00F90D45" w:rsidRPr="00E73E4B" w:rsidDel="00003219">
          <w:rPr>
            <w:lang w:eastAsia="zh-CN"/>
          </w:rPr>
          <w:delText xml:space="preserve"> </w:delText>
        </w:r>
      </w:del>
      <w:ins w:id="798" w:author="Bo Burman" w:date="2024-02-22T21:12:00Z">
        <w:r w:rsidR="00003219">
          <w:rPr>
            <w:lang w:eastAsia="zh-CN"/>
          </w:rPr>
          <w:t>2</w:t>
        </w:r>
        <w:r w:rsidR="00003219">
          <w:rPr>
            <w:lang w:eastAsia="zh-CN"/>
          </w:rPr>
          <w:tab/>
        </w:r>
      </w:ins>
      <w:r w:rsidR="00F90D45" w:rsidRPr="00E73E4B">
        <w:rPr>
          <w:lang w:eastAsia="zh-CN"/>
        </w:rPr>
        <w:t>RTP</w:t>
      </w:r>
      <w:r w:rsidR="00F90D45">
        <w:rPr>
          <w:lang w:eastAsia="zh-CN"/>
        </w:rPr>
        <w:t xml:space="preserve"> payload</w:t>
      </w:r>
      <w:bookmarkEnd w:id="796"/>
    </w:p>
    <w:p w14:paraId="2EC50873" w14:textId="3911226E" w:rsidR="005F16B4" w:rsidRPr="001429BF" w:rsidRDefault="001429BF" w:rsidP="00FA2F01">
      <w:pPr>
        <w:pStyle w:val="Heading3"/>
      </w:pPr>
      <w:bookmarkStart w:id="799" w:name="_Toc159530975"/>
      <w:r>
        <w:t>A</w:t>
      </w:r>
      <w:r w:rsidR="005F16B4" w:rsidRPr="001429BF">
        <w:t>.</w:t>
      </w:r>
      <w:r w:rsidR="00F44F75">
        <w:t>2.</w:t>
      </w:r>
      <w:r w:rsidR="005F16B4" w:rsidRPr="001429BF">
        <w:t>2.</w:t>
      </w:r>
      <w:del w:id="800" w:author="Bo Burman" w:date="2024-02-22T21:12:00Z">
        <w:r w:rsidR="005F16B4" w:rsidRPr="001429BF" w:rsidDel="005F7FD6">
          <w:delText xml:space="preserve">1 </w:delText>
        </w:r>
      </w:del>
      <w:ins w:id="801" w:author="Bo Burman" w:date="2024-02-22T21:12:00Z">
        <w:r w:rsidR="005F7FD6" w:rsidRPr="001429BF">
          <w:t>1</w:t>
        </w:r>
        <w:r w:rsidR="005F7FD6">
          <w:tab/>
        </w:r>
      </w:ins>
      <w:r w:rsidR="005F16B4" w:rsidRPr="001429BF">
        <w:t>General</w:t>
      </w:r>
      <w:bookmarkEnd w:id="799"/>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02" w:name="_Toc159530976"/>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02"/>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69AADE05"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w:t>
      </w:r>
      <w:del w:id="803" w:author="S4aR240010" w:date="2024-02-22T20:45:00Z">
        <w:r w:rsidRPr="00DE4198" w:rsidDel="007315ED">
          <w:delText xml:space="preserve">aggregation packet </w:delText>
        </w:r>
      </w:del>
      <w:ins w:id="804" w:author="S4aR240010" w:date="2024-02-22T20:44:00Z">
        <w:r w:rsidR="00B81D55">
          <w:t xml:space="preserve">AP </w:t>
        </w:r>
      </w:ins>
      <w:r w:rsidRPr="00DE4198">
        <w:t>and fragmentation unit (FU).</w:t>
      </w:r>
      <w:r>
        <w:t xml:space="preserve"> </w:t>
      </w:r>
      <w:r w:rsidR="004C13DD">
        <w:t>Depending on the indication of the first octet of the RTP payload, a second octet (the FU header) should also be processed.</w:t>
      </w:r>
    </w:p>
    <w:p w14:paraId="351231E0" w14:textId="613FE1FD"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r w:rsidR="00D64884">
        <w:t>s</w:t>
      </w:r>
      <w:r w:rsidRPr="00DE4198">
        <w:t xml:space="preserve"> and </w:t>
      </w:r>
      <w:del w:id="805" w:author="S4aR240010" w:date="2024-02-22T20:46:00Z">
        <w:r w:rsidRPr="00DE4198" w:rsidDel="00D9087B">
          <w:delText>aggregation packet</w:delText>
        </w:r>
        <w:r w:rsidR="00D64884" w:rsidDel="00D9087B">
          <w:delText>s</w:delText>
        </w:r>
      </w:del>
      <w:ins w:id="806" w:author="S4aR240010" w:date="2024-02-22T20:46:00Z">
        <w:r w:rsidR="00D9087B">
          <w:t>APs</w:t>
        </w:r>
      </w:ins>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77D50CB4" w:rsidR="008C5A8A" w:rsidRDefault="00AB3AF9" w:rsidP="005F16B4">
      <w:pPr>
        <w:pStyle w:val="B1"/>
        <w:numPr>
          <w:ilvl w:val="0"/>
          <w:numId w:val="20"/>
        </w:numPr>
        <w:overflowPunct w:val="0"/>
        <w:autoSpaceDE w:val="0"/>
        <w:autoSpaceDN w:val="0"/>
        <w:adjustRightInd w:val="0"/>
        <w:textAlignment w:val="baseline"/>
      </w:pPr>
      <w:r>
        <w:t xml:space="preserve">In case of </w:t>
      </w:r>
      <w:del w:id="807" w:author="S4aR240010" w:date="2024-02-22T20:46:00Z">
        <w:r w:rsidDel="0086527F">
          <w:delText>aggregation packets</w:delText>
        </w:r>
      </w:del>
      <w:ins w:id="808" w:author="S4aR240010" w:date="2024-02-22T20:46:00Z">
        <w:r w:rsidR="0086527F">
          <w:t>APs</w:t>
        </w:r>
      </w:ins>
      <w:r>
        <w:t>, the network function may need to process all embedded NAL units.</w:t>
      </w:r>
    </w:p>
    <w:p w14:paraId="16103EA9" w14:textId="094DD7F5"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 xml:space="preserve">is 28 or 29, one NAL unit is carried over multiple RTP packets. In this case, the first byte of RTP payload is also named the </w:t>
      </w:r>
      <w:del w:id="809" w:author="S4aR240010" w:date="2024-02-22T20:46:00Z">
        <w:r w:rsidRPr="00DE4198" w:rsidDel="00E26560">
          <w:delText>fragment</w:delText>
        </w:r>
        <w:r w:rsidR="00A76A03" w:rsidDel="00E26560">
          <w:delText>ation</w:delText>
        </w:r>
        <w:r w:rsidRPr="00DE4198" w:rsidDel="00E26560">
          <w:delText xml:space="preserve"> unit (</w:delText>
        </w:r>
      </w:del>
      <w:r w:rsidRPr="00DE4198">
        <w:t>FU</w:t>
      </w:r>
      <w:del w:id="810" w:author="S4aR240010" w:date="2024-02-22T20:46:00Z">
        <w:r w:rsidRPr="00DE4198" w:rsidDel="00E26560">
          <w:delText>)</w:delText>
        </w:r>
      </w:del>
      <w:r w:rsidRPr="00DE4198">
        <w:t xml:space="preserve"> indicator and the following byte is the FU header. </w:t>
      </w:r>
      <w:r w:rsidR="0018690D">
        <w:t xml:space="preserve">The NAL unit type is contained in the Type field of </w:t>
      </w:r>
      <w:r w:rsidR="00573510">
        <w:t>t</w:t>
      </w:r>
      <w:r w:rsidR="0018690D">
        <w:t xml:space="preserve">he FU header (Figure A.2.2.-1). </w:t>
      </w:r>
      <w:r w:rsidRPr="00DE4198">
        <w:t xml:space="preserve">In the FU header, the "S" bit and "E" bit separately represents the start and end of the NAL unit. Therefore, based on the NAL unit type (also known as FU indicator for </w:t>
      </w:r>
      <w:del w:id="811" w:author="S4aR240010" w:date="2024-02-22T20:47:00Z">
        <w:r w:rsidRPr="00DE4198" w:rsidDel="00C77A4C">
          <w:delText>fragment</w:delText>
        </w:r>
        <w:r w:rsidR="00851B60" w:rsidDel="00C77A4C">
          <w:delText>ation</w:delText>
        </w:r>
        <w:r w:rsidRPr="00DE4198" w:rsidDel="00C77A4C">
          <w:delText xml:space="preserve"> unit</w:delText>
        </w:r>
      </w:del>
      <w:ins w:id="812" w:author="S4aR240010" w:date="2024-02-22T20:47:00Z">
        <w:r w:rsidR="00C77A4C">
          <w:t>FU</w:t>
        </w:r>
      </w:ins>
      <w:r w:rsidRPr="00DE4198">
        <w:t xml:space="preserve">)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8" type="#_x0000_t75" style="width:479.8pt;height:120.1pt" o:ole="">
            <v:imagedata r:id="rId16" o:title=""/>
          </v:shape>
          <o:OLEObject Type="Embed" ProgID="Word.Picture.8" ShapeID="_x0000_i1028" DrawAspect="Content" ObjectID="_1770144590" r:id="rId17"/>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7135BE45" w:rsidR="007F59A8" w:rsidRDefault="005F16B4" w:rsidP="007F59A8">
      <w:r>
        <w:t>W</w:t>
      </w:r>
      <w:r w:rsidRPr="00DE4198">
        <w:t>ith the RTP payload (i.e. NAL</w:t>
      </w:r>
      <w:r w:rsidR="003C0C0F">
        <w:t>U</w:t>
      </w:r>
      <w:r w:rsidRPr="00DE4198">
        <w:t xml:space="preserve"> header and optionally </w:t>
      </w:r>
      <w:del w:id="813" w:author="S4aR240010" w:date="2024-02-22T20:47:00Z">
        <w:r w:rsidR="00CE481E" w:rsidDel="0089434C">
          <w:delText>Fragmentation Unit (</w:delText>
        </w:r>
      </w:del>
      <w:r w:rsidRPr="00DE4198">
        <w:t>FU</w:t>
      </w:r>
      <w:del w:id="814" w:author="S4aR240010" w:date="2024-02-22T20:47:00Z">
        <w:r w:rsidR="00CE481E" w:rsidDel="0089434C">
          <w:delText>)</w:delText>
        </w:r>
      </w:del>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47D0F206" w:rsidR="005F16B4" w:rsidRPr="00DE4198" w:rsidRDefault="007F59A8" w:rsidP="007F59A8">
      <w:r>
        <w:t xml:space="preserve">When using </w:t>
      </w:r>
      <w:del w:id="815" w:author="S4aR240010" w:date="2024-02-22T20:47:00Z">
        <w:r w:rsidDel="00D14419">
          <w:delText>Fragmentation Units</w:delText>
        </w:r>
      </w:del>
      <w:ins w:id="816" w:author="S4aR240010" w:date="2024-02-22T20:47:00Z">
        <w:r w:rsidR="00D14419">
          <w:t>FUs</w:t>
        </w:r>
      </w:ins>
      <w:r>
        <w:t xml:space="preserve"> (Type equals 28 or 29), the size of the NALU can only be determined after reception of the last packet of this </w:t>
      </w:r>
      <w:del w:id="817" w:author="S4aR240010" w:date="2024-02-22T20:47:00Z">
        <w:r w:rsidDel="00E3607A">
          <w:delText>Fragmentation Unit</w:delText>
        </w:r>
      </w:del>
      <w:ins w:id="818" w:author="S4aR240010" w:date="2024-02-22T20:47:00Z">
        <w:r w:rsidR="00E3607A">
          <w:t>FU</w:t>
        </w:r>
      </w:ins>
      <w:r>
        <w:t>. Thus, a network function can only determine the PDU Set Size with the reception of the last P</w:t>
      </w:r>
      <w:r w:rsidR="001613BC">
        <w:t xml:space="preserve">DU of this </w:t>
      </w:r>
      <w:del w:id="819" w:author="S4aR240010" w:date="2024-02-22T20:48:00Z">
        <w:r w:rsidR="001613BC" w:rsidDel="005D43F0">
          <w:delText>fragmentation unit</w:delText>
        </w:r>
      </w:del>
      <w:ins w:id="820" w:author="S4aR240010" w:date="2024-02-22T20:48:00Z">
        <w:r w:rsidR="005D43F0">
          <w:t>FU</w:t>
        </w:r>
      </w:ins>
      <w:r w:rsidR="001613BC">
        <w:t>.</w:t>
      </w:r>
    </w:p>
    <w:p w14:paraId="2E98AE56" w14:textId="0CEE8CEF"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del w:id="821" w:author="S4aR240010" w:date="2024-02-22T20:48:00Z">
        <w:r w:rsidDel="00A35580">
          <w:delText>PDU Set importance</w:delText>
        </w:r>
      </w:del>
      <w:ins w:id="822" w:author="S4aR240010" w:date="2024-02-22T20:48:00Z">
        <w:r w:rsidR="00A35580">
          <w:t>PSI</w:t>
        </w:r>
      </w:ins>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23" w:name="_Toc159530977"/>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23"/>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5C8D71CF"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w:t>
      </w:r>
      <w:del w:id="824" w:author="S4aR240010" w:date="2024-02-22T20:48:00Z">
        <w:r w:rsidRPr="00DE4198" w:rsidDel="001257FF">
          <w:delText>aggregation packet (</w:delText>
        </w:r>
      </w:del>
      <w:r w:rsidRPr="00DE4198">
        <w:t>APs</w:t>
      </w:r>
      <w:del w:id="825" w:author="S4aR240010" w:date="2024-02-22T20:48:00Z">
        <w:r w:rsidRPr="00DE4198" w:rsidDel="001257FF">
          <w:delText>)</w:delText>
        </w:r>
      </w:del>
      <w:r w:rsidRPr="00DE4198">
        <w:t xml:space="preserve">, </w:t>
      </w:r>
      <w:del w:id="826" w:author="S4aR240010" w:date="2024-02-22T20:48:00Z">
        <w:r w:rsidRPr="00DE4198" w:rsidDel="001257FF">
          <w:delText>fragmentation unit (</w:delText>
        </w:r>
      </w:del>
      <w:r w:rsidRPr="00DE4198">
        <w:t>FUs</w:t>
      </w:r>
      <w:del w:id="827" w:author="S4aR240010" w:date="2024-02-22T20:49:00Z">
        <w:r w:rsidRPr="00DE4198" w:rsidDel="005105E5">
          <w:delText>)</w:delText>
        </w:r>
      </w:del>
      <w:r w:rsidR="00B40315">
        <w:t>,</w:t>
      </w:r>
      <w:r w:rsidRPr="00DE4198">
        <w:t xml:space="preserve"> and Payload Content Information (PACI) carrying RTP packet. </w:t>
      </w:r>
    </w:p>
    <w:p w14:paraId="7A7EF7C8" w14:textId="6866FD1D" w:rsidR="005F16B4" w:rsidRDefault="005F16B4" w:rsidP="005F16B4">
      <w:pPr>
        <w:pStyle w:val="B1"/>
      </w:pPr>
      <w:r>
        <w:t>-</w:t>
      </w:r>
      <w:r>
        <w:tab/>
      </w:r>
      <w:r w:rsidRPr="00DE4198">
        <w:t>For single NAL unit packet</w:t>
      </w:r>
      <w:r w:rsidR="00503E21">
        <w:t>s</w:t>
      </w:r>
      <w:r w:rsidRPr="00DE4198">
        <w:t xml:space="preserve"> and </w:t>
      </w:r>
      <w:del w:id="828" w:author="S4aR240010" w:date="2024-02-22T20:49:00Z">
        <w:r w:rsidRPr="00DE4198" w:rsidDel="00E4601A">
          <w:delText>aggregation packet</w:delText>
        </w:r>
        <w:r w:rsidR="00503E21" w:rsidDel="00E4601A">
          <w:delText>s</w:delText>
        </w:r>
      </w:del>
      <w:ins w:id="829" w:author="S4aR240010" w:date="2024-02-22T20:49:00Z">
        <w:r w:rsidR="00E4601A">
          <w:t>APs</w:t>
        </w:r>
      </w:ins>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38CBBC9C"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del w:id="830" w:author="S4aR240010" w:date="2024-02-22T20:49:00Z">
        <w:r w:rsidRPr="00DE4198" w:rsidDel="00767DBA">
          <w:rPr>
            <w:lang w:eastAsia="zh-CN"/>
          </w:rPr>
          <w:delText>fragment</w:delText>
        </w:r>
        <w:r w:rsidR="00605775" w:rsidDel="00767DBA">
          <w:rPr>
            <w:lang w:eastAsia="zh-CN"/>
          </w:rPr>
          <w:delText>ation</w:delText>
        </w:r>
        <w:r w:rsidRPr="00DE4198" w:rsidDel="00767DBA">
          <w:rPr>
            <w:lang w:eastAsia="zh-CN"/>
          </w:rPr>
          <w:delText xml:space="preserve"> unit</w:delText>
        </w:r>
      </w:del>
      <w:ins w:id="831" w:author="S4aR240010" w:date="2024-02-22T20:49:00Z">
        <w:r w:rsidR="00767DBA">
          <w:rPr>
            <w:lang w:eastAsia="zh-CN"/>
          </w:rPr>
          <w:t>FU</w:t>
        </w:r>
      </w:ins>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lastRenderedPageBreak/>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5049731B"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del w:id="832" w:author="S4aR240010" w:date="2024-02-22T20:50:00Z">
        <w:r w:rsidDel="00911A3B">
          <w:delText xml:space="preserve">PDU Set </w:delText>
        </w:r>
        <w:r w:rsidR="007602CD" w:rsidDel="00911A3B">
          <w:delText>I</w:delText>
        </w:r>
        <w:r w:rsidDel="00911A3B">
          <w:delText>mportance</w:delText>
        </w:r>
        <w:r w:rsidR="007602CD" w:rsidDel="00911A3B">
          <w:delText xml:space="preserve"> (</w:delText>
        </w:r>
      </w:del>
      <w:r w:rsidR="007602CD">
        <w:t>PSI</w:t>
      </w:r>
      <w:del w:id="833" w:author="S4aR240010" w:date="2024-02-22T20:50:00Z">
        <w:r w:rsidR="007602CD" w:rsidDel="00911A3B">
          <w:delText>)</w:delText>
        </w:r>
      </w:del>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FA03DA3" w:rsidR="008C215D" w:rsidRPr="00F737B8" w:rsidRDefault="008C215D" w:rsidP="005F16B4">
      <w:pPr>
        <w:rPr>
          <w:lang w:val="en-US"/>
        </w:rPr>
      </w:pPr>
      <w:r>
        <w:t xml:space="preserve">When using </w:t>
      </w:r>
      <w:del w:id="834" w:author="S4aR240010" w:date="2024-02-22T20:50:00Z">
        <w:r w:rsidDel="00AC16A4">
          <w:delText>Fragmentation Units</w:delText>
        </w:r>
      </w:del>
      <w:ins w:id="835" w:author="S4aR240010" w:date="2024-02-22T20:50:00Z">
        <w:r w:rsidR="00AC16A4">
          <w:t>FUs</w:t>
        </w:r>
      </w:ins>
      <w:r>
        <w:t xml:space="preserve"> (Type equals 49, or 50 where cType is 49), the size of the NAL</w:t>
      </w:r>
      <w:r w:rsidR="00797751">
        <w:t xml:space="preserve"> unit</w:t>
      </w:r>
      <w:r>
        <w:t xml:space="preserve"> can only be determined after reception of the last packet of this </w:t>
      </w:r>
      <w:del w:id="836" w:author="S4aR240010" w:date="2024-02-22T20:50:00Z">
        <w:r w:rsidDel="00610E87">
          <w:delText>Fragmentation Unit</w:delText>
        </w:r>
      </w:del>
      <w:ins w:id="837" w:author="S4aR240010" w:date="2024-02-22T20:50:00Z">
        <w:r w:rsidR="00610E87">
          <w:t>FU</w:t>
        </w:r>
      </w:ins>
      <w:r>
        <w:t xml:space="preserve">. Thus, a network function can only determine the PDU Set Size with the reception of the last PDU of this </w:t>
      </w:r>
      <w:del w:id="838" w:author="S4aR240010" w:date="2024-02-22T20:50:00Z">
        <w:r w:rsidDel="00610E87">
          <w:delText>fragmentation unit</w:delText>
        </w:r>
      </w:del>
      <w:ins w:id="839" w:author="S4aR240010" w:date="2024-02-22T20:50:00Z">
        <w:r w:rsidR="00610E87">
          <w:t>FU</w:t>
        </w:r>
      </w:ins>
      <w:r>
        <w:t>.</w:t>
      </w:r>
    </w:p>
    <w:p w14:paraId="1D64F086" w14:textId="25965932" w:rsidR="00F879C4" w:rsidRDefault="00080512" w:rsidP="00F879C4">
      <w:pPr>
        <w:pStyle w:val="Heading8"/>
      </w:pPr>
      <w:r w:rsidRPr="004D3578">
        <w:br w:type="page"/>
      </w:r>
      <w:bookmarkStart w:id="840" w:name="_Toc159530978"/>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840"/>
    </w:p>
    <w:p w14:paraId="446C02CC" w14:textId="3F92D236" w:rsidR="00F879C4" w:rsidRDefault="00F879C4" w:rsidP="00F879C4">
      <w:pPr>
        <w:pStyle w:val="Heading1"/>
        <w:rPr>
          <w:lang w:eastAsia="zh-CN"/>
        </w:rPr>
      </w:pPr>
      <w:bookmarkStart w:id="841" w:name="_Toc159530979"/>
      <w:r>
        <w:rPr>
          <w:lang w:eastAsia="zh-CN"/>
        </w:rPr>
        <w:t>B</w:t>
      </w:r>
      <w:r w:rsidRPr="00F90D45">
        <w:rPr>
          <w:lang w:eastAsia="zh-CN"/>
        </w:rPr>
        <w:t>.</w:t>
      </w:r>
      <w:del w:id="842" w:author="Bo Burman" w:date="2024-02-22T21:17:00Z">
        <w:r w:rsidDel="00E84B52">
          <w:rPr>
            <w:lang w:eastAsia="zh-CN"/>
          </w:rPr>
          <w:delText>1</w:delText>
        </w:r>
        <w:r w:rsidRPr="00F90D45" w:rsidDel="00E84B52">
          <w:rPr>
            <w:lang w:eastAsia="zh-CN"/>
          </w:rPr>
          <w:delText xml:space="preserve"> </w:delText>
        </w:r>
      </w:del>
      <w:ins w:id="843" w:author="Bo Burman" w:date="2024-02-22T21:17:00Z">
        <w:r w:rsidR="00E84B52">
          <w:rPr>
            <w:lang w:eastAsia="zh-CN"/>
          </w:rPr>
          <w:t>1</w:t>
        </w:r>
        <w:r w:rsidR="00E84B52">
          <w:rPr>
            <w:lang w:eastAsia="zh-CN"/>
          </w:rPr>
          <w:tab/>
        </w:r>
      </w:ins>
      <w:r w:rsidR="00353AA7">
        <w:rPr>
          <w:lang w:eastAsia="zh-CN"/>
        </w:rPr>
        <w:t xml:space="preserve">SDP example for </w:t>
      </w:r>
      <w:r w:rsidR="008C5314">
        <w:rPr>
          <w:lang w:eastAsia="zh-CN"/>
        </w:rPr>
        <w:t>RTP header extension</w:t>
      </w:r>
      <w:r w:rsidR="00780EC9">
        <w:rPr>
          <w:lang w:eastAsia="zh-CN"/>
        </w:rPr>
        <w:t xml:space="preserve"> for XR pose</w:t>
      </w:r>
      <w:bookmarkEnd w:id="841"/>
    </w:p>
    <w:p w14:paraId="08142924" w14:textId="6E8E0A69"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del w:id="844" w:author="S4aR240010" w:date="2024-02-22T20:51:00Z">
        <w:r w:rsidDel="00F71583">
          <w:rPr>
            <w:lang w:val="en-US"/>
          </w:rPr>
          <w:delText>header extension</w:delText>
        </w:r>
      </w:del>
      <w:ins w:id="845" w:author="S4aR240010" w:date="2024-02-22T20:51:00Z">
        <w:r w:rsidR="00F71583">
          <w:rPr>
            <w:lang w:val="en-US"/>
          </w:rPr>
          <w:t>HE</w:t>
        </w:r>
      </w:ins>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846" w:author="S4aR240010" w:date="2024-02-22T20:51:00Z">
        <w:r w:rsidRPr="000443BF" w:rsidDel="00A6171D">
          <w:rPr>
            <w:lang w:val="en-US"/>
          </w:rPr>
          <w:delText xml:space="preserve">pose </w:delText>
        </w:r>
      </w:del>
      <w:r w:rsidRPr="000443BF">
        <w:rPr>
          <w:lang w:val="en-US"/>
        </w:rPr>
        <w:t xml:space="preserve">RTP </w:t>
      </w:r>
      <w:del w:id="847" w:author="S4aR240010" w:date="2024-02-22T20:51:00Z">
        <w:r w:rsidDel="00A6171D">
          <w:rPr>
            <w:lang w:val="en-US"/>
          </w:rPr>
          <w:delText>header extension</w:delText>
        </w:r>
      </w:del>
      <w:ins w:id="848" w:author="S4aR240010" w:date="2024-02-22T20:51:00Z">
        <w:r w:rsidR="00A6171D">
          <w:rPr>
            <w:lang w:val="en-US"/>
          </w:rPr>
          <w:t>HE</w:t>
        </w:r>
      </w:ins>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849" w:name="_Toc159530980"/>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849"/>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0"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hyperlink r:id="rId21" w:history="1">
        <w:r w:rsidRPr="00B87168">
          <w:rPr>
            <w:rStyle w:val="Hyperlink"/>
            <w:lang w:val="sv-SE" w:eastAsia="zh-CN"/>
          </w:rPr>
          <w:t>http://www.webrtc.org/experiments/rtp-hdrext/abs-send-time</w:t>
        </w:r>
      </w:hyperlink>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2"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“toffset”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4DE6FFF3" w14:textId="77777777" w:rsidR="002508F4" w:rsidRDefault="002508F4" w:rsidP="002508F4">
      <w:pPr>
        <w:pStyle w:val="Heading8"/>
        <w:rPr>
          <w:ins w:id="850" w:author="S4aR240010" w:date="2024-02-22T20:54:00Z"/>
          <w:lang w:eastAsia="zh-CN"/>
        </w:rPr>
      </w:pPr>
      <w:bookmarkStart w:id="851" w:name="_Toc159530981"/>
      <w:ins w:id="852" w:author="S4aR240010" w:date="2024-02-22T20:54:00Z">
        <w:r>
          <w:t>Annex D (informative):</w:t>
        </w:r>
        <w:r>
          <w:br/>
        </w:r>
        <w:r>
          <w:rPr>
            <w:lang w:eastAsia="zh-CN"/>
          </w:rPr>
          <w:t>IANA registration information for RTP Header Extensions</w:t>
        </w:r>
        <w:bookmarkEnd w:id="851"/>
      </w:ins>
    </w:p>
    <w:p w14:paraId="31F5EDDC" w14:textId="23A145CB" w:rsidR="002508F4" w:rsidRDefault="002508F4" w:rsidP="002508F4">
      <w:pPr>
        <w:pStyle w:val="Heading1"/>
        <w:rPr>
          <w:ins w:id="853" w:author="S4aR240010" w:date="2024-02-22T20:54:00Z"/>
          <w:lang w:eastAsia="zh-CN"/>
        </w:rPr>
      </w:pPr>
      <w:bookmarkStart w:id="854" w:name="_Toc159530982"/>
      <w:ins w:id="855" w:author="S4aR240010" w:date="2024-02-22T20:54:00Z">
        <w:r>
          <w:rPr>
            <w:lang w:eastAsia="zh-CN"/>
          </w:rPr>
          <w:t>D.1</w:t>
        </w:r>
        <w:del w:id="856" w:author="Bo Burman" w:date="2024-02-22T21:17:00Z">
          <w:r w:rsidDel="00E84B52">
            <w:rPr>
              <w:lang w:eastAsia="zh-CN"/>
            </w:rPr>
            <w:delText xml:space="preserve"> </w:delText>
          </w:r>
        </w:del>
      </w:ins>
      <w:ins w:id="857" w:author="Bo Burman" w:date="2024-02-22T21:17:00Z">
        <w:r w:rsidR="00E84B52">
          <w:rPr>
            <w:lang w:eastAsia="zh-CN"/>
          </w:rPr>
          <w:tab/>
        </w:r>
      </w:ins>
      <w:ins w:id="858" w:author="S4aR240010" w:date="2024-02-22T20:54:00Z">
        <w:r>
          <w:rPr>
            <w:lang w:eastAsia="zh-CN"/>
          </w:rPr>
          <w:t>Introduction</w:t>
        </w:r>
        <w:bookmarkEnd w:id="854"/>
      </w:ins>
    </w:p>
    <w:p w14:paraId="42B2EFEE" w14:textId="77777777" w:rsidR="002508F4" w:rsidRDefault="002508F4" w:rsidP="002508F4">
      <w:pPr>
        <w:rPr>
          <w:ins w:id="859" w:author="S4aR240010" w:date="2024-02-22T20:54:00Z"/>
          <w:lang w:eastAsia="zh-CN"/>
        </w:rPr>
      </w:pPr>
      <w:ins w:id="860" w:author="S4aR240010" w:date="2024-02-22T20:54:00Z">
        <w:r>
          <w:rPr>
            <w:lang w:eastAsia="zh-CN"/>
          </w:rPr>
          <w:t xml:space="preserve">This Annex provides the RTP HE registration information that is referenced from the IANA registry at </w:t>
        </w:r>
        <w:r>
          <w:rPr>
            <w:lang w:eastAsia="zh-CN"/>
          </w:rPr>
          <w:fldChar w:fldCharType="begin"/>
        </w:r>
        <w:r>
          <w:rPr>
            <w:lang w:eastAsia="zh-CN"/>
          </w:rPr>
          <w:instrText>HYPERLINK "http://www.iana.org/"</w:instrText>
        </w:r>
        <w:r>
          <w:rPr>
            <w:lang w:eastAsia="zh-CN"/>
          </w:rPr>
        </w:r>
        <w:r>
          <w:rPr>
            <w:lang w:eastAsia="zh-CN"/>
          </w:rPr>
          <w:fldChar w:fldCharType="separate"/>
        </w:r>
        <w:r>
          <w:rPr>
            <w:rStyle w:val="Hyperlink"/>
            <w:lang w:eastAsia="zh-CN"/>
          </w:rPr>
          <w:t>http://www.iana.org/</w:t>
        </w:r>
        <w:r>
          <w:rPr>
            <w:lang w:eastAsia="zh-CN"/>
          </w:rPr>
          <w:fldChar w:fldCharType="end"/>
        </w:r>
        <w:r>
          <w:rPr>
            <w:lang w:eastAsia="zh-CN"/>
          </w:rPr>
          <w:t>.</w:t>
        </w:r>
      </w:ins>
    </w:p>
    <w:p w14:paraId="65AB6396" w14:textId="3AFF385F" w:rsidR="002508F4" w:rsidRDefault="002508F4" w:rsidP="002508F4">
      <w:pPr>
        <w:pStyle w:val="Heading1"/>
        <w:rPr>
          <w:ins w:id="861" w:author="S4aR240010" w:date="2024-02-22T20:54:00Z"/>
          <w:lang w:eastAsia="zh-CN"/>
        </w:rPr>
      </w:pPr>
      <w:bookmarkStart w:id="862" w:name="_Toc159530983"/>
      <w:ins w:id="863" w:author="S4aR240010" w:date="2024-02-22T20:54:00Z">
        <w:r>
          <w:rPr>
            <w:lang w:eastAsia="zh-CN"/>
          </w:rPr>
          <w:t>D.2</w:t>
        </w:r>
        <w:del w:id="864" w:author="Bo Burman" w:date="2024-02-22T21:17:00Z">
          <w:r w:rsidDel="00E84B52">
            <w:rPr>
              <w:lang w:eastAsia="zh-CN"/>
            </w:rPr>
            <w:delText xml:space="preserve"> </w:delText>
          </w:r>
        </w:del>
      </w:ins>
      <w:ins w:id="865" w:author="Bo Burman" w:date="2024-02-22T21:17:00Z">
        <w:r w:rsidR="00E84B52">
          <w:rPr>
            <w:lang w:eastAsia="zh-CN"/>
          </w:rPr>
          <w:tab/>
        </w:r>
      </w:ins>
      <w:ins w:id="866" w:author="S4aR240010" w:date="2024-02-22T20:54:00Z">
        <w:r>
          <w:rPr>
            <w:lang w:eastAsia="zh-CN"/>
          </w:rPr>
          <w:t>urn:3gpp:pdu-set-marking:rel-18</w:t>
        </w:r>
        <w:bookmarkEnd w:id="862"/>
      </w:ins>
    </w:p>
    <w:p w14:paraId="7B18616F" w14:textId="77777777" w:rsidR="002508F4" w:rsidRDefault="002508F4" w:rsidP="002508F4">
      <w:pPr>
        <w:rPr>
          <w:ins w:id="867" w:author="S4aR240010" w:date="2024-02-22T20:54:00Z"/>
          <w:lang w:eastAsia="zh-CN"/>
        </w:rPr>
      </w:pPr>
      <w:ins w:id="868" w:author="S4aR240010" w:date="2024-02-22T20:54:00Z">
        <w:r>
          <w:rPr>
            <w:lang w:eastAsia="zh-CN"/>
          </w:rPr>
          <w:t>The desired extension naming URI:</w:t>
        </w:r>
      </w:ins>
    </w:p>
    <w:p w14:paraId="715EC766" w14:textId="77777777" w:rsidR="002508F4" w:rsidRDefault="002508F4" w:rsidP="002508F4">
      <w:pPr>
        <w:ind w:left="568"/>
        <w:rPr>
          <w:ins w:id="869" w:author="S4aR240010" w:date="2024-02-22T20:54:00Z"/>
          <w:lang w:eastAsia="zh-CN"/>
        </w:rPr>
      </w:pPr>
      <w:ins w:id="870" w:author="S4aR240010" w:date="2024-02-22T20:54:00Z">
        <w:r>
          <w:rPr>
            <w:lang w:eastAsia="zh-CN"/>
          </w:rPr>
          <w:t>urn:3gpp:pdu-set-marking:rel-18</w:t>
        </w:r>
      </w:ins>
    </w:p>
    <w:p w14:paraId="5C14796E" w14:textId="77777777" w:rsidR="002508F4" w:rsidRDefault="002508F4" w:rsidP="002508F4">
      <w:pPr>
        <w:rPr>
          <w:ins w:id="871" w:author="S4aR240010" w:date="2024-02-22T20:54:00Z"/>
          <w:lang w:eastAsia="zh-CN"/>
        </w:rPr>
      </w:pPr>
      <w:ins w:id="872" w:author="S4aR240010" w:date="2024-02-22T20:54:00Z">
        <w:r>
          <w:rPr>
            <w:lang w:eastAsia="zh-CN"/>
          </w:rPr>
          <w:t>A formal reference to the publicly available specification:</w:t>
        </w:r>
      </w:ins>
    </w:p>
    <w:p w14:paraId="18836806" w14:textId="77777777" w:rsidR="002508F4" w:rsidRDefault="002508F4" w:rsidP="002508F4">
      <w:pPr>
        <w:ind w:left="568"/>
        <w:rPr>
          <w:ins w:id="873" w:author="S4aR240010" w:date="2024-02-22T20:54:00Z"/>
          <w:lang w:eastAsia="zh-CN"/>
        </w:rPr>
      </w:pPr>
      <w:ins w:id="874" w:author="S4aR240010" w:date="2024-02-22T20:54:00Z">
        <w:r>
          <w:rPr>
            <w:lang w:eastAsia="zh-CN"/>
          </w:rPr>
          <w:t>TS 26.522</w:t>
        </w:r>
      </w:ins>
    </w:p>
    <w:p w14:paraId="043A79B6" w14:textId="77777777" w:rsidR="002508F4" w:rsidRDefault="002508F4" w:rsidP="002508F4">
      <w:pPr>
        <w:rPr>
          <w:ins w:id="875" w:author="S4aR240010" w:date="2024-02-22T20:54:00Z"/>
          <w:lang w:eastAsia="zh-CN"/>
        </w:rPr>
      </w:pPr>
      <w:ins w:id="876" w:author="S4aR240010" w:date="2024-02-22T20:54:00Z">
        <w:r>
          <w:rPr>
            <w:lang w:eastAsia="zh-CN"/>
          </w:rPr>
          <w:t>A short phrase describing the function of the extension:</w:t>
        </w:r>
      </w:ins>
    </w:p>
    <w:p w14:paraId="525BF230" w14:textId="77777777" w:rsidR="002508F4" w:rsidRDefault="002508F4" w:rsidP="002508F4">
      <w:pPr>
        <w:ind w:left="568"/>
        <w:rPr>
          <w:ins w:id="877" w:author="S4aR240010" w:date="2024-02-22T20:54:00Z"/>
          <w:lang w:eastAsia="zh-CN"/>
        </w:rPr>
      </w:pPr>
      <w:ins w:id="878" w:author="S4aR240010" w:date="2024-02-22T20:54:00Z">
        <w:r>
          <w:rPr>
            <w:lang w:eastAsia="zh-CN"/>
          </w:rPr>
          <w:t>PDU Set marking and signalling of end of data burst, see clause 4.2</w:t>
        </w:r>
      </w:ins>
    </w:p>
    <w:p w14:paraId="2C6708AF" w14:textId="77777777" w:rsidR="002508F4" w:rsidRDefault="002508F4" w:rsidP="002508F4">
      <w:pPr>
        <w:rPr>
          <w:ins w:id="879" w:author="S4aR240010" w:date="2024-02-22T20:54:00Z"/>
          <w:lang w:eastAsia="zh-CN"/>
        </w:rPr>
      </w:pPr>
      <w:ins w:id="880" w:author="S4aR240010" w:date="2024-02-22T20:54:00Z">
        <w:r>
          <w:rPr>
            <w:lang w:eastAsia="zh-CN"/>
          </w:rPr>
          <w:t>Contact information for the organization or person making the registration:</w:t>
        </w:r>
      </w:ins>
    </w:p>
    <w:p w14:paraId="07C4F4F9" w14:textId="77777777" w:rsidR="002508F4" w:rsidRDefault="002508F4" w:rsidP="002508F4">
      <w:pPr>
        <w:ind w:left="568"/>
        <w:rPr>
          <w:ins w:id="881" w:author="S4aR240010" w:date="2024-02-22T20:54:00Z"/>
          <w:lang w:eastAsia="zh-CN"/>
        </w:rPr>
      </w:pPr>
      <w:ins w:id="882" w:author="S4aR240010" w:date="2024-02-22T20:54:00Z">
        <w:r>
          <w:rPr>
            <w:lang w:eastAsia="zh-CN"/>
          </w:rPr>
          <w:t>3GPP Specifications Manager</w:t>
        </w:r>
      </w:ins>
    </w:p>
    <w:p w14:paraId="29F6AE4E" w14:textId="77777777" w:rsidR="002508F4" w:rsidRDefault="002508F4" w:rsidP="002508F4">
      <w:pPr>
        <w:ind w:left="568"/>
        <w:rPr>
          <w:ins w:id="883" w:author="S4aR240010" w:date="2024-02-22T20:54:00Z"/>
          <w:lang w:eastAsia="zh-CN"/>
        </w:rPr>
      </w:pPr>
      <w:ins w:id="884" w:author="S4aR240010" w:date="2024-02-22T20:54:00Z">
        <w:r>
          <w:t>3gppContact@etsi.org</w:t>
        </w:r>
      </w:ins>
    </w:p>
    <w:p w14:paraId="7789A280" w14:textId="77777777" w:rsidR="002508F4" w:rsidRDefault="002508F4" w:rsidP="002508F4">
      <w:pPr>
        <w:ind w:left="568"/>
        <w:rPr>
          <w:ins w:id="885" w:author="S4aR240010" w:date="2024-02-22T20:54:00Z"/>
          <w:lang w:eastAsia="zh-CN"/>
        </w:rPr>
      </w:pPr>
      <w:ins w:id="886" w:author="S4aR240010" w:date="2024-02-22T20:54:00Z">
        <w:r>
          <w:rPr>
            <w:lang w:eastAsia="zh-CN"/>
          </w:rPr>
          <w:t>+33 (0)492944200</w:t>
        </w:r>
      </w:ins>
    </w:p>
    <w:p w14:paraId="762C033B" w14:textId="70777940" w:rsidR="002508F4" w:rsidRDefault="002508F4" w:rsidP="002508F4">
      <w:pPr>
        <w:pStyle w:val="Heading1"/>
        <w:rPr>
          <w:ins w:id="887" w:author="S4aR240010" w:date="2024-02-22T20:54:00Z"/>
          <w:lang w:eastAsia="zh-CN"/>
        </w:rPr>
      </w:pPr>
      <w:bookmarkStart w:id="888" w:name="_Toc159530984"/>
      <w:ins w:id="889" w:author="S4aR240010" w:date="2024-02-22T20:54:00Z">
        <w:r>
          <w:rPr>
            <w:lang w:eastAsia="zh-CN"/>
          </w:rPr>
          <w:t>D.3</w:t>
        </w:r>
        <w:del w:id="890" w:author="Bo Burman" w:date="2024-02-22T21:17:00Z">
          <w:r w:rsidDel="00E84B52">
            <w:rPr>
              <w:lang w:eastAsia="zh-CN"/>
            </w:rPr>
            <w:delText xml:space="preserve"> </w:delText>
          </w:r>
        </w:del>
      </w:ins>
      <w:ins w:id="891" w:author="Bo Burman" w:date="2024-02-22T21:17:00Z">
        <w:r w:rsidR="00E84B52">
          <w:rPr>
            <w:lang w:eastAsia="zh-CN"/>
          </w:rPr>
          <w:tab/>
        </w:r>
      </w:ins>
      <w:ins w:id="892" w:author="S4aR240010" w:date="2024-02-22T20:54:00Z">
        <w:r>
          <w:rPr>
            <w:lang w:eastAsia="zh-CN"/>
          </w:rPr>
          <w:t>urn:3gpp:xr-pose</w:t>
        </w:r>
        <w:bookmarkEnd w:id="888"/>
      </w:ins>
    </w:p>
    <w:p w14:paraId="1184DCA8" w14:textId="77777777" w:rsidR="002508F4" w:rsidRDefault="002508F4" w:rsidP="002508F4">
      <w:pPr>
        <w:rPr>
          <w:ins w:id="893" w:author="S4aR240010" w:date="2024-02-22T20:54:00Z"/>
          <w:lang w:eastAsia="zh-CN"/>
        </w:rPr>
      </w:pPr>
      <w:ins w:id="894" w:author="S4aR240010" w:date="2024-02-22T20:54:00Z">
        <w:r>
          <w:rPr>
            <w:lang w:eastAsia="zh-CN"/>
          </w:rPr>
          <w:t>The desired extension naming URI:</w:t>
        </w:r>
      </w:ins>
    </w:p>
    <w:p w14:paraId="3111D400" w14:textId="77777777" w:rsidR="002508F4" w:rsidRDefault="002508F4" w:rsidP="002508F4">
      <w:pPr>
        <w:ind w:left="568"/>
        <w:rPr>
          <w:ins w:id="895" w:author="S4aR240010" w:date="2024-02-22T20:54:00Z"/>
          <w:lang w:eastAsia="zh-CN"/>
        </w:rPr>
      </w:pPr>
      <w:ins w:id="896" w:author="S4aR240010" w:date="2024-02-22T20:54:00Z">
        <w:r>
          <w:rPr>
            <w:lang w:eastAsia="zh-CN"/>
          </w:rPr>
          <w:t>urn:3gpp:xr-pose</w:t>
        </w:r>
      </w:ins>
    </w:p>
    <w:p w14:paraId="13FEDBF8" w14:textId="77777777" w:rsidR="002508F4" w:rsidRDefault="002508F4" w:rsidP="002508F4">
      <w:pPr>
        <w:rPr>
          <w:ins w:id="897" w:author="S4aR240010" w:date="2024-02-22T20:54:00Z"/>
          <w:lang w:eastAsia="zh-CN"/>
        </w:rPr>
      </w:pPr>
      <w:ins w:id="898" w:author="S4aR240010" w:date="2024-02-22T20:54:00Z">
        <w:r>
          <w:rPr>
            <w:lang w:eastAsia="zh-CN"/>
          </w:rPr>
          <w:t>A formal reference to the publicly available specification:</w:t>
        </w:r>
      </w:ins>
    </w:p>
    <w:p w14:paraId="33497603" w14:textId="77777777" w:rsidR="002508F4" w:rsidRDefault="002508F4" w:rsidP="002508F4">
      <w:pPr>
        <w:ind w:left="568"/>
        <w:rPr>
          <w:ins w:id="899" w:author="S4aR240010" w:date="2024-02-22T20:54:00Z"/>
          <w:lang w:eastAsia="zh-CN"/>
        </w:rPr>
      </w:pPr>
      <w:ins w:id="900" w:author="S4aR240010" w:date="2024-02-22T20:54:00Z">
        <w:r>
          <w:rPr>
            <w:lang w:eastAsia="zh-CN"/>
          </w:rPr>
          <w:t>TS 26.522</w:t>
        </w:r>
      </w:ins>
    </w:p>
    <w:p w14:paraId="24411E6B" w14:textId="77777777" w:rsidR="002508F4" w:rsidRDefault="002508F4" w:rsidP="002508F4">
      <w:pPr>
        <w:rPr>
          <w:ins w:id="901" w:author="S4aR240010" w:date="2024-02-22T20:54:00Z"/>
          <w:lang w:eastAsia="zh-CN"/>
        </w:rPr>
      </w:pPr>
      <w:ins w:id="902" w:author="S4aR240010" w:date="2024-02-22T20:54:00Z">
        <w:r>
          <w:rPr>
            <w:lang w:eastAsia="zh-CN"/>
          </w:rPr>
          <w:t>A short phrase describing the function of the extension:</w:t>
        </w:r>
      </w:ins>
    </w:p>
    <w:p w14:paraId="7138B3BA" w14:textId="77777777" w:rsidR="002508F4" w:rsidRDefault="002508F4" w:rsidP="002508F4">
      <w:pPr>
        <w:ind w:left="568"/>
        <w:rPr>
          <w:ins w:id="903" w:author="S4aR240010" w:date="2024-02-22T20:54:00Z"/>
          <w:lang w:eastAsia="zh-CN"/>
        </w:rPr>
      </w:pPr>
      <w:ins w:id="904" w:author="S4aR240010" w:date="2024-02-22T20:54:00Z">
        <w:r>
          <w:rPr>
            <w:lang w:eastAsia="zh-CN"/>
          </w:rPr>
          <w:t>Signalling of a 6DoF or 3DoF XR pose, see clause 4.3</w:t>
        </w:r>
      </w:ins>
    </w:p>
    <w:p w14:paraId="2753E401" w14:textId="77777777" w:rsidR="002508F4" w:rsidRDefault="002508F4" w:rsidP="002508F4">
      <w:pPr>
        <w:rPr>
          <w:ins w:id="905" w:author="S4aR240010" w:date="2024-02-22T20:54:00Z"/>
          <w:lang w:eastAsia="zh-CN"/>
        </w:rPr>
      </w:pPr>
      <w:ins w:id="906" w:author="S4aR240010" w:date="2024-02-22T20:54:00Z">
        <w:r>
          <w:rPr>
            <w:lang w:eastAsia="zh-CN"/>
          </w:rPr>
          <w:t>Contact information for the organization or person making the registration:</w:t>
        </w:r>
      </w:ins>
    </w:p>
    <w:p w14:paraId="585EB089" w14:textId="77777777" w:rsidR="002508F4" w:rsidRDefault="002508F4" w:rsidP="002508F4">
      <w:pPr>
        <w:ind w:left="568"/>
        <w:rPr>
          <w:ins w:id="907" w:author="S4aR240010" w:date="2024-02-22T20:54:00Z"/>
          <w:lang w:eastAsia="zh-CN"/>
        </w:rPr>
      </w:pPr>
      <w:ins w:id="908" w:author="S4aR240010" w:date="2024-02-22T20:54:00Z">
        <w:r>
          <w:rPr>
            <w:lang w:eastAsia="zh-CN"/>
          </w:rPr>
          <w:t>3GPP Specifications Manager</w:t>
        </w:r>
      </w:ins>
    </w:p>
    <w:p w14:paraId="43A75E1F" w14:textId="77777777" w:rsidR="002508F4" w:rsidRDefault="002508F4" w:rsidP="002508F4">
      <w:pPr>
        <w:ind w:left="568"/>
        <w:rPr>
          <w:ins w:id="909" w:author="S4aR240010" w:date="2024-02-22T20:54:00Z"/>
          <w:lang w:eastAsia="zh-CN"/>
        </w:rPr>
      </w:pPr>
      <w:ins w:id="910" w:author="S4aR240010" w:date="2024-02-22T20:54:00Z">
        <w:r>
          <w:rPr>
            <w:lang w:eastAsia="zh-CN"/>
          </w:rPr>
          <w:t>3gppContact@etsi.org</w:t>
        </w:r>
      </w:ins>
    </w:p>
    <w:p w14:paraId="06D2A9C0" w14:textId="77777777" w:rsidR="002508F4" w:rsidRDefault="002508F4" w:rsidP="002508F4">
      <w:pPr>
        <w:ind w:left="568"/>
        <w:rPr>
          <w:ins w:id="911" w:author="S4aR240010" w:date="2024-02-22T20:54:00Z"/>
          <w:lang w:eastAsia="zh-CN"/>
        </w:rPr>
      </w:pPr>
      <w:ins w:id="912" w:author="S4aR240010" w:date="2024-02-22T20:54:00Z">
        <w:r>
          <w:rPr>
            <w:lang w:eastAsia="zh-CN"/>
          </w:rPr>
          <w:t>+33 (0)492944200</w:t>
        </w:r>
      </w:ins>
    </w:p>
    <w:p w14:paraId="5AC6E019" w14:textId="7D490411" w:rsidR="002508F4" w:rsidRDefault="002508F4" w:rsidP="002508F4">
      <w:pPr>
        <w:pStyle w:val="Heading1"/>
        <w:rPr>
          <w:ins w:id="913" w:author="S4aR240010" w:date="2024-02-22T20:54:00Z"/>
          <w:lang w:eastAsia="zh-CN"/>
        </w:rPr>
      </w:pPr>
      <w:bookmarkStart w:id="914" w:name="_Toc159530985"/>
      <w:ins w:id="915" w:author="S4aR240010" w:date="2024-02-22T20:54:00Z">
        <w:r>
          <w:rPr>
            <w:lang w:eastAsia="zh-CN"/>
          </w:rPr>
          <w:lastRenderedPageBreak/>
          <w:t>D.4</w:t>
        </w:r>
        <w:del w:id="916" w:author="Bo Burman" w:date="2024-02-22T21:17:00Z">
          <w:r w:rsidDel="006C5510">
            <w:rPr>
              <w:lang w:eastAsia="zh-CN"/>
            </w:rPr>
            <w:delText xml:space="preserve"> </w:delText>
          </w:r>
        </w:del>
      </w:ins>
      <w:ins w:id="917" w:author="Bo Burman" w:date="2024-02-22T21:17:00Z">
        <w:r w:rsidR="006C5510">
          <w:rPr>
            <w:lang w:eastAsia="zh-CN"/>
          </w:rPr>
          <w:tab/>
        </w:r>
      </w:ins>
      <w:ins w:id="918" w:author="S4aR240010" w:date="2024-02-22T20:54:00Z">
        <w:r>
          <w:rPr>
            <w:lang w:eastAsia="zh-CN"/>
          </w:rPr>
          <w:t>urn:3gpp:delay-measurement-response:rel-18</w:t>
        </w:r>
        <w:bookmarkEnd w:id="914"/>
      </w:ins>
    </w:p>
    <w:p w14:paraId="1A900583" w14:textId="77777777" w:rsidR="002508F4" w:rsidRDefault="002508F4" w:rsidP="002508F4">
      <w:pPr>
        <w:rPr>
          <w:ins w:id="919" w:author="S4aR240010" w:date="2024-02-22T20:54:00Z"/>
          <w:lang w:eastAsia="zh-CN"/>
        </w:rPr>
      </w:pPr>
      <w:ins w:id="920" w:author="S4aR240010" w:date="2024-02-22T20:54:00Z">
        <w:r>
          <w:rPr>
            <w:lang w:eastAsia="zh-CN"/>
          </w:rPr>
          <w:t>The desired extension naming URI:</w:t>
        </w:r>
      </w:ins>
    </w:p>
    <w:p w14:paraId="223031AE" w14:textId="77777777" w:rsidR="002508F4" w:rsidRDefault="002508F4" w:rsidP="002508F4">
      <w:pPr>
        <w:ind w:left="568"/>
        <w:rPr>
          <w:ins w:id="921" w:author="S4aR240010" w:date="2024-02-22T20:54:00Z"/>
          <w:lang w:eastAsia="zh-CN"/>
        </w:rPr>
      </w:pPr>
      <w:ins w:id="922" w:author="S4aR240010" w:date="2024-02-22T20:54:00Z">
        <w:r>
          <w:rPr>
            <w:lang w:eastAsia="zh-CN"/>
          </w:rPr>
          <w:t>urn:3gpp:delay-measurement-response:rel-18</w:t>
        </w:r>
      </w:ins>
    </w:p>
    <w:p w14:paraId="2DEEB7CE" w14:textId="77777777" w:rsidR="002508F4" w:rsidRDefault="002508F4" w:rsidP="002508F4">
      <w:pPr>
        <w:rPr>
          <w:ins w:id="923" w:author="S4aR240010" w:date="2024-02-22T20:54:00Z"/>
          <w:lang w:eastAsia="zh-CN"/>
        </w:rPr>
      </w:pPr>
      <w:ins w:id="924" w:author="S4aR240010" w:date="2024-02-22T20:54:00Z">
        <w:r>
          <w:rPr>
            <w:lang w:eastAsia="zh-CN"/>
          </w:rPr>
          <w:t>A formal reference to the publicly available specification:</w:t>
        </w:r>
      </w:ins>
    </w:p>
    <w:p w14:paraId="3A0E1A46" w14:textId="77777777" w:rsidR="002508F4" w:rsidRDefault="002508F4" w:rsidP="002508F4">
      <w:pPr>
        <w:ind w:left="568"/>
        <w:rPr>
          <w:ins w:id="925" w:author="S4aR240010" w:date="2024-02-22T20:54:00Z"/>
          <w:lang w:eastAsia="zh-CN"/>
        </w:rPr>
      </w:pPr>
      <w:ins w:id="926" w:author="S4aR240010" w:date="2024-02-22T20:54:00Z">
        <w:r>
          <w:rPr>
            <w:lang w:eastAsia="zh-CN"/>
          </w:rPr>
          <w:t>TS 26.522</w:t>
        </w:r>
      </w:ins>
    </w:p>
    <w:p w14:paraId="4A12D15C" w14:textId="77777777" w:rsidR="002508F4" w:rsidRDefault="002508F4" w:rsidP="002508F4">
      <w:pPr>
        <w:rPr>
          <w:ins w:id="927" w:author="S4aR240010" w:date="2024-02-22T20:54:00Z"/>
          <w:lang w:eastAsia="zh-CN"/>
        </w:rPr>
      </w:pPr>
      <w:ins w:id="928" w:author="S4aR240010" w:date="2024-02-22T20:54:00Z">
        <w:r>
          <w:rPr>
            <w:lang w:eastAsia="zh-CN"/>
          </w:rPr>
          <w:t>A short phrase describing the function of the extension:</w:t>
        </w:r>
      </w:ins>
    </w:p>
    <w:p w14:paraId="4EF69FC5" w14:textId="77777777" w:rsidR="002508F4" w:rsidRDefault="002508F4" w:rsidP="002508F4">
      <w:pPr>
        <w:ind w:left="568"/>
        <w:rPr>
          <w:ins w:id="929" w:author="S4aR240010" w:date="2024-02-22T20:54:00Z"/>
          <w:lang w:eastAsia="zh-CN"/>
        </w:rPr>
      </w:pPr>
      <w:ins w:id="930" w:author="S4aR240010" w:date="2024-02-22T20:54:00Z">
        <w:r>
          <w:rPr>
            <w:lang w:eastAsia="zh-CN"/>
          </w:rPr>
          <w:t>In-band end-to-end delay measurement, see clause 4.4</w:t>
        </w:r>
      </w:ins>
    </w:p>
    <w:p w14:paraId="665C313D" w14:textId="77777777" w:rsidR="002508F4" w:rsidRDefault="002508F4" w:rsidP="002508F4">
      <w:pPr>
        <w:rPr>
          <w:ins w:id="931" w:author="S4aR240010" w:date="2024-02-22T20:54:00Z"/>
          <w:lang w:eastAsia="zh-CN"/>
        </w:rPr>
      </w:pPr>
      <w:ins w:id="932" w:author="S4aR240010" w:date="2024-02-22T20:54:00Z">
        <w:r>
          <w:rPr>
            <w:lang w:eastAsia="zh-CN"/>
          </w:rPr>
          <w:t>Contact information for the organization or person making the registration:</w:t>
        </w:r>
      </w:ins>
    </w:p>
    <w:p w14:paraId="79D9E7D8" w14:textId="77777777" w:rsidR="002508F4" w:rsidRDefault="002508F4" w:rsidP="002508F4">
      <w:pPr>
        <w:ind w:left="568"/>
        <w:rPr>
          <w:ins w:id="933" w:author="S4aR240010" w:date="2024-02-22T20:54:00Z"/>
          <w:lang w:eastAsia="zh-CN"/>
        </w:rPr>
      </w:pPr>
      <w:ins w:id="934" w:author="S4aR240010" w:date="2024-02-22T20:54:00Z">
        <w:r>
          <w:rPr>
            <w:lang w:eastAsia="zh-CN"/>
          </w:rPr>
          <w:t>3GPP Specifications Manager</w:t>
        </w:r>
      </w:ins>
    </w:p>
    <w:p w14:paraId="37A03EE2" w14:textId="77777777" w:rsidR="002508F4" w:rsidRDefault="002508F4" w:rsidP="002508F4">
      <w:pPr>
        <w:ind w:left="568"/>
        <w:rPr>
          <w:ins w:id="935" w:author="S4aR240010" w:date="2024-02-22T20:54:00Z"/>
          <w:lang w:eastAsia="zh-CN"/>
        </w:rPr>
      </w:pPr>
      <w:ins w:id="936" w:author="S4aR240010" w:date="2024-02-22T20:54:00Z">
        <w:r>
          <w:rPr>
            <w:lang w:eastAsia="zh-CN"/>
          </w:rPr>
          <w:t>3gppContact@etsi.org</w:t>
        </w:r>
      </w:ins>
    </w:p>
    <w:p w14:paraId="19992FDB" w14:textId="77777777" w:rsidR="002508F4" w:rsidRDefault="002508F4" w:rsidP="002508F4">
      <w:pPr>
        <w:spacing w:after="0"/>
        <w:rPr>
          <w:ins w:id="937" w:author="S4aR240010" w:date="2024-02-22T20:54:00Z"/>
          <w:sz w:val="24"/>
          <w:szCs w:val="24"/>
          <w:lang w:val="en-SE" w:eastAsia="en-SE"/>
        </w:rPr>
      </w:pPr>
      <w:ins w:id="938" w:author="S4aR240010" w:date="2024-02-22T20:54:00Z">
        <w:r>
          <w:rPr>
            <w:lang w:eastAsia="zh-CN"/>
          </w:rPr>
          <w:t>+33 (0)492944200</w:t>
        </w:r>
        <w:r>
          <w:rPr>
            <w:sz w:val="24"/>
            <w:szCs w:val="24"/>
            <w:lang w:val="en-SE" w:eastAsia="en-SE"/>
          </w:rPr>
          <w:t xml:space="preserve"> </w:t>
        </w:r>
      </w:ins>
    </w:p>
    <w:p w14:paraId="7A71ACBF" w14:textId="77777777" w:rsidR="00F879C4" w:rsidRPr="00FF3075" w:rsidRDefault="00F879C4" w:rsidP="005D4436">
      <w:pPr>
        <w:rPr>
          <w:lang w:val="en-US" w:eastAsia="zh-CN"/>
        </w:rPr>
      </w:pPr>
    </w:p>
    <w:p w14:paraId="09F26422" w14:textId="77777777" w:rsidR="00E06FF9" w:rsidRDefault="00E06FF9" w:rsidP="00E06FF9">
      <w:pPr>
        <w:pStyle w:val="Heading8"/>
        <w:rPr>
          <w:ins w:id="939" w:author="S4aR240010" w:date="2024-02-22T20:57:00Z"/>
          <w:lang w:eastAsia="zh-CN"/>
        </w:rPr>
      </w:pPr>
      <w:bookmarkStart w:id="940" w:name="_Toc159530986"/>
      <w:ins w:id="941" w:author="S4aR240010" w:date="2024-02-22T20:57:00Z">
        <w:r>
          <w:t>Annex E (informative):</w:t>
        </w:r>
        <w:r>
          <w:br/>
        </w:r>
        <w:r>
          <w:rPr>
            <w:lang w:eastAsia="zh-CN"/>
          </w:rPr>
          <w:t>IANA registration information for RTCP XR block types</w:t>
        </w:r>
        <w:bookmarkEnd w:id="940"/>
      </w:ins>
    </w:p>
    <w:p w14:paraId="32F828D2" w14:textId="4E48E011" w:rsidR="00E06FF9" w:rsidRDefault="00E06FF9" w:rsidP="00E06FF9">
      <w:pPr>
        <w:pStyle w:val="Heading1"/>
        <w:rPr>
          <w:ins w:id="942" w:author="S4aR240010" w:date="2024-02-22T20:57:00Z"/>
          <w:lang w:eastAsia="zh-CN"/>
        </w:rPr>
      </w:pPr>
      <w:bookmarkStart w:id="943" w:name="_Toc159530987"/>
      <w:ins w:id="944" w:author="S4aR240010" w:date="2024-02-22T20:57:00Z">
        <w:r>
          <w:rPr>
            <w:lang w:eastAsia="zh-CN"/>
          </w:rPr>
          <w:t>E.1</w:t>
        </w:r>
        <w:del w:id="945" w:author="Bo Burman" w:date="2024-02-22T21:17:00Z">
          <w:r w:rsidDel="006C5510">
            <w:rPr>
              <w:lang w:eastAsia="zh-CN"/>
            </w:rPr>
            <w:delText xml:space="preserve"> </w:delText>
          </w:r>
        </w:del>
      </w:ins>
      <w:ins w:id="946" w:author="Bo Burman" w:date="2024-02-22T21:17:00Z">
        <w:r w:rsidR="006C5510">
          <w:rPr>
            <w:lang w:eastAsia="zh-CN"/>
          </w:rPr>
          <w:tab/>
        </w:r>
      </w:ins>
      <w:ins w:id="947" w:author="S4aR240010" w:date="2024-02-22T20:57:00Z">
        <w:r>
          <w:rPr>
            <w:lang w:eastAsia="zh-CN"/>
          </w:rPr>
          <w:t>Introduction</w:t>
        </w:r>
        <w:bookmarkEnd w:id="943"/>
      </w:ins>
    </w:p>
    <w:p w14:paraId="7542CA2A" w14:textId="77777777" w:rsidR="00E06FF9" w:rsidRDefault="00E06FF9" w:rsidP="00E06FF9">
      <w:pPr>
        <w:rPr>
          <w:ins w:id="948" w:author="S4aR240010" w:date="2024-02-22T20:57:00Z"/>
          <w:lang w:eastAsia="zh-CN"/>
        </w:rPr>
      </w:pPr>
      <w:ins w:id="949" w:author="S4aR240010" w:date="2024-02-22T20:57:00Z">
        <w:r>
          <w:rPr>
            <w:lang w:eastAsia="zh-CN"/>
          </w:rPr>
          <w:t xml:space="preserve">This Annex provides the RTCP XR block type and SDP parameter registration information that is referenced from the IANA registry at </w:t>
        </w:r>
        <w:r>
          <w:rPr>
            <w:lang w:eastAsia="zh-CN"/>
          </w:rPr>
          <w:fldChar w:fldCharType="begin"/>
        </w:r>
        <w:r>
          <w:rPr>
            <w:lang w:eastAsia="zh-CN"/>
          </w:rPr>
          <w:instrText>HYPERLINK "http://www.iana.org/"</w:instrText>
        </w:r>
        <w:r>
          <w:rPr>
            <w:lang w:eastAsia="zh-CN"/>
          </w:rPr>
        </w:r>
        <w:r>
          <w:rPr>
            <w:lang w:eastAsia="zh-CN"/>
          </w:rPr>
          <w:fldChar w:fldCharType="separate"/>
        </w:r>
        <w:r>
          <w:rPr>
            <w:rStyle w:val="Hyperlink"/>
            <w:lang w:eastAsia="zh-CN"/>
          </w:rPr>
          <w:t>http://www.iana.org/</w:t>
        </w:r>
        <w:r>
          <w:rPr>
            <w:lang w:eastAsia="zh-CN"/>
          </w:rPr>
          <w:fldChar w:fldCharType="end"/>
        </w:r>
        <w:r>
          <w:rPr>
            <w:lang w:eastAsia="zh-CN"/>
          </w:rPr>
          <w:t>.</w:t>
        </w:r>
      </w:ins>
    </w:p>
    <w:p w14:paraId="1E52B135" w14:textId="01D6C5B2" w:rsidR="00E06FF9" w:rsidRDefault="00E06FF9" w:rsidP="00E06FF9">
      <w:pPr>
        <w:pStyle w:val="Heading1"/>
        <w:rPr>
          <w:ins w:id="950" w:author="S4aR240010" w:date="2024-02-22T20:57:00Z"/>
          <w:lang w:eastAsia="zh-CN"/>
        </w:rPr>
      </w:pPr>
      <w:bookmarkStart w:id="951" w:name="_Toc159530988"/>
      <w:ins w:id="952" w:author="S4aR240010" w:date="2024-02-22T20:57:00Z">
        <w:r>
          <w:rPr>
            <w:lang w:eastAsia="zh-CN"/>
          </w:rPr>
          <w:t>E.2</w:t>
        </w:r>
        <w:del w:id="953" w:author="Bo Burman" w:date="2024-02-22T21:18:00Z">
          <w:r w:rsidDel="006C5510">
            <w:rPr>
              <w:lang w:eastAsia="zh-CN"/>
            </w:rPr>
            <w:delText xml:space="preserve"> </w:delText>
          </w:r>
        </w:del>
      </w:ins>
      <w:ins w:id="954" w:author="Bo Burman" w:date="2024-02-22T21:18:00Z">
        <w:r w:rsidR="006C5510">
          <w:rPr>
            <w:lang w:eastAsia="zh-CN"/>
          </w:rPr>
          <w:tab/>
        </w:r>
      </w:ins>
      <w:ins w:id="955" w:author="S4aR240010" w:date="2024-02-22T20:57:00Z">
        <w:r>
          <w:rPr>
            <w:lang w:eastAsia="zh-CN"/>
          </w:rPr>
          <w:t>Timing Information for QoE Metrics Calculation</w:t>
        </w:r>
        <w:bookmarkEnd w:id="951"/>
      </w:ins>
    </w:p>
    <w:p w14:paraId="65651325" w14:textId="77777777" w:rsidR="00E06FF9" w:rsidRDefault="00E06FF9" w:rsidP="00E06FF9">
      <w:pPr>
        <w:rPr>
          <w:ins w:id="956" w:author="S4aR240010" w:date="2024-02-22T20:57:00Z"/>
          <w:lang w:eastAsia="zh-CN"/>
        </w:rPr>
      </w:pPr>
      <w:ins w:id="957" w:author="S4aR240010" w:date="2024-02-22T20:57:00Z">
        <w:r>
          <w:rPr>
            <w:lang w:eastAsia="zh-CN"/>
          </w:rPr>
          <w:t>This document assigns the block type value TBD in the IANA "RTP Control Protocol Extended Reports (RTCP XR) Block Type Registry" to the "Timing Information for QoE Metrics Calculation Block".</w:t>
        </w:r>
      </w:ins>
    </w:p>
    <w:p w14:paraId="719C6AEC" w14:textId="77777777" w:rsidR="00E06FF9" w:rsidRDefault="00E06FF9" w:rsidP="00E06FF9">
      <w:pPr>
        <w:pStyle w:val="NO"/>
        <w:rPr>
          <w:ins w:id="958" w:author="S4aR240010" w:date="2024-02-22T20:57:00Z"/>
          <w:lang w:eastAsia="zh-CN"/>
        </w:rPr>
      </w:pPr>
      <w:ins w:id="959" w:author="S4aR240010" w:date="2024-02-22T20:57:00Z">
        <w:r>
          <w:rPr>
            <w:lang w:eastAsia="zh-CN"/>
          </w:rPr>
          <w:t>NOTE:</w:t>
        </w:r>
        <w:r>
          <w:rPr>
            <w:lang w:eastAsia="zh-CN"/>
          </w:rPr>
          <w:tab/>
          <w:t>The above "TBD" value will be replaced by the IANA-assigned value and this note can then be removed.</w:t>
        </w:r>
      </w:ins>
    </w:p>
    <w:p w14:paraId="18BEE2F0" w14:textId="77777777" w:rsidR="00E06FF9" w:rsidRDefault="00E06FF9" w:rsidP="00E06FF9">
      <w:pPr>
        <w:rPr>
          <w:ins w:id="960" w:author="S4aR240010" w:date="2024-02-22T20:57:00Z"/>
          <w:lang w:eastAsia="zh-CN"/>
        </w:rPr>
      </w:pPr>
      <w:ins w:id="961" w:author="S4aR240010" w:date="2024-02-22T20:57:00Z">
        <w:r>
          <w:rPr>
            <w:lang w:eastAsia="zh-CN"/>
          </w:rPr>
          <w:t>The desired, corresponding SDP parameter name in the "RTP Control Protocol Extended Reports (RTCP XR) Session Description Protocol (SDP) Parameters Registry":</w:t>
        </w:r>
      </w:ins>
    </w:p>
    <w:p w14:paraId="6E14C6C2" w14:textId="77777777" w:rsidR="00E06FF9" w:rsidRDefault="00E06FF9" w:rsidP="00E06FF9">
      <w:pPr>
        <w:ind w:left="568"/>
        <w:rPr>
          <w:ins w:id="962" w:author="S4aR240010" w:date="2024-02-22T20:57:00Z"/>
          <w:lang w:eastAsia="zh-CN"/>
        </w:rPr>
      </w:pPr>
      <w:ins w:id="963" w:author="S4aR240010" w:date="2024-02-22T20:57:00Z">
        <w:r>
          <w:rPr>
            <w:lang w:eastAsia="zh-CN"/>
          </w:rPr>
          <w:t>qoe-timing-info</w:t>
        </w:r>
      </w:ins>
    </w:p>
    <w:p w14:paraId="2E19FBCF" w14:textId="77777777" w:rsidR="00E06FF9" w:rsidRDefault="00E06FF9" w:rsidP="00E06FF9">
      <w:pPr>
        <w:rPr>
          <w:ins w:id="964" w:author="S4aR240010" w:date="2024-02-22T20:57:00Z"/>
          <w:lang w:eastAsia="zh-CN"/>
        </w:rPr>
      </w:pPr>
      <w:ins w:id="965" w:author="S4aR240010" w:date="2024-02-22T20:57:00Z">
        <w:r>
          <w:rPr>
            <w:lang w:eastAsia="zh-CN"/>
          </w:rPr>
          <w:t>A formal reference to the publicly available specification:</w:t>
        </w:r>
      </w:ins>
    </w:p>
    <w:p w14:paraId="35DE0D71" w14:textId="77777777" w:rsidR="00E06FF9" w:rsidRDefault="00E06FF9" w:rsidP="00E06FF9">
      <w:pPr>
        <w:ind w:left="568"/>
        <w:rPr>
          <w:ins w:id="966" w:author="S4aR240010" w:date="2024-02-22T20:57:00Z"/>
          <w:lang w:eastAsia="zh-CN"/>
        </w:rPr>
      </w:pPr>
      <w:ins w:id="967" w:author="S4aR240010" w:date="2024-02-22T20:57:00Z">
        <w:r>
          <w:rPr>
            <w:lang w:eastAsia="zh-CN"/>
          </w:rPr>
          <w:t>TS 26.522</w:t>
        </w:r>
      </w:ins>
    </w:p>
    <w:p w14:paraId="22B66857" w14:textId="77777777" w:rsidR="00E06FF9" w:rsidRDefault="00E06FF9" w:rsidP="00E06FF9">
      <w:pPr>
        <w:rPr>
          <w:ins w:id="968" w:author="S4aR240010" w:date="2024-02-22T20:57:00Z"/>
          <w:lang w:eastAsia="zh-CN"/>
        </w:rPr>
      </w:pPr>
      <w:ins w:id="969" w:author="S4aR240010" w:date="2024-02-22T20:57:00Z">
        <w:r>
          <w:rPr>
            <w:lang w:eastAsia="zh-CN"/>
          </w:rPr>
          <w:t>Contact information for the organization or person making the registration:</w:t>
        </w:r>
      </w:ins>
    </w:p>
    <w:p w14:paraId="4ACDA59A" w14:textId="77777777" w:rsidR="00E06FF9" w:rsidRDefault="00E06FF9" w:rsidP="00E06FF9">
      <w:pPr>
        <w:ind w:left="568"/>
        <w:rPr>
          <w:ins w:id="970" w:author="S4aR240010" w:date="2024-02-22T20:57:00Z"/>
          <w:lang w:eastAsia="zh-CN"/>
        </w:rPr>
      </w:pPr>
      <w:ins w:id="971" w:author="S4aR240010" w:date="2024-02-22T20:57:00Z">
        <w:r>
          <w:rPr>
            <w:lang w:eastAsia="zh-CN"/>
          </w:rPr>
          <w:t>3GPP Specifications Manager</w:t>
        </w:r>
      </w:ins>
    </w:p>
    <w:p w14:paraId="4E56D02C" w14:textId="77777777" w:rsidR="00E06FF9" w:rsidRDefault="00E06FF9" w:rsidP="00E06FF9">
      <w:pPr>
        <w:ind w:left="568"/>
        <w:rPr>
          <w:ins w:id="972" w:author="S4aR240010" w:date="2024-02-22T20:57:00Z"/>
          <w:lang w:eastAsia="zh-CN"/>
        </w:rPr>
      </w:pPr>
      <w:ins w:id="973" w:author="S4aR240010" w:date="2024-02-22T20:57:00Z">
        <w:r>
          <w:t>3gppContact@etsi.org</w:t>
        </w:r>
      </w:ins>
    </w:p>
    <w:p w14:paraId="737D0FE8" w14:textId="77777777" w:rsidR="00E06FF9" w:rsidRDefault="00E06FF9" w:rsidP="00E06FF9">
      <w:pPr>
        <w:ind w:left="568"/>
        <w:rPr>
          <w:ins w:id="974" w:author="S4aR240010" w:date="2024-02-22T20:57:00Z"/>
          <w:lang w:eastAsia="zh-CN"/>
        </w:rPr>
      </w:pPr>
      <w:ins w:id="975" w:author="S4aR240010" w:date="2024-02-22T20:57:00Z">
        <w:r>
          <w:rPr>
            <w:lang w:eastAsia="zh-CN"/>
          </w:rPr>
          <w:t>+33 (0)492944200</w:t>
        </w:r>
      </w:ins>
    </w:p>
    <w:p w14:paraId="5CA5E6C2" w14:textId="6FD0AE9B" w:rsidR="00080512" w:rsidRPr="004D3578" w:rsidRDefault="00080512">
      <w:pPr>
        <w:pStyle w:val="Heading8"/>
      </w:pPr>
      <w:bookmarkStart w:id="976" w:name="_Toc159530989"/>
      <w:r w:rsidRPr="004D3578">
        <w:lastRenderedPageBreak/>
        <w:t xml:space="preserve">Annex </w:t>
      </w:r>
      <w:del w:id="977" w:author="S4aR240010" w:date="2024-02-22T20:58:00Z">
        <w:r w:rsidR="00572FA0" w:rsidDel="002E170B">
          <w:delText>D</w:delText>
        </w:r>
      </w:del>
      <w:ins w:id="978" w:author="S4aR240010" w:date="2024-02-22T20:58:00Z">
        <w:r w:rsidR="002E170B">
          <w:t>F</w:t>
        </w:r>
      </w:ins>
      <w:r w:rsidRPr="004D3578">
        <w:t xml:space="preserve"> (informative):</w:t>
      </w:r>
      <w:r w:rsidRPr="004D3578">
        <w:br/>
        <w:t>Change history</w:t>
      </w:r>
      <w:bookmarkEnd w:id="976"/>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79" w:name="historyclause"/>
            <w:bookmarkEnd w:id="97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FA2F01">
        <w:trPr>
          <w:ins w:id="980" w:author="Bo Burman" w:date="2024-02-22T20:59:00Z"/>
        </w:trPr>
        <w:tc>
          <w:tcPr>
            <w:tcW w:w="800" w:type="dxa"/>
            <w:shd w:val="solid" w:color="FFFFFF" w:fill="auto"/>
          </w:tcPr>
          <w:p w14:paraId="2E3C1E25" w14:textId="576436F3" w:rsidR="00154A09" w:rsidRDefault="00154A09" w:rsidP="00315B85">
            <w:pPr>
              <w:pStyle w:val="TAC"/>
              <w:rPr>
                <w:ins w:id="981" w:author="Bo Burman" w:date="2024-02-22T20:59:00Z"/>
                <w:sz w:val="16"/>
                <w:szCs w:val="16"/>
              </w:rPr>
            </w:pPr>
            <w:ins w:id="982" w:author="Bo Burman" w:date="2024-02-22T20:59:00Z">
              <w:r>
                <w:rPr>
                  <w:sz w:val="16"/>
                  <w:szCs w:val="16"/>
                </w:rPr>
                <w:t>2024-02</w:t>
              </w:r>
            </w:ins>
          </w:p>
        </w:tc>
        <w:tc>
          <w:tcPr>
            <w:tcW w:w="901" w:type="dxa"/>
            <w:shd w:val="solid" w:color="FFFFFF" w:fill="auto"/>
          </w:tcPr>
          <w:p w14:paraId="535D3DB8" w14:textId="6A2B4BC3" w:rsidR="00154A09" w:rsidRDefault="008C7D5D" w:rsidP="00315B85">
            <w:pPr>
              <w:pStyle w:val="TAC"/>
              <w:rPr>
                <w:ins w:id="983" w:author="Bo Burman" w:date="2024-02-22T20:59:00Z"/>
                <w:sz w:val="16"/>
                <w:szCs w:val="16"/>
              </w:rPr>
            </w:pPr>
            <w:ins w:id="984" w:author="Bo Burman" w:date="2024-02-22T20:59:00Z">
              <w:r>
                <w:rPr>
                  <w:sz w:val="16"/>
                  <w:szCs w:val="16"/>
                </w:rPr>
                <w:t>SA4#127</w:t>
              </w:r>
            </w:ins>
          </w:p>
        </w:tc>
        <w:tc>
          <w:tcPr>
            <w:tcW w:w="1134" w:type="dxa"/>
            <w:shd w:val="solid" w:color="FFFFFF" w:fill="auto"/>
          </w:tcPr>
          <w:p w14:paraId="3B15923D" w14:textId="75E97431" w:rsidR="00154A09" w:rsidRDefault="008C7D5D" w:rsidP="00315B85">
            <w:pPr>
              <w:pStyle w:val="TAC"/>
              <w:rPr>
                <w:ins w:id="985" w:author="Bo Burman" w:date="2024-02-22T20:59:00Z"/>
                <w:sz w:val="16"/>
                <w:szCs w:val="16"/>
              </w:rPr>
            </w:pPr>
            <w:ins w:id="986" w:author="Bo Burman" w:date="2024-02-22T20:59:00Z">
              <w:r>
                <w:rPr>
                  <w:sz w:val="16"/>
                  <w:szCs w:val="16"/>
                </w:rPr>
                <w:t>S4-240</w:t>
              </w:r>
            </w:ins>
            <w:ins w:id="987" w:author="Bo Burman" w:date="2024-02-22T21:00:00Z">
              <w:r w:rsidR="00372728">
                <w:rPr>
                  <w:sz w:val="16"/>
                  <w:szCs w:val="16"/>
                </w:rPr>
                <w:t>493</w:t>
              </w:r>
            </w:ins>
          </w:p>
        </w:tc>
        <w:tc>
          <w:tcPr>
            <w:tcW w:w="567" w:type="dxa"/>
            <w:shd w:val="solid" w:color="FFFFFF" w:fill="auto"/>
          </w:tcPr>
          <w:p w14:paraId="4597F232" w14:textId="77777777" w:rsidR="00154A09" w:rsidRPr="00315B85" w:rsidRDefault="00154A09" w:rsidP="00315B85">
            <w:pPr>
              <w:pStyle w:val="TAC"/>
              <w:rPr>
                <w:ins w:id="988" w:author="Bo Burman" w:date="2024-02-22T20:59:00Z"/>
                <w:sz w:val="16"/>
                <w:szCs w:val="16"/>
              </w:rPr>
            </w:pPr>
          </w:p>
        </w:tc>
        <w:tc>
          <w:tcPr>
            <w:tcW w:w="426" w:type="dxa"/>
            <w:shd w:val="solid" w:color="FFFFFF" w:fill="auto"/>
          </w:tcPr>
          <w:p w14:paraId="71333F4E" w14:textId="77777777" w:rsidR="00154A09" w:rsidRPr="00315B85" w:rsidRDefault="00154A09" w:rsidP="00315B85">
            <w:pPr>
              <w:pStyle w:val="TAC"/>
              <w:rPr>
                <w:ins w:id="989" w:author="Bo Burman" w:date="2024-02-22T20:59:00Z"/>
                <w:sz w:val="16"/>
                <w:szCs w:val="16"/>
              </w:rPr>
            </w:pPr>
          </w:p>
        </w:tc>
        <w:tc>
          <w:tcPr>
            <w:tcW w:w="425" w:type="dxa"/>
            <w:shd w:val="solid" w:color="FFFFFF" w:fill="auto"/>
          </w:tcPr>
          <w:p w14:paraId="561076B1" w14:textId="77777777" w:rsidR="00154A09" w:rsidRPr="00315B85" w:rsidRDefault="00154A09" w:rsidP="00315B85">
            <w:pPr>
              <w:pStyle w:val="TAC"/>
              <w:rPr>
                <w:ins w:id="990" w:author="Bo Burman" w:date="2024-02-22T20:59:00Z"/>
                <w:sz w:val="16"/>
                <w:szCs w:val="16"/>
              </w:rPr>
            </w:pPr>
          </w:p>
        </w:tc>
        <w:tc>
          <w:tcPr>
            <w:tcW w:w="4678" w:type="dxa"/>
            <w:shd w:val="clear" w:color="auto" w:fill="auto"/>
          </w:tcPr>
          <w:p w14:paraId="50A638BF" w14:textId="26A2F360" w:rsidR="00154A09" w:rsidRDefault="00372728" w:rsidP="00315B85">
            <w:pPr>
              <w:pStyle w:val="TAL"/>
              <w:rPr>
                <w:ins w:id="991" w:author="Bo Burman" w:date="2024-02-22T20:59:00Z"/>
                <w:sz w:val="16"/>
                <w:szCs w:val="16"/>
              </w:rPr>
            </w:pPr>
            <w:ins w:id="992" w:author="Bo Burman" w:date="2024-02-22T21:00:00Z">
              <w:r>
                <w:rPr>
                  <w:sz w:val="16"/>
                  <w:szCs w:val="16"/>
                </w:rPr>
                <w:t>Implementing S4aR240010</w:t>
              </w:r>
            </w:ins>
          </w:p>
        </w:tc>
        <w:tc>
          <w:tcPr>
            <w:tcW w:w="708" w:type="dxa"/>
            <w:shd w:val="solid" w:color="FFFFFF" w:fill="auto"/>
          </w:tcPr>
          <w:p w14:paraId="13DBC610" w14:textId="49BC4ED5" w:rsidR="00154A09" w:rsidRDefault="00372728" w:rsidP="00315B85">
            <w:pPr>
              <w:pStyle w:val="TAC"/>
              <w:rPr>
                <w:ins w:id="993" w:author="Bo Burman" w:date="2024-02-22T20:59:00Z"/>
                <w:sz w:val="16"/>
                <w:szCs w:val="16"/>
              </w:rPr>
            </w:pPr>
            <w:ins w:id="994" w:author="Bo Burman" w:date="2024-02-22T21:00:00Z">
              <w:r>
                <w:rPr>
                  <w:sz w:val="16"/>
                  <w:szCs w:val="16"/>
                </w:rPr>
                <w:t>0.4.0</w:t>
              </w:r>
            </w:ins>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15FCA" w14:textId="77777777" w:rsidR="00C127E7" w:rsidRDefault="00C127E7">
      <w:r>
        <w:separator/>
      </w:r>
    </w:p>
  </w:endnote>
  <w:endnote w:type="continuationSeparator" w:id="0">
    <w:p w14:paraId="37F3EDE7" w14:textId="77777777" w:rsidR="00C127E7" w:rsidRDefault="00C127E7">
      <w:r>
        <w:continuationSeparator/>
      </w:r>
    </w:p>
  </w:endnote>
  <w:endnote w:type="continuationNotice" w:id="1">
    <w:p w14:paraId="5AE9FE2E" w14:textId="77777777" w:rsidR="00C127E7" w:rsidRDefault="00C12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D1AE2" w14:textId="77777777" w:rsidR="00C127E7" w:rsidRDefault="00C127E7">
      <w:r>
        <w:separator/>
      </w:r>
    </w:p>
  </w:footnote>
  <w:footnote w:type="continuationSeparator" w:id="0">
    <w:p w14:paraId="128E4931" w14:textId="77777777" w:rsidR="00C127E7" w:rsidRDefault="00C127E7">
      <w:r>
        <w:continuationSeparator/>
      </w:r>
    </w:p>
  </w:footnote>
  <w:footnote w:type="continuationNotice" w:id="1">
    <w:p w14:paraId="02DF5FF7" w14:textId="77777777" w:rsidR="00C127E7" w:rsidRDefault="00C12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65416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FB6">
      <w:rPr>
        <w:rFonts w:ascii="Arial" w:hAnsi="Arial" w:cs="Arial"/>
        <w:b/>
        <w:noProof/>
        <w:sz w:val="18"/>
        <w:szCs w:val="18"/>
      </w:rPr>
      <w:t>3GPP TS 26.522 V0.34.0 (2024-012)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0015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FB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rson w15:author="S4aR240010">
    <w15:presenceInfo w15:providerId="None" w15:userId="S4aR24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975C8"/>
    <w:rsid w:val="000A00A5"/>
    <w:rsid w:val="000A12D9"/>
    <w:rsid w:val="000A2DE1"/>
    <w:rsid w:val="000A43DE"/>
    <w:rsid w:val="000A5EB4"/>
    <w:rsid w:val="000A6D89"/>
    <w:rsid w:val="000B088D"/>
    <w:rsid w:val="000B3FB6"/>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2859"/>
    <w:rsid w:val="00457618"/>
    <w:rsid w:val="00465515"/>
    <w:rsid w:val="0047195E"/>
    <w:rsid w:val="004719D9"/>
    <w:rsid w:val="00471E8A"/>
    <w:rsid w:val="004737CD"/>
    <w:rsid w:val="004742D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643E"/>
    <w:rsid w:val="005C7AD5"/>
    <w:rsid w:val="005C7DC2"/>
    <w:rsid w:val="005D2E01"/>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E48"/>
    <w:rsid w:val="00705526"/>
    <w:rsid w:val="007058AE"/>
    <w:rsid w:val="0071174C"/>
    <w:rsid w:val="00713A36"/>
    <w:rsid w:val="00713C44"/>
    <w:rsid w:val="00714475"/>
    <w:rsid w:val="00714CFE"/>
    <w:rsid w:val="00715135"/>
    <w:rsid w:val="007165E6"/>
    <w:rsid w:val="0071762A"/>
    <w:rsid w:val="00725185"/>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7424"/>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1462"/>
    <w:rsid w:val="00A6171D"/>
    <w:rsid w:val="00A63DF3"/>
    <w:rsid w:val="00A655B7"/>
    <w:rsid w:val="00A67566"/>
    <w:rsid w:val="00A703B1"/>
    <w:rsid w:val="00A7055B"/>
    <w:rsid w:val="00A70D72"/>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45A1"/>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3B2"/>
    <w:rsid w:val="00BA39F0"/>
    <w:rsid w:val="00BA453D"/>
    <w:rsid w:val="00BA4B8D"/>
    <w:rsid w:val="00BA60B6"/>
    <w:rsid w:val="00BA718D"/>
    <w:rsid w:val="00BB3B02"/>
    <w:rsid w:val="00BB4E98"/>
    <w:rsid w:val="00BB50E2"/>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27E7"/>
    <w:rsid w:val="00C13FC9"/>
    <w:rsid w:val="00C1496A"/>
    <w:rsid w:val="00C14FAF"/>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6183"/>
    <w:rsid w:val="00C77A4C"/>
    <w:rsid w:val="00C80F1D"/>
    <w:rsid w:val="00C8111A"/>
    <w:rsid w:val="00C81FF6"/>
    <w:rsid w:val="00C82A6C"/>
    <w:rsid w:val="00C8328F"/>
    <w:rsid w:val="00C834A0"/>
    <w:rsid w:val="00C836A6"/>
    <w:rsid w:val="00C84E26"/>
    <w:rsid w:val="00C87830"/>
    <w:rsid w:val="00C91962"/>
    <w:rsid w:val="00C93F40"/>
    <w:rsid w:val="00C94FA7"/>
    <w:rsid w:val="00C96B32"/>
    <w:rsid w:val="00CA03C1"/>
    <w:rsid w:val="00CA074F"/>
    <w:rsid w:val="00CA0FDA"/>
    <w:rsid w:val="00CA1DC9"/>
    <w:rsid w:val="00CA1E0B"/>
    <w:rsid w:val="00CA2C89"/>
    <w:rsid w:val="00CA3440"/>
    <w:rsid w:val="00CA3D0C"/>
    <w:rsid w:val="00CA463A"/>
    <w:rsid w:val="00CA48CF"/>
    <w:rsid w:val="00CA4E83"/>
    <w:rsid w:val="00CA5574"/>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FF9"/>
    <w:rsid w:val="00E0750A"/>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5F2A"/>
    <w:rsid w:val="00FD77A4"/>
    <w:rsid w:val="00FD7F1F"/>
    <w:rsid w:val="00FE007A"/>
    <w:rsid w:val="00FE12AF"/>
    <w:rsid w:val="00FE176E"/>
    <w:rsid w:val="00FE1EB3"/>
    <w:rsid w:val="00FE250C"/>
    <w:rsid w:val="00FE4A6A"/>
    <w:rsid w:val="00FE62BA"/>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www.webrtc.org/experiments/rtp-hdrext/abs-send-time"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mailto:solenberg@goog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yperlink" Target="http://tools.ietf.org/html/draft-ietf-avt-tfrc-profile-1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3421</TotalTime>
  <Pages>36</Pages>
  <Words>15069</Words>
  <Characters>85897</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1101</cp:revision>
  <cp:lastPrinted>2019-02-25T14:05:00Z</cp:lastPrinted>
  <dcterms:created xsi:type="dcterms:W3CDTF">2023-08-24T17:00:00Z</dcterms:created>
  <dcterms:modified xsi:type="dcterms:W3CDTF">2024-02-22T20:51:00Z</dcterms:modified>
</cp:coreProperties>
</file>