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527731C4"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del w:id="3" w:author="Döhla, Stefan" w:date="2024-02-02T08:07:00Z">
              <w:r w:rsidRPr="00A02D91">
                <w:rPr>
                  <w:lang w:val="en-US"/>
                </w:rPr>
                <w:delText>V</w:delText>
              </w:r>
              <w:r w:rsidR="009173A6">
                <w:rPr>
                  <w:lang w:val="en-US"/>
                </w:rPr>
                <w:delText>0</w:delText>
              </w:r>
            </w:del>
            <w:ins w:id="4" w:author="Döhla, Stefan" w:date="2024-02-02T08:07:00Z">
              <w:r w:rsidRPr="00A02D91">
                <w:rPr>
                  <w:lang w:val="en-US"/>
                </w:rPr>
                <w:t>V</w:t>
              </w:r>
              <w:bookmarkStart w:id="5" w:name="specVersion"/>
              <w:r w:rsidR="003F0663">
                <w:rPr>
                  <w:lang w:val="en-US"/>
                </w:rPr>
                <w:t>1</w:t>
              </w:r>
            </w:ins>
            <w:r w:rsidRPr="00A02D91">
              <w:rPr>
                <w:lang w:val="en-US"/>
              </w:rPr>
              <w:t>.</w:t>
            </w:r>
            <w:bookmarkEnd w:id="5"/>
            <w:r w:rsidR="00154EDD">
              <w:rPr>
                <w:lang w:val="en-US"/>
              </w:rPr>
              <w:t>1</w:t>
            </w:r>
            <w:r w:rsidRPr="00A02D91">
              <w:rPr>
                <w:lang w:val="en-US"/>
              </w:rPr>
              <w:t>.</w:t>
            </w:r>
            <w:del w:id="6" w:author="Döhla, Stefan" w:date="2024-02-02T08:07:00Z">
              <w:r w:rsidR="006313D5">
                <w:rPr>
                  <w:lang w:val="en-US"/>
                </w:rPr>
                <w:delText>2</w:delText>
              </w:r>
              <w:r w:rsidRPr="00A02D91">
                <w:rPr>
                  <w:lang w:val="en-US"/>
                </w:rPr>
                <w:delText xml:space="preserve"> </w:delText>
              </w:r>
              <w:r w:rsidRPr="00A02D91">
                <w:rPr>
                  <w:sz w:val="32"/>
                  <w:lang w:val="en-US"/>
                </w:rPr>
                <w:delText>(</w:delText>
              </w:r>
              <w:r w:rsidR="00EC224E" w:rsidRPr="00A02D91">
                <w:rPr>
                  <w:sz w:val="32"/>
                  <w:lang w:val="en-US"/>
                </w:rPr>
                <w:delText>2023</w:delText>
              </w:r>
              <w:r w:rsidRPr="00A02D91">
                <w:rPr>
                  <w:sz w:val="32"/>
                  <w:lang w:val="en-US"/>
                </w:rPr>
                <w:delText>-</w:delText>
              </w:r>
              <w:r w:rsidR="0014340B">
                <w:rPr>
                  <w:sz w:val="32"/>
                  <w:lang w:val="en-US"/>
                </w:rPr>
                <w:delText>1</w:delText>
              </w:r>
              <w:r w:rsidR="008444B1">
                <w:rPr>
                  <w:sz w:val="32"/>
                  <w:lang w:val="en-US"/>
                </w:rPr>
                <w:delText>1</w:delText>
              </w:r>
            </w:del>
            <w:r w:rsidR="00154EDD">
              <w:rPr>
                <w:lang w:val="en-US"/>
              </w:rPr>
              <w:t>0</w:t>
            </w:r>
            <w:ins w:id="7" w:author="Döhla, Stefan" w:date="2024-02-02T08:07:00Z">
              <w:r w:rsidRPr="00A02D91">
                <w:rPr>
                  <w:lang w:val="en-US"/>
                </w:rPr>
                <w:t xml:space="preserve"> </w:t>
              </w:r>
              <w:r w:rsidRPr="00A02D91">
                <w:rPr>
                  <w:sz w:val="32"/>
                  <w:lang w:val="en-US"/>
                </w:rPr>
                <w:t>(</w:t>
              </w:r>
              <w:bookmarkStart w:id="8" w:name="issueDate"/>
              <w:r w:rsidR="00EC224E" w:rsidRPr="00A02D91">
                <w:rPr>
                  <w:sz w:val="32"/>
                  <w:lang w:val="en-US"/>
                </w:rPr>
                <w:t>202</w:t>
              </w:r>
              <w:r w:rsidR="00AA38AA">
                <w:rPr>
                  <w:sz w:val="32"/>
                  <w:lang w:val="en-US"/>
                </w:rPr>
                <w:t>4</w:t>
              </w:r>
              <w:r w:rsidRPr="00A02D91">
                <w:rPr>
                  <w:sz w:val="32"/>
                  <w:lang w:val="en-US"/>
                </w:rPr>
                <w:t>-</w:t>
              </w:r>
              <w:bookmarkEnd w:id="8"/>
              <w:r w:rsidR="00AA38AA">
                <w:rPr>
                  <w:sz w:val="32"/>
                  <w:lang w:val="en-US"/>
                </w:rPr>
                <w:t>01</w:t>
              </w:r>
            </w:ins>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9" w:name="spectype2"/>
            <w:r w:rsidRPr="00A02D91">
              <w:rPr>
                <w:lang w:val="en-US"/>
              </w:rPr>
              <w:t>Specification</w:t>
            </w:r>
            <w:bookmarkEnd w:id="9"/>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10"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10"/>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11" w:name="specRelease"/>
            <w:r w:rsidR="000270B9" w:rsidRPr="00A02D91">
              <w:rPr>
                <w:rStyle w:val="ZGSM"/>
                <w:lang w:val="en-US"/>
              </w:rPr>
              <w:t>18</w:t>
            </w:r>
            <w:bookmarkEnd w:id="11"/>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12" w:name="_MON_1760866043"/>
      <w:bookmarkEnd w:id="12"/>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B4496B"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6pt;height:64.1pt;mso-width-percent:0;mso-height-percent:0;mso-width-percent:0;mso-height-percent:0" o:ole="">
                  <v:imagedata r:id="rId12" o:title=""/>
                </v:shape>
                <o:OLEObject Type="Embed" ProgID="Word.Picture.8" ShapeID="_x0000_i1027" DrawAspect="Content" ObjectID="_1768367318" r:id="rId13"/>
              </w:object>
            </w:r>
          </w:p>
        </w:tc>
        <w:bookmarkStart w:id="13" w:name="_MON_1760866046"/>
        <w:bookmarkEnd w:id="13"/>
        <w:tc>
          <w:tcPr>
            <w:tcW w:w="5212" w:type="dxa"/>
            <w:shd w:val="clear" w:color="auto" w:fill="auto"/>
          </w:tcPr>
          <w:p w14:paraId="5D244E2A" w14:textId="19A40E41" w:rsidR="00670CF4" w:rsidRPr="00A02D91" w:rsidRDefault="00B4496B" w:rsidP="00670CF4">
            <w:pPr>
              <w:pStyle w:val="TAR"/>
              <w:rPr>
                <w:lang w:val="en-US"/>
              </w:rPr>
            </w:pPr>
            <w:r w:rsidRPr="00A02D91">
              <w:rPr>
                <w:noProof/>
                <w:lang w:val="en-US"/>
              </w:rPr>
              <w:object w:dxaOrig="2120" w:dyaOrig="1280" w14:anchorId="2AD59E97">
                <v:shape id="_x0000_i1026" type="#_x0000_t75" alt="" style="width:106pt;height:64.1pt;mso-width-percent:0;mso-height-percent:0;mso-width-percent:0;mso-height-percent:0" o:ole="">
                  <v:imagedata r:id="rId14" o:title=""/>
                </v:shape>
                <o:OLEObject Type="Embed" ProgID="Word.Picture.8" ShapeID="_x0000_i1026" DrawAspect="Content" ObjectID="_1768367319" r:id="rId15"/>
              </w:object>
            </w:r>
            <w:bookmarkStart w:id="14" w:name="_MON_1710316168"/>
            <w:bookmarkEnd w:id="14"/>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B4496B">
          <w:headerReference w:type="default" r:id="rId16"/>
          <w:foot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5"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6"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6"/>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7"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8"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8"/>
            <w:r w:rsidRPr="00A02D91">
              <w:rPr>
                <w:noProof/>
                <w:sz w:val="18"/>
                <w:lang w:val="en-US"/>
              </w:rPr>
              <w:t>, 3GPP Organizational Partners (ARIB, ATIS, CCSA, ETSI, TSDSI, TTA, TTC).</w:t>
            </w:r>
            <w:bookmarkStart w:id="19" w:name="copyrightaddon"/>
            <w:bookmarkEnd w:id="19"/>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7"/>
          </w:p>
          <w:p w14:paraId="26DA3D2F" w14:textId="77777777" w:rsidR="00E16509" w:rsidRPr="00A02D91" w:rsidRDefault="00E16509" w:rsidP="00133525">
            <w:pPr>
              <w:rPr>
                <w:lang w:val="en-US"/>
              </w:rPr>
            </w:pPr>
          </w:p>
        </w:tc>
      </w:tr>
      <w:bookmarkEnd w:id="15"/>
    </w:tbl>
    <w:p w14:paraId="59AA6AE4" w14:textId="00C6B320" w:rsidR="00640C33" w:rsidRPr="00640C33" w:rsidRDefault="00080512" w:rsidP="00640C33">
      <w:pPr>
        <w:pStyle w:val="TT"/>
        <w:rPr>
          <w:lang w:val="en-US"/>
        </w:rPr>
      </w:pPr>
      <w:r w:rsidRPr="00A02D91">
        <w:rPr>
          <w:lang w:val="en-US"/>
        </w:rPr>
        <w:br w:type="page"/>
      </w:r>
      <w:bookmarkStart w:id="20" w:name="tableOfContents"/>
      <w:bookmarkEnd w:id="20"/>
      <w:r w:rsidRPr="00A02D91">
        <w:rPr>
          <w:lang w:val="en-US"/>
        </w:rPr>
        <w:lastRenderedPageBreak/>
        <w:t>Contents</w:t>
      </w:r>
    </w:p>
    <w:p w14:paraId="61DE343A" w14:textId="0AEA4024"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fldChar w:fldCharType="begin" w:fldLock="1"/>
      </w:r>
      <w:r>
        <w:instrText xml:space="preserve"> TOC \o "1-9" </w:instrText>
      </w:r>
      <w:r>
        <w:fldChar w:fldCharType="separate"/>
      </w:r>
      <w:r w:rsidRPr="005E5C2B">
        <w:rPr>
          <w:noProof/>
          <w:lang w:val="en-US"/>
        </w:rPr>
        <w:t>F</w:t>
      </w:r>
      <w:r w:rsidRPr="009D6805">
        <w:t>oreword</w:t>
      </w:r>
      <w:r w:rsidRPr="009D6805">
        <w:tab/>
      </w:r>
      <w:r>
        <w:rPr>
          <w:noProof/>
        </w:rPr>
        <w:fldChar w:fldCharType="begin" w:fldLock="1"/>
      </w:r>
      <w:r>
        <w:rPr>
          <w:noProof/>
        </w:rPr>
        <w:instrText xml:space="preserve"> PAGEREF _Toc156924483 \h </w:instrText>
      </w:r>
      <w:r>
        <w:rPr>
          <w:noProof/>
        </w:rPr>
      </w:r>
      <w:r>
        <w:rPr>
          <w:noProof/>
        </w:rPr>
        <w:fldChar w:fldCharType="separate"/>
      </w:r>
      <w:r>
        <w:rPr>
          <w:noProof/>
        </w:rPr>
        <w:t>4</w:t>
      </w:r>
      <w:r>
        <w:rPr>
          <w:noProof/>
        </w:rPr>
        <w:fldChar w:fldCharType="end"/>
      </w:r>
    </w:p>
    <w:p w14:paraId="24866FE3" w14:textId="2A5B5A63"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1</w:t>
      </w:r>
      <w:r>
        <w:rPr>
          <w:rFonts w:asciiTheme="minorHAnsi" w:eastAsiaTheme="minorEastAsia" w:hAnsiTheme="minorHAnsi" w:cstheme="minorBidi"/>
          <w:kern w:val="2"/>
          <w:sz w:val="24"/>
          <w:szCs w:val="24"/>
          <w:lang w:eastAsia="en-GB"/>
          <w14:ligatures w14:val="standardContextual"/>
        </w:rPr>
        <w:tab/>
      </w:r>
      <w:r w:rsidRPr="005E5C2B">
        <w:rPr>
          <w:noProof/>
          <w:lang w:val="en-US"/>
        </w:rPr>
        <w:t>Scope</w:t>
      </w:r>
      <w:r>
        <w:rPr>
          <w:noProof/>
        </w:rPr>
        <w:tab/>
      </w:r>
      <w:r>
        <w:rPr>
          <w:noProof/>
        </w:rPr>
        <w:fldChar w:fldCharType="begin" w:fldLock="1"/>
      </w:r>
      <w:r>
        <w:rPr>
          <w:noProof/>
        </w:rPr>
        <w:instrText xml:space="preserve"> PAGEREF _Toc156924484 \h </w:instrText>
      </w:r>
      <w:r>
        <w:rPr>
          <w:noProof/>
        </w:rPr>
      </w:r>
      <w:r>
        <w:rPr>
          <w:noProof/>
        </w:rPr>
        <w:fldChar w:fldCharType="separate"/>
      </w:r>
      <w:r>
        <w:rPr>
          <w:noProof/>
        </w:rPr>
        <w:t>6</w:t>
      </w:r>
      <w:r>
        <w:rPr>
          <w:noProof/>
        </w:rPr>
        <w:fldChar w:fldCharType="end"/>
      </w:r>
    </w:p>
    <w:p w14:paraId="547F10A2" w14:textId="46C2243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2</w:t>
      </w:r>
      <w:r>
        <w:rPr>
          <w:rFonts w:asciiTheme="minorHAnsi" w:eastAsiaTheme="minorEastAsia" w:hAnsiTheme="minorHAnsi" w:cstheme="minorBidi"/>
          <w:kern w:val="2"/>
          <w:sz w:val="24"/>
          <w:szCs w:val="24"/>
          <w:lang w:eastAsia="en-GB"/>
          <w14:ligatures w14:val="standardContextual"/>
        </w:rPr>
        <w:tab/>
      </w:r>
      <w:r w:rsidRPr="005E5C2B">
        <w:rPr>
          <w:noProof/>
          <w:lang w:val="en-US"/>
        </w:rPr>
        <w:t>References</w:t>
      </w:r>
      <w:r>
        <w:rPr>
          <w:noProof/>
        </w:rPr>
        <w:tab/>
      </w:r>
      <w:r>
        <w:rPr>
          <w:noProof/>
        </w:rPr>
        <w:fldChar w:fldCharType="begin" w:fldLock="1"/>
      </w:r>
      <w:r>
        <w:rPr>
          <w:noProof/>
        </w:rPr>
        <w:instrText xml:space="preserve"> PAGEREF _Toc156924485 \h </w:instrText>
      </w:r>
      <w:r>
        <w:rPr>
          <w:noProof/>
        </w:rPr>
      </w:r>
      <w:r>
        <w:rPr>
          <w:noProof/>
        </w:rPr>
        <w:fldChar w:fldCharType="separate"/>
      </w:r>
      <w:r>
        <w:rPr>
          <w:noProof/>
        </w:rPr>
        <w:t>6</w:t>
      </w:r>
      <w:r>
        <w:rPr>
          <w:noProof/>
        </w:rPr>
        <w:fldChar w:fldCharType="end"/>
      </w:r>
    </w:p>
    <w:p w14:paraId="29AE0765" w14:textId="3C935DA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3</w:t>
      </w:r>
      <w:r>
        <w:rPr>
          <w:rFonts w:asciiTheme="minorHAnsi" w:eastAsiaTheme="minorEastAsia" w:hAnsiTheme="minorHAnsi" w:cstheme="minorBidi"/>
          <w:kern w:val="2"/>
          <w:sz w:val="24"/>
          <w:szCs w:val="24"/>
          <w:lang w:eastAsia="en-GB"/>
          <w14:ligatures w14:val="standardContextual"/>
        </w:rPr>
        <w:tab/>
      </w:r>
      <w:r w:rsidRPr="005E5C2B">
        <w:rPr>
          <w:noProof/>
          <w:lang w:val="en-US"/>
        </w:rPr>
        <w:t>Definitions of terms, symbols and abbreviations</w:t>
      </w:r>
      <w:r>
        <w:rPr>
          <w:noProof/>
        </w:rPr>
        <w:tab/>
      </w:r>
      <w:r>
        <w:rPr>
          <w:noProof/>
        </w:rPr>
        <w:fldChar w:fldCharType="begin" w:fldLock="1"/>
      </w:r>
      <w:r>
        <w:rPr>
          <w:noProof/>
        </w:rPr>
        <w:instrText xml:space="preserve"> PAGEREF _Toc156924486 \h </w:instrText>
      </w:r>
      <w:r>
        <w:rPr>
          <w:noProof/>
        </w:rPr>
      </w:r>
      <w:r>
        <w:rPr>
          <w:noProof/>
        </w:rPr>
        <w:fldChar w:fldCharType="separate"/>
      </w:r>
      <w:r>
        <w:rPr>
          <w:noProof/>
        </w:rPr>
        <w:t>7</w:t>
      </w:r>
      <w:r>
        <w:rPr>
          <w:noProof/>
        </w:rPr>
        <w:fldChar w:fldCharType="end"/>
      </w:r>
    </w:p>
    <w:p w14:paraId="145E80CA" w14:textId="051B6B3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3.1</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Terms</w:t>
      </w:r>
      <w:r>
        <w:rPr>
          <w:noProof/>
        </w:rPr>
        <w:tab/>
      </w:r>
      <w:r>
        <w:rPr>
          <w:noProof/>
        </w:rPr>
        <w:fldChar w:fldCharType="begin" w:fldLock="1"/>
      </w:r>
      <w:r>
        <w:rPr>
          <w:noProof/>
        </w:rPr>
        <w:instrText xml:space="preserve"> PAGEREF _Toc156924487 \h </w:instrText>
      </w:r>
      <w:r>
        <w:rPr>
          <w:noProof/>
        </w:rPr>
      </w:r>
      <w:r>
        <w:rPr>
          <w:noProof/>
        </w:rPr>
        <w:fldChar w:fldCharType="separate"/>
      </w:r>
      <w:r>
        <w:rPr>
          <w:noProof/>
        </w:rPr>
        <w:t>7</w:t>
      </w:r>
      <w:r>
        <w:rPr>
          <w:noProof/>
        </w:rPr>
        <w:fldChar w:fldCharType="end"/>
      </w:r>
    </w:p>
    <w:p w14:paraId="087F89B9" w14:textId="5B27C9EF"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Symbols</w:t>
      </w:r>
      <w:r>
        <w:rPr>
          <w:noProof/>
        </w:rPr>
        <w:tab/>
      </w:r>
      <w:r>
        <w:rPr>
          <w:noProof/>
        </w:rPr>
        <w:fldChar w:fldCharType="begin" w:fldLock="1"/>
      </w:r>
      <w:r>
        <w:rPr>
          <w:noProof/>
        </w:rPr>
        <w:instrText xml:space="preserve"> PAGEREF _Toc156924488 \h </w:instrText>
      </w:r>
      <w:r>
        <w:rPr>
          <w:noProof/>
        </w:rPr>
      </w:r>
      <w:r>
        <w:rPr>
          <w:noProof/>
        </w:rPr>
        <w:fldChar w:fldCharType="separate"/>
      </w:r>
      <w:r>
        <w:rPr>
          <w:noProof/>
        </w:rPr>
        <w:t>7</w:t>
      </w:r>
      <w:r>
        <w:rPr>
          <w:noProof/>
        </w:rPr>
        <w:fldChar w:fldCharType="end"/>
      </w:r>
    </w:p>
    <w:p w14:paraId="1FD3247F" w14:textId="78857EC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3.3</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Abbreviations</w:t>
      </w:r>
      <w:r>
        <w:rPr>
          <w:noProof/>
        </w:rPr>
        <w:tab/>
      </w:r>
      <w:r>
        <w:rPr>
          <w:noProof/>
        </w:rPr>
        <w:fldChar w:fldCharType="begin" w:fldLock="1"/>
      </w:r>
      <w:r>
        <w:rPr>
          <w:noProof/>
        </w:rPr>
        <w:instrText xml:space="preserve"> PAGEREF _Toc156924489 \h </w:instrText>
      </w:r>
      <w:r>
        <w:rPr>
          <w:noProof/>
        </w:rPr>
      </w:r>
      <w:r>
        <w:rPr>
          <w:noProof/>
        </w:rPr>
        <w:fldChar w:fldCharType="separate"/>
      </w:r>
      <w:r>
        <w:rPr>
          <w:noProof/>
        </w:rPr>
        <w:t>7</w:t>
      </w:r>
      <w:r>
        <w:rPr>
          <w:noProof/>
        </w:rPr>
        <w:fldChar w:fldCharType="end"/>
      </w:r>
    </w:p>
    <w:p w14:paraId="022BEF03" w14:textId="5091CF86"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3.4</w:t>
      </w:r>
      <w:r>
        <w:rPr>
          <w:rFonts w:asciiTheme="minorHAnsi" w:eastAsiaTheme="minorEastAsia" w:hAnsiTheme="minorHAnsi" w:cstheme="minorBidi"/>
          <w:kern w:val="2"/>
          <w:sz w:val="24"/>
          <w:szCs w:val="24"/>
          <w:lang w:val="en-DE" w:eastAsia="en-GB"/>
          <w14:ligatures w14:val="standardContextual"/>
        </w:rPr>
        <w:tab/>
      </w:r>
      <w:r>
        <w:rPr>
          <w:noProof/>
        </w:rPr>
        <w:t>Mathematical Expressions</w:t>
      </w:r>
      <w:r>
        <w:rPr>
          <w:noProof/>
        </w:rPr>
        <w:tab/>
      </w:r>
      <w:r>
        <w:rPr>
          <w:noProof/>
        </w:rPr>
        <w:fldChar w:fldCharType="begin" w:fldLock="1"/>
      </w:r>
      <w:r>
        <w:rPr>
          <w:noProof/>
        </w:rPr>
        <w:instrText xml:space="preserve"> PAGEREF _Toc156924490 \h </w:instrText>
      </w:r>
      <w:r>
        <w:rPr>
          <w:noProof/>
        </w:rPr>
      </w:r>
      <w:r>
        <w:rPr>
          <w:noProof/>
        </w:rPr>
        <w:fldChar w:fldCharType="separate"/>
      </w:r>
      <w:r>
        <w:rPr>
          <w:noProof/>
        </w:rPr>
        <w:t>7</w:t>
      </w:r>
      <w:r>
        <w:rPr>
          <w:noProof/>
        </w:rPr>
        <w:fldChar w:fldCharType="end"/>
      </w:r>
    </w:p>
    <w:p w14:paraId="6A7CF584" w14:textId="40144F8C"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_Toc156924491 \h </w:instrText>
      </w:r>
      <w:r>
        <w:rPr>
          <w:noProof/>
        </w:rPr>
      </w:r>
      <w:r>
        <w:rPr>
          <w:noProof/>
        </w:rPr>
        <w:fldChar w:fldCharType="separate"/>
      </w:r>
      <w:r>
        <w:rPr>
          <w:noProof/>
        </w:rPr>
        <w:t>7</w:t>
      </w:r>
      <w:r>
        <w:rPr>
          <w:noProof/>
        </w:rPr>
        <w:fldChar w:fldCharType="end"/>
      </w:r>
    </w:p>
    <w:p w14:paraId="56E3C855" w14:textId="72D9D1F0"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4.1</w:t>
      </w:r>
      <w:r>
        <w:rPr>
          <w:rFonts w:asciiTheme="minorHAnsi" w:eastAsiaTheme="minorEastAsia" w:hAnsiTheme="minorHAnsi" w:cstheme="minorBidi"/>
          <w:kern w:val="2"/>
          <w:sz w:val="24"/>
          <w:szCs w:val="24"/>
          <w:lang w:val="en-DE" w:eastAsia="en-GB"/>
          <w14:ligatures w14:val="standardContextual"/>
        </w:rPr>
        <w:tab/>
      </w:r>
      <w:r>
        <w:rPr>
          <w:noProof/>
        </w:rPr>
        <w:t>Introduction</w:t>
      </w:r>
      <w:r>
        <w:rPr>
          <w:noProof/>
        </w:rPr>
        <w:tab/>
      </w:r>
      <w:r>
        <w:rPr>
          <w:noProof/>
        </w:rPr>
        <w:fldChar w:fldCharType="begin" w:fldLock="1"/>
      </w:r>
      <w:r>
        <w:rPr>
          <w:noProof/>
        </w:rPr>
        <w:instrText xml:space="preserve"> PAGEREF _Toc156924492 \h </w:instrText>
      </w:r>
      <w:r>
        <w:rPr>
          <w:noProof/>
        </w:rPr>
      </w:r>
      <w:r>
        <w:rPr>
          <w:noProof/>
        </w:rPr>
        <w:fldChar w:fldCharType="separate"/>
      </w:r>
      <w:r>
        <w:rPr>
          <w:noProof/>
        </w:rPr>
        <w:t>7</w:t>
      </w:r>
      <w:r>
        <w:rPr>
          <w:noProof/>
        </w:rPr>
        <w:fldChar w:fldCharType="end"/>
      </w:r>
    </w:p>
    <w:p w14:paraId="7B894DA0" w14:textId="0278030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4.2</w:t>
      </w:r>
      <w:r>
        <w:rPr>
          <w:rFonts w:asciiTheme="minorHAnsi" w:eastAsiaTheme="minorEastAsia" w:hAnsiTheme="minorHAnsi" w:cstheme="minorBidi"/>
          <w:kern w:val="2"/>
          <w:sz w:val="24"/>
          <w:szCs w:val="24"/>
          <w:lang w:val="en-DE" w:eastAsia="en-GB"/>
          <w14:ligatures w14:val="standardContextual"/>
        </w:rPr>
        <w:tab/>
      </w:r>
      <w:r>
        <w:rPr>
          <w:noProof/>
        </w:rPr>
        <w:t>Packet-based communications</w:t>
      </w:r>
      <w:r>
        <w:rPr>
          <w:noProof/>
        </w:rPr>
        <w:tab/>
      </w:r>
      <w:r>
        <w:rPr>
          <w:noProof/>
        </w:rPr>
        <w:fldChar w:fldCharType="begin" w:fldLock="1"/>
      </w:r>
      <w:r>
        <w:rPr>
          <w:noProof/>
        </w:rPr>
        <w:instrText xml:space="preserve"> PAGEREF _Toc156924493 \h </w:instrText>
      </w:r>
      <w:r>
        <w:rPr>
          <w:noProof/>
        </w:rPr>
      </w:r>
      <w:r>
        <w:rPr>
          <w:noProof/>
        </w:rPr>
        <w:fldChar w:fldCharType="separate"/>
      </w:r>
      <w:r>
        <w:rPr>
          <w:noProof/>
        </w:rPr>
        <w:t>7</w:t>
      </w:r>
      <w:r>
        <w:rPr>
          <w:noProof/>
        </w:rPr>
        <w:fldChar w:fldCharType="end"/>
      </w:r>
    </w:p>
    <w:p w14:paraId="5D73F0C7" w14:textId="1C87216E"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4.3</w:t>
      </w:r>
      <w:r>
        <w:rPr>
          <w:rFonts w:asciiTheme="minorHAnsi" w:eastAsiaTheme="minorEastAsia" w:hAnsiTheme="minorHAnsi" w:cstheme="minorBidi"/>
          <w:kern w:val="2"/>
          <w:sz w:val="24"/>
          <w:szCs w:val="24"/>
          <w:lang w:val="en-DE"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_Toc156924494 \h </w:instrText>
      </w:r>
      <w:r>
        <w:rPr>
          <w:noProof/>
        </w:rPr>
      </w:r>
      <w:r>
        <w:rPr>
          <w:noProof/>
        </w:rPr>
        <w:fldChar w:fldCharType="separate"/>
      </w:r>
      <w:r>
        <w:rPr>
          <w:noProof/>
        </w:rPr>
        <w:t>8</w:t>
      </w:r>
      <w:r>
        <w:rPr>
          <w:noProof/>
        </w:rPr>
        <w:fldChar w:fldCharType="end"/>
      </w:r>
    </w:p>
    <w:p w14:paraId="43E8F3A9" w14:textId="68064EF5"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rPr>
          <w:noProof/>
        </w:rPr>
        <w:t>Jitter Buffer Management</w:t>
      </w:r>
      <w:r>
        <w:rPr>
          <w:noProof/>
        </w:rPr>
        <w:tab/>
      </w:r>
      <w:r>
        <w:rPr>
          <w:noProof/>
        </w:rPr>
        <w:fldChar w:fldCharType="begin" w:fldLock="1"/>
      </w:r>
      <w:r>
        <w:rPr>
          <w:noProof/>
        </w:rPr>
        <w:instrText xml:space="preserve"> PAGEREF _Toc156924495 \h </w:instrText>
      </w:r>
      <w:r>
        <w:rPr>
          <w:noProof/>
        </w:rPr>
      </w:r>
      <w:r>
        <w:rPr>
          <w:noProof/>
        </w:rPr>
        <w:fldChar w:fldCharType="separate"/>
      </w:r>
      <w:r>
        <w:rPr>
          <w:noProof/>
        </w:rPr>
        <w:t>8</w:t>
      </w:r>
      <w:r>
        <w:rPr>
          <w:noProof/>
        </w:rPr>
        <w:fldChar w:fldCharType="end"/>
      </w:r>
    </w:p>
    <w:p w14:paraId="5AD86D6A" w14:textId="2AD80C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rPr>
          <w:noProof/>
        </w:rPr>
        <w:t>Overview</w:t>
      </w:r>
      <w:r>
        <w:rPr>
          <w:noProof/>
        </w:rPr>
        <w:tab/>
      </w:r>
      <w:r>
        <w:rPr>
          <w:noProof/>
        </w:rPr>
        <w:fldChar w:fldCharType="begin" w:fldLock="1"/>
      </w:r>
      <w:r>
        <w:rPr>
          <w:noProof/>
        </w:rPr>
        <w:instrText xml:space="preserve"> PAGEREF _Toc156924496 \h </w:instrText>
      </w:r>
      <w:r>
        <w:rPr>
          <w:noProof/>
        </w:rPr>
      </w:r>
      <w:r>
        <w:rPr>
          <w:noProof/>
        </w:rPr>
        <w:fldChar w:fldCharType="separate"/>
      </w:r>
      <w:r>
        <w:rPr>
          <w:noProof/>
        </w:rPr>
        <w:t>8</w:t>
      </w:r>
      <w:r>
        <w:rPr>
          <w:noProof/>
        </w:rPr>
        <w:fldChar w:fldCharType="end"/>
      </w:r>
    </w:p>
    <w:p w14:paraId="3BEA5F3D" w14:textId="74555BA3"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_Toc156924497 \h </w:instrText>
      </w:r>
      <w:r>
        <w:rPr>
          <w:noProof/>
        </w:rPr>
      </w:r>
      <w:r>
        <w:rPr>
          <w:noProof/>
        </w:rPr>
        <w:fldChar w:fldCharType="separate"/>
      </w:r>
      <w:r>
        <w:rPr>
          <w:noProof/>
        </w:rPr>
        <w:t>9</w:t>
      </w:r>
      <w:r>
        <w:rPr>
          <w:noProof/>
        </w:rPr>
        <w:fldChar w:fldCharType="end"/>
      </w:r>
    </w:p>
    <w:p w14:paraId="295477EF" w14:textId="3A90AF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_Toc156924498 \h </w:instrText>
      </w:r>
      <w:r>
        <w:rPr>
          <w:noProof/>
        </w:rPr>
      </w:r>
      <w:r>
        <w:rPr>
          <w:noProof/>
        </w:rPr>
        <w:fldChar w:fldCharType="separate"/>
      </w:r>
      <w:r>
        <w:rPr>
          <w:noProof/>
        </w:rPr>
        <w:t>9</w:t>
      </w:r>
      <w:r>
        <w:rPr>
          <w:noProof/>
        </w:rPr>
        <w:fldChar w:fldCharType="end"/>
      </w:r>
    </w:p>
    <w:p w14:paraId="2889DE52" w14:textId="65F7D8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5.4</w:t>
      </w:r>
      <w:r>
        <w:rPr>
          <w:rFonts w:asciiTheme="minorHAnsi" w:eastAsiaTheme="minorEastAsia" w:hAnsiTheme="minorHAnsi" w:cstheme="minorBidi"/>
          <w:kern w:val="2"/>
          <w:sz w:val="24"/>
          <w:szCs w:val="24"/>
          <w:lang w:val="en-DE" w:eastAsia="en-GB"/>
          <w14:ligatures w14:val="standardContextual"/>
        </w:rPr>
        <w:tab/>
      </w:r>
      <w:r>
        <w:rPr>
          <w:noProof/>
        </w:rPr>
        <w:t>Adaptation Control Logic</w:t>
      </w:r>
      <w:r>
        <w:rPr>
          <w:noProof/>
        </w:rPr>
        <w:tab/>
      </w:r>
      <w:r>
        <w:rPr>
          <w:noProof/>
        </w:rPr>
        <w:fldChar w:fldCharType="begin" w:fldLock="1"/>
      </w:r>
      <w:r>
        <w:rPr>
          <w:noProof/>
        </w:rPr>
        <w:instrText xml:space="preserve"> PAGEREF _Toc156924499 \h </w:instrText>
      </w:r>
      <w:r>
        <w:rPr>
          <w:noProof/>
        </w:rPr>
      </w:r>
      <w:r>
        <w:rPr>
          <w:noProof/>
        </w:rPr>
        <w:fldChar w:fldCharType="separate"/>
      </w:r>
      <w:r>
        <w:rPr>
          <w:noProof/>
        </w:rPr>
        <w:t>10</w:t>
      </w:r>
      <w:r>
        <w:rPr>
          <w:noProof/>
        </w:rPr>
        <w:fldChar w:fldCharType="end"/>
      </w:r>
    </w:p>
    <w:p w14:paraId="4C22C91A" w14:textId="2CD16C04"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5.4.1</w:t>
      </w:r>
      <w:r>
        <w:rPr>
          <w:rFonts w:asciiTheme="minorHAnsi" w:eastAsiaTheme="minorEastAsia" w:hAnsiTheme="minorHAnsi" w:cstheme="minorBidi"/>
          <w:kern w:val="2"/>
          <w:sz w:val="24"/>
          <w:szCs w:val="24"/>
          <w:lang w:val="en-DE" w:eastAsia="en-GB"/>
          <w14:ligatures w14:val="standardContextual"/>
        </w:rPr>
        <w:tab/>
      </w:r>
      <w:r>
        <w:rPr>
          <w:noProof/>
        </w:rPr>
        <w:t>Control Logic</w:t>
      </w:r>
      <w:r>
        <w:rPr>
          <w:noProof/>
        </w:rPr>
        <w:tab/>
      </w:r>
      <w:r>
        <w:rPr>
          <w:noProof/>
        </w:rPr>
        <w:fldChar w:fldCharType="begin" w:fldLock="1"/>
      </w:r>
      <w:r>
        <w:rPr>
          <w:noProof/>
        </w:rPr>
        <w:instrText xml:space="preserve"> PAGEREF _Toc156924500 \h </w:instrText>
      </w:r>
      <w:r>
        <w:rPr>
          <w:noProof/>
        </w:rPr>
      </w:r>
      <w:r>
        <w:rPr>
          <w:noProof/>
        </w:rPr>
        <w:fldChar w:fldCharType="separate"/>
      </w:r>
      <w:r>
        <w:rPr>
          <w:noProof/>
        </w:rPr>
        <w:t>10</w:t>
      </w:r>
      <w:r>
        <w:rPr>
          <w:noProof/>
        </w:rPr>
        <w:fldChar w:fldCharType="end"/>
      </w:r>
    </w:p>
    <w:p w14:paraId="6D89D810" w14:textId="0B9C219B"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5.4.2</w:t>
      </w:r>
      <w:r>
        <w:rPr>
          <w:rFonts w:asciiTheme="minorHAnsi" w:eastAsiaTheme="minorEastAsia" w:hAnsiTheme="minorHAnsi" w:cstheme="minorBidi"/>
          <w:kern w:val="2"/>
          <w:sz w:val="24"/>
          <w:szCs w:val="24"/>
          <w:lang w:val="en-DE" w:eastAsia="en-GB"/>
          <w14:ligatures w14:val="standardContextual"/>
        </w:rPr>
        <w:tab/>
      </w:r>
      <w:r>
        <w:rPr>
          <w:noProof/>
        </w:rPr>
        <w:t>Frame-based adaptation</w:t>
      </w:r>
      <w:r>
        <w:rPr>
          <w:noProof/>
        </w:rPr>
        <w:tab/>
      </w:r>
      <w:r>
        <w:rPr>
          <w:noProof/>
        </w:rPr>
        <w:fldChar w:fldCharType="begin" w:fldLock="1"/>
      </w:r>
      <w:r>
        <w:rPr>
          <w:noProof/>
        </w:rPr>
        <w:instrText xml:space="preserve"> PAGEREF _Toc156924501 \h </w:instrText>
      </w:r>
      <w:r>
        <w:rPr>
          <w:noProof/>
        </w:rPr>
      </w:r>
      <w:r>
        <w:rPr>
          <w:noProof/>
        </w:rPr>
        <w:fldChar w:fldCharType="separate"/>
      </w:r>
      <w:r>
        <w:rPr>
          <w:noProof/>
        </w:rPr>
        <w:t>10</w:t>
      </w:r>
      <w:r>
        <w:rPr>
          <w:noProof/>
        </w:rPr>
        <w:fldChar w:fldCharType="end"/>
      </w:r>
    </w:p>
    <w:p w14:paraId="5C32D40C" w14:textId="77B98761"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_Toc156924502 \h </w:instrText>
      </w:r>
      <w:r>
        <w:rPr>
          <w:noProof/>
        </w:rPr>
      </w:r>
      <w:r>
        <w:rPr>
          <w:noProof/>
        </w:rPr>
        <w:fldChar w:fldCharType="separate"/>
      </w:r>
      <w:r>
        <w:rPr>
          <w:noProof/>
        </w:rPr>
        <w:t>10</w:t>
      </w:r>
      <w:r>
        <w:rPr>
          <w:noProof/>
        </w:rPr>
        <w:fldChar w:fldCharType="end"/>
      </w:r>
    </w:p>
    <w:p w14:paraId="24FDC254" w14:textId="3E4C856D"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5.4.2.2</w:t>
      </w:r>
      <w:r>
        <w:rPr>
          <w:rFonts w:asciiTheme="minorHAnsi" w:eastAsiaTheme="minorEastAsia" w:hAnsiTheme="minorHAnsi" w:cstheme="minorBidi"/>
          <w:kern w:val="2"/>
          <w:sz w:val="24"/>
          <w:szCs w:val="24"/>
          <w:lang w:val="en-DE"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_Toc156924503 \h </w:instrText>
      </w:r>
      <w:r>
        <w:rPr>
          <w:noProof/>
        </w:rPr>
      </w:r>
      <w:r>
        <w:rPr>
          <w:noProof/>
        </w:rPr>
        <w:fldChar w:fldCharType="separate"/>
      </w:r>
      <w:r>
        <w:rPr>
          <w:noProof/>
        </w:rPr>
        <w:t>10</w:t>
      </w:r>
      <w:r>
        <w:rPr>
          <w:noProof/>
        </w:rPr>
        <w:fldChar w:fldCharType="end"/>
      </w:r>
    </w:p>
    <w:p w14:paraId="3614CE8F" w14:textId="0FFAF1E8"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5.4.2.3</w:t>
      </w:r>
      <w:r>
        <w:rPr>
          <w:rFonts w:asciiTheme="minorHAnsi" w:eastAsiaTheme="minorEastAsia" w:hAnsiTheme="minorHAnsi" w:cstheme="minorBidi"/>
          <w:kern w:val="2"/>
          <w:sz w:val="24"/>
          <w:szCs w:val="24"/>
          <w:lang w:val="en-DE" w:eastAsia="en-GB"/>
          <w14:ligatures w14:val="standardContextual"/>
        </w:rPr>
        <w:tab/>
      </w:r>
      <w:r>
        <w:rPr>
          <w:noProof/>
        </w:rPr>
        <w:t>Frame Dropping</w:t>
      </w:r>
      <w:r>
        <w:rPr>
          <w:noProof/>
        </w:rPr>
        <w:tab/>
      </w:r>
      <w:r>
        <w:rPr>
          <w:noProof/>
        </w:rPr>
        <w:fldChar w:fldCharType="begin" w:fldLock="1"/>
      </w:r>
      <w:r>
        <w:rPr>
          <w:noProof/>
        </w:rPr>
        <w:instrText xml:space="preserve"> PAGEREF _Toc156924504 \h </w:instrText>
      </w:r>
      <w:r>
        <w:rPr>
          <w:noProof/>
        </w:rPr>
      </w:r>
      <w:r>
        <w:rPr>
          <w:noProof/>
        </w:rPr>
        <w:fldChar w:fldCharType="separate"/>
      </w:r>
      <w:r>
        <w:rPr>
          <w:noProof/>
        </w:rPr>
        <w:t>10</w:t>
      </w:r>
      <w:r>
        <w:rPr>
          <w:noProof/>
        </w:rPr>
        <w:fldChar w:fldCharType="end"/>
      </w:r>
    </w:p>
    <w:p w14:paraId="574506B6" w14:textId="0927E986"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5.4.2.4</w:t>
      </w:r>
      <w:r>
        <w:rPr>
          <w:rFonts w:asciiTheme="minorHAnsi" w:eastAsiaTheme="minorEastAsia" w:hAnsiTheme="minorHAnsi" w:cstheme="minorBidi"/>
          <w:kern w:val="2"/>
          <w:sz w:val="24"/>
          <w:szCs w:val="24"/>
          <w:lang w:val="en-DE"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_Toc156924505 \h </w:instrText>
      </w:r>
      <w:r>
        <w:rPr>
          <w:noProof/>
        </w:rPr>
      </w:r>
      <w:r>
        <w:rPr>
          <w:noProof/>
        </w:rPr>
        <w:fldChar w:fldCharType="separate"/>
      </w:r>
      <w:r>
        <w:rPr>
          <w:noProof/>
        </w:rPr>
        <w:t>10</w:t>
      </w:r>
      <w:r>
        <w:rPr>
          <w:noProof/>
        </w:rPr>
        <w:fldChar w:fldCharType="end"/>
      </w:r>
    </w:p>
    <w:p w14:paraId="0E1F47E4" w14:textId="4F7653CA"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5.4.2.5</w:t>
      </w:r>
      <w:r>
        <w:rPr>
          <w:rFonts w:asciiTheme="minorHAnsi" w:eastAsiaTheme="minorEastAsia" w:hAnsiTheme="minorHAnsi" w:cstheme="minorBidi"/>
          <w:kern w:val="2"/>
          <w:sz w:val="24"/>
          <w:szCs w:val="24"/>
          <w:lang w:val="en-DE"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_Toc156924506 \h </w:instrText>
      </w:r>
      <w:r>
        <w:rPr>
          <w:noProof/>
        </w:rPr>
      </w:r>
      <w:r>
        <w:rPr>
          <w:noProof/>
        </w:rPr>
        <w:fldChar w:fldCharType="separate"/>
      </w:r>
      <w:r>
        <w:rPr>
          <w:noProof/>
        </w:rPr>
        <w:t>10</w:t>
      </w:r>
      <w:r>
        <w:rPr>
          <w:noProof/>
        </w:rPr>
        <w:fldChar w:fldCharType="end"/>
      </w:r>
    </w:p>
    <w:p w14:paraId="6115AC26" w14:textId="6BC6EC2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5.4.3</w:t>
      </w:r>
      <w:r>
        <w:rPr>
          <w:rFonts w:asciiTheme="minorHAnsi" w:eastAsiaTheme="minorEastAsia" w:hAnsiTheme="minorHAnsi" w:cstheme="minorBidi"/>
          <w:kern w:val="2"/>
          <w:sz w:val="24"/>
          <w:szCs w:val="24"/>
          <w:lang w:val="en-DE" w:eastAsia="en-GB"/>
          <w14:ligatures w14:val="standardContextual"/>
        </w:rPr>
        <w:tab/>
      </w:r>
      <w:r>
        <w:rPr>
          <w:noProof/>
        </w:rPr>
        <w:t>Signal-based adaptation</w:t>
      </w:r>
      <w:r>
        <w:rPr>
          <w:noProof/>
        </w:rPr>
        <w:tab/>
      </w:r>
      <w:r>
        <w:rPr>
          <w:noProof/>
        </w:rPr>
        <w:fldChar w:fldCharType="begin" w:fldLock="1"/>
      </w:r>
      <w:r>
        <w:rPr>
          <w:noProof/>
        </w:rPr>
        <w:instrText xml:space="preserve"> PAGEREF _Toc156924507 \h </w:instrText>
      </w:r>
      <w:r>
        <w:rPr>
          <w:noProof/>
        </w:rPr>
      </w:r>
      <w:r>
        <w:rPr>
          <w:noProof/>
        </w:rPr>
        <w:fldChar w:fldCharType="separate"/>
      </w:r>
      <w:r>
        <w:rPr>
          <w:noProof/>
        </w:rPr>
        <w:t>10</w:t>
      </w:r>
      <w:r>
        <w:rPr>
          <w:noProof/>
        </w:rPr>
        <w:fldChar w:fldCharType="end"/>
      </w:r>
    </w:p>
    <w:p w14:paraId="177A2219" w14:textId="237B9F1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5.5</w:t>
      </w:r>
      <w:r>
        <w:rPr>
          <w:rFonts w:asciiTheme="minorHAnsi" w:eastAsiaTheme="minorEastAsia" w:hAnsiTheme="minorHAnsi" w:cstheme="minorBidi"/>
          <w:kern w:val="2"/>
          <w:sz w:val="24"/>
          <w:szCs w:val="24"/>
          <w:lang w:val="en-DE" w:eastAsia="en-GB"/>
          <w14:ligatures w14:val="standardContextual"/>
        </w:rPr>
        <w:tab/>
      </w:r>
      <w:r>
        <w:rPr>
          <w:noProof/>
        </w:rPr>
        <w:t>Reconstructed signal output</w:t>
      </w:r>
      <w:r>
        <w:rPr>
          <w:noProof/>
        </w:rPr>
        <w:tab/>
      </w:r>
      <w:r>
        <w:rPr>
          <w:noProof/>
        </w:rPr>
        <w:fldChar w:fldCharType="begin" w:fldLock="1"/>
      </w:r>
      <w:r>
        <w:rPr>
          <w:noProof/>
        </w:rPr>
        <w:instrText xml:space="preserve"> PAGEREF _Toc156924508 \h </w:instrText>
      </w:r>
      <w:r>
        <w:rPr>
          <w:noProof/>
        </w:rPr>
      </w:r>
      <w:r>
        <w:rPr>
          <w:noProof/>
        </w:rPr>
        <w:fldChar w:fldCharType="separate"/>
      </w:r>
      <w:r>
        <w:rPr>
          <w:noProof/>
        </w:rPr>
        <w:t>10</w:t>
      </w:r>
      <w:r>
        <w:rPr>
          <w:noProof/>
        </w:rPr>
        <w:fldChar w:fldCharType="end"/>
      </w:r>
    </w:p>
    <w:p w14:paraId="437AC8F6" w14:textId="60BF5B3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_Toc156924509 \h </w:instrText>
      </w:r>
      <w:r>
        <w:rPr>
          <w:noProof/>
        </w:rPr>
      </w:r>
      <w:r>
        <w:rPr>
          <w:noProof/>
        </w:rPr>
        <w:fldChar w:fldCharType="separate"/>
      </w:r>
      <w:r>
        <w:rPr>
          <w:noProof/>
        </w:rPr>
        <w:t>10</w:t>
      </w:r>
      <w:r>
        <w:rPr>
          <w:noProof/>
        </w:rPr>
        <w:fldChar w:fldCharType="end"/>
      </w:r>
    </w:p>
    <w:p w14:paraId="587C61D4" w14:textId="2E215AC2"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5.5.2</w:t>
      </w:r>
      <w:r>
        <w:rPr>
          <w:rFonts w:asciiTheme="minorHAnsi" w:eastAsiaTheme="minorEastAsia" w:hAnsiTheme="minorHAnsi" w:cstheme="minorBidi"/>
          <w:kern w:val="2"/>
          <w:sz w:val="24"/>
          <w:szCs w:val="24"/>
          <w:lang w:val="en-DE"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_Toc156924510 \h </w:instrText>
      </w:r>
      <w:r>
        <w:rPr>
          <w:noProof/>
        </w:rPr>
      </w:r>
      <w:r>
        <w:rPr>
          <w:noProof/>
        </w:rPr>
        <w:fldChar w:fldCharType="separate"/>
      </w:r>
      <w:r>
        <w:rPr>
          <w:noProof/>
        </w:rPr>
        <w:t>11</w:t>
      </w:r>
      <w:r>
        <w:rPr>
          <w:noProof/>
        </w:rPr>
        <w:fldChar w:fldCharType="end"/>
      </w:r>
    </w:p>
    <w:p w14:paraId="36C1E166" w14:textId="00429731"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5.5.3</w:t>
      </w:r>
      <w:r>
        <w:rPr>
          <w:rFonts w:asciiTheme="minorHAnsi" w:eastAsiaTheme="minorEastAsia" w:hAnsiTheme="minorHAnsi" w:cstheme="minorBidi"/>
          <w:kern w:val="2"/>
          <w:sz w:val="24"/>
          <w:szCs w:val="24"/>
          <w:lang w:val="en-DE" w:eastAsia="en-GB"/>
          <w14:ligatures w14:val="standardContextual"/>
        </w:rPr>
        <w:tab/>
      </w:r>
      <w:r>
        <w:rPr>
          <w:noProof/>
        </w:rPr>
        <w:t>Residual Samples Handling</w:t>
      </w:r>
      <w:r>
        <w:rPr>
          <w:noProof/>
        </w:rPr>
        <w:tab/>
      </w:r>
      <w:r>
        <w:rPr>
          <w:noProof/>
        </w:rPr>
        <w:fldChar w:fldCharType="begin" w:fldLock="1"/>
      </w:r>
      <w:r>
        <w:rPr>
          <w:noProof/>
        </w:rPr>
        <w:instrText xml:space="preserve"> PAGEREF _Toc156924511 \h </w:instrText>
      </w:r>
      <w:r>
        <w:rPr>
          <w:noProof/>
        </w:rPr>
      </w:r>
      <w:r>
        <w:rPr>
          <w:noProof/>
        </w:rPr>
        <w:fldChar w:fldCharType="separate"/>
      </w:r>
      <w:r>
        <w:rPr>
          <w:noProof/>
        </w:rPr>
        <w:t>11</w:t>
      </w:r>
      <w:r>
        <w:rPr>
          <w:noProof/>
        </w:rPr>
        <w:fldChar w:fldCharType="end"/>
      </w:r>
    </w:p>
    <w:p w14:paraId="46F0E8A9" w14:textId="3B922D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5.6</w:t>
      </w:r>
      <w:r>
        <w:rPr>
          <w:rFonts w:asciiTheme="minorHAnsi" w:eastAsiaTheme="minorEastAsia" w:hAnsiTheme="minorHAnsi" w:cstheme="minorBidi"/>
          <w:kern w:val="2"/>
          <w:sz w:val="24"/>
          <w:szCs w:val="24"/>
          <w:lang w:val="en-DE" w:eastAsia="en-GB"/>
          <w14:ligatures w14:val="standardContextual"/>
        </w:rPr>
        <w:tab/>
      </w:r>
      <w:r>
        <w:rPr>
          <w:noProof/>
        </w:rPr>
        <w:t>De-Jitter Buffer</w:t>
      </w:r>
      <w:r>
        <w:rPr>
          <w:noProof/>
        </w:rPr>
        <w:tab/>
      </w:r>
      <w:r>
        <w:rPr>
          <w:noProof/>
        </w:rPr>
        <w:fldChar w:fldCharType="begin" w:fldLock="1"/>
      </w:r>
      <w:r>
        <w:rPr>
          <w:noProof/>
        </w:rPr>
        <w:instrText xml:space="preserve"> PAGEREF _Toc156924512 \h </w:instrText>
      </w:r>
      <w:r>
        <w:rPr>
          <w:noProof/>
        </w:rPr>
      </w:r>
      <w:r>
        <w:rPr>
          <w:noProof/>
        </w:rPr>
        <w:fldChar w:fldCharType="separate"/>
      </w:r>
      <w:r>
        <w:rPr>
          <w:noProof/>
        </w:rPr>
        <w:t>11</w:t>
      </w:r>
      <w:r>
        <w:rPr>
          <w:noProof/>
        </w:rPr>
        <w:fldChar w:fldCharType="end"/>
      </w:r>
    </w:p>
    <w:p w14:paraId="231A76BC" w14:textId="365AC030"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rPr>
          <w:noProof/>
        </w:rPr>
        <w:t>Decoder interaction</w:t>
      </w:r>
      <w:r>
        <w:rPr>
          <w:noProof/>
        </w:rPr>
        <w:tab/>
      </w:r>
      <w:r>
        <w:rPr>
          <w:noProof/>
        </w:rPr>
        <w:fldChar w:fldCharType="begin" w:fldLock="1"/>
      </w:r>
      <w:r>
        <w:rPr>
          <w:noProof/>
        </w:rPr>
        <w:instrText xml:space="preserve"> PAGEREF _Toc156924513 \h </w:instrText>
      </w:r>
      <w:r>
        <w:rPr>
          <w:noProof/>
        </w:rPr>
      </w:r>
      <w:r>
        <w:rPr>
          <w:noProof/>
        </w:rPr>
        <w:fldChar w:fldCharType="separate"/>
      </w:r>
      <w:r>
        <w:rPr>
          <w:noProof/>
        </w:rPr>
        <w:t>11</w:t>
      </w:r>
      <w:r>
        <w:rPr>
          <w:noProof/>
        </w:rPr>
        <w:fldChar w:fldCharType="end"/>
      </w:r>
    </w:p>
    <w:p w14:paraId="4949CDE2" w14:textId="515E96B5"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_Toc156924514 \h </w:instrText>
      </w:r>
      <w:r>
        <w:rPr>
          <w:noProof/>
        </w:rPr>
      </w:r>
      <w:r>
        <w:rPr>
          <w:noProof/>
        </w:rPr>
        <w:fldChar w:fldCharType="separate"/>
      </w:r>
      <w:r>
        <w:rPr>
          <w:noProof/>
        </w:rPr>
        <w:t>11</w:t>
      </w:r>
      <w:r>
        <w:rPr>
          <w:noProof/>
        </w:rPr>
        <w:fldChar w:fldCharType="end"/>
      </w:r>
    </w:p>
    <w:p w14:paraId="2F6C2ACC" w14:textId="1548D2C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6.2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Decoder Requirements</w:t>
      </w:r>
      <w:r>
        <w:rPr>
          <w:noProof/>
        </w:rPr>
        <w:tab/>
      </w:r>
      <w:r>
        <w:rPr>
          <w:noProof/>
        </w:rPr>
        <w:fldChar w:fldCharType="begin" w:fldLock="1"/>
      </w:r>
      <w:r>
        <w:rPr>
          <w:noProof/>
        </w:rPr>
        <w:instrText xml:space="preserve"> PAGEREF _Toc156924515 \h </w:instrText>
      </w:r>
      <w:r>
        <w:rPr>
          <w:noProof/>
        </w:rPr>
      </w:r>
      <w:r>
        <w:rPr>
          <w:noProof/>
        </w:rPr>
        <w:fldChar w:fldCharType="separate"/>
      </w:r>
      <w:r>
        <w:rPr>
          <w:noProof/>
        </w:rPr>
        <w:t>11</w:t>
      </w:r>
      <w:r>
        <w:rPr>
          <w:noProof/>
        </w:rPr>
        <w:fldChar w:fldCharType="end"/>
      </w:r>
    </w:p>
    <w:p w14:paraId="63B2A9D3" w14:textId="2E61B143" w:rsidR="009D6805" w:rsidRDefault="009D6805" w:rsidP="009D6805">
      <w:pPr>
        <w:pStyle w:val="TOC8"/>
        <w:rPr>
          <w:rFonts w:asciiTheme="minorHAnsi" w:eastAsiaTheme="minorEastAsia" w:hAnsiTheme="minorHAnsi" w:cstheme="minorBidi"/>
          <w:b w:val="0"/>
          <w:noProof/>
          <w:kern w:val="2"/>
          <w:sz w:val="24"/>
          <w:szCs w:val="24"/>
          <w:lang w:val="en-DE" w:eastAsia="en-GB"/>
          <w14:ligatures w14:val="standardContextual"/>
        </w:rPr>
      </w:pPr>
      <w:r>
        <w:t>Annex &lt;A&gt; (informative):</w:t>
      </w:r>
      <w:r>
        <w:tab/>
        <w:t>Change history</w:t>
      </w:r>
      <w:r>
        <w:tab/>
      </w:r>
      <w:r>
        <w:rPr>
          <w:noProof/>
        </w:rPr>
        <w:fldChar w:fldCharType="begin" w:fldLock="1"/>
      </w:r>
      <w:r>
        <w:rPr>
          <w:noProof/>
        </w:rPr>
        <w:instrText xml:space="preserve"> PAGEREF _Toc156924516 \h </w:instrText>
      </w:r>
      <w:r>
        <w:rPr>
          <w:noProof/>
        </w:rPr>
      </w:r>
      <w:r>
        <w:rPr>
          <w:noProof/>
        </w:rPr>
        <w:fldChar w:fldCharType="separate"/>
      </w:r>
      <w:r>
        <w:rPr>
          <w:noProof/>
        </w:rPr>
        <w:t>12</w:t>
      </w:r>
      <w:r>
        <w:rPr>
          <w:noProof/>
        </w:rPr>
        <w:fldChar w:fldCharType="end"/>
      </w:r>
    </w:p>
    <w:p w14:paraId="2D690AA7" w14:textId="5829FC10"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21" w:name="foreword"/>
      <w:bookmarkStart w:id="22" w:name="_Toc143608857"/>
      <w:bookmarkStart w:id="23" w:name="_Toc148952286"/>
      <w:bookmarkStart w:id="24" w:name="_Toc148952463"/>
      <w:bookmarkStart w:id="25" w:name="_Toc150253119"/>
      <w:bookmarkStart w:id="26" w:name="_Toc156816593"/>
      <w:bookmarkStart w:id="27" w:name="_Toc156924483"/>
      <w:bookmarkEnd w:id="21"/>
      <w:r w:rsidRPr="00A02D91">
        <w:rPr>
          <w:lang w:val="en-US"/>
        </w:rPr>
        <w:lastRenderedPageBreak/>
        <w:t>Foreword</w:t>
      </w:r>
      <w:bookmarkEnd w:id="22"/>
      <w:bookmarkEnd w:id="23"/>
      <w:bookmarkEnd w:id="24"/>
      <w:bookmarkEnd w:id="25"/>
      <w:bookmarkEnd w:id="26"/>
      <w:bookmarkEnd w:id="27"/>
    </w:p>
    <w:p w14:paraId="2511FBFA" w14:textId="05A9F6F9" w:rsidR="00080512" w:rsidRPr="00A02D91" w:rsidRDefault="00080512">
      <w:pPr>
        <w:rPr>
          <w:lang w:val="en-US"/>
        </w:rPr>
      </w:pPr>
      <w:r w:rsidRPr="00A02D91">
        <w:rPr>
          <w:lang w:val="en-US"/>
        </w:rPr>
        <w:t xml:space="preserve">This Technical </w:t>
      </w:r>
      <w:bookmarkStart w:id="28" w:name="spectype3"/>
      <w:r w:rsidRPr="00A02D91">
        <w:rPr>
          <w:lang w:val="en-US"/>
        </w:rPr>
        <w:t>Specification</w:t>
      </w:r>
      <w:bookmarkEnd w:id="28"/>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9" w:name="introduction"/>
      <w:bookmarkEnd w:id="29"/>
      <w:r w:rsidRPr="00A02D91">
        <w:rPr>
          <w:lang w:val="en-US"/>
        </w:rPr>
        <w:br w:type="page"/>
      </w:r>
      <w:bookmarkStart w:id="30" w:name="scope"/>
      <w:bookmarkStart w:id="31" w:name="_Toc143608858"/>
      <w:bookmarkStart w:id="32" w:name="_Toc148952287"/>
      <w:bookmarkStart w:id="33" w:name="_Toc148952464"/>
      <w:bookmarkStart w:id="34" w:name="_Toc150253120"/>
      <w:bookmarkStart w:id="35" w:name="_Toc156816594"/>
      <w:bookmarkStart w:id="36" w:name="_Toc156924484"/>
      <w:bookmarkEnd w:id="30"/>
      <w:r w:rsidRPr="00A02D91">
        <w:rPr>
          <w:lang w:val="en-US"/>
        </w:rPr>
        <w:lastRenderedPageBreak/>
        <w:t>1</w:t>
      </w:r>
      <w:r w:rsidRPr="00A02D91">
        <w:rPr>
          <w:lang w:val="en-US"/>
        </w:rPr>
        <w:tab/>
        <w:t>Scope</w:t>
      </w:r>
      <w:bookmarkEnd w:id="31"/>
      <w:bookmarkEnd w:id="32"/>
      <w:bookmarkEnd w:id="33"/>
      <w:bookmarkEnd w:id="34"/>
      <w:bookmarkEnd w:id="35"/>
      <w:bookmarkEnd w:id="36"/>
    </w:p>
    <w:p w14:paraId="01E46833" w14:textId="0B0B5116" w:rsidR="00400FCD" w:rsidRPr="0076026A" w:rsidRDefault="00400FCD" w:rsidP="00400FCD">
      <w:bookmarkStart w:id="37" w:name="references"/>
      <w:bookmarkStart w:id="38" w:name="_Toc143608859"/>
      <w:bookmarkEnd w:id="37"/>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w:t>
      </w:r>
      <w:del w:id="39" w:author="Döhla, Stefan" w:date="2024-02-02T08:07:00Z">
        <w:r w:rsidR="002F259E">
          <w:delText>IVAS-OV</w:delText>
        </w:r>
      </w:del>
      <w:ins w:id="40" w:author="Döhla, Stefan" w:date="2024-02-02T08:07:00Z">
        <w:r w:rsidR="00CC1379">
          <w:t>2</w:t>
        </w:r>
      </w:ins>
      <w:r w:rsidR="00CC1379">
        <w:t>]</w:t>
      </w:r>
      <w:r w:rsidRPr="0076026A">
        <w:t xml:space="preserve">. Jitter Buffers are required in packet-based communications, such as 3GPP MTSI </w:t>
      </w:r>
      <w:r w:rsidR="009F7E1F">
        <w:t>[</w:t>
      </w:r>
      <w:del w:id="41" w:author="Döhla, Stefan" w:date="2024-02-02T08:07:00Z">
        <w:r w:rsidR="002F259E">
          <w:delText>MTSI</w:delText>
        </w:r>
      </w:del>
      <w:ins w:id="42" w:author="Döhla, Stefan" w:date="2024-02-02T08:07:00Z">
        <w:r w:rsidR="009F7E1F">
          <w:t>7</w:t>
        </w:r>
      </w:ins>
      <w:r w:rsidR="009F7E1F">
        <w:t>]</w:t>
      </w:r>
      <w:r w:rsidRPr="0076026A">
        <w:t>, to smooth the inter-arrival jitter of incoming media packets for uninterrupted playout.</w:t>
      </w:r>
    </w:p>
    <w:p w14:paraId="2C39D10E" w14:textId="47D68DFA"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del w:id="43" w:author="Döhla, Stefan" w:date="2024-02-02T08:07:00Z">
        <w:r w:rsidR="001F49FD">
          <w:rPr>
            <w:rFonts w:eastAsia="SimSun"/>
          </w:rPr>
          <w:delText>[</w:delText>
        </w:r>
      </w:del>
      <w:r w:rsidRPr="00420568">
        <w:rPr>
          <w:rFonts w:eastAsia="SimSun"/>
          <w:rPrChange w:id="44" w:author="Döhla, Stefan" w:date="2024-02-02T08:07:00Z">
            <w:rPr>
              <w:rFonts w:eastAsia="SimSun"/>
              <w:highlight w:val="yellow"/>
            </w:rPr>
          </w:rPrChange>
        </w:rPr>
        <w:t>recommended</w:t>
      </w:r>
      <w:del w:id="45" w:author="Döhla, Stefan" w:date="2024-02-02T08:07:00Z">
        <w:r w:rsidR="001F49FD" w:rsidRPr="001F49FD">
          <w:rPr>
            <w:rFonts w:eastAsia="SimSun"/>
            <w:highlight w:val="yellow"/>
          </w:rPr>
          <w:delText>/mandatory</w:delText>
        </w:r>
        <w:r w:rsidR="001F49FD">
          <w:rPr>
            <w:rFonts w:eastAsia="SimSun"/>
          </w:rPr>
          <w:delText>]</w:delText>
        </w:r>
      </w:del>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ins w:id="46" w:author="Döhla, Stefan" w:date="2024-02-02T08:07:00Z">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ins>
      <w:r w:rsidRPr="0076026A">
        <w:rPr>
          <w:rFonts w:eastAsia="SimSun"/>
        </w:rPr>
        <w:t>.</w:t>
      </w:r>
    </w:p>
    <w:p w14:paraId="4115D7C2" w14:textId="0D119607"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w:t>
      </w:r>
      <w:del w:id="47" w:author="Döhla, Stefan" w:date="2024-02-02T08:07:00Z">
        <w:r w:rsidR="001F49FD">
          <w:delText>IVAS-FL</w:delText>
        </w:r>
      </w:del>
      <w:ins w:id="48" w:author="Döhla, Stefan" w:date="2024-02-02T08:07:00Z">
        <w:r w:rsidR="00BD046A">
          <w:t>3</w:t>
        </w:r>
      </w:ins>
      <w:r w:rsidR="00BD046A">
        <w:t>]</w:t>
      </w:r>
      <w:r w:rsidRPr="00D93DB4">
        <w:t>.</w:t>
      </w:r>
    </w:p>
    <w:p w14:paraId="7E0306DD" w14:textId="20B4A787"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w:t>
      </w:r>
      <w:del w:id="49" w:author="Döhla, Stefan" w:date="2024-02-02T08:07:00Z">
        <w:r w:rsidR="001F49FD">
          <w:rPr>
            <w:rFonts w:eastAsia="SimSun"/>
          </w:rPr>
          <w:delText>IVAS-FL</w:delText>
        </w:r>
      </w:del>
      <w:ins w:id="50" w:author="Döhla, Stefan" w:date="2024-02-02T08:07:00Z">
        <w:r w:rsidR="00BD046A">
          <w:rPr>
            <w:rFonts w:eastAsia="SimSun"/>
          </w:rPr>
          <w:t>3</w:t>
        </w:r>
      </w:ins>
      <w:r w:rsidR="00BD046A">
        <w:rPr>
          <w:rFonts w:eastAsia="SimSun"/>
        </w:rPr>
        <w:t>]</w:t>
      </w:r>
      <w:r w:rsidRPr="0076026A">
        <w:rPr>
          <w:rFonts w:eastAsia="SimSun"/>
        </w:rPr>
        <w:t xml:space="preserve">, the procedure defined by </w:t>
      </w:r>
      <w:r w:rsidR="00BD046A">
        <w:rPr>
          <w:rFonts w:eastAsia="SimSun"/>
        </w:rPr>
        <w:t>[</w:t>
      </w:r>
      <w:del w:id="51" w:author="Döhla, Stefan" w:date="2024-02-02T08:07:00Z">
        <w:r w:rsidR="001F49FD">
          <w:rPr>
            <w:rFonts w:eastAsia="SimSun"/>
          </w:rPr>
          <w:delText>IVAS-FL</w:delText>
        </w:r>
      </w:del>
      <w:ins w:id="52" w:author="Döhla, Stefan" w:date="2024-02-02T08:07:00Z">
        <w:r w:rsidR="00BD046A">
          <w:rPr>
            <w:rFonts w:eastAsia="SimSun"/>
          </w:rPr>
          <w:t>3</w:t>
        </w:r>
      </w:ins>
      <w:r w:rsidR="00BD046A">
        <w:rPr>
          <w:rFonts w:eastAsia="SimSun"/>
        </w:rPr>
        <w:t>]</w:t>
      </w:r>
      <w:r w:rsidRPr="0076026A">
        <w:rPr>
          <w:rFonts w:eastAsia="SimSun"/>
        </w:rPr>
        <w:t xml:space="preserve"> prevails.</w:t>
      </w:r>
    </w:p>
    <w:p w14:paraId="794720D9" w14:textId="77777777" w:rsidR="00080512" w:rsidRDefault="00080512">
      <w:pPr>
        <w:pStyle w:val="Heading1"/>
        <w:rPr>
          <w:lang w:val="en-US"/>
        </w:rPr>
      </w:pPr>
      <w:bookmarkStart w:id="53" w:name="_Toc148952288"/>
      <w:bookmarkStart w:id="54" w:name="_Toc148952465"/>
      <w:bookmarkStart w:id="55" w:name="_Toc150253121"/>
      <w:bookmarkStart w:id="56" w:name="_Toc156816595"/>
      <w:bookmarkStart w:id="57" w:name="_Toc156924485"/>
      <w:r w:rsidRPr="00A02D91">
        <w:rPr>
          <w:lang w:val="en-US"/>
        </w:rPr>
        <w:t>2</w:t>
      </w:r>
      <w:r w:rsidRPr="00A02D91">
        <w:rPr>
          <w:lang w:val="en-US"/>
        </w:rPr>
        <w:tab/>
        <w:t>References</w:t>
      </w:r>
      <w:bookmarkEnd w:id="38"/>
      <w:bookmarkEnd w:id="53"/>
      <w:bookmarkEnd w:id="54"/>
      <w:bookmarkEnd w:id="55"/>
      <w:bookmarkEnd w:id="56"/>
      <w:bookmarkEnd w:id="57"/>
    </w:p>
    <w:p w14:paraId="4D8BA55B" w14:textId="77777777" w:rsidR="0068709F" w:rsidRPr="0068709F" w:rsidRDefault="0068709F" w:rsidP="0068709F">
      <w:pPr>
        <w:pStyle w:val="EditorsNote"/>
        <w:rPr>
          <w:del w:id="58" w:author="Döhla, Stefan" w:date="2024-02-02T08:07:00Z"/>
        </w:rPr>
      </w:pPr>
      <w:del w:id="59" w:author="Döhla, Stefan" w:date="2024-02-02T08:07:00Z">
        <w:r>
          <w:delText>Editor's Note:</w:delText>
        </w:r>
        <w:r>
          <w:tab/>
          <w:delText>The references are not yet final and should be numbered and cleaned out before going under change control.</w:delText>
        </w:r>
      </w:del>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0153808F" w:rsidR="0081112D" w:rsidRDefault="00CC1379" w:rsidP="0081112D">
      <w:pPr>
        <w:pStyle w:val="EX"/>
        <w:rPr>
          <w:rFonts w:eastAsia="SimSun"/>
          <w:lang w:val="en-US"/>
        </w:rPr>
      </w:pPr>
      <w:r>
        <w:rPr>
          <w:lang w:val="en-US"/>
        </w:rPr>
        <w:t>[</w:t>
      </w:r>
      <w:del w:id="60" w:author="Döhla, Stefan" w:date="2024-02-02T08:07:00Z">
        <w:r w:rsidR="002F259E">
          <w:rPr>
            <w:lang w:val="en-US"/>
          </w:rPr>
          <w:delText>IVAS-OV</w:delText>
        </w:r>
      </w:del>
      <w:ins w:id="61" w:author="Döhla, Stefan" w:date="2024-02-02T08:07:00Z">
        <w:r>
          <w:rPr>
            <w:lang w:val="en-US"/>
          </w:rPr>
          <w:t>2</w:t>
        </w:r>
      </w:ins>
      <w:r>
        <w:rPr>
          <w:lang w:val="en-US"/>
        </w:rPr>
        <w:t>]</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7B77A205" w:rsidR="00511FC7" w:rsidRPr="003448E9" w:rsidRDefault="007A4735" w:rsidP="0081112D">
      <w:pPr>
        <w:pStyle w:val="EX"/>
        <w:rPr>
          <w:ins w:id="62" w:author="Döhla, Stefan" w:date="2024-02-02T08:07:00Z"/>
          <w:lang w:eastAsia="ja-JP"/>
        </w:rPr>
      </w:pPr>
      <w:del w:id="63" w:author="Döhla, Stefan" w:date="2024-02-02T08:07:00Z">
        <w:r w:rsidRPr="00A02D91">
          <w:rPr>
            <w:rFonts w:eastAsia="SimSun"/>
            <w:lang w:val="en-US"/>
          </w:rPr>
          <w:delText>[</w:delText>
        </w:r>
        <w:r w:rsidR="002F259E">
          <w:rPr>
            <w:rFonts w:eastAsia="SimSun"/>
            <w:lang w:val="en-US"/>
          </w:rPr>
          <w:delText>IVAS-ALGO</w:delText>
        </w:r>
      </w:del>
      <w:ins w:id="64" w:author="Döhla, Stefan" w:date="2024-02-02T08:07:00Z">
        <w:r w:rsidR="00E32E5F">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ins>
    </w:p>
    <w:p w14:paraId="6BBC227D" w14:textId="42A4E8CF" w:rsidR="007A4735" w:rsidRDefault="009F7E1F" w:rsidP="007A4735">
      <w:pPr>
        <w:pStyle w:val="EX"/>
        <w:rPr>
          <w:rFonts w:eastAsia="SimSun"/>
          <w:lang w:val="en-US"/>
        </w:rPr>
      </w:pPr>
      <w:bookmarkStart w:id="65" w:name="definitions"/>
      <w:bookmarkEnd w:id="65"/>
      <w:ins w:id="66" w:author="Döhla, Stefan" w:date="2024-02-02T08:07:00Z">
        <w:r>
          <w:rPr>
            <w:rFonts w:eastAsia="SimSun"/>
            <w:lang w:val="en-US"/>
          </w:rPr>
          <w:t>[4</w:t>
        </w:r>
      </w:ins>
      <w:r>
        <w:rPr>
          <w:rFonts w:eastAsia="SimSun"/>
          <w:lang w:val="en-US"/>
        </w:rPr>
        <w:t>]</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7A94B86F" w14:textId="77777777" w:rsidR="002F259E" w:rsidRDefault="0024416E" w:rsidP="007A4735">
      <w:pPr>
        <w:pStyle w:val="EX"/>
        <w:rPr>
          <w:del w:id="67" w:author="Döhla, Stefan" w:date="2024-02-02T08:07:00Z"/>
          <w:rFonts w:eastAsia="SimSun"/>
          <w:lang w:val="en-US"/>
        </w:rPr>
      </w:pPr>
      <w:r w:rsidRPr="0076026A">
        <w:rPr>
          <w:rPrChange w:id="68" w:author="Döhla, Stefan" w:date="2024-02-02T08:07:00Z">
            <w:rPr>
              <w:lang w:val="en-US"/>
            </w:rPr>
          </w:rPrChange>
        </w:rPr>
        <w:t>[</w:t>
      </w:r>
      <w:del w:id="69" w:author="Döhla, Stefan" w:date="2024-02-02T08:07:00Z">
        <w:r w:rsidR="002F259E">
          <w:rPr>
            <w:rFonts w:eastAsia="SimSun"/>
            <w:lang w:val="en-US"/>
          </w:rPr>
          <w:delText>EVS-JBM</w:delText>
        </w:r>
      </w:del>
      <w:ins w:id="70" w:author="Döhla, Stefan" w:date="2024-02-02T08:07:00Z">
        <w:r>
          <w:rPr>
            <w:rFonts w:eastAsia="SimSun"/>
          </w:rPr>
          <w:t>5</w:t>
        </w:r>
      </w:ins>
      <w:r w:rsidRPr="0076026A">
        <w:rPr>
          <w:rFonts w:eastAsia="SimSun"/>
          <w:rPrChange w:id="71" w:author="Döhla, Stefan" w:date="2024-02-02T08:07:00Z">
            <w:rPr>
              <w:rFonts w:eastAsia="SimSun"/>
              <w:lang w:val="en-US"/>
            </w:rPr>
          </w:rPrChange>
        </w:rPr>
        <w:t>]</w:t>
      </w:r>
      <w:r w:rsidRPr="0076026A">
        <w:rPr>
          <w:rFonts w:eastAsia="SimSun"/>
          <w:rPrChange w:id="72" w:author="Döhla, Stefan" w:date="2024-02-02T08:07:00Z">
            <w:rPr>
              <w:rFonts w:eastAsia="SimSun"/>
              <w:lang w:val="en-US"/>
            </w:rPr>
          </w:rPrChange>
        </w:rPr>
        <w:tab/>
        <w:t>3GPP TS 26.</w:t>
      </w:r>
      <w:del w:id="73" w:author="Döhla, Stefan" w:date="2024-02-02T08:07:00Z">
        <w:r w:rsidR="002F259E">
          <w:rPr>
            <w:rFonts w:eastAsia="SimSun"/>
            <w:lang w:val="en-US"/>
          </w:rPr>
          <w:delText>448</w:delText>
        </w:r>
      </w:del>
      <w:ins w:id="74" w:author="Döhla, Stefan" w:date="2024-02-02T08:07:00Z">
        <w:r w:rsidRPr="0076026A">
          <w:rPr>
            <w:rFonts w:eastAsia="SimSun"/>
          </w:rPr>
          <w:t>44</w:t>
        </w:r>
        <w:r>
          <w:rPr>
            <w:rFonts w:eastAsia="SimSun"/>
          </w:rPr>
          <w:t>1</w:t>
        </w:r>
      </w:ins>
      <w:r w:rsidRPr="0076026A">
        <w:rPr>
          <w:rFonts w:eastAsia="SimSun"/>
          <w:rPrChange w:id="75" w:author="Döhla, Stefan" w:date="2024-02-02T08:07:00Z">
            <w:rPr>
              <w:rFonts w:eastAsia="SimSun"/>
              <w:lang w:val="en-US"/>
            </w:rPr>
          </w:rPrChange>
        </w:rPr>
        <w:t>: "</w:t>
      </w:r>
      <w:r w:rsidR="00A93DDE" w:rsidRPr="00A93DDE">
        <w:rPr>
          <w:rFonts w:eastAsia="SimSun"/>
          <w:rPrChange w:id="76" w:author="Döhla, Stefan" w:date="2024-02-02T08:07:00Z">
            <w:rPr>
              <w:rFonts w:eastAsia="SimSun"/>
              <w:lang w:val="en-US"/>
            </w:rPr>
          </w:rPrChange>
        </w:rPr>
        <w:t xml:space="preserve">Codec for Enhanced Voice Services </w:t>
      </w:r>
      <w:del w:id="77" w:author="Döhla, Stefan" w:date="2024-02-02T08:07:00Z">
        <w:r w:rsidR="002F259E">
          <w:rPr>
            <w:rFonts w:eastAsia="SimSun"/>
            <w:lang w:val="en-US"/>
          </w:rPr>
          <w:delText>- Jitter Buffer Management"</w:delText>
        </w:r>
      </w:del>
    </w:p>
    <w:p w14:paraId="367461CD" w14:textId="77777777" w:rsidR="002F259E" w:rsidRPr="002F259E" w:rsidRDefault="002F259E" w:rsidP="007A4735">
      <w:pPr>
        <w:pStyle w:val="EX"/>
        <w:rPr>
          <w:del w:id="78" w:author="Döhla, Stefan" w:date="2024-02-02T08:07:00Z"/>
          <w:rFonts w:eastAsia="SimSun"/>
          <w:lang w:val="en-US"/>
        </w:rPr>
      </w:pPr>
      <w:del w:id="79" w:author="Döhla, Stefan" w:date="2024-02-02T08:07:00Z">
        <w:r>
          <w:rPr>
            <w:rFonts w:eastAsia="SimSun"/>
            <w:lang w:val="en-US"/>
          </w:rPr>
          <w:delText>[MTSI]</w:delText>
        </w:r>
        <w:r>
          <w:rPr>
            <w:rFonts w:eastAsia="SimSun"/>
            <w:lang w:val="en-US"/>
          </w:rPr>
          <w:tab/>
          <w:delText>3GPP TS 26.114: "</w:delText>
        </w:r>
        <w:r w:rsidRPr="002F259E">
          <w:rPr>
            <w:rFonts w:eastAsia="SimSun"/>
            <w:lang w:val="en-US"/>
          </w:rPr>
          <w:delText>IP Multimedia Subsystem (IMS); Multimedia telephony; Media handling and interaction</w:delText>
        </w:r>
        <w:r>
          <w:rPr>
            <w:rFonts w:eastAsia="SimSun"/>
            <w:lang w:val="en-US"/>
          </w:rPr>
          <w:delText>"</w:delText>
        </w:r>
      </w:del>
    </w:p>
    <w:p w14:paraId="29D8C978" w14:textId="77777777" w:rsidR="007A4735" w:rsidRPr="00A02D91" w:rsidRDefault="007A4735" w:rsidP="007A4735">
      <w:pPr>
        <w:pStyle w:val="EX"/>
        <w:rPr>
          <w:del w:id="80" w:author="Döhla, Stefan" w:date="2024-02-02T08:07:00Z"/>
          <w:lang w:val="en-US" w:eastAsia="ja-JP"/>
        </w:rPr>
      </w:pPr>
      <w:del w:id="81" w:author="Döhla, Stefan" w:date="2024-02-02T08:07:00Z">
        <w:r w:rsidRPr="00A02D91">
          <w:rPr>
            <w:rFonts w:eastAsia="SimSun"/>
            <w:lang w:val="en-US"/>
          </w:rPr>
          <w:delText>[</w:delText>
        </w:r>
        <w:r w:rsidR="002F259E">
          <w:rPr>
            <w:rFonts w:eastAsia="SimSun"/>
            <w:lang w:val="en-US"/>
          </w:rPr>
          <w:delText>IVAS-REND</w:delText>
        </w:r>
        <w:r w:rsidRPr="00A02D91">
          <w:rPr>
            <w:rFonts w:eastAsia="SimSun"/>
            <w:lang w:val="en-US"/>
          </w:rPr>
          <w:delText>]</w:delText>
        </w:r>
        <w:r w:rsidRPr="00A02D91">
          <w:rPr>
            <w:rFonts w:eastAsia="SimSun"/>
            <w:lang w:val="en-US"/>
          </w:rPr>
          <w:tab/>
          <w:delText>3GPP TS 26.254: "</w:delText>
        </w:r>
        <w:r w:rsidRPr="00A02D91">
          <w:rPr>
            <w:lang w:val="en-US"/>
          </w:rPr>
          <w:delText xml:space="preserve">Codec for </w:delText>
        </w:r>
        <w:r w:rsidR="00791C2B" w:rsidRPr="00A02D91">
          <w:rPr>
            <w:lang w:val="en-US"/>
          </w:rPr>
          <w:delText>I</w:delText>
        </w:r>
        <w:r w:rsidRPr="00A02D91">
          <w:rPr>
            <w:lang w:val="en-US"/>
          </w:rPr>
          <w:delText xml:space="preserve">mmersive </w:delText>
        </w:r>
        <w:r w:rsidR="00791C2B" w:rsidRPr="00A02D91">
          <w:rPr>
            <w:lang w:val="en-US"/>
          </w:rPr>
          <w:delText>V</w:delText>
        </w:r>
        <w:r w:rsidRPr="00A02D91">
          <w:rPr>
            <w:lang w:val="en-US"/>
          </w:rPr>
          <w:delText xml:space="preserve">oice and </w:delText>
        </w:r>
        <w:r w:rsidR="00791C2B" w:rsidRPr="00A02D91">
          <w:rPr>
            <w:lang w:val="en-US"/>
          </w:rPr>
          <w:delText>A</w:delText>
        </w:r>
        <w:r w:rsidRPr="00A02D91">
          <w:rPr>
            <w:lang w:val="en-US"/>
          </w:rPr>
          <w:delText xml:space="preserve">udio </w:delText>
        </w:r>
        <w:r w:rsidR="00791C2B" w:rsidRPr="00A02D91">
          <w:rPr>
            <w:lang w:val="en-US"/>
          </w:rPr>
          <w:delText>S</w:delText>
        </w:r>
        <w:r w:rsidRPr="00A02D91">
          <w:rPr>
            <w:lang w:val="en-US"/>
          </w:rPr>
          <w:delText>ervices - Rendering</w:delText>
        </w:r>
        <w:r w:rsidRPr="00A02D91">
          <w:rPr>
            <w:rFonts w:eastAsia="SimSun"/>
            <w:lang w:val="en-US"/>
          </w:rPr>
          <w:delText>".</w:delText>
        </w:r>
      </w:del>
    </w:p>
    <w:p w14:paraId="7CB5CBD2" w14:textId="77777777" w:rsidR="007A4735" w:rsidRPr="00A02D91" w:rsidRDefault="007A4735" w:rsidP="007A4735">
      <w:pPr>
        <w:pStyle w:val="EX"/>
        <w:rPr>
          <w:del w:id="82" w:author="Döhla, Stefan" w:date="2024-02-02T08:07:00Z"/>
          <w:rFonts w:eastAsia="SimSun"/>
          <w:lang w:val="en-US"/>
        </w:rPr>
      </w:pPr>
      <w:del w:id="83" w:author="Döhla, Stefan" w:date="2024-02-02T08:07:00Z">
        <w:r w:rsidRPr="00A02D91">
          <w:rPr>
            <w:rFonts w:eastAsia="SimSun"/>
            <w:lang w:val="en-US"/>
          </w:rPr>
          <w:delText>[</w:delText>
        </w:r>
        <w:r w:rsidR="002F259E">
          <w:rPr>
            <w:rFonts w:eastAsia="SimSun"/>
            <w:lang w:val="en-US"/>
          </w:rPr>
          <w:delText>IVAS-PLC</w:delText>
        </w:r>
        <w:r w:rsidRPr="00A02D91">
          <w:rPr>
            <w:rFonts w:eastAsia="SimSun"/>
            <w:lang w:val="en-US"/>
          </w:rPr>
          <w:delText>]</w:delText>
        </w:r>
        <w:r w:rsidRPr="00A02D91">
          <w:rPr>
            <w:rFonts w:eastAsia="SimSun"/>
            <w:lang w:val="en-US"/>
          </w:rPr>
          <w:tab/>
          <w:delText>3GPP TS 26.255: "</w:delText>
        </w:r>
        <w:r w:rsidRPr="00A02D91">
          <w:rPr>
            <w:lang w:val="en-US"/>
          </w:rPr>
          <w:delText xml:space="preserve">Codec for </w:delText>
        </w:r>
        <w:r w:rsidR="00791C2B" w:rsidRPr="00A02D91">
          <w:rPr>
            <w:lang w:val="en-US"/>
          </w:rPr>
          <w:delText>I</w:delText>
        </w:r>
        <w:r w:rsidRPr="00A02D91">
          <w:rPr>
            <w:lang w:val="en-US"/>
          </w:rPr>
          <w:delText xml:space="preserve">mmersive </w:delText>
        </w:r>
        <w:r w:rsidR="00791C2B" w:rsidRPr="00A02D91">
          <w:rPr>
            <w:lang w:val="en-US"/>
          </w:rPr>
          <w:delText>V</w:delText>
        </w:r>
        <w:r w:rsidRPr="00A02D91">
          <w:rPr>
            <w:lang w:val="en-US"/>
          </w:rPr>
          <w:delText xml:space="preserve">oice and </w:delText>
        </w:r>
        <w:r w:rsidR="00791C2B" w:rsidRPr="00A02D91">
          <w:rPr>
            <w:lang w:val="en-US"/>
          </w:rPr>
          <w:delText>A</w:delText>
        </w:r>
        <w:r w:rsidRPr="00A02D91">
          <w:rPr>
            <w:lang w:val="en-US"/>
          </w:rPr>
          <w:delText xml:space="preserve">udio </w:delText>
        </w:r>
        <w:r w:rsidR="00791C2B" w:rsidRPr="00A02D91">
          <w:rPr>
            <w:lang w:val="en-US"/>
          </w:rPr>
          <w:delText>S</w:delText>
        </w:r>
        <w:r w:rsidRPr="00A02D91">
          <w:rPr>
            <w:lang w:val="en-US"/>
          </w:rPr>
          <w:delText>ervices - Error concealment of lost packets</w:delText>
        </w:r>
        <w:r w:rsidRPr="00A02D91">
          <w:rPr>
            <w:rFonts w:eastAsia="SimSun"/>
            <w:lang w:val="en-US"/>
          </w:rPr>
          <w:delText>".</w:delText>
        </w:r>
      </w:del>
    </w:p>
    <w:p w14:paraId="65591F36" w14:textId="77777777" w:rsidR="004953A9" w:rsidRPr="00A02D91" w:rsidRDefault="004953A9" w:rsidP="004953A9">
      <w:pPr>
        <w:pStyle w:val="EX"/>
        <w:rPr>
          <w:del w:id="84" w:author="Döhla, Stefan" w:date="2024-02-02T08:07:00Z"/>
          <w:rFonts w:eastAsia="SimSun"/>
          <w:lang w:val="en-US"/>
        </w:rPr>
      </w:pPr>
      <w:del w:id="85" w:author="Döhla, Stefan" w:date="2024-02-02T08:07:00Z">
        <w:r w:rsidRPr="00A02D91">
          <w:rPr>
            <w:rFonts w:eastAsia="SimSun"/>
            <w:lang w:val="en-US"/>
          </w:rPr>
          <w:delText>[</w:delText>
        </w:r>
        <w:r w:rsidR="002F259E">
          <w:rPr>
            <w:rFonts w:eastAsia="SimSun"/>
            <w:lang w:val="en-US"/>
          </w:rPr>
          <w:delText>IVAS-TS</w:delText>
        </w:r>
        <w:r w:rsidRPr="00A02D91">
          <w:rPr>
            <w:rFonts w:eastAsia="SimSun"/>
            <w:lang w:val="en-US"/>
          </w:rPr>
          <w:delText>]</w:delText>
        </w:r>
        <w:r w:rsidRPr="00A02D91">
          <w:rPr>
            <w:rFonts w:eastAsia="SimSun"/>
            <w:lang w:val="en-US"/>
          </w:rPr>
          <w:tab/>
          <w:delText>3GPP TS 26.252: "</w:delText>
        </w:r>
        <w:r w:rsidRPr="00A02D91">
          <w:rPr>
            <w:lang w:val="en-US"/>
          </w:rPr>
          <w:delText>Codec for Immersive Voice and Audio Services – Test Sequences</w:delText>
        </w:r>
        <w:r w:rsidRPr="00A02D91">
          <w:rPr>
            <w:rFonts w:eastAsia="SimSun"/>
            <w:lang w:val="en-US"/>
          </w:rPr>
          <w:delText>".</w:delText>
        </w:r>
      </w:del>
    </w:p>
    <w:p w14:paraId="270F586C" w14:textId="77777777" w:rsidR="002F259E" w:rsidRPr="0076026A" w:rsidRDefault="002F259E" w:rsidP="002F259E">
      <w:pPr>
        <w:pStyle w:val="EX"/>
        <w:rPr>
          <w:del w:id="86" w:author="Döhla, Stefan" w:date="2024-02-02T08:07:00Z"/>
          <w:rFonts w:eastAsia="SimSun"/>
        </w:rPr>
      </w:pPr>
      <w:del w:id="87" w:author="Döhla, Stefan" w:date="2024-02-02T08:07:00Z">
        <w:r w:rsidRPr="0076026A">
          <w:delText>[</w:delText>
        </w:r>
        <w:r>
          <w:rPr>
            <w:rFonts w:eastAsia="SimSun"/>
          </w:rPr>
          <w:delText>EVS-ALGO</w:delText>
        </w:r>
        <w:r w:rsidRPr="0076026A">
          <w:rPr>
            <w:rFonts w:eastAsia="SimSun"/>
          </w:rPr>
          <w:delText>]</w:delText>
        </w:r>
        <w:r w:rsidRPr="0076026A">
          <w:rPr>
            <w:rFonts w:eastAsia="SimSun"/>
          </w:rPr>
          <w:tab/>
          <w:delText>3GPP TS 26.445: "Codec for Enhanced Voice Services (EVS); Detailed Algorithmic Description".</w:delText>
        </w:r>
      </w:del>
    </w:p>
    <w:p w14:paraId="1CAF10C1" w14:textId="6AD0A941" w:rsidR="0024416E" w:rsidRPr="003448E9" w:rsidRDefault="002F259E" w:rsidP="007A4735">
      <w:pPr>
        <w:pStyle w:val="EX"/>
        <w:rPr>
          <w:rFonts w:eastAsia="SimSun"/>
        </w:rPr>
      </w:pPr>
      <w:del w:id="88" w:author="Döhla, Stefan" w:date="2024-02-02T08:07:00Z">
        <w:r w:rsidRPr="0076026A">
          <w:rPr>
            <w:rFonts w:eastAsia="SimSun"/>
          </w:rPr>
          <w:delText>[</w:delText>
        </w:r>
        <w:r>
          <w:rPr>
            <w:rFonts w:eastAsia="SimSun"/>
          </w:rPr>
          <w:delText>AMR</w:delText>
        </w:r>
        <w:r w:rsidRPr="0076026A">
          <w:rPr>
            <w:rFonts w:eastAsia="SimSun"/>
          </w:rPr>
          <w:delText>]</w:delText>
        </w:r>
        <w:r w:rsidRPr="0076026A">
          <w:rPr>
            <w:rFonts w:eastAsia="SimSun"/>
          </w:rPr>
          <w:tab/>
          <w:delText>3GPP TS 26.071: "</w:delText>
        </w:r>
        <w:r w:rsidRPr="0076026A">
          <w:delText>Mandatory speech CODEC speech processing functions; AMR speech Codec;</w:delText>
        </w:r>
      </w:del>
      <w:ins w:id="89" w:author="Döhla, Stefan" w:date="2024-02-02T08:07:00Z">
        <w:r w:rsidR="00A93DDE" w:rsidRPr="00A93DDE">
          <w:rPr>
            <w:rFonts w:eastAsia="SimSun"/>
          </w:rPr>
          <w:t>(EVS);</w:t>
        </w:r>
      </w:ins>
      <w:r w:rsidR="00A93DDE" w:rsidRPr="00A93DDE">
        <w:rPr>
          <w:rFonts w:eastAsia="SimSun"/>
        </w:rPr>
        <w:t xml:space="preserve"> General </w:t>
      </w:r>
      <w:del w:id="90" w:author="Döhla, Stefan" w:date="2024-02-02T08:07:00Z">
        <w:r w:rsidRPr="0076026A">
          <w:delText>description</w:delText>
        </w:r>
      </w:del>
      <w:ins w:id="91" w:author="Döhla, Stefan" w:date="2024-02-02T08:07:00Z">
        <w:r w:rsidR="00A93DDE" w:rsidRPr="00A93DDE">
          <w:rPr>
            <w:rFonts w:eastAsia="SimSun"/>
          </w:rPr>
          <w:t>overview</w:t>
        </w:r>
      </w:ins>
      <w:r w:rsidR="0024416E" w:rsidRPr="0076026A">
        <w:rPr>
          <w:rFonts w:eastAsia="SimSun"/>
        </w:rPr>
        <w:t>".</w:t>
      </w:r>
    </w:p>
    <w:p w14:paraId="29B60FAD" w14:textId="61FA0B36" w:rsidR="00FA5D1A" w:rsidRPr="003448E9" w:rsidRDefault="00FA5D1A" w:rsidP="007A4735">
      <w:pPr>
        <w:pStyle w:val="EX"/>
        <w:rPr>
          <w:rFonts w:eastAsia="SimSun"/>
        </w:rPr>
      </w:pPr>
      <w:r>
        <w:rPr>
          <w:rFonts w:eastAsia="SimSun"/>
        </w:rPr>
        <w:t>[</w:t>
      </w:r>
      <w:del w:id="92" w:author="Döhla, Stefan" w:date="2024-02-02T08:07:00Z">
        <w:r w:rsidR="002F259E">
          <w:rPr>
            <w:rFonts w:eastAsia="SimSun"/>
          </w:rPr>
          <w:delText>AMR-WB</w:delText>
        </w:r>
      </w:del>
      <w:ins w:id="93" w:author="Döhla, Stefan" w:date="2024-02-02T08:07:00Z">
        <w:r>
          <w:rPr>
            <w:rFonts w:eastAsia="SimSun"/>
          </w:rPr>
          <w:t>6</w:t>
        </w:r>
      </w:ins>
      <w:r>
        <w:rPr>
          <w:rFonts w:eastAsia="SimSun"/>
        </w:rPr>
        <w:t>]</w:t>
      </w:r>
      <w:r w:rsidRPr="0076026A">
        <w:rPr>
          <w:rFonts w:eastAsia="SimSun"/>
        </w:rPr>
        <w:tab/>
        <w:t>3GPP TS 26.171: "Speech codec speech processing functions; Adaptive Multi-Rate - Wideband (AMR-WB) speech codec; General description".</w:t>
      </w:r>
    </w:p>
    <w:p w14:paraId="009D344F" w14:textId="4D38E46A" w:rsidR="002F259E" w:rsidRDefault="009F7E1F" w:rsidP="007A4735">
      <w:pPr>
        <w:pStyle w:val="EX"/>
        <w:rPr>
          <w:ins w:id="94" w:author="Döhla, Stefan" w:date="2024-02-02T08:07:00Z"/>
          <w:rFonts w:eastAsia="SimSun"/>
          <w:lang w:val="en-US"/>
        </w:rPr>
      </w:pPr>
      <w:r>
        <w:rPr>
          <w:rFonts w:eastAsia="SimSun"/>
          <w:lang w:val="en-US"/>
          <w:rPrChange w:id="95" w:author="Döhla, Stefan" w:date="2024-02-02T08:07:00Z">
            <w:rPr>
              <w:rFonts w:eastAsia="SimSun"/>
            </w:rPr>
          </w:rPrChange>
        </w:rPr>
        <w:lastRenderedPageBreak/>
        <w:t>[</w:t>
      </w:r>
      <w:del w:id="96" w:author="Döhla, Stefan" w:date="2024-02-02T08:07:00Z">
        <w:r w:rsidR="002F259E">
          <w:rPr>
            <w:rFonts w:eastAsia="SimSun"/>
          </w:rPr>
          <w:delText>EVS-FX</w:delText>
        </w:r>
      </w:del>
      <w:ins w:id="97" w:author="Döhla, Stefan" w:date="2024-02-02T08:07:00Z">
        <w:r>
          <w:rPr>
            <w:rFonts w:eastAsia="SimSun"/>
            <w:lang w:val="en-US"/>
          </w:rPr>
          <w:t>7</w:t>
        </w:r>
      </w:ins>
      <w:r>
        <w:rPr>
          <w:rFonts w:eastAsia="SimSun"/>
          <w:lang w:val="en-US"/>
          <w:rPrChange w:id="98" w:author="Döhla, Stefan" w:date="2024-02-02T08:07:00Z">
            <w:rPr>
              <w:rFonts w:eastAsia="SimSun"/>
            </w:rPr>
          </w:rPrChange>
        </w:rPr>
        <w:t>]</w:t>
      </w:r>
      <w:r w:rsidR="002F259E">
        <w:rPr>
          <w:rFonts w:eastAsia="SimSun"/>
          <w:lang w:val="en-US"/>
          <w:rPrChange w:id="99" w:author="Döhla, Stefan" w:date="2024-02-02T08:07:00Z">
            <w:rPr>
              <w:rFonts w:eastAsia="SimSun"/>
            </w:rPr>
          </w:rPrChange>
        </w:rPr>
        <w:tab/>
        <w:t>3GPP TS 26.</w:t>
      </w:r>
      <w:del w:id="100" w:author="Döhla, Stefan" w:date="2024-02-02T08:07:00Z">
        <w:r w:rsidR="002F259E" w:rsidRPr="0076026A">
          <w:rPr>
            <w:rFonts w:eastAsia="SimSun"/>
          </w:rPr>
          <w:delText>442</w:delText>
        </w:r>
      </w:del>
      <w:ins w:id="101" w:author="Döhla, Stefan" w:date="2024-02-02T08:07:00Z">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ins>
    </w:p>
    <w:p w14:paraId="6F4CE39C" w14:textId="1A9F81D0" w:rsidR="00FA5D1A" w:rsidRDefault="00FA5D1A" w:rsidP="007A4735">
      <w:pPr>
        <w:pStyle w:val="EX"/>
        <w:rPr>
          <w:rFonts w:eastAsia="SimSun"/>
          <w:lang w:val="en-US"/>
          <w:rPrChange w:id="102" w:author="Döhla, Stefan" w:date="2024-02-02T08:07:00Z">
            <w:rPr>
              <w:rFonts w:eastAsia="SimSun"/>
            </w:rPr>
          </w:rPrChange>
        </w:rPr>
      </w:pPr>
      <w:ins w:id="103" w:author="Döhla, Stefan" w:date="2024-02-02T08:07:00Z">
        <w:r>
          <w:rPr>
            <w:rFonts w:eastAsia="SimSun"/>
            <w:lang w:val="en-US"/>
          </w:rPr>
          <w:t>[8]</w:t>
        </w:r>
        <w:r>
          <w:rPr>
            <w:rFonts w:eastAsia="SimSun"/>
            <w:lang w:val="en-US"/>
          </w:rPr>
          <w:tab/>
          <w:t>3GPP TS 26.448</w:t>
        </w:r>
      </w:ins>
      <w:r>
        <w:rPr>
          <w:rFonts w:eastAsia="SimSun"/>
          <w:lang w:val="en-US"/>
          <w:rPrChange w:id="104" w:author="Döhla, Stefan" w:date="2024-02-02T08:07:00Z">
            <w:rPr>
              <w:rFonts w:eastAsia="SimSun"/>
            </w:rPr>
          </w:rPrChange>
        </w:rPr>
        <w:t xml:space="preserve">: "Codec for Enhanced Voice Services </w:t>
      </w:r>
      <w:del w:id="105" w:author="Döhla, Stefan" w:date="2024-02-02T08:07:00Z">
        <w:r w:rsidR="002F259E" w:rsidRPr="0076026A">
          <w:rPr>
            <w:rFonts w:eastAsia="SimSun"/>
          </w:rPr>
          <w:delText>(EVS); ANSI C code (fixed-point)".</w:delText>
        </w:r>
      </w:del>
      <w:ins w:id="106" w:author="Döhla, Stefan" w:date="2024-02-02T08:07:00Z">
        <w:r>
          <w:rPr>
            <w:rFonts w:eastAsia="SimSun"/>
            <w:lang w:val="en-US"/>
          </w:rPr>
          <w:t>- Jitter Buffer Management"</w:t>
        </w:r>
      </w:ins>
    </w:p>
    <w:p w14:paraId="7443D117" w14:textId="77777777" w:rsidR="002F259E" w:rsidRPr="0076026A" w:rsidRDefault="002F259E" w:rsidP="002F259E">
      <w:pPr>
        <w:pStyle w:val="EX"/>
        <w:rPr>
          <w:del w:id="107" w:author="Döhla, Stefan" w:date="2024-02-02T08:07:00Z"/>
          <w:rFonts w:eastAsia="SimSun"/>
        </w:rPr>
      </w:pPr>
      <w:del w:id="108" w:author="Döhla, Stefan" w:date="2024-02-02T08:07:00Z">
        <w:r w:rsidRPr="0076026A">
          <w:rPr>
            <w:rFonts w:eastAsia="SimSun"/>
          </w:rPr>
          <w:delText>[</w:delText>
        </w:r>
        <w:r>
          <w:rPr>
            <w:rFonts w:eastAsia="SimSun"/>
          </w:rPr>
          <w:delText>EVS-FL</w:delText>
        </w:r>
        <w:r w:rsidRPr="0076026A">
          <w:rPr>
            <w:rFonts w:eastAsia="SimSun"/>
          </w:rPr>
          <w:delText>]</w:delText>
        </w:r>
        <w:r w:rsidRPr="0076026A">
          <w:rPr>
            <w:rFonts w:eastAsia="SimSun"/>
          </w:rPr>
          <w:tab/>
          <w:delText>3GPP TS 26.443: "Codec for Enhanced Voice Services (EVS); ANSI C code (floating-point)".</w:delText>
        </w:r>
      </w:del>
    </w:p>
    <w:p w14:paraId="60476106" w14:textId="2996CE14" w:rsidR="00AA37A1" w:rsidRDefault="002F259E" w:rsidP="007A4735">
      <w:pPr>
        <w:pStyle w:val="EX"/>
        <w:rPr>
          <w:rFonts w:eastAsia="SimSun"/>
          <w:lang w:val="en-US"/>
          <w:rPrChange w:id="109" w:author="Döhla, Stefan" w:date="2024-02-02T08:07:00Z">
            <w:rPr>
              <w:rFonts w:eastAsia="SimSun"/>
            </w:rPr>
          </w:rPrChange>
        </w:rPr>
      </w:pPr>
      <w:del w:id="110" w:author="Döhla, Stefan" w:date="2024-02-02T08:07:00Z">
        <w:r w:rsidRPr="0076026A">
          <w:rPr>
            <w:rFonts w:eastAsia="SimSun"/>
          </w:rPr>
          <w:delText>[</w:delText>
        </w:r>
        <w:r>
          <w:rPr>
            <w:rFonts w:eastAsia="SimSun"/>
          </w:rPr>
          <w:delText>SQR</w:delText>
        </w:r>
      </w:del>
      <w:ins w:id="111" w:author="Döhla, Stefan" w:date="2024-02-02T08:07:00Z">
        <w:r w:rsidR="00AA37A1">
          <w:rPr>
            <w:rFonts w:eastAsia="SimSun"/>
            <w:lang w:val="en-US"/>
          </w:rPr>
          <w:t>[9</w:t>
        </w:r>
      </w:ins>
      <w:r w:rsidR="00AA37A1">
        <w:rPr>
          <w:rFonts w:eastAsia="SimSun"/>
          <w:lang w:val="en-US"/>
          <w:rPrChange w:id="112" w:author="Döhla, Stefan" w:date="2024-02-02T08:07:00Z">
            <w:rPr>
              <w:rFonts w:eastAsia="SimSun"/>
            </w:rPr>
          </w:rPrChange>
        </w:rPr>
        <w:t>]</w:t>
      </w:r>
      <w:r w:rsidR="00AA37A1">
        <w:rPr>
          <w:rFonts w:eastAsia="SimSun"/>
          <w:lang w:val="en-US"/>
          <w:rPrChange w:id="113" w:author="Döhla, Stefan" w:date="2024-02-02T08:07:00Z">
            <w:rPr>
              <w:rFonts w:eastAsia="SimSun"/>
            </w:rPr>
          </w:rPrChange>
        </w:rPr>
        <w:tab/>
        <w:t>3GPP TS 26.131: "</w:t>
      </w:r>
      <w:r w:rsidR="00AA37A1" w:rsidRPr="00AA37A1">
        <w:rPr>
          <w:rFonts w:eastAsia="SimSun"/>
          <w:lang w:val="en-US"/>
          <w:rPrChange w:id="114" w:author="Döhla, Stefan" w:date="2024-02-02T08:07:00Z">
            <w:rPr>
              <w:rFonts w:eastAsia="SimSun"/>
            </w:rPr>
          </w:rPrChange>
        </w:rPr>
        <w:t>Terminal acoustic characteristics for telephony; Requirements</w:t>
      </w:r>
      <w:del w:id="115" w:author="Döhla, Stefan" w:date="2024-02-02T08:07:00Z">
        <w:r w:rsidRPr="0076026A">
          <w:rPr>
            <w:rFonts w:eastAsia="SimSun"/>
          </w:rPr>
          <w:delText>".</w:delText>
        </w:r>
      </w:del>
      <w:ins w:id="116" w:author="Döhla, Stefan" w:date="2024-02-02T08:07:00Z">
        <w:r w:rsidR="00AA37A1">
          <w:rPr>
            <w:rFonts w:eastAsia="SimSun"/>
            <w:lang w:val="en-US"/>
          </w:rPr>
          <w:t>"</w:t>
        </w:r>
      </w:ins>
    </w:p>
    <w:p w14:paraId="196CA0A5" w14:textId="77777777" w:rsidR="002F259E" w:rsidRDefault="002F259E" w:rsidP="002F259E">
      <w:pPr>
        <w:pStyle w:val="EX"/>
        <w:rPr>
          <w:del w:id="117" w:author="Döhla, Stefan" w:date="2024-02-02T08:07:00Z"/>
        </w:rPr>
      </w:pPr>
      <w:del w:id="118" w:author="Döhla, Stefan" w:date="2024-02-02T08:07:00Z">
        <w:r w:rsidRPr="0076026A">
          <w:rPr>
            <w:lang w:eastAsia="ja-JP"/>
          </w:rPr>
          <w:delText>[</w:delText>
        </w:r>
        <w:r>
          <w:rPr>
            <w:lang w:eastAsia="ja-JP"/>
          </w:rPr>
          <w:delText>RFC4867</w:delText>
        </w:r>
        <w:r w:rsidRPr="0076026A">
          <w:rPr>
            <w:lang w:eastAsia="ja-JP"/>
          </w:rPr>
          <w:delText>]</w:delText>
        </w:r>
        <w:r w:rsidRPr="0076026A">
          <w:rPr>
            <w:lang w:eastAsia="ja-JP"/>
          </w:rPr>
          <w:tab/>
        </w:r>
        <w:r w:rsidRPr="0076026A">
          <w:delText>IETF RFC 4867 (2007): "RTP Payload Format and File Storage Format for the Adaptive Multi-Rate (AMR) and Adaptive Multi-Rate Wideband (AMR-WB) Audio Codecs", J. Sjoberg, M. Westerlund, A. Lakaniemi and Q. Xie.</w:delText>
        </w:r>
      </w:del>
    </w:p>
    <w:p w14:paraId="775BA970" w14:textId="77777777" w:rsidR="002F259E" w:rsidRPr="0076026A" w:rsidRDefault="002F259E" w:rsidP="002F259E">
      <w:pPr>
        <w:pStyle w:val="EX"/>
        <w:rPr>
          <w:del w:id="119" w:author="Döhla, Stefan" w:date="2024-02-02T08:07:00Z"/>
          <w:lang w:eastAsia="ja-JP"/>
        </w:rPr>
      </w:pPr>
      <w:del w:id="120" w:author="Döhla, Stefan" w:date="2024-02-02T08:07:00Z">
        <w:r>
          <w:delText>[EVS-AltFX]</w:delText>
        </w:r>
        <w:r>
          <w:tab/>
        </w:r>
        <w:r w:rsidRPr="00567C27">
          <w:delText>3GPP TS 26.</w:delText>
        </w:r>
        <w:r>
          <w:delText>452</w:delText>
        </w:r>
        <w:r w:rsidRPr="00567C27">
          <w:delText>: "</w:delText>
        </w:r>
        <w:r w:rsidRPr="00B400AF">
          <w:delText>Codec for Enhanced Voice Services (EVS); ANSI C code; Alternative fixed-point using updated basic operators</w:delText>
        </w:r>
        <w:r w:rsidRPr="00567C27">
          <w:delText>"</w:delText>
        </w:r>
        <w:r>
          <w:delText>.</w:delText>
        </w:r>
      </w:del>
    </w:p>
    <w:p w14:paraId="1280232E" w14:textId="77777777" w:rsidR="00A60023" w:rsidRPr="00A02D91" w:rsidRDefault="00A60023" w:rsidP="007A4735">
      <w:pPr>
        <w:pStyle w:val="EX"/>
        <w:rPr>
          <w:del w:id="121" w:author="Döhla, Stefan" w:date="2024-02-02T08:07:00Z"/>
          <w:lang w:val="en-US"/>
        </w:rPr>
      </w:pPr>
    </w:p>
    <w:p w14:paraId="2F06606B" w14:textId="3B578746" w:rsidR="00A60023" w:rsidRPr="00A02D91" w:rsidRDefault="00AA37A1" w:rsidP="007A4735">
      <w:pPr>
        <w:pStyle w:val="EX"/>
        <w:rPr>
          <w:ins w:id="122" w:author="Döhla, Stefan" w:date="2024-02-02T08:07:00Z"/>
          <w:lang w:val="en-US"/>
        </w:rPr>
      </w:pPr>
      <w:ins w:id="123" w:author="Döhla, Stefan" w:date="2024-02-02T08:07:00Z">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ins>
    </w:p>
    <w:p w14:paraId="24ACB616" w14:textId="77777777" w:rsidR="00080512" w:rsidRPr="00A02D91" w:rsidRDefault="00080512">
      <w:pPr>
        <w:pStyle w:val="Heading1"/>
        <w:rPr>
          <w:lang w:val="en-US"/>
        </w:rPr>
      </w:pPr>
      <w:bookmarkStart w:id="124" w:name="_Toc143608860"/>
      <w:bookmarkStart w:id="125" w:name="_Toc148952289"/>
      <w:bookmarkStart w:id="126" w:name="_Toc148952466"/>
      <w:bookmarkStart w:id="127" w:name="_Toc150253122"/>
      <w:bookmarkStart w:id="128" w:name="_Toc156816596"/>
      <w:bookmarkStart w:id="129" w:name="_Toc156924486"/>
      <w:r w:rsidRPr="00A02D91">
        <w:rPr>
          <w:lang w:val="en-US"/>
        </w:rPr>
        <w:t>3</w:t>
      </w:r>
      <w:r w:rsidRPr="00A02D91">
        <w:rPr>
          <w:lang w:val="en-US"/>
        </w:rPr>
        <w:tab/>
        <w:t>Definitions</w:t>
      </w:r>
      <w:r w:rsidR="00602AEA" w:rsidRPr="00A02D91">
        <w:rPr>
          <w:lang w:val="en-US"/>
        </w:rPr>
        <w:t xml:space="preserve"> of terms, symbols and abbreviations</w:t>
      </w:r>
      <w:bookmarkEnd w:id="124"/>
      <w:bookmarkEnd w:id="125"/>
      <w:bookmarkEnd w:id="126"/>
      <w:bookmarkEnd w:id="127"/>
      <w:bookmarkEnd w:id="128"/>
      <w:bookmarkEnd w:id="129"/>
    </w:p>
    <w:p w14:paraId="6CBABCF9" w14:textId="77777777" w:rsidR="00080512" w:rsidRPr="00A02D91" w:rsidRDefault="00080512">
      <w:pPr>
        <w:pStyle w:val="Heading2"/>
        <w:rPr>
          <w:lang w:val="en-US"/>
        </w:rPr>
      </w:pPr>
      <w:bookmarkStart w:id="130" w:name="_Toc143608861"/>
      <w:bookmarkStart w:id="131" w:name="_Toc148952290"/>
      <w:bookmarkStart w:id="132" w:name="_Toc148952467"/>
      <w:bookmarkStart w:id="133" w:name="_Toc150253123"/>
      <w:bookmarkStart w:id="134" w:name="_Toc156816597"/>
      <w:bookmarkStart w:id="135" w:name="_Toc156924487"/>
      <w:r w:rsidRPr="00A02D91">
        <w:rPr>
          <w:lang w:val="en-US"/>
        </w:rPr>
        <w:t>3.1</w:t>
      </w:r>
      <w:r w:rsidRPr="00A02D91">
        <w:rPr>
          <w:lang w:val="en-US"/>
        </w:rPr>
        <w:tab/>
      </w:r>
      <w:r w:rsidR="002B6339" w:rsidRPr="00A02D91">
        <w:rPr>
          <w:lang w:val="en-US"/>
        </w:rPr>
        <w:t>Terms</w:t>
      </w:r>
      <w:bookmarkEnd w:id="130"/>
      <w:bookmarkEnd w:id="131"/>
      <w:bookmarkEnd w:id="132"/>
      <w:bookmarkEnd w:id="133"/>
      <w:bookmarkEnd w:id="134"/>
      <w:bookmarkEnd w:id="135"/>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136" w:name="_Toc143608862"/>
      <w:bookmarkStart w:id="137" w:name="_Toc148952291"/>
      <w:bookmarkStart w:id="138" w:name="_Toc148952468"/>
      <w:bookmarkStart w:id="139" w:name="_Toc150253124"/>
      <w:bookmarkStart w:id="140" w:name="_Toc156816598"/>
      <w:bookmarkStart w:id="141" w:name="_Toc156924488"/>
      <w:r w:rsidRPr="00A02D91">
        <w:rPr>
          <w:lang w:val="en-US"/>
        </w:rPr>
        <w:t>3.2</w:t>
      </w:r>
      <w:r w:rsidRPr="00A02D91">
        <w:rPr>
          <w:lang w:val="en-US"/>
        </w:rPr>
        <w:tab/>
        <w:t>Symbols</w:t>
      </w:r>
      <w:bookmarkEnd w:id="136"/>
      <w:bookmarkEnd w:id="137"/>
      <w:bookmarkEnd w:id="138"/>
      <w:bookmarkEnd w:id="139"/>
      <w:bookmarkEnd w:id="140"/>
      <w:bookmarkEnd w:id="141"/>
    </w:p>
    <w:p w14:paraId="58D247FE" w14:textId="77777777" w:rsidR="00271203" w:rsidRPr="00400FCD" w:rsidRDefault="00271203" w:rsidP="00271203">
      <w:pPr>
        <w:pStyle w:val="EditorsNote"/>
        <w:rPr>
          <w:del w:id="142" w:author="Döhla, Stefan" w:date="2024-02-02T08:07:00Z"/>
        </w:rPr>
      </w:pPr>
      <w:bookmarkStart w:id="143" w:name="_Toc143608863"/>
      <w:bookmarkStart w:id="144" w:name="_Toc148952292"/>
      <w:bookmarkStart w:id="145" w:name="_Toc148952469"/>
      <w:bookmarkStart w:id="146" w:name="_Toc150253125"/>
      <w:bookmarkStart w:id="147" w:name="_Toc156816599"/>
      <w:bookmarkStart w:id="148" w:name="_Toc156924489"/>
      <w:del w:id="149" w:author="Döhla, Stefan" w:date="2024-02-02T08:07:00Z">
        <w:r>
          <w:delText>Editor's Note:</w:delText>
        </w:r>
        <w:r>
          <w:tab/>
          <w:delText>No mathematical expressions at this time, may be removed before going under change control.</w:delText>
        </w:r>
      </w:del>
    </w:p>
    <w:p w14:paraId="5E81C5C1" w14:textId="77777777" w:rsidR="00080512" w:rsidRPr="00A02D91" w:rsidRDefault="00080512">
      <w:pPr>
        <w:pStyle w:val="Heading2"/>
        <w:rPr>
          <w:lang w:val="en-US"/>
        </w:rPr>
      </w:pPr>
      <w:r w:rsidRPr="00A02D91">
        <w:rPr>
          <w:lang w:val="en-US"/>
        </w:rPr>
        <w:t>3.3</w:t>
      </w:r>
      <w:r w:rsidRPr="00A02D91">
        <w:rPr>
          <w:lang w:val="en-US"/>
        </w:rPr>
        <w:tab/>
        <w:t>Abbreviations</w:t>
      </w:r>
      <w:bookmarkEnd w:id="143"/>
      <w:bookmarkEnd w:id="144"/>
      <w:bookmarkEnd w:id="145"/>
      <w:bookmarkEnd w:id="146"/>
      <w:bookmarkEnd w:id="147"/>
      <w:bookmarkEnd w:id="148"/>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150" w:name="clause4"/>
      <w:bookmarkStart w:id="151" w:name="_Toc3742461"/>
      <w:bookmarkStart w:id="152" w:name="_Toc148952293"/>
      <w:bookmarkStart w:id="153" w:name="_Toc148952470"/>
      <w:bookmarkStart w:id="154" w:name="_Toc150253126"/>
      <w:bookmarkStart w:id="155" w:name="_Toc156816600"/>
      <w:bookmarkStart w:id="156" w:name="_Toc156924490"/>
      <w:bookmarkStart w:id="157" w:name="_Toc143608864"/>
      <w:bookmarkEnd w:id="150"/>
      <w:r w:rsidRPr="0076026A">
        <w:t>3.4</w:t>
      </w:r>
      <w:r w:rsidRPr="0076026A">
        <w:tab/>
        <w:t>Mathematical Expressions</w:t>
      </w:r>
      <w:bookmarkEnd w:id="151"/>
      <w:bookmarkEnd w:id="152"/>
      <w:bookmarkEnd w:id="153"/>
      <w:bookmarkEnd w:id="154"/>
      <w:bookmarkEnd w:id="155"/>
      <w:bookmarkEnd w:id="156"/>
    </w:p>
    <w:p w14:paraId="1620C287" w14:textId="77777777" w:rsidR="00271203" w:rsidRPr="00400FCD" w:rsidRDefault="00271203" w:rsidP="00271203">
      <w:pPr>
        <w:pStyle w:val="EditorsNote"/>
        <w:rPr>
          <w:del w:id="158" w:author="Döhla, Stefan" w:date="2024-02-02T08:07:00Z"/>
        </w:rPr>
      </w:pPr>
      <w:del w:id="159" w:author="Döhla, Stefan" w:date="2024-02-02T08:07:00Z">
        <w:r>
          <w:delText>Editor's Note:</w:delText>
        </w:r>
        <w:r>
          <w:tab/>
          <w:delText>No mathematical expressions at this time, may be removed before going under change control.</w:delText>
        </w:r>
      </w:del>
    </w:p>
    <w:p w14:paraId="267142A7" w14:textId="49AFC65B" w:rsidR="00640C33" w:rsidRDefault="00283D79" w:rsidP="00400FCD">
      <w:pPr>
        <w:pStyle w:val="Heading1"/>
      </w:pPr>
      <w:bookmarkStart w:id="160" w:name="_Toc3742462"/>
      <w:bookmarkStart w:id="161" w:name="_Toc148952294"/>
      <w:bookmarkStart w:id="162" w:name="_Toc148952471"/>
      <w:bookmarkStart w:id="163" w:name="_Toc150253127"/>
      <w:bookmarkStart w:id="164" w:name="_Toc156816601"/>
      <w:bookmarkStart w:id="165" w:name="_Toc156924491"/>
      <w:r w:rsidRPr="0076026A">
        <w:lastRenderedPageBreak/>
        <w:t>4</w:t>
      </w:r>
      <w:r w:rsidRPr="0076026A">
        <w:tab/>
        <w:t>General</w:t>
      </w:r>
      <w:bookmarkEnd w:id="160"/>
      <w:bookmarkEnd w:id="161"/>
      <w:bookmarkEnd w:id="162"/>
      <w:bookmarkEnd w:id="163"/>
      <w:bookmarkEnd w:id="164"/>
      <w:bookmarkEnd w:id="165"/>
    </w:p>
    <w:p w14:paraId="5250C83B" w14:textId="77777777" w:rsidR="00400FCD" w:rsidRPr="0076026A" w:rsidRDefault="00400FCD" w:rsidP="00400FCD">
      <w:pPr>
        <w:pStyle w:val="Heading2"/>
      </w:pPr>
      <w:bookmarkStart w:id="166" w:name="_Toc3742463"/>
      <w:bookmarkStart w:id="167" w:name="_Toc148952295"/>
      <w:bookmarkStart w:id="168" w:name="_Toc148952472"/>
      <w:bookmarkStart w:id="169" w:name="_Toc150253128"/>
      <w:bookmarkStart w:id="170" w:name="_Toc156816602"/>
      <w:bookmarkStart w:id="171" w:name="_Toc156924492"/>
      <w:r w:rsidRPr="0076026A">
        <w:t>4.1</w:t>
      </w:r>
      <w:r w:rsidRPr="0076026A">
        <w:tab/>
        <w:t>Introduction</w:t>
      </w:r>
      <w:bookmarkEnd w:id="166"/>
      <w:bookmarkEnd w:id="167"/>
      <w:bookmarkEnd w:id="168"/>
      <w:bookmarkEnd w:id="169"/>
      <w:bookmarkEnd w:id="170"/>
      <w:bookmarkEnd w:id="171"/>
    </w:p>
    <w:p w14:paraId="03911642" w14:textId="77777777" w:rsidR="001F49FD" w:rsidRDefault="001F49FD" w:rsidP="001F49FD">
      <w:bookmarkStart w:id="172" w:name="_Toc148952296"/>
      <w:bookmarkStart w:id="173"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6A30A02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w:t>
      </w:r>
      <w:del w:id="174" w:author="Döhla, Stefan" w:date="2024-02-02T08:07:00Z">
        <w:r>
          <w:delText>IVAS-ALGO</w:delText>
        </w:r>
      </w:del>
      <w:ins w:id="175" w:author="Döhla, Stefan" w:date="2024-02-02T08:07:00Z">
        <w:r w:rsidR="009F7E1F">
          <w:t>4</w:t>
        </w:r>
      </w:ins>
      <w:r w:rsidR="009F7E1F">
        <w:t>]</w:t>
      </w:r>
      <w:r>
        <w:t xml:space="preserve"> in detail), which</w:t>
      </w:r>
      <w:r w:rsidRPr="0076026A">
        <w:t xml:space="preserve"> can </w:t>
      </w:r>
      <w:r>
        <w:t xml:space="preserve">also decode EVS </w:t>
      </w:r>
      <w:r w:rsidR="009F7E1F">
        <w:t>[</w:t>
      </w:r>
      <w:del w:id="176" w:author="Döhla, Stefan" w:date="2024-02-02T08:07:00Z">
        <w:r>
          <w:delText>EVS-OV</w:delText>
        </w:r>
      </w:del>
      <w:ins w:id="177" w:author="Döhla, Stefan" w:date="2024-02-02T08:07:00Z">
        <w:r w:rsidR="009F7E1F">
          <w:t>5</w:t>
        </w:r>
      </w:ins>
      <w:r w:rsidR="009F7E1F">
        <w:t>]</w:t>
      </w:r>
      <w:r w:rsidRPr="0076026A">
        <w:t xml:space="preserve"> </w:t>
      </w:r>
      <w:r>
        <w:t xml:space="preserve">and </w:t>
      </w:r>
      <w:r w:rsidRPr="0076026A">
        <w:t xml:space="preserve">AMR-WB </w:t>
      </w:r>
      <w:r w:rsidR="009F7E1F">
        <w:t>[</w:t>
      </w:r>
      <w:del w:id="178" w:author="Döhla, Stefan" w:date="2024-02-02T08:07:00Z">
        <w:r>
          <w:delText>AMR-WB</w:delText>
        </w:r>
      </w:del>
      <w:ins w:id="179" w:author="Döhla, Stefan" w:date="2024-02-02T08:07:00Z">
        <w:r w:rsidR="009F7E1F">
          <w:t>6</w:t>
        </w:r>
      </w:ins>
      <w:r w:rsidR="009F7E1F">
        <w:t>]</w:t>
      </w:r>
      <w:r w:rsidRPr="0076026A">
        <w:t xml:space="preserve">. </w:t>
      </w:r>
      <w:r>
        <w:t>The described solution is</w:t>
      </w:r>
      <w:r w:rsidRPr="0076026A">
        <w:t xml:space="preserve"> </w:t>
      </w:r>
      <w:r>
        <w:t xml:space="preserve">based on </w:t>
      </w:r>
      <w:r w:rsidR="009F7E1F">
        <w:t>[</w:t>
      </w:r>
      <w:del w:id="180" w:author="Döhla, Stefan" w:date="2024-02-02T08:07:00Z">
        <w:r>
          <w:delText>EVS-JBM</w:delText>
        </w:r>
      </w:del>
      <w:ins w:id="181" w:author="Döhla, Stefan" w:date="2024-02-02T08:07:00Z">
        <w:r w:rsidR="009F7E1F">
          <w:t>8</w:t>
        </w:r>
      </w:ins>
      <w:r w:rsidR="009F7E1F">
        <w:t>]</w:t>
      </w:r>
      <w:r>
        <w:t xml:space="preserve">, which has been </w:t>
      </w:r>
      <w:r w:rsidRPr="0076026A">
        <w:t xml:space="preserve">optimized for the Multimedia Telephony Service for IMS (MTSI) and fulfils the requirements for delay and jitter-induced concealment operations set in </w:t>
      </w:r>
      <w:r w:rsidR="009F7E1F">
        <w:t>[</w:t>
      </w:r>
      <w:del w:id="182" w:author="Döhla, Stefan" w:date="2024-02-02T08:07:00Z">
        <w:r>
          <w:delText>MTSI</w:delText>
        </w:r>
      </w:del>
      <w:ins w:id="183" w:author="Döhla, Stefan" w:date="2024-02-02T08:07:00Z">
        <w:r w:rsidR="009F7E1F">
          <w:t>7</w:t>
        </w:r>
      </w:ins>
      <w:r w:rsidR="009F7E1F">
        <w:t>]</w:t>
      </w:r>
      <w:r w:rsidRPr="0076026A">
        <w:t>.</w:t>
      </w:r>
      <w:r>
        <w:t xml:space="preserve"> Main differences to </w:t>
      </w:r>
      <w:r w:rsidR="009F7E1F">
        <w:t>[</w:t>
      </w:r>
      <w:del w:id="184" w:author="Döhla, Stefan" w:date="2024-02-02T08:07:00Z">
        <w:r>
          <w:delText>EVS-JBM</w:delText>
        </w:r>
      </w:del>
      <w:ins w:id="185" w:author="Döhla, Stefan" w:date="2024-02-02T08:07:00Z">
        <w:r w:rsidR="009F7E1F">
          <w:t>8</w:t>
        </w:r>
      </w:ins>
      <w:r w:rsidR="009F7E1F">
        <w:t>]</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186" w:name="_Toc150253129"/>
      <w:bookmarkStart w:id="187" w:name="_Toc156816603"/>
      <w:bookmarkStart w:id="188" w:name="_Toc156924493"/>
      <w:r>
        <w:t>4.2</w:t>
      </w:r>
      <w:r>
        <w:tab/>
      </w:r>
      <w:r w:rsidRPr="0076026A">
        <w:t>Packet-based communications</w:t>
      </w:r>
      <w:bookmarkEnd w:id="172"/>
      <w:bookmarkEnd w:id="173"/>
      <w:bookmarkEnd w:id="186"/>
      <w:bookmarkEnd w:id="187"/>
      <w:bookmarkEnd w:id="188"/>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The defined adaptive Jitter Buffer Management (JBM) solution reflects the above mentioned trade-offs. While attempting to minimize packet losses, the JBM algorithm in the receiver also keeps track of the delay in packet delivery as a result of the buffering. The JBM solution suitably adjusts the depth of the de-jitter buffer in order to achieve the trade-off between delay and late losses.</w:t>
      </w:r>
    </w:p>
    <w:p w14:paraId="122B6C83" w14:textId="667D1358" w:rsidR="00400FCD" w:rsidRPr="0076026A" w:rsidRDefault="00400FCD" w:rsidP="00400FCD">
      <w:pPr>
        <w:pStyle w:val="Heading2"/>
      </w:pPr>
      <w:bookmarkStart w:id="189" w:name="_Toc148952297"/>
      <w:bookmarkStart w:id="190" w:name="_Toc148952474"/>
      <w:bookmarkStart w:id="191" w:name="_Toc150253130"/>
      <w:bookmarkStart w:id="192" w:name="_Toc156816604"/>
      <w:bookmarkStart w:id="193" w:name="_Toc156924494"/>
      <w:r>
        <w:t>4.3</w:t>
      </w:r>
      <w:r>
        <w:tab/>
      </w:r>
      <w:del w:id="194" w:author="Döhla, Stefan" w:date="2024-02-02T08:07:00Z">
        <w:r w:rsidRPr="0076026A">
          <w:delText>EVS</w:delText>
        </w:r>
      </w:del>
      <w:ins w:id="195" w:author="Döhla, Stefan" w:date="2024-02-02T08:07:00Z">
        <w:r w:rsidR="58B42576">
          <w:t>IVAS</w:t>
        </w:r>
      </w:ins>
      <w:r>
        <w:t xml:space="preserve"> Receiver architecture overview</w:t>
      </w:r>
      <w:bookmarkEnd w:id="189"/>
      <w:bookmarkEnd w:id="190"/>
      <w:bookmarkEnd w:id="191"/>
      <w:bookmarkEnd w:id="192"/>
      <w:bookmarkEnd w:id="193"/>
    </w:p>
    <w:p w14:paraId="675BF7A0" w14:textId="77777777" w:rsidR="002E73B6" w:rsidRPr="00400FCD" w:rsidRDefault="002E73B6" w:rsidP="002E73B6">
      <w:pPr>
        <w:pStyle w:val="EditorsNote"/>
        <w:rPr>
          <w:del w:id="196" w:author="Döhla, Stefan" w:date="2024-02-02T08:07:00Z"/>
        </w:rPr>
      </w:pPr>
      <w:del w:id="197" w:author="Döhla, Stefan" w:date="2024-02-02T08:07:00Z">
        <w:r>
          <w:delText>Editor's Note:</w:delText>
        </w:r>
        <w:r>
          <w:tab/>
        </w:r>
        <w:r w:rsidR="00B8183A">
          <w:delText>ATIAS specs not yet existent, clauses in 26.453 for sample-based IVAS time-scaling not yet available.</w:delText>
        </w:r>
      </w:del>
    </w:p>
    <w:p w14:paraId="28A09529" w14:textId="46461674"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xml:space="preserve">. It follows the same principles as specified </w:t>
      </w:r>
      <w:del w:id="198" w:author="Döhla, Stefan" w:date="2024-02-02T08:07:00Z">
        <w:r w:rsidR="00971901">
          <w:delText>iclause</w:delText>
        </w:r>
      </w:del>
      <w:ins w:id="199" w:author="Döhla, Stefan" w:date="2024-02-02T08:07:00Z">
        <w:r w:rsidR="00971901">
          <w:t>i</w:t>
        </w:r>
        <w:r w:rsidR="00B93718">
          <w:t xml:space="preserve">n </w:t>
        </w:r>
        <w:r w:rsidR="00971901">
          <w:t>clause</w:t>
        </w:r>
      </w:ins>
      <w:r w:rsidR="00971901">
        <w:t xml:space="preserve"> 4.3 in </w:t>
      </w:r>
      <w:r w:rsidR="009F7E1F">
        <w:t>[</w:t>
      </w:r>
      <w:del w:id="200" w:author="Döhla, Stefan" w:date="2024-02-02T08:07:00Z">
        <w:r w:rsidR="00971901">
          <w:delText>EVS-JBM</w:delText>
        </w:r>
      </w:del>
      <w:ins w:id="201" w:author="Döhla, Stefan" w:date="2024-02-02T08:07:00Z">
        <w:r w:rsidR="009F7E1F">
          <w:t>8</w:t>
        </w:r>
      </w:ins>
      <w:r w:rsidR="009F7E1F">
        <w:t>]</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0DD4763" w:rsidR="00400FCD" w:rsidRPr="0076026A" w:rsidRDefault="00400FCD" w:rsidP="00400FCD">
      <w:r w:rsidRPr="0076026A">
        <w:t>Figure 1</w:t>
      </w:r>
      <w:r w:rsidR="00C90236">
        <w:t xml:space="preserve"> in</w:t>
      </w:r>
      <w:r w:rsidRPr="0076026A">
        <w:t xml:space="preserve"> </w:t>
      </w:r>
      <w:r w:rsidR="009F7E1F">
        <w:t>[</w:t>
      </w:r>
      <w:del w:id="202" w:author="Döhla, Stefan" w:date="2024-02-02T08:07:00Z">
        <w:r w:rsidR="00C90236">
          <w:delText>EVS-JBM</w:delText>
        </w:r>
      </w:del>
      <w:ins w:id="203" w:author="Döhla, Stefan" w:date="2024-02-02T08:07:00Z">
        <w:r w:rsidR="009F7E1F">
          <w:t>8</w:t>
        </w:r>
      </w:ins>
      <w:r w:rsidR="009F7E1F">
        <w:t>]</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w:t>
      </w:r>
      <w:del w:id="204" w:author="Döhla, Stefan" w:date="2024-02-02T08:07:00Z">
        <w:r w:rsidR="00C90236">
          <w:delText>IVAS-ALGO</w:delText>
        </w:r>
      </w:del>
      <w:ins w:id="205" w:author="Döhla, Stefan" w:date="2024-02-02T08:07:00Z">
        <w:r w:rsidR="009F7E1F">
          <w:t>4</w:t>
        </w:r>
      </w:ins>
      <w:r w:rsidR="009F7E1F">
        <w:t>]</w:t>
      </w:r>
      <w:r w:rsidRPr="0076026A">
        <w:t xml:space="preserve">, and the Acoustic Frontend </w:t>
      </w:r>
      <w:r w:rsidR="009F7E1F">
        <w:t>[</w:t>
      </w:r>
      <w:del w:id="206" w:author="Döhla, Stefan" w:date="2024-02-02T08:07:00Z">
        <w:r w:rsidR="00C90236">
          <w:delText>SQ</w:delText>
        </w:r>
      </w:del>
      <w:ins w:id="207" w:author="Döhla, Stefan" w:date="2024-02-02T08:07:00Z">
        <w:r w:rsidR="009F7E1F">
          <w:t>9</w:t>
        </w:r>
      </w:ins>
      <w:r w:rsidR="009F7E1F">
        <w:t>]</w:t>
      </w:r>
      <w:r w:rsidR="00C90236">
        <w:t xml:space="preserve"> and </w:t>
      </w:r>
      <w:r w:rsidR="00300C0C">
        <w:t>[</w:t>
      </w:r>
      <w:del w:id="208" w:author="Döhla, Stefan" w:date="2024-02-02T08:07:00Z">
        <w:r w:rsidR="00C90236" w:rsidRPr="00C90236">
          <w:rPr>
            <w:highlight w:val="yellow"/>
          </w:rPr>
          <w:delText>ATIAS</w:delText>
        </w:r>
      </w:del>
      <w:ins w:id="209" w:author="Döhla, Stefan" w:date="2024-02-02T08:07:00Z">
        <w:r w:rsidR="00300C0C">
          <w:t>10</w:t>
        </w:r>
      </w:ins>
      <w:r w:rsidR="00300C0C">
        <w:t>]</w:t>
      </w:r>
      <w:r w:rsidRPr="0076026A">
        <w:t xml:space="preserve">. The modules for Modem and Acoustic Frontend are outside the scope of </w:t>
      </w:r>
      <w:r>
        <w:t>the present</w:t>
      </w:r>
      <w:r w:rsidRPr="0076026A">
        <w:t xml:space="preserve"> document. The implementation of the RTP Depacker is outlined in </w:t>
      </w:r>
      <w:r w:rsidR="009F7E1F">
        <w:t>[</w:t>
      </w:r>
      <w:del w:id="210" w:author="Döhla, Stefan" w:date="2024-02-02T08:07:00Z">
        <w:r w:rsidR="00394CA0">
          <w:delText>EVS-JBM</w:delText>
        </w:r>
      </w:del>
      <w:ins w:id="211" w:author="Döhla, Stefan" w:date="2024-02-02T08:07:00Z">
        <w:r w:rsidR="009F7E1F">
          <w:t>8</w:t>
        </w:r>
      </w:ins>
      <w:r w:rsidR="009F7E1F">
        <w:t>]</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74088E35"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w:t>
      </w:r>
      <w:r w:rsidRPr="0076026A">
        <w:lastRenderedPageBreak/>
        <w:t>PCM buffers</w:t>
      </w:r>
      <w:r w:rsidR="00394CA0">
        <w:t xml:space="preserve">, described in detail in clause </w:t>
      </w:r>
      <w:del w:id="212" w:author="Döhla, Stefan" w:date="2024-02-02T08:07:00Z">
        <w:r w:rsidR="00394CA0" w:rsidRPr="00394CA0">
          <w:rPr>
            <w:highlight w:val="yellow"/>
          </w:rPr>
          <w:delText>X.X.X.X</w:delText>
        </w:r>
        <w:r w:rsidR="00394CA0">
          <w:delText xml:space="preserve"> [IVAS-ALGO</w:delText>
        </w:r>
      </w:del>
      <w:ins w:id="213" w:author="Döhla, Stefan" w:date="2024-02-02T08:07:00Z">
        <w:r w:rsidR="007A0442">
          <w:t>6.2.7.3</w:t>
        </w:r>
        <w:r w:rsidR="00394CA0">
          <w:t xml:space="preserve"> </w:t>
        </w:r>
        <w:r w:rsidR="009F7E1F">
          <w:t>[4</w:t>
        </w:r>
      </w:ins>
      <w:r w:rsidR="009F7E1F">
        <w:t>]</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214" w:name="_Toc3742466"/>
      <w:bookmarkStart w:id="215" w:name="_Toc148952298"/>
      <w:bookmarkStart w:id="216" w:name="_Toc148952475"/>
      <w:bookmarkStart w:id="217" w:name="_Toc150253131"/>
      <w:bookmarkStart w:id="218" w:name="_Toc156816605"/>
      <w:bookmarkStart w:id="219" w:name="_Toc156924495"/>
      <w:r w:rsidRPr="0076026A">
        <w:t>5</w:t>
      </w:r>
      <w:r w:rsidRPr="0076026A">
        <w:tab/>
        <w:t>Jitter Buffer Management</w:t>
      </w:r>
      <w:bookmarkEnd w:id="214"/>
      <w:bookmarkEnd w:id="215"/>
      <w:bookmarkEnd w:id="216"/>
      <w:bookmarkEnd w:id="217"/>
      <w:bookmarkEnd w:id="218"/>
      <w:bookmarkEnd w:id="219"/>
    </w:p>
    <w:p w14:paraId="7D37AC61" w14:textId="77777777" w:rsidR="00283D79" w:rsidRDefault="00283D79" w:rsidP="00283D79">
      <w:pPr>
        <w:pStyle w:val="Heading2"/>
      </w:pPr>
      <w:bookmarkStart w:id="220" w:name="_Toc3742467"/>
      <w:bookmarkStart w:id="221" w:name="_Toc148952299"/>
      <w:bookmarkStart w:id="222" w:name="_Toc148952476"/>
      <w:bookmarkStart w:id="223" w:name="_Toc150253132"/>
      <w:bookmarkStart w:id="224" w:name="_Toc156816606"/>
      <w:bookmarkStart w:id="225" w:name="_Toc156924496"/>
      <w:r w:rsidRPr="0076026A">
        <w:t>5.1</w:t>
      </w:r>
      <w:r w:rsidRPr="0076026A">
        <w:tab/>
        <w:t>Overview</w:t>
      </w:r>
      <w:bookmarkEnd w:id="220"/>
      <w:bookmarkEnd w:id="221"/>
      <w:bookmarkEnd w:id="222"/>
      <w:bookmarkEnd w:id="223"/>
      <w:bookmarkEnd w:id="224"/>
      <w:bookmarkEnd w:id="225"/>
    </w:p>
    <w:p w14:paraId="2F052C17" w14:textId="07448104" w:rsidR="006642EF" w:rsidRDefault="00400FCD" w:rsidP="00400FCD">
      <w:r w:rsidRPr="0076026A">
        <w:t xml:space="preserve">Jitter Buffer Management (JBM) includes the jitter estimation, control and jitter buffer adaptation algorithm to manage the inter-arrival jitter of the incoming packet stream. </w:t>
      </w:r>
      <w:del w:id="226" w:author="Döhla, Stefan" w:date="2024-02-02T08:07:00Z">
        <w:r w:rsidRPr="0076026A">
          <w:delText>The entire solution for EVS consists of the following components:</w:delText>
        </w:r>
      </w:del>
    </w:p>
    <w:p w14:paraId="13F10B78" w14:textId="02BC4C30" w:rsidR="006642EF" w:rsidRPr="00E553EC" w:rsidRDefault="006642EF" w:rsidP="006642EF">
      <w:pPr>
        <w:rPr>
          <w:ins w:id="227" w:author="Döhla, Stefan" w:date="2024-02-02T08:07:00Z"/>
          <w:rFonts w:eastAsia="Arial" w:cs="Arial"/>
        </w:rPr>
      </w:pPr>
      <w:ins w:id="228" w:author="Döhla, Stefan" w:date="2024-02-02T08:07:00Z">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ins>
    </w:p>
    <w:p w14:paraId="266461B1" w14:textId="59BEC504" w:rsidR="00400FCD" w:rsidRPr="0076026A" w:rsidRDefault="00400FCD" w:rsidP="00400FCD">
      <w:pPr>
        <w:rPr>
          <w:ins w:id="229" w:author="Döhla, Stefan" w:date="2024-02-02T08:07:00Z"/>
        </w:rPr>
      </w:pPr>
      <w:ins w:id="230" w:author="Döhla, Stefan" w:date="2024-02-02T08:07:00Z">
        <w:r w:rsidRPr="0076026A">
          <w:t xml:space="preserve">The entire solution for </w:t>
        </w:r>
        <w:r w:rsidR="006642EF">
          <w:t>IVAS</w:t>
        </w:r>
        <w:r w:rsidRPr="0076026A">
          <w:t xml:space="preserve"> consists of the following components</w:t>
        </w:r>
        <w:r w:rsidR="00261C85">
          <w:t>, as depicted in Figure 1</w:t>
        </w:r>
        <w:r w:rsidRPr="0076026A">
          <w:t>:</w:t>
        </w:r>
      </w:ins>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6A16305F" w:rsidR="00400FCD" w:rsidRPr="0076026A" w:rsidRDefault="00400FCD" w:rsidP="00400FCD">
      <w:pPr>
        <w:pStyle w:val="B1"/>
      </w:pPr>
      <w:r>
        <w:t>-</w:t>
      </w:r>
      <w:r>
        <w:tab/>
      </w:r>
      <w:r w:rsidRPr="0076026A">
        <w:t>De-jitter Buffer (</w:t>
      </w:r>
      <w:r>
        <w:t>clause</w:t>
      </w:r>
      <w:r w:rsidRPr="0076026A">
        <w:t xml:space="preserve"> 5.6) to store the extracted </w:t>
      </w:r>
      <w:del w:id="231" w:author="Döhla, Stefan" w:date="2024-02-02T08:07:00Z">
        <w:r w:rsidRPr="0076026A">
          <w:delText>EVS</w:delText>
        </w:r>
      </w:del>
      <w:ins w:id="232" w:author="Döhla, Stefan" w:date="2024-02-02T08:07:00Z">
        <w:r w:rsidR="00555154">
          <w:t>IVAS</w:t>
        </w:r>
      </w:ins>
      <w:r w:rsidR="00555154" w:rsidRPr="0076026A">
        <w:t xml:space="preserve"> </w:t>
      </w:r>
      <w:r w:rsidRPr="0076026A">
        <w:t>speech frames before decoding and to perform frame-based adaptation</w:t>
      </w:r>
    </w:p>
    <w:p w14:paraId="0901A2D1" w14:textId="704A9602"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w:t>
      </w:r>
      <w:del w:id="233" w:author="Döhla, Stefan" w:date="2024-02-02T08:07:00Z">
        <w:r w:rsidR="00392EDF">
          <w:delText>IVAS-ALGO</w:delText>
        </w:r>
      </w:del>
      <w:ins w:id="234" w:author="Döhla, Stefan" w:date="2024-02-02T08:07:00Z">
        <w:r w:rsidR="009F7E1F">
          <w:t>4</w:t>
        </w:r>
      </w:ins>
      <w:r w:rsidR="009F7E1F">
        <w:t>]</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7869C156" w:rsidR="00520661" w:rsidRDefault="00520661" w:rsidP="00400FCD">
      <w:pPr>
        <w:pStyle w:val="B1"/>
      </w:pPr>
      <w:r>
        <w:t>-</w:t>
      </w:r>
      <w:r>
        <w:tab/>
        <w:t xml:space="preserve">Metadata Adaptation </w:t>
      </w:r>
      <w:del w:id="235" w:author="Döhla, Stefan" w:date="2024-02-02T08:07:00Z">
        <w:r>
          <w:delText xml:space="preserve">[IVAS-ALGO] (clause </w:delText>
        </w:r>
        <w:r w:rsidRPr="00520661">
          <w:rPr>
            <w:highlight w:val="yellow"/>
          </w:rPr>
          <w:delText>X</w:delText>
        </w:r>
      </w:del>
      <w:ins w:id="236" w:author="Döhla, Stefan" w:date="2024-02-02T08:07:00Z">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ins>
      <w:r>
        <w:t xml:space="preserve">) </w:t>
      </w:r>
      <w:r w:rsidR="00D777ED">
        <w:t xml:space="preserve">and clause 5.6 of the present document </w:t>
      </w:r>
      <w:r>
        <w:t>to perform adapation for meta data for fitting to time-warped signals</w:t>
      </w:r>
    </w:p>
    <w:p w14:paraId="5D0B6CEB" w14:textId="661685AE" w:rsidR="00D777ED" w:rsidRDefault="00D777ED" w:rsidP="00D777ED">
      <w:pPr>
        <w:pStyle w:val="B1"/>
      </w:pPr>
      <w:r>
        <w:t>-</w:t>
      </w:r>
      <w:r>
        <w:tab/>
        <w:t xml:space="preserve">Reconstruction and Rendering </w:t>
      </w:r>
      <w:r w:rsidR="009F7E1F">
        <w:t>[</w:t>
      </w:r>
      <w:del w:id="237" w:author="Döhla, Stefan" w:date="2024-02-02T08:07:00Z">
        <w:r>
          <w:delText xml:space="preserve">IVAS-ALGO] (clause </w:delText>
        </w:r>
      </w:del>
      <w:ins w:id="238" w:author="Döhla, Stefan" w:date="2024-02-02T08:07:00Z">
        <w:r w:rsidR="009F7E1F">
          <w:t>4]</w:t>
        </w:r>
        <w:r>
          <w:t xml:space="preserve"> (clause</w:t>
        </w:r>
        <w:r w:rsidR="00072747">
          <w:t>s 6 and</w:t>
        </w:r>
        <w:r>
          <w:t xml:space="preserve"> </w:t>
        </w:r>
      </w:ins>
      <w:r>
        <w:t>7) and clause 5.</w:t>
      </w:r>
      <w:del w:id="239" w:author="Döhla, Stefan" w:date="2024-02-02T08:07:00Z">
        <w:r>
          <w:delText>6</w:delText>
        </w:r>
      </w:del>
      <w:ins w:id="240" w:author="Döhla, Stefan" w:date="2024-02-02T08:07:00Z">
        <w:r w:rsidR="00D53269">
          <w:t>5</w:t>
        </w:r>
      </w:ins>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lastRenderedPageBreak/>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0913520F" w:rsidR="00400FCD" w:rsidRPr="0076026A" w:rsidRDefault="00400FCD" w:rsidP="00400FCD">
      <w:pPr>
        <w:pStyle w:val="TF"/>
      </w:pPr>
      <w:r w:rsidRPr="0076026A">
        <w:t xml:space="preserve">Figure </w:t>
      </w:r>
      <w:del w:id="241" w:author="Döhla, Stefan" w:date="2024-02-02T08:07:00Z">
        <w:r w:rsidRPr="0076026A">
          <w:delText>2</w:delText>
        </w:r>
      </w:del>
      <w:ins w:id="242" w:author="Döhla, Stefan" w:date="2024-02-02T08:07:00Z">
        <w:r w:rsidR="00D72D3B">
          <w:t>1</w:t>
        </w:r>
      </w:ins>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243" w:name="_Toc148952300"/>
      <w:bookmarkStart w:id="244" w:name="_Toc148952477"/>
      <w:bookmarkStart w:id="245" w:name="_Toc150253133"/>
      <w:bookmarkStart w:id="246" w:name="_Toc156816607"/>
      <w:bookmarkStart w:id="247" w:name="_Toc156924497"/>
      <w:r w:rsidRPr="0076026A">
        <w:t>5.2</w:t>
      </w:r>
      <w:r w:rsidRPr="0076026A">
        <w:tab/>
        <w:t>Depacketization of RTP packets (informative)</w:t>
      </w:r>
      <w:bookmarkEnd w:id="243"/>
      <w:bookmarkEnd w:id="244"/>
      <w:bookmarkEnd w:id="245"/>
      <w:bookmarkEnd w:id="246"/>
      <w:bookmarkEnd w:id="247"/>
    </w:p>
    <w:p w14:paraId="453FC7DD" w14:textId="77777777" w:rsidR="002E73B6" w:rsidRPr="00400FCD" w:rsidRDefault="002E73B6" w:rsidP="002E73B6">
      <w:pPr>
        <w:pStyle w:val="EditorsNote"/>
        <w:rPr>
          <w:del w:id="248" w:author="Döhla, Stefan" w:date="2024-02-02T08:07:00Z"/>
        </w:rPr>
      </w:pPr>
      <w:del w:id="249" w:author="Döhla, Stefan" w:date="2024-02-02T08:07:00Z">
        <w:r>
          <w:delText>Editor's Note:</w:delText>
        </w:r>
        <w:r>
          <w:tab/>
        </w:r>
        <w:r w:rsidR="00111047">
          <w:delText>Depending on the final IVAS RTP payload format, additions may be required.</w:delText>
        </w:r>
      </w:del>
    </w:p>
    <w:p w14:paraId="6F7D52CC" w14:textId="3AE34EE3"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w:t>
      </w:r>
      <w:del w:id="250" w:author="Döhla, Stefan" w:date="2024-02-02T08:07:00Z">
        <w:r w:rsidR="00111047">
          <w:delText>EVS-JBM].</w:delText>
        </w:r>
        <w:r w:rsidRPr="0076026A">
          <w:delText xml:space="preserve"> </w:delText>
        </w:r>
      </w:del>
      <w:ins w:id="251" w:author="Döhla, Stefan" w:date="2024-02-02T08:07:00Z">
        <w:r w:rsidR="009F7E1F">
          <w:t>8]</w:t>
        </w:r>
        <w:r w:rsidR="00111047">
          <w:t>.</w:t>
        </w:r>
        <w:r w:rsidR="005E218F">
          <w:t xml:space="preserve"> Packetization rules for IVAS are defined in Annex A of [4].</w:t>
        </w:r>
      </w:ins>
    </w:p>
    <w:p w14:paraId="35DE52F2" w14:textId="77777777" w:rsidR="00400FCD" w:rsidRPr="0076026A" w:rsidRDefault="00400FCD" w:rsidP="00400FCD">
      <w:pPr>
        <w:pStyle w:val="Heading2"/>
      </w:pPr>
      <w:bookmarkStart w:id="252" w:name="_Toc148952301"/>
      <w:bookmarkStart w:id="253" w:name="_Toc148952478"/>
      <w:bookmarkStart w:id="254" w:name="_Toc150253134"/>
      <w:bookmarkStart w:id="255" w:name="_Toc156816608"/>
      <w:bookmarkStart w:id="256" w:name="_Toc156924498"/>
      <w:r w:rsidRPr="0076026A">
        <w:t>5.3</w:t>
      </w:r>
      <w:r w:rsidRPr="0076026A">
        <w:tab/>
        <w:t>Network Jitter Analysis and Delay Estimation</w:t>
      </w:r>
      <w:bookmarkEnd w:id="252"/>
      <w:bookmarkEnd w:id="253"/>
      <w:bookmarkEnd w:id="254"/>
      <w:bookmarkEnd w:id="255"/>
      <w:bookmarkEnd w:id="256"/>
    </w:p>
    <w:p w14:paraId="252725E1" w14:textId="3D563FFE" w:rsidR="00111047" w:rsidRDefault="00111047" w:rsidP="00400FCD">
      <w:r>
        <w:t xml:space="preserve">The network jitter analysis and delay estimation for IVAS is identical to EVS, which is specified in </w:t>
      </w:r>
      <w:r w:rsidR="009F7E1F">
        <w:t>[</w:t>
      </w:r>
      <w:del w:id="257" w:author="Döhla, Stefan" w:date="2024-02-02T08:07:00Z">
        <w:r>
          <w:delText>EVS-JBM</w:delText>
        </w:r>
      </w:del>
      <w:ins w:id="258" w:author="Döhla, Stefan" w:date="2024-02-02T08:07:00Z">
        <w:r w:rsidR="009F7E1F">
          <w:t>8</w:t>
        </w:r>
      </w:ins>
      <w:r w:rsidR="009F7E1F">
        <w:t>]</w:t>
      </w:r>
      <w:r>
        <w:t>, clause 5.3.</w:t>
      </w:r>
    </w:p>
    <w:p w14:paraId="2E0FD226" w14:textId="77777777" w:rsidR="00843089" w:rsidRDefault="00843089" w:rsidP="00843089">
      <w:pPr>
        <w:pStyle w:val="Heading2"/>
      </w:pPr>
      <w:bookmarkStart w:id="259" w:name="_Toc3742475"/>
      <w:bookmarkStart w:id="260" w:name="_Toc148952484"/>
      <w:bookmarkStart w:id="261" w:name="_Toc150253135"/>
      <w:bookmarkStart w:id="262" w:name="_Toc156816609"/>
      <w:bookmarkStart w:id="263" w:name="_Toc156924499"/>
      <w:bookmarkStart w:id="264" w:name="_Toc3742477"/>
      <w:bookmarkStart w:id="265" w:name="_Toc148952307"/>
      <w:bookmarkStart w:id="266" w:name="_Toc3742483"/>
      <w:r w:rsidRPr="0076026A">
        <w:t>5.4</w:t>
      </w:r>
      <w:r w:rsidRPr="0076026A">
        <w:tab/>
        <w:t>Adaptation Control Logic</w:t>
      </w:r>
      <w:bookmarkEnd w:id="259"/>
      <w:bookmarkEnd w:id="260"/>
      <w:bookmarkEnd w:id="261"/>
      <w:bookmarkEnd w:id="262"/>
      <w:bookmarkEnd w:id="263"/>
    </w:p>
    <w:p w14:paraId="2FFDD08D" w14:textId="77777777" w:rsidR="00843089" w:rsidRDefault="00843089" w:rsidP="00843089">
      <w:pPr>
        <w:pStyle w:val="Heading3"/>
      </w:pPr>
      <w:bookmarkStart w:id="267" w:name="_Toc3742476"/>
      <w:bookmarkStart w:id="268" w:name="_Toc148952485"/>
      <w:bookmarkStart w:id="269" w:name="_Toc150253136"/>
      <w:bookmarkStart w:id="270" w:name="_Toc156816610"/>
      <w:bookmarkStart w:id="271" w:name="_Toc156924500"/>
      <w:r w:rsidRPr="0076026A">
        <w:t>5.4.1</w:t>
      </w:r>
      <w:r w:rsidRPr="0076026A">
        <w:tab/>
        <w:t>Control Logic</w:t>
      </w:r>
      <w:bookmarkEnd w:id="267"/>
      <w:bookmarkEnd w:id="268"/>
      <w:bookmarkEnd w:id="269"/>
      <w:bookmarkEnd w:id="270"/>
      <w:bookmarkEnd w:id="271"/>
    </w:p>
    <w:p w14:paraId="298BE3B3" w14:textId="30E1D1D6" w:rsidR="00392EDF" w:rsidRPr="00392EDF" w:rsidRDefault="00392EDF" w:rsidP="00392EDF">
      <w:r>
        <w:t xml:space="preserve">The control logic is identical to EVS. The operation is described in clause 5.4.1 of </w:t>
      </w:r>
      <w:r w:rsidR="009F7E1F">
        <w:t>[</w:t>
      </w:r>
      <w:del w:id="272" w:author="Döhla, Stefan" w:date="2024-02-02T08:07:00Z">
        <w:r>
          <w:delText>EVS-JBM</w:delText>
        </w:r>
      </w:del>
      <w:ins w:id="273" w:author="Döhla, Stefan" w:date="2024-02-02T08:07:00Z">
        <w:r w:rsidR="009F7E1F">
          <w:t>8</w:t>
        </w:r>
      </w:ins>
      <w:r w:rsidR="009F7E1F">
        <w:t>]</w:t>
      </w:r>
      <w:r>
        <w:t>.</w:t>
      </w:r>
    </w:p>
    <w:p w14:paraId="1C9AA478" w14:textId="77777777" w:rsidR="00022C0E" w:rsidRPr="0076026A" w:rsidRDefault="00022C0E" w:rsidP="00022C0E">
      <w:pPr>
        <w:pStyle w:val="Heading3"/>
      </w:pPr>
      <w:bookmarkStart w:id="274" w:name="_Toc148952486"/>
      <w:bookmarkStart w:id="275" w:name="_Toc150253137"/>
      <w:bookmarkStart w:id="276" w:name="_Toc156816611"/>
      <w:bookmarkStart w:id="277" w:name="_Toc156924501"/>
      <w:r w:rsidRPr="0076026A">
        <w:t>5.4.2</w:t>
      </w:r>
      <w:r w:rsidRPr="0076026A">
        <w:tab/>
        <w:t>Frame-based adaptation</w:t>
      </w:r>
      <w:bookmarkEnd w:id="264"/>
      <w:bookmarkEnd w:id="265"/>
      <w:bookmarkEnd w:id="274"/>
      <w:bookmarkEnd w:id="275"/>
      <w:bookmarkEnd w:id="276"/>
      <w:bookmarkEnd w:id="277"/>
    </w:p>
    <w:p w14:paraId="73A4569F" w14:textId="77777777" w:rsidR="00022C0E" w:rsidRPr="0076026A" w:rsidRDefault="00022C0E" w:rsidP="00022C0E">
      <w:pPr>
        <w:pStyle w:val="Heading4"/>
      </w:pPr>
      <w:bookmarkStart w:id="278" w:name="_Toc3742478"/>
      <w:bookmarkStart w:id="279" w:name="_Toc148952308"/>
      <w:bookmarkStart w:id="280" w:name="_Toc148952487"/>
      <w:bookmarkStart w:id="281" w:name="_Toc150253138"/>
      <w:bookmarkStart w:id="282" w:name="_Toc156816612"/>
      <w:bookmarkStart w:id="283" w:name="_Toc156924502"/>
      <w:r w:rsidRPr="0076026A">
        <w:t>5.4.2.1</w:t>
      </w:r>
      <w:r w:rsidRPr="0076026A">
        <w:tab/>
        <w:t>General</w:t>
      </w:r>
      <w:bookmarkEnd w:id="278"/>
      <w:bookmarkEnd w:id="279"/>
      <w:bookmarkEnd w:id="280"/>
      <w:bookmarkEnd w:id="281"/>
      <w:bookmarkEnd w:id="282"/>
      <w:bookmarkEnd w:id="283"/>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284" w:name="_Toc3742479"/>
      <w:bookmarkStart w:id="285" w:name="_Toc148952309"/>
      <w:bookmarkStart w:id="286" w:name="_Toc148952488"/>
      <w:bookmarkStart w:id="287" w:name="_Toc150253139"/>
      <w:bookmarkStart w:id="288" w:name="_Toc156816613"/>
      <w:bookmarkStart w:id="289" w:name="_Toc156924503"/>
      <w:r w:rsidRPr="0076026A">
        <w:t>5.4.2.2</w:t>
      </w:r>
      <w:r w:rsidRPr="0076026A">
        <w:tab/>
        <w:t>Insertion of Concealed Frames</w:t>
      </w:r>
      <w:bookmarkEnd w:id="284"/>
      <w:bookmarkEnd w:id="285"/>
      <w:bookmarkEnd w:id="286"/>
      <w:bookmarkEnd w:id="287"/>
      <w:bookmarkEnd w:id="288"/>
      <w:bookmarkEnd w:id="289"/>
    </w:p>
    <w:p w14:paraId="6B6C4EB3" w14:textId="623BBB0F" w:rsidR="00392EDF" w:rsidRPr="0076026A" w:rsidRDefault="00392EDF" w:rsidP="00392EDF">
      <w:bookmarkStart w:id="290" w:name="_Toc3742480"/>
      <w:bookmarkStart w:id="291" w:name="_Toc148952310"/>
      <w:bookmarkStart w:id="292" w:name="_Toc148952489"/>
      <w:r>
        <w:t xml:space="preserve">Insertion of concealed frames identical to EVS. The operation is described in clause 5.4.2.2 of </w:t>
      </w:r>
      <w:r w:rsidR="009F7E1F">
        <w:t>[</w:t>
      </w:r>
      <w:del w:id="293" w:author="Döhla, Stefan" w:date="2024-02-02T08:07:00Z">
        <w:r>
          <w:delText>EVS-JBM</w:delText>
        </w:r>
      </w:del>
      <w:ins w:id="294" w:author="Döhla, Stefan" w:date="2024-02-02T08:07:00Z">
        <w:r w:rsidR="009F7E1F">
          <w:t>8</w:t>
        </w:r>
      </w:ins>
      <w:r w:rsidR="009F7E1F">
        <w:t>]</w:t>
      </w:r>
      <w:r>
        <w:t>.</w:t>
      </w:r>
    </w:p>
    <w:p w14:paraId="6BED6298" w14:textId="77777777" w:rsidR="00022C0E" w:rsidRPr="0076026A" w:rsidRDefault="00022C0E" w:rsidP="00022C0E">
      <w:pPr>
        <w:pStyle w:val="Heading4"/>
      </w:pPr>
      <w:bookmarkStart w:id="295" w:name="_Toc150253140"/>
      <w:bookmarkStart w:id="296" w:name="_Toc156816614"/>
      <w:bookmarkStart w:id="297" w:name="_Toc156924504"/>
      <w:r w:rsidRPr="0076026A">
        <w:lastRenderedPageBreak/>
        <w:t>5.4.2.3</w:t>
      </w:r>
      <w:r w:rsidRPr="0076026A">
        <w:tab/>
        <w:t>Frame Dropping</w:t>
      </w:r>
      <w:bookmarkEnd w:id="290"/>
      <w:bookmarkEnd w:id="291"/>
      <w:bookmarkEnd w:id="292"/>
      <w:bookmarkEnd w:id="295"/>
      <w:bookmarkEnd w:id="296"/>
      <w:bookmarkEnd w:id="297"/>
    </w:p>
    <w:p w14:paraId="304F740E" w14:textId="288410C2" w:rsidR="00392EDF" w:rsidRPr="0076026A" w:rsidRDefault="00392EDF" w:rsidP="00392EDF">
      <w:r>
        <w:t xml:space="preserve">Frame dropping is identical to EVS. The operation is described in clause 5.4.2.3 of </w:t>
      </w:r>
      <w:r w:rsidR="009F7E1F">
        <w:t>[</w:t>
      </w:r>
      <w:del w:id="298" w:author="Döhla, Stefan" w:date="2024-02-02T08:07:00Z">
        <w:r>
          <w:delText>EVS-JBM</w:delText>
        </w:r>
      </w:del>
      <w:ins w:id="299" w:author="Döhla, Stefan" w:date="2024-02-02T08:07:00Z">
        <w:r w:rsidR="009F7E1F">
          <w:t>8</w:t>
        </w:r>
      </w:ins>
      <w:r w:rsidR="009F7E1F">
        <w:t>]</w:t>
      </w:r>
      <w:r>
        <w:t>.</w:t>
      </w:r>
    </w:p>
    <w:p w14:paraId="7325DC4D" w14:textId="77777777" w:rsidR="00022C0E" w:rsidRPr="0076026A" w:rsidRDefault="00022C0E" w:rsidP="00022C0E">
      <w:pPr>
        <w:pStyle w:val="Heading4"/>
      </w:pPr>
      <w:bookmarkStart w:id="300" w:name="_Toc3742481"/>
      <w:bookmarkStart w:id="301" w:name="_Toc148952311"/>
      <w:bookmarkStart w:id="302" w:name="_Toc148952490"/>
      <w:bookmarkStart w:id="303" w:name="_Toc150253141"/>
      <w:bookmarkStart w:id="304" w:name="_Toc156816615"/>
      <w:bookmarkStart w:id="305" w:name="_Toc156924505"/>
      <w:r w:rsidRPr="0076026A">
        <w:t>5.4.2.4</w:t>
      </w:r>
      <w:r w:rsidRPr="0076026A">
        <w:tab/>
        <w:t>Comfort Noise Insertion in DTX</w:t>
      </w:r>
      <w:bookmarkEnd w:id="300"/>
      <w:bookmarkEnd w:id="301"/>
      <w:bookmarkEnd w:id="302"/>
      <w:bookmarkEnd w:id="303"/>
      <w:bookmarkEnd w:id="304"/>
      <w:bookmarkEnd w:id="305"/>
    </w:p>
    <w:p w14:paraId="0E8175F4" w14:textId="6D83A1F0"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w:t>
      </w:r>
      <w:del w:id="306" w:author="Döhla, Stefan" w:date="2024-02-02T08:07:00Z">
        <w:r>
          <w:delText>EVS-JBM</w:delText>
        </w:r>
      </w:del>
      <w:ins w:id="307" w:author="Döhla, Stefan" w:date="2024-02-02T08:07:00Z">
        <w:r w:rsidR="009F7E1F">
          <w:t>8</w:t>
        </w:r>
      </w:ins>
      <w:r w:rsidR="009F7E1F">
        <w:t>]</w:t>
      </w:r>
      <w:r>
        <w:t>.</w:t>
      </w:r>
    </w:p>
    <w:p w14:paraId="1796CE69" w14:textId="77777777" w:rsidR="00022C0E" w:rsidRPr="0076026A" w:rsidRDefault="00022C0E" w:rsidP="00022C0E">
      <w:pPr>
        <w:pStyle w:val="Heading4"/>
      </w:pPr>
      <w:bookmarkStart w:id="308" w:name="_Toc3742482"/>
      <w:bookmarkStart w:id="309" w:name="_Toc148952312"/>
      <w:bookmarkStart w:id="310" w:name="_Toc148952491"/>
      <w:bookmarkStart w:id="311" w:name="_Toc150253142"/>
      <w:bookmarkStart w:id="312" w:name="_Toc156816616"/>
      <w:bookmarkStart w:id="313" w:name="_Toc156924506"/>
      <w:r w:rsidRPr="0076026A">
        <w:t>5.4.2.5</w:t>
      </w:r>
      <w:r w:rsidRPr="0076026A">
        <w:tab/>
        <w:t>Comfort Noise Deletion in DTX</w:t>
      </w:r>
      <w:bookmarkEnd w:id="308"/>
      <w:bookmarkEnd w:id="309"/>
      <w:bookmarkEnd w:id="310"/>
      <w:bookmarkEnd w:id="311"/>
      <w:bookmarkEnd w:id="312"/>
      <w:bookmarkEnd w:id="313"/>
    </w:p>
    <w:p w14:paraId="7406D70B" w14:textId="6DE86E9E" w:rsidR="00392EDF" w:rsidRPr="0076026A" w:rsidRDefault="00392EDF" w:rsidP="00392EDF">
      <w:bookmarkStart w:id="314" w:name="_Toc148952313"/>
      <w:bookmarkStart w:id="315" w:name="_Toc148952492"/>
      <w:r>
        <w:t xml:space="preserve">Comfort Noise deletion in DTX is identical to EVS. The operation is described in clause 5.4.2.5 of </w:t>
      </w:r>
      <w:r w:rsidR="009F7E1F">
        <w:t>[</w:t>
      </w:r>
      <w:del w:id="316" w:author="Döhla, Stefan" w:date="2024-02-02T08:07:00Z">
        <w:r>
          <w:delText>EVS-JBM</w:delText>
        </w:r>
      </w:del>
      <w:ins w:id="317" w:author="Döhla, Stefan" w:date="2024-02-02T08:07:00Z">
        <w:r w:rsidR="009F7E1F">
          <w:t>8</w:t>
        </w:r>
      </w:ins>
      <w:r w:rsidR="009F7E1F">
        <w:t>]</w:t>
      </w:r>
      <w:r>
        <w:t>.</w:t>
      </w:r>
    </w:p>
    <w:p w14:paraId="32A6A707" w14:textId="77777777" w:rsidR="00283D79" w:rsidRDefault="00283D79" w:rsidP="00283D79">
      <w:pPr>
        <w:pStyle w:val="Heading3"/>
      </w:pPr>
      <w:bookmarkStart w:id="318" w:name="_Toc150253143"/>
      <w:bookmarkStart w:id="319" w:name="_Toc156816617"/>
      <w:bookmarkStart w:id="320" w:name="_Toc156924507"/>
      <w:r w:rsidRPr="0076026A">
        <w:t>5.4.3</w:t>
      </w:r>
      <w:r w:rsidRPr="0076026A">
        <w:tab/>
        <w:t>Signal-based adaptation</w:t>
      </w:r>
      <w:bookmarkEnd w:id="266"/>
      <w:bookmarkEnd w:id="314"/>
      <w:bookmarkEnd w:id="315"/>
      <w:bookmarkEnd w:id="318"/>
      <w:bookmarkEnd w:id="319"/>
      <w:bookmarkEnd w:id="320"/>
    </w:p>
    <w:p w14:paraId="08E89BF6" w14:textId="77777777" w:rsidR="00392EDF" w:rsidRPr="00392EDF" w:rsidRDefault="00392EDF" w:rsidP="00392EDF">
      <w:pPr>
        <w:pStyle w:val="EditorsNote"/>
        <w:rPr>
          <w:del w:id="321" w:author="Döhla, Stefan" w:date="2024-02-02T08:07:00Z"/>
        </w:rPr>
      </w:pPr>
      <w:del w:id="322" w:author="Döhla, Stefan" w:date="2024-02-02T08:07:00Z">
        <w:r>
          <w:delText>Editor's Note:</w:delText>
        </w:r>
        <w:r>
          <w:tab/>
          <w:delText xml:space="preserve">Text to be adapted when TSM </w:delText>
        </w:r>
        <w:r w:rsidR="00520661">
          <w:delText xml:space="preserve">text </w:delText>
        </w:r>
        <w:r>
          <w:delText xml:space="preserve">in 26.253 </w:delText>
        </w:r>
        <w:r w:rsidR="00520661">
          <w:delText>substantiates.</w:delText>
        </w:r>
        <w:r w:rsidR="00D30645">
          <w:delText xml:space="preserve"> Metdata adaptation also to be described here.</w:delText>
        </w:r>
      </w:del>
    </w:p>
    <w:p w14:paraId="2F8450D6" w14:textId="705532D0"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w:t>
      </w:r>
      <w:del w:id="323" w:author="Döhla, Stefan" w:date="2024-02-02T08:07:00Z">
        <w:r w:rsidR="00392EDF">
          <w:delText>EVS-JBM</w:delText>
        </w:r>
      </w:del>
      <w:ins w:id="324" w:author="Döhla, Stefan" w:date="2024-02-02T08:07:00Z">
        <w:r w:rsidR="009F7E1F">
          <w:t>8</w:t>
        </w:r>
      </w:ins>
      <w:r w:rsidR="009F7E1F">
        <w:t>]</w:t>
      </w:r>
      <w:r w:rsidR="00392EDF">
        <w:t>, clause 5.4.3</w:t>
      </w:r>
      <w:r>
        <w:t>.</w:t>
      </w:r>
      <w:r w:rsidR="00392EDF">
        <w:t xml:space="preserve"> IVAS </w:t>
      </w:r>
      <w:r w:rsidR="00520661">
        <w:t xml:space="preserve">extends this time-scale modification to work on multi-channel signals. This is specified in </w:t>
      </w:r>
      <w:r w:rsidR="009F7E1F">
        <w:t>[</w:t>
      </w:r>
      <w:del w:id="325" w:author="Döhla, Stefan" w:date="2024-02-02T08:07:00Z">
        <w:r w:rsidR="00520661">
          <w:delText>IVAS-ALGO</w:delText>
        </w:r>
      </w:del>
      <w:ins w:id="326" w:author="Döhla, Stefan" w:date="2024-02-02T08:07:00Z">
        <w:r w:rsidR="009F7E1F">
          <w:t>4</w:t>
        </w:r>
      </w:ins>
      <w:r w:rsidR="009F7E1F">
        <w:t>]</w:t>
      </w:r>
      <w:r w:rsidR="00520661">
        <w:t xml:space="preserve">, clause </w:t>
      </w:r>
      <w:del w:id="327" w:author="Döhla, Stefan" w:date="2024-02-02T08:07:00Z">
        <w:r w:rsidR="00520661" w:rsidRPr="00520661">
          <w:rPr>
            <w:highlight w:val="yellow"/>
          </w:rPr>
          <w:delText>X.X.X</w:delText>
        </w:r>
      </w:del>
      <w:ins w:id="328" w:author="Döhla, Stefan" w:date="2024-02-02T08:07:00Z">
        <w:r w:rsidR="00242D3C">
          <w:t>6.2.7.3</w:t>
        </w:r>
      </w:ins>
      <w:r w:rsidR="00520661">
        <w:t>.</w:t>
      </w:r>
    </w:p>
    <w:p w14:paraId="0F8B55FE" w14:textId="77777777" w:rsidR="00CD4A02" w:rsidRDefault="00283D79" w:rsidP="00283D79">
      <w:pPr>
        <w:pStyle w:val="Heading2"/>
        <w:rPr>
          <w:del w:id="329" w:author="Döhla, Stefan" w:date="2024-02-02T08:07:00Z"/>
        </w:rPr>
      </w:pPr>
      <w:del w:id="330" w:author="Döhla, Stefan" w:date="2024-02-02T08:07:00Z">
        <w:r w:rsidRPr="0076026A">
          <w:delText>5.5</w:delText>
        </w:r>
        <w:r w:rsidRPr="0076026A">
          <w:tab/>
        </w:r>
        <w:r w:rsidR="00CD4A02">
          <w:delText>Signal</w:delText>
        </w:r>
        <w:r w:rsidRPr="0076026A">
          <w:delText xml:space="preserve"> Buffer</w:delText>
        </w:r>
      </w:del>
    </w:p>
    <w:p w14:paraId="6F6EB17C" w14:textId="77777777" w:rsidR="00ED5D85" w:rsidRPr="00ED5D85" w:rsidRDefault="00ED5D85" w:rsidP="00412D09">
      <w:pPr>
        <w:pStyle w:val="EditorsNote"/>
        <w:rPr>
          <w:del w:id="331" w:author="Döhla, Stefan" w:date="2024-02-02T08:07:00Z"/>
        </w:rPr>
      </w:pPr>
      <w:del w:id="332" w:author="Döhla, Stefan" w:date="2024-02-02T08:07:00Z">
        <w:r>
          <w:delText xml:space="preserve">Editor's Note: The </w:delText>
        </w:r>
        <w:r w:rsidR="00412D09">
          <w:delText>IVAS JBM solution modifies the receiver output buffer concept to allow the joint signal and meta data adapation. This still needs to be properly described in [IVAS-ALGO] and this document.</w:delText>
        </w:r>
      </w:del>
    </w:p>
    <w:p w14:paraId="60B36B38" w14:textId="049BD571" w:rsidR="0021173F" w:rsidRPr="00C47422" w:rsidRDefault="00CD4A02" w:rsidP="00C47422">
      <w:pPr>
        <w:rPr>
          <w:ins w:id="333" w:author="Döhla, Stefan" w:date="2024-02-02T08:07:00Z"/>
        </w:rPr>
      </w:pPr>
      <w:del w:id="334" w:author="Döhla, Stefan" w:date="2024-02-02T08:07:00Z">
        <w:r>
          <w:delText>5.5.1</w:delText>
        </w:r>
        <w:r w:rsidR="009E4A8A">
          <w:tab/>
        </w:r>
      </w:del>
      <w:ins w:id="335" w:author="Döhla, Stefan" w:date="2024-02-02T08:07:00Z">
        <w:r w:rsidR="0021173F">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ins>
    </w:p>
    <w:p w14:paraId="08D0C209" w14:textId="0435B392" w:rsidR="00CD4A02" w:rsidRDefault="00283D79" w:rsidP="00283D79">
      <w:pPr>
        <w:pStyle w:val="Heading2"/>
        <w:rPr>
          <w:ins w:id="336" w:author="Döhla, Stefan" w:date="2024-02-02T08:07:00Z"/>
        </w:rPr>
      </w:pPr>
      <w:bookmarkStart w:id="337" w:name="_Toc3742491"/>
      <w:bookmarkStart w:id="338" w:name="_Toc148952314"/>
      <w:bookmarkStart w:id="339" w:name="_Toc148952493"/>
      <w:bookmarkStart w:id="340" w:name="_Toc150253144"/>
      <w:bookmarkStart w:id="341" w:name="_Toc156816618"/>
      <w:bookmarkStart w:id="342" w:name="_Toc156924508"/>
      <w:ins w:id="343" w:author="Döhla, Stefan" w:date="2024-02-02T08:07:00Z">
        <w:r w:rsidRPr="0076026A">
          <w:t>5.5</w:t>
        </w:r>
        <w:r w:rsidRPr="0076026A">
          <w:tab/>
        </w:r>
        <w:bookmarkEnd w:id="337"/>
        <w:bookmarkEnd w:id="338"/>
        <w:bookmarkEnd w:id="339"/>
        <w:bookmarkEnd w:id="340"/>
        <w:r w:rsidR="00A84A6A">
          <w:t>Reconstructed signal output</w:t>
        </w:r>
        <w:bookmarkEnd w:id="341"/>
        <w:bookmarkEnd w:id="342"/>
      </w:ins>
    </w:p>
    <w:p w14:paraId="4A3F482C" w14:textId="17F63444" w:rsidR="006A1341" w:rsidRPr="006A1341" w:rsidRDefault="004F102D" w:rsidP="003448E9">
      <w:pPr>
        <w:pStyle w:val="Heading3"/>
        <w:rPr>
          <w:ins w:id="344" w:author="Döhla, Stefan" w:date="2024-02-02T08:07:00Z"/>
        </w:rPr>
      </w:pPr>
      <w:bookmarkStart w:id="345" w:name="_Toc156816619"/>
      <w:bookmarkStart w:id="346" w:name="_Toc156924509"/>
      <w:ins w:id="347" w:author="Döhla, Stefan" w:date="2024-02-02T08:07:00Z">
        <w:r>
          <w:t>5.5.1</w:t>
        </w:r>
        <w:r w:rsidR="008F709A">
          <w:tab/>
        </w:r>
        <w:r w:rsidR="006A5564">
          <w:t>General</w:t>
        </w:r>
        <w:bookmarkEnd w:id="345"/>
        <w:bookmarkEnd w:id="346"/>
      </w:ins>
    </w:p>
    <w:p w14:paraId="592339E5" w14:textId="5B3FE15A" w:rsidR="00ED5D85" w:rsidRDefault="00CF0C27" w:rsidP="00CF0C27">
      <w:pPr>
        <w:rPr>
          <w:ins w:id="348" w:author="Döhla, Stefan" w:date="2024-02-02T08:07:00Z"/>
        </w:rPr>
      </w:pPr>
      <w:ins w:id="349" w:author="Döhla, Stefan" w:date="2024-02-02T08:07:00Z">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ins>
    </w:p>
    <w:p w14:paraId="1729F157" w14:textId="77777777" w:rsidR="00F85761" w:rsidRDefault="00B4496B" w:rsidP="003448E9">
      <w:pPr>
        <w:pStyle w:val="TH"/>
        <w:rPr>
          <w:ins w:id="350" w:author="Döhla, Stefan" w:date="2024-02-02T08:07:00Z"/>
          <w:noProof/>
        </w:rPr>
      </w:pPr>
      <w:ins w:id="351" w:author="Döhla, Stefan" w:date="2024-02-02T08:07:00Z">
        <w:r>
          <w:rPr>
            <w:noProof/>
          </w:rPr>
          <w:object w:dxaOrig="11506" w:dyaOrig="3285" w14:anchorId="3705E2F4">
            <v:shape id="_x0000_i1025" type="#_x0000_t75" alt="" style="width:481.85pt;height:136.9pt;mso-width-percent:0;mso-height-percent:0;mso-width-percent:0;mso-height-percent:0" o:ole="">
              <v:imagedata r:id="rId19" o:title=""/>
            </v:shape>
            <o:OLEObject Type="Embed" ProgID="Visio.Drawing.15" ShapeID="_x0000_i1025" DrawAspect="Content" ObjectID="_1768367320" r:id="rId20"/>
          </w:object>
        </w:r>
      </w:ins>
    </w:p>
    <w:p w14:paraId="2798FDB7" w14:textId="62B00E85" w:rsidR="003C3020" w:rsidRPr="0076026A" w:rsidRDefault="003C3020" w:rsidP="003C3020">
      <w:pPr>
        <w:pStyle w:val="TF"/>
        <w:rPr>
          <w:ins w:id="352" w:author="Döhla, Stefan" w:date="2024-02-02T08:07:00Z"/>
        </w:rPr>
      </w:pPr>
      <w:ins w:id="353" w:author="Döhla, Stefan" w:date="2024-02-02T08:07:00Z">
        <w:r w:rsidRPr="0076026A">
          <w:t xml:space="preserve">Figure 2: </w:t>
        </w:r>
        <w:r w:rsidR="007174FF">
          <w:t xml:space="preserve">Reconstructed </w:t>
        </w:r>
        <w:r w:rsidR="00D97D47">
          <w:t xml:space="preserve">Signal </w:t>
        </w:r>
        <w:r w:rsidR="007174FF">
          <w:t>Output</w:t>
        </w:r>
      </w:ins>
    </w:p>
    <w:p w14:paraId="4E186DDB" w14:textId="6CE358A0" w:rsidR="00CD4A02" w:rsidRDefault="00CD4A02" w:rsidP="00CD4A02">
      <w:pPr>
        <w:pStyle w:val="Heading3"/>
      </w:pPr>
      <w:bookmarkStart w:id="354" w:name="_Toc148952315"/>
      <w:bookmarkStart w:id="355" w:name="_Toc148952494"/>
      <w:bookmarkStart w:id="356" w:name="_Toc150253145"/>
      <w:bookmarkStart w:id="357" w:name="_Toc156816620"/>
      <w:bookmarkStart w:id="358" w:name="_Toc156924510"/>
      <w:ins w:id="359" w:author="Döhla, Stefan" w:date="2024-02-02T08:07:00Z">
        <w:r>
          <w:lastRenderedPageBreak/>
          <w:t>5.5.</w:t>
        </w:r>
        <w:r w:rsidR="004F102D">
          <w:t>2</w:t>
        </w:r>
        <w:r w:rsidR="009E4A8A">
          <w:tab/>
        </w:r>
      </w:ins>
      <w:r>
        <w:t>Interaction with Decoder Transport Channel Buffer</w:t>
      </w:r>
      <w:bookmarkEnd w:id="354"/>
      <w:bookmarkEnd w:id="355"/>
      <w:bookmarkEnd w:id="356"/>
      <w:bookmarkEnd w:id="357"/>
      <w:bookmarkEnd w:id="358"/>
    </w:p>
    <w:p w14:paraId="5FF45B06" w14:textId="6957F909" w:rsidR="00E9286A" w:rsidRPr="006A1341" w:rsidRDefault="00CD4A02" w:rsidP="003448E9">
      <w:pPr>
        <w:rPr>
          <w:ins w:id="360" w:author="Döhla, Stefan" w:date="2024-02-02T08:07:00Z"/>
        </w:rPr>
      </w:pPr>
      <w:del w:id="361" w:author="Döhla, Stefan" w:date="2024-02-02T08:07:00Z">
        <w:r>
          <w:delText>5.5.2</w:delText>
        </w:r>
        <w:r w:rsidR="009E4A8A">
          <w:tab/>
        </w:r>
        <w:r>
          <w:delText>Spill</w:delText>
        </w:r>
      </w:del>
      <w:ins w:id="362" w:author="Döhla, Stefan" w:date="2024-02-02T08:07:00Z">
        <w:r w:rsidR="00802D24">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w:ins>
      <m:oMath>
        <m:sSub>
          <m:sSubPr>
            <m:ctrlPr>
              <w:ins w:id="363" w:author="Döhla, Stefan" w:date="2024-02-02T08:07:00Z">
                <w:rPr>
                  <w:rFonts w:ascii="Cambria Math" w:hAnsi="Cambria Math"/>
                  <w:i/>
                </w:rPr>
              </w:ins>
            </m:ctrlPr>
          </m:sSubPr>
          <m:e>
            <m:r>
              <w:ins w:id="364" w:author="Döhla, Stefan" w:date="2024-02-02T08:07:00Z">
                <w:rPr>
                  <w:rFonts w:ascii="Cambria Math" w:hAnsi="Cambria Math"/>
                </w:rPr>
                <m:t>b</m:t>
              </w:ins>
            </m:r>
          </m:e>
          <m:sub>
            <m:r>
              <w:ins w:id="365" w:author="Döhla, Stefan" w:date="2024-02-02T08:07:00Z">
                <w:rPr>
                  <w:rFonts w:ascii="Cambria Math" w:hAnsi="Cambria Math"/>
                </w:rPr>
                <m:t>k</m:t>
              </w:ins>
            </m:r>
          </m:sub>
        </m:sSub>
      </m:oMath>
      <w:ins w:id="366" w:author="Döhla, Stefan" w:date="2024-02-02T08:07:00Z">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w:ins>
      <m:oMath>
        <m:r>
          <w:ins w:id="367" w:author="Döhla, Stefan" w:date="2024-02-02T08:07:00Z">
            <w:rPr>
              <w:rFonts w:ascii="Cambria Math" w:hAnsi="Cambria Math"/>
            </w:rPr>
            <m:t>k</m:t>
          </w:ins>
        </m:r>
      </m:oMath>
      <w:ins w:id="368" w:author="Döhla, Stefan" w:date="2024-02-02T08:07:00Z">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ins>
    </w:p>
    <w:p w14:paraId="5C951EAC" w14:textId="494665A0" w:rsidR="00CD4A02" w:rsidRDefault="00CD4A02" w:rsidP="00CD4A02">
      <w:pPr>
        <w:pStyle w:val="Heading3"/>
      </w:pPr>
      <w:bookmarkStart w:id="369" w:name="_Toc148952316"/>
      <w:bookmarkStart w:id="370" w:name="_Toc148952495"/>
      <w:bookmarkStart w:id="371" w:name="_Toc150253146"/>
      <w:bookmarkStart w:id="372" w:name="_Toc156816621"/>
      <w:bookmarkStart w:id="373" w:name="_Toc156924511"/>
      <w:ins w:id="374" w:author="Döhla, Stefan" w:date="2024-02-02T08:07:00Z">
        <w:r>
          <w:t>5.5.</w:t>
        </w:r>
        <w:r w:rsidR="004F102D">
          <w:t>3</w:t>
        </w:r>
        <w:r w:rsidR="009E4A8A">
          <w:tab/>
        </w:r>
        <w:r w:rsidR="00356F3E">
          <w:t>Residual Samples</w:t>
        </w:r>
      </w:ins>
      <w:r w:rsidR="00356F3E">
        <w:t xml:space="preserve"> </w:t>
      </w:r>
      <w:r>
        <w:t>Handling</w:t>
      </w:r>
      <w:bookmarkEnd w:id="369"/>
      <w:bookmarkEnd w:id="370"/>
      <w:bookmarkEnd w:id="371"/>
      <w:bookmarkEnd w:id="372"/>
      <w:bookmarkEnd w:id="373"/>
    </w:p>
    <w:p w14:paraId="4131667A" w14:textId="2CB59A3F" w:rsidR="006B30E7" w:rsidRPr="006B30E7" w:rsidRDefault="006B30E7" w:rsidP="003448E9">
      <w:pPr>
        <w:rPr>
          <w:ins w:id="375" w:author="Döhla, Stefan" w:date="2024-02-02T08:07:00Z"/>
        </w:rPr>
      </w:pPr>
      <w:ins w:id="376" w:author="Döhla, Stefan" w:date="2024-02-02T08:07:00Z">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ins>
    </w:p>
    <w:p w14:paraId="3B0A18B7" w14:textId="77777777" w:rsidR="00283D79" w:rsidRDefault="00283D79" w:rsidP="00283D79">
      <w:pPr>
        <w:pStyle w:val="Heading2"/>
      </w:pPr>
      <w:bookmarkStart w:id="377" w:name="_Toc3742492"/>
      <w:bookmarkStart w:id="378" w:name="_Toc148952317"/>
      <w:bookmarkStart w:id="379" w:name="_Toc148952496"/>
      <w:bookmarkStart w:id="380" w:name="_Toc150253147"/>
      <w:bookmarkStart w:id="381" w:name="_Toc156816622"/>
      <w:bookmarkStart w:id="382" w:name="_Toc156924512"/>
      <w:r w:rsidRPr="0076026A">
        <w:t>5.6</w:t>
      </w:r>
      <w:r w:rsidRPr="0076026A">
        <w:tab/>
        <w:t>De-Jitter Buffer</w:t>
      </w:r>
      <w:bookmarkEnd w:id="377"/>
      <w:bookmarkEnd w:id="378"/>
      <w:bookmarkEnd w:id="379"/>
      <w:bookmarkEnd w:id="380"/>
      <w:bookmarkEnd w:id="381"/>
      <w:bookmarkEnd w:id="382"/>
    </w:p>
    <w:p w14:paraId="1B32AAF5" w14:textId="6EF9B5D1" w:rsidR="00520661" w:rsidRPr="00392EDF" w:rsidRDefault="00520661" w:rsidP="00520661">
      <w:bookmarkStart w:id="383" w:name="_Toc3742493"/>
      <w:bookmarkStart w:id="384" w:name="_Toc148952318"/>
      <w:bookmarkStart w:id="385" w:name="_Toc148952497"/>
      <w:r>
        <w:t xml:space="preserve">The De-Jitter Buffer is identical to EVS. The operation is described in clause 5.6 of </w:t>
      </w:r>
      <w:r w:rsidR="009F7E1F">
        <w:t>[</w:t>
      </w:r>
      <w:del w:id="386" w:author="Döhla, Stefan" w:date="2024-02-02T08:07:00Z">
        <w:r>
          <w:delText>EVS-JBM</w:delText>
        </w:r>
      </w:del>
      <w:ins w:id="387" w:author="Döhla, Stefan" w:date="2024-02-02T08:07:00Z">
        <w:r w:rsidR="009F7E1F">
          <w:t>8</w:t>
        </w:r>
      </w:ins>
      <w:r w:rsidR="009F7E1F">
        <w:t>]</w:t>
      </w:r>
      <w:r>
        <w:t>.</w:t>
      </w:r>
    </w:p>
    <w:p w14:paraId="59AFE481" w14:textId="77777777" w:rsidR="00283D79" w:rsidRPr="0076026A" w:rsidRDefault="00283D79" w:rsidP="00283D79">
      <w:pPr>
        <w:pStyle w:val="Heading1"/>
      </w:pPr>
      <w:bookmarkStart w:id="388" w:name="_Toc150253148"/>
      <w:bookmarkStart w:id="389" w:name="_Toc156816623"/>
      <w:bookmarkStart w:id="390" w:name="_Toc156924513"/>
      <w:r w:rsidRPr="0076026A">
        <w:t>6</w:t>
      </w:r>
      <w:r w:rsidRPr="0076026A">
        <w:tab/>
        <w:t>Decoder interaction</w:t>
      </w:r>
      <w:bookmarkEnd w:id="383"/>
      <w:bookmarkEnd w:id="384"/>
      <w:bookmarkEnd w:id="385"/>
      <w:bookmarkEnd w:id="388"/>
      <w:bookmarkEnd w:id="389"/>
      <w:bookmarkEnd w:id="390"/>
    </w:p>
    <w:p w14:paraId="30934DE5" w14:textId="77777777" w:rsidR="00584253" w:rsidRPr="0076026A" w:rsidRDefault="00584253" w:rsidP="00584253">
      <w:pPr>
        <w:pStyle w:val="Heading2"/>
      </w:pPr>
      <w:bookmarkStart w:id="391" w:name="_Toc3742494"/>
      <w:bookmarkStart w:id="392" w:name="_Toc148952319"/>
      <w:bookmarkStart w:id="393" w:name="_Toc148952498"/>
      <w:bookmarkStart w:id="394" w:name="_Toc150253149"/>
      <w:bookmarkStart w:id="395" w:name="_Toc156816624"/>
      <w:bookmarkStart w:id="396" w:name="_Toc156924514"/>
      <w:bookmarkStart w:id="397" w:name="_Toc143608888"/>
      <w:bookmarkEnd w:id="157"/>
      <w:r w:rsidRPr="0076026A">
        <w:t>6.1</w:t>
      </w:r>
      <w:r w:rsidRPr="0076026A">
        <w:tab/>
        <w:t>General</w:t>
      </w:r>
      <w:bookmarkEnd w:id="391"/>
      <w:bookmarkEnd w:id="392"/>
      <w:bookmarkEnd w:id="393"/>
      <w:bookmarkEnd w:id="394"/>
      <w:bookmarkEnd w:id="395"/>
      <w:bookmarkEnd w:id="396"/>
    </w:p>
    <w:p w14:paraId="7CC1142C" w14:textId="77777777" w:rsidR="00D6422A" w:rsidRPr="00400FCD" w:rsidRDefault="00D6422A" w:rsidP="00D6422A">
      <w:pPr>
        <w:pStyle w:val="EditorsNote"/>
        <w:rPr>
          <w:del w:id="398" w:author="Döhla, Stefan" w:date="2024-02-02T08:07:00Z"/>
        </w:rPr>
      </w:pPr>
      <w:del w:id="399" w:author="Döhla, Stefan" w:date="2024-02-02T08:07:00Z">
        <w:r>
          <w:delText>Editor's Note:</w:delText>
        </w:r>
        <w:r>
          <w:tab/>
          <w:delText xml:space="preserve">Text </w:delText>
        </w:r>
        <w:r w:rsidR="00520661">
          <w:delText>will be updated when detailed description in 26.253 substantiates</w:delText>
        </w:r>
        <w:r>
          <w:delText>.</w:delText>
        </w:r>
      </w:del>
    </w:p>
    <w:p w14:paraId="1B48B859" w14:textId="727EC0FB" w:rsidR="00D6422A" w:rsidRPr="00400FCD" w:rsidRDefault="008F24DD" w:rsidP="008F24DD">
      <w:pPr>
        <w:rPr>
          <w:ins w:id="400" w:author="Döhla, Stefan" w:date="2024-02-02T08:07:00Z"/>
        </w:rPr>
      </w:pPr>
      <w:ins w:id="401" w:author="Döhla, Stefan" w:date="2024-02-02T08:07:00Z">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ins>
    </w:p>
    <w:p w14:paraId="13195431" w14:textId="36BB8B9D" w:rsidR="00C403A8" w:rsidRPr="003448E9" w:rsidRDefault="00C403A8" w:rsidP="003448E9">
      <w:pPr>
        <w:pStyle w:val="Heading2"/>
        <w:rPr>
          <w:ins w:id="402" w:author="Döhla, Stefan" w:date="2024-02-02T08:07:00Z"/>
          <w:lang w:val="en-US"/>
        </w:rPr>
      </w:pPr>
      <w:bookmarkStart w:id="403" w:name="_Toc156816625"/>
      <w:bookmarkStart w:id="404" w:name="_Toc156924515"/>
      <w:ins w:id="405" w:author="Döhla, Stefan" w:date="2024-02-02T08:07:00Z">
        <w:r w:rsidRPr="003448E9">
          <w:rPr>
            <w:lang w:val="en-US"/>
          </w:rPr>
          <w:t>6.2</w:t>
        </w:r>
        <w:r w:rsidR="008F709A">
          <w:rPr>
            <w:lang w:val="en-US"/>
          </w:rPr>
          <w:tab/>
        </w:r>
        <w:r w:rsidRPr="003448E9">
          <w:rPr>
            <w:lang w:val="en-US"/>
          </w:rPr>
          <w:t>Decoder Requirements</w:t>
        </w:r>
        <w:bookmarkEnd w:id="403"/>
        <w:bookmarkEnd w:id="404"/>
        <w:r w:rsidRPr="003448E9">
          <w:rPr>
            <w:lang w:val="en-US"/>
          </w:rPr>
          <w:t xml:space="preserve"> </w:t>
        </w:r>
      </w:ins>
    </w:p>
    <w:p w14:paraId="4DBF8550" w14:textId="73D5FE4A" w:rsidR="00C403A8" w:rsidRDefault="00C403A8" w:rsidP="003448E9">
      <w:pPr>
        <w:rPr>
          <w:ins w:id="406" w:author="Döhla, Stefan" w:date="2024-02-02T08:07:00Z"/>
        </w:rPr>
      </w:pPr>
      <w:ins w:id="407" w:author="Döhla, Stefan" w:date="2024-02-02T08:07:00Z">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ins>
    </w:p>
    <w:p w14:paraId="476A19AA" w14:textId="77777777" w:rsidR="00C403A8" w:rsidRDefault="00C403A8" w:rsidP="003448E9">
      <w:pPr>
        <w:rPr>
          <w:ins w:id="408" w:author="Döhla, Stefan" w:date="2024-02-02T08:07:00Z"/>
        </w:rPr>
      </w:pPr>
      <w:ins w:id="409" w:author="Döhla, Stefan" w:date="2024-02-02T08:07:00Z">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ins>
    </w:p>
    <w:p w14:paraId="03F5F7FC" w14:textId="51A7AEA5" w:rsidR="00C403A8" w:rsidRPr="00400FCD" w:rsidRDefault="00C403A8" w:rsidP="003448E9">
      <w:pPr>
        <w:rPr>
          <w:ins w:id="410" w:author="Döhla, Stefan" w:date="2024-02-02T08:07:00Z"/>
        </w:rPr>
      </w:pPr>
      <w:ins w:id="411" w:author="Döhla, Stefan" w:date="2024-02-02T08:07:00Z">
        <w:r>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ins>
    </w:p>
    <w:p w14:paraId="6BB9ECA0" w14:textId="3A54B212" w:rsidR="0049751D" w:rsidRDefault="000D2254" w:rsidP="000D2254">
      <w:pPr>
        <w:pStyle w:val="Heading8"/>
      </w:pPr>
      <w:bookmarkStart w:id="412" w:name="_Toc129708892"/>
      <w:bookmarkStart w:id="413" w:name="_Toc148952324"/>
      <w:bookmarkStart w:id="414" w:name="_Toc148952503"/>
      <w:bookmarkStart w:id="415" w:name="_Toc150253150"/>
      <w:bookmarkStart w:id="416" w:name="_Toc156816626"/>
      <w:bookmarkStart w:id="417" w:name="_Toc156924516"/>
      <w:bookmarkEnd w:id="397"/>
      <w:r w:rsidRPr="004D3578">
        <w:t>Annex &lt;</w:t>
      </w:r>
      <w:r w:rsidRPr="003448E9">
        <w:rPr>
          <w:rPrChange w:id="418" w:author="Döhla, Stefan" w:date="2024-02-02T08:07:00Z">
            <w:rPr>
              <w:highlight w:val="yellow"/>
            </w:rPr>
          </w:rPrChange>
        </w:rPr>
        <w:t>A</w:t>
      </w:r>
      <w:r w:rsidRPr="004D3578">
        <w:t>&gt; (informative):</w:t>
      </w:r>
      <w:r w:rsidRPr="004D3578">
        <w:br/>
        <w:t>Change history</w:t>
      </w:r>
      <w:bookmarkEnd w:id="412"/>
      <w:bookmarkEnd w:id="413"/>
      <w:bookmarkEnd w:id="414"/>
      <w:bookmarkEnd w:id="415"/>
      <w:bookmarkEnd w:id="416"/>
      <w:bookmarkEnd w:id="417"/>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lastRenderedPageBreak/>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77777777" w:rsidR="00326999" w:rsidRDefault="00326999" w:rsidP="000D2254">
            <w:pPr>
              <w:pStyle w:val="TAC"/>
              <w:rPr>
                <w:sz w:val="16"/>
                <w:szCs w:val="16"/>
                <w:lang w:val="en-US"/>
              </w:rPr>
            </w:pPr>
          </w:p>
        </w:tc>
      </w:tr>
    </w:tbl>
    <w:p w14:paraId="1908001E" w14:textId="77777777" w:rsidR="000D2254" w:rsidRPr="00235394" w:rsidRDefault="000D2254" w:rsidP="000D2254"/>
    <w:sectPr w:rsidR="000D2254"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3E824" w14:textId="77777777" w:rsidR="00B4496B" w:rsidRDefault="00B4496B">
      <w:r>
        <w:separator/>
      </w:r>
    </w:p>
  </w:endnote>
  <w:endnote w:type="continuationSeparator" w:id="0">
    <w:p w14:paraId="3244E7AC" w14:textId="77777777" w:rsidR="00B4496B" w:rsidRDefault="00B4496B">
      <w:r>
        <w:continuationSeparator/>
      </w:r>
    </w:p>
  </w:endnote>
  <w:endnote w:type="continuationNotice" w:id="1">
    <w:p w14:paraId="5FF3A9F3" w14:textId="77777777" w:rsidR="00B4496B" w:rsidRDefault="00B449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D690" w14:textId="77777777" w:rsidR="00BA6588" w:rsidRDefault="00BA6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5FFE8" w14:textId="77777777" w:rsidR="00B4496B" w:rsidRDefault="00B4496B">
      <w:r>
        <w:separator/>
      </w:r>
    </w:p>
  </w:footnote>
  <w:footnote w:type="continuationSeparator" w:id="0">
    <w:p w14:paraId="4D3AE12E" w14:textId="77777777" w:rsidR="00B4496B" w:rsidRDefault="00B4496B">
      <w:r>
        <w:continuationSeparator/>
      </w:r>
    </w:p>
  </w:footnote>
  <w:footnote w:type="continuationNotice" w:id="1">
    <w:p w14:paraId="5C38269B" w14:textId="77777777" w:rsidR="00B4496B" w:rsidRDefault="00B449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5B52" w14:textId="77777777" w:rsidR="00BA6588" w:rsidRDefault="00BA6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8C92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EDD">
      <w:rPr>
        <w:rFonts w:ascii="Arial" w:hAnsi="Arial" w:cs="Arial"/>
        <w:b/>
        <w:noProof/>
        <w:sz w:val="18"/>
        <w:szCs w:val="18"/>
      </w:rPr>
      <w:t>3GPP TS 26.256 V0V1.1.2 (2023-110 (2024-01)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293814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E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F1C86"/>
    <w:rsid w:val="000F4B96"/>
    <w:rsid w:val="000F5463"/>
    <w:rsid w:val="000F627E"/>
    <w:rsid w:val="00111047"/>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4496B"/>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669E"/>
    <w:rsid w:val="00C47422"/>
    <w:rsid w:val="00C551FF"/>
    <w:rsid w:val="00C56976"/>
    <w:rsid w:val="00C61FBF"/>
    <w:rsid w:val="00C622F7"/>
    <w:rsid w:val="00C6685C"/>
    <w:rsid w:val="00C6688B"/>
    <w:rsid w:val="00C7179A"/>
    <w:rsid w:val="00C72833"/>
    <w:rsid w:val="00C7382E"/>
    <w:rsid w:val="00C73B9B"/>
    <w:rsid w:val="00C74F46"/>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lang w:val="de-DE"/>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3.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TotalTime>
  <Pages>13</Pages>
  <Words>4050</Words>
  <Characters>23091</Characters>
  <Application>Microsoft Office Word</Application>
  <DocSecurity>0</DocSecurity>
  <Lines>192</Lines>
  <Paragraphs>54</Paragraphs>
  <ScaleCrop>false</ScaleCrop>
  <Company>ETSI</Company>
  <LinksUpToDate>false</LinksUpToDate>
  <CharactersWithSpaces>27087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Döhla, Stefan</cp:lastModifiedBy>
  <cp:revision>3</cp:revision>
  <cp:lastPrinted>2019-02-26T17:05:00Z</cp:lastPrinted>
  <dcterms:created xsi:type="dcterms:W3CDTF">2024-02-02T07:19:00Z</dcterms:created>
  <dcterms:modified xsi:type="dcterms:W3CDTF">2024-02-02T07:21:00Z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