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6938B" w14:textId="31B05FF4" w:rsidR="00047DCC" w:rsidRDefault="00047DCC" w:rsidP="00047D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955E82">
        <w:rPr>
          <w:b/>
          <w:noProof/>
          <w:sz w:val="24"/>
        </w:rPr>
        <w:t>4</w:t>
      </w:r>
      <w:r w:rsidR="00241D3A">
        <w:rPr>
          <w:b/>
          <w:noProof/>
          <w:sz w:val="24"/>
        </w:rPr>
        <w:t>0</w:t>
      </w:r>
      <w:r w:rsidR="00AE08F9">
        <w:rPr>
          <w:b/>
          <w:noProof/>
          <w:sz w:val="24"/>
        </w:rPr>
        <w:t>339</w:t>
      </w:r>
    </w:p>
    <w:p w14:paraId="3FC720E0" w14:textId="1A0EA247" w:rsidR="00047DCC" w:rsidRDefault="00047DCC" w:rsidP="00AE08F9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  <w:r w:rsidR="00AE08F9">
        <w:rPr>
          <w:b/>
          <w:noProof/>
          <w:sz w:val="24"/>
        </w:rPr>
        <w:tab/>
        <w:t>Revision of S4-240268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BB3DE5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46C0">
        <w:rPr>
          <w:rFonts w:ascii="Arial" w:hAnsi="Arial" w:cs="Arial"/>
          <w:b/>
          <w:bCs/>
        </w:rPr>
        <w:t>Fraunhofer IIS</w:t>
      </w:r>
    </w:p>
    <w:p w14:paraId="234CD7C4" w14:textId="075335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82ABD">
        <w:rPr>
          <w:rFonts w:ascii="Arial" w:hAnsi="Arial" w:cs="Arial"/>
          <w:b/>
          <w:bCs/>
        </w:rPr>
        <w:t>3GP</w:t>
      </w:r>
      <w:r w:rsidR="00665755">
        <w:rPr>
          <w:rFonts w:ascii="Arial" w:hAnsi="Arial" w:cs="Arial"/>
          <w:b/>
          <w:bCs/>
        </w:rPr>
        <w:t>P</w:t>
      </w:r>
      <w:r w:rsidR="00982ABD">
        <w:rPr>
          <w:rFonts w:ascii="Arial" w:hAnsi="Arial" w:cs="Arial"/>
          <w:b/>
          <w:bCs/>
        </w:rPr>
        <w:t xml:space="preserve"> File Format </w:t>
      </w:r>
      <w:r w:rsidR="00665755">
        <w:rPr>
          <w:rFonts w:ascii="Arial" w:hAnsi="Arial" w:cs="Arial"/>
          <w:b/>
          <w:bCs/>
        </w:rPr>
        <w:t xml:space="preserve">(3GP) </w:t>
      </w:r>
      <w:r w:rsidR="00982ABD">
        <w:rPr>
          <w:rFonts w:ascii="Arial" w:hAnsi="Arial" w:cs="Arial"/>
          <w:b/>
          <w:bCs/>
        </w:rPr>
        <w:t>Embedding for IVAS</w:t>
      </w:r>
    </w:p>
    <w:p w14:paraId="55FE3D7D" w14:textId="5CE9C5A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94E46">
        <w:rPr>
          <w:rFonts w:ascii="Arial" w:hAnsi="Arial" w:cs="Arial"/>
          <w:b/>
          <w:bCs/>
        </w:rPr>
        <w:t>7.5</w:t>
      </w:r>
    </w:p>
    <w:p w14:paraId="1589C299" w14:textId="68D29E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E530E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7EE060B" w14:textId="77777777" w:rsidR="009E47F3" w:rsidRDefault="009E47F3">
      <w:pPr>
        <w:rPr>
          <w:rFonts w:ascii="Arial" w:hAnsi="Arial" w:cs="Arial"/>
          <w:b/>
          <w:bCs/>
        </w:rPr>
      </w:pPr>
    </w:p>
    <w:p w14:paraId="4AA4BF59" w14:textId="07AE50B6" w:rsidR="004609E9" w:rsidRPr="00E62776" w:rsidRDefault="00144629" w:rsidP="00144629">
      <w:pPr>
        <w:pStyle w:val="Heading1"/>
        <w:rPr>
          <w:lang w:val="en-US"/>
        </w:rPr>
      </w:pPr>
      <w:r>
        <w:rPr>
          <w:lang w:val="en-US"/>
        </w:rPr>
        <w:t xml:space="preserve">1. </w:t>
      </w:r>
      <w:r w:rsidR="00B012D9">
        <w:rPr>
          <w:lang w:val="en-US"/>
        </w:rPr>
        <w:t>Summary</w:t>
      </w:r>
    </w:p>
    <w:p w14:paraId="2D4D9E69" w14:textId="33EE665F" w:rsidR="004609E9" w:rsidRDefault="00982ABD" w:rsidP="00144629">
      <w:pPr>
        <w:pStyle w:val="00BodyText"/>
      </w:pPr>
      <w:r>
        <w:t xml:space="preserve">This contribution addresses the need for 3GP file format embedding of the recently standardized 3GPP IVAS Codec. </w:t>
      </w:r>
      <w:r w:rsidR="00D30AB3">
        <w:t>A draft</w:t>
      </w:r>
      <w:r w:rsidR="00F83720">
        <w:t xml:space="preserve"> </w:t>
      </w:r>
      <w:r w:rsidR="00D30AB3">
        <w:t xml:space="preserve">CR </w:t>
      </w:r>
      <w:r w:rsidR="00F83720">
        <w:t xml:space="preserve">(by means of </w:t>
      </w:r>
      <w:r w:rsidR="00901D1A">
        <w:t xml:space="preserve">a </w:t>
      </w:r>
      <w:r w:rsidR="0081530A">
        <w:t>document with tracked changes) of TS 26.</w:t>
      </w:r>
      <w:r w:rsidR="006B59F2">
        <w:t xml:space="preserve">244 </w:t>
      </w:r>
      <w:r w:rsidR="002C320E">
        <w:t xml:space="preserve">[1] </w:t>
      </w:r>
      <w:r w:rsidR="00D30AB3">
        <w:t xml:space="preserve">is attached for convenience </w:t>
      </w:r>
      <w:r w:rsidR="00172E55">
        <w:t>for</w:t>
      </w:r>
      <w:r w:rsidR="00D30AB3">
        <w:t xml:space="preserve"> discussion on the necessary features to enable the storage of IVAS coded frames as "file format samples" for ISO Base Media File Format [</w:t>
      </w:r>
      <w:r w:rsidR="0043417D">
        <w:t>2</w:t>
      </w:r>
      <w:r w:rsidR="00D30AB3">
        <w:t xml:space="preserve">] </w:t>
      </w:r>
      <w:r w:rsidR="00F16A23">
        <w:t>derived file formats, firstmost the 3GP file format</w:t>
      </w:r>
      <w:r w:rsidR="0043417D">
        <w:t xml:space="preserve"> [1]</w:t>
      </w:r>
      <w:r w:rsidR="00F16A23">
        <w:t>.</w:t>
      </w:r>
    </w:p>
    <w:p w14:paraId="1949E003" w14:textId="21C987BF" w:rsidR="00120A7A" w:rsidRDefault="00F16A23" w:rsidP="00144629">
      <w:pPr>
        <w:pStyle w:val="00BodyText"/>
      </w:pPr>
      <w:r>
        <w:t>In general the embedding (and the resulting CR) seems straightforward</w:t>
      </w:r>
      <w:r w:rsidR="00CE6F28">
        <w:t xml:space="preserve"> by repeating how previous </w:t>
      </w:r>
      <w:r w:rsidR="00527422">
        <w:t>codecs such as EVS were enabled in the 3GP file format</w:t>
      </w:r>
      <w:r>
        <w:t xml:space="preserve">. </w:t>
      </w:r>
      <w:r w:rsidR="00975737">
        <w:t xml:space="preserve">The only </w:t>
      </w:r>
      <w:r w:rsidR="00F62BCC">
        <w:t>additionally addressend</w:t>
      </w:r>
      <w:r w:rsidR="00975737">
        <w:t xml:space="preserve"> question</w:t>
      </w:r>
      <w:r w:rsidR="00F62BCC">
        <w:t>s</w:t>
      </w:r>
      <w:r w:rsidR="00975737">
        <w:t xml:space="preserve"> </w:t>
      </w:r>
      <w:r w:rsidR="00840992">
        <w:t xml:space="preserve">of the source are </w:t>
      </w:r>
      <w:r w:rsidR="00975737">
        <w:t>the definition of the channels parameter in the AudioSampleEntry</w:t>
      </w:r>
      <w:r w:rsidR="00B452AE">
        <w:t xml:space="preserve"> and potential further boxes that define the IVAS codec.</w:t>
      </w:r>
    </w:p>
    <w:p w14:paraId="7E1B31A3" w14:textId="2FF7E67C" w:rsidR="00F16A23" w:rsidRDefault="00B452AE" w:rsidP="00144629">
      <w:pPr>
        <w:pStyle w:val="00BodyText"/>
      </w:pPr>
      <w:r>
        <w:t>It should be noted, that the IVAS codec</w:t>
      </w:r>
      <w:r w:rsidR="006467B7">
        <w:t>'s frames are</w:t>
      </w:r>
      <w:r>
        <w:t xml:space="preserve"> self-contained, i.e. there is no further information needed by a decoder other than </w:t>
      </w:r>
      <w:r w:rsidR="002051DA">
        <w:t>the file format samples (i.e. coded frames or Access Units in MPEG-terminology) are encoded by the IVAS encoder.</w:t>
      </w:r>
      <w:r w:rsidR="00CC199F">
        <w:t xml:space="preserve"> The decoder can render IVAS frames </w:t>
      </w:r>
      <w:r w:rsidR="00F42B48">
        <w:t xml:space="preserve">by itself to </w:t>
      </w:r>
      <w:r w:rsidR="0095441A">
        <w:t xml:space="preserve">loudspeaker </w:t>
      </w:r>
      <w:r w:rsidR="00F42B48">
        <w:t>target layouts</w:t>
      </w:r>
      <w:r w:rsidR="0095441A">
        <w:t xml:space="preserve">, </w:t>
      </w:r>
      <w:r w:rsidR="00934BE8">
        <w:t>headphones w</w:t>
      </w:r>
      <w:r w:rsidR="48110A06">
        <w:t>i</w:t>
      </w:r>
      <w:r w:rsidR="00934BE8">
        <w:t>th binauralization (potentially including head-tracked rendering) or just to mono.</w:t>
      </w:r>
      <w:r w:rsidR="001910E1">
        <w:t xml:space="preserve"> It however seems beneficial to signal the </w:t>
      </w:r>
      <w:r w:rsidR="00C47977">
        <w:t>format of the input format that has been used for decoding to allow "pass-through" operation and also connection to external renderers.</w:t>
      </w:r>
      <w:r w:rsidR="00FB7307">
        <w:t xml:space="preserve"> Another aspect that may be reasonable to keep from other 3GPP codec</w:t>
      </w:r>
      <w:r w:rsidR="001B1CBB">
        <w:t>s</w:t>
      </w:r>
      <w:r w:rsidR="00FB7307">
        <w:t xml:space="preserve"> would be a version signaling to allow a decoder </w:t>
      </w:r>
      <w:r w:rsidR="00CB34B9">
        <w:t xml:space="preserve">to understand the version of an encoder (using the recently agreed versioning scheme for IVAS) in case there are </w:t>
      </w:r>
      <w:r w:rsidR="00B33020">
        <w:t>incompatibilities</w:t>
      </w:r>
      <w:r w:rsidR="00C36B30">
        <w:t xml:space="preserve"> due to IVAS maintenance.</w:t>
      </w:r>
      <w:r w:rsidR="001B1CBB">
        <w:t xml:space="preserve"> This is up for discussion whether such functionality is needed, it just seems essential to </w:t>
      </w:r>
      <w:r w:rsidR="00780A63">
        <w:t xml:space="preserve">agree on such a concept - if needed - already for a first </w:t>
      </w:r>
      <w:r w:rsidR="00A53C19">
        <w:t xml:space="preserve">approved </w:t>
      </w:r>
      <w:r w:rsidR="00780A63">
        <w:t>version to avoid interoperability issues from the start.</w:t>
      </w:r>
    </w:p>
    <w:p w14:paraId="52240B87" w14:textId="3BDC10CB" w:rsidR="00B012D9" w:rsidRDefault="00FD5AED" w:rsidP="00144629">
      <w:pPr>
        <w:pStyle w:val="00BodyText"/>
      </w:pPr>
      <w:r>
        <w:t>To summarize the proposal briefly, the concept of EVS would be repeated, to just have an AudioSample</w:t>
      </w:r>
      <w:r w:rsidR="00E91B6B">
        <w:t xml:space="preserve">Entry </w:t>
      </w:r>
      <w:r w:rsidR="00652903">
        <w:t xml:space="preserve">with 4CC </w:t>
      </w:r>
      <w:r w:rsidR="00776EC6">
        <w:t>"sivs" to indicate that a track contains IVAS coded frames.</w:t>
      </w:r>
      <w:r w:rsidR="00C449F7">
        <w:t xml:space="preserve"> Other boxes inside could be added and </w:t>
      </w:r>
      <w:r w:rsidR="0077539C">
        <w:t>would likely be beneficial, they however would not be essential.</w:t>
      </w:r>
    </w:p>
    <w:p w14:paraId="37FEA33C" w14:textId="1690CD46" w:rsidR="004609E9" w:rsidRPr="00E62776" w:rsidRDefault="00AE08F9" w:rsidP="00F65090">
      <w:pPr>
        <w:pStyle w:val="00BodyText"/>
      </w:pPr>
      <w:ins w:id="0" w:author="Döhla, Stefan" w:date="2024-01-30T18:19:00Z">
        <w:r>
          <w:t>The previous revision S4</w:t>
        </w:r>
      </w:ins>
      <w:ins w:id="1" w:author="Döhla, Stefan" w:date="2024-01-30T18:20:00Z">
        <w:r>
          <w:t>-240268 of this Tdoc contained a version of TS 26.244 with some premature edits</w:t>
        </w:r>
      </w:ins>
      <w:ins w:id="2" w:author="Döhla, Stefan" w:date="2024-01-30T18:23:00Z">
        <w:r>
          <w:t xml:space="preserve"> that were inconsistent</w:t>
        </w:r>
      </w:ins>
      <w:ins w:id="3" w:author="Döhla, Stefan" w:date="2024-01-30T18:20:00Z">
        <w:r>
          <w:t>; this revision</w:t>
        </w:r>
      </w:ins>
      <w:ins w:id="4" w:author="Döhla, Stefan" w:date="2024-01-30T18:21:00Z">
        <w:r>
          <w:t xml:space="preserve"> has the correct version "</w:t>
        </w:r>
        <w:r w:rsidRPr="00AE08F9">
          <w:t>26244-h00_IVASedits_rev1</w:t>
        </w:r>
        <w:r>
          <w:t>.doc" attached</w:t>
        </w:r>
      </w:ins>
      <w:ins w:id="5" w:author="Döhla, Stefan" w:date="2024-01-30T18:23:00Z">
        <w:r>
          <w:t>, which is limited to fixing those inconsistencies</w:t>
        </w:r>
      </w:ins>
      <w:ins w:id="6" w:author="Döhla, Stefan" w:date="2024-01-30T18:21:00Z">
        <w:r>
          <w:t xml:space="preserve">. </w:t>
        </w:r>
      </w:ins>
      <w:r w:rsidR="0077539C">
        <w:t>T</w:t>
      </w:r>
      <w:del w:id="7" w:author="Döhla, Stefan" w:date="2024-01-30T18:21:00Z">
        <w:r w:rsidR="0077539C" w:rsidDel="00AE08F9">
          <w:delText>herefore t</w:delText>
        </w:r>
      </w:del>
      <w:r w:rsidR="0077539C">
        <w:t xml:space="preserve">he source asks to agree on the </w:t>
      </w:r>
      <w:r w:rsidR="00F535E5">
        <w:t>proposal</w:t>
      </w:r>
      <w:r w:rsidR="0077539C">
        <w:t xml:space="preserve"> as the basis for further work</w:t>
      </w:r>
      <w:r w:rsidR="00F535E5">
        <w:t xml:space="preserve"> to create a CR</w:t>
      </w:r>
      <w:r w:rsidR="00C25E07">
        <w:t>. Given the very limited scope</w:t>
      </w:r>
      <w:r w:rsidR="001F2247">
        <w:t xml:space="preserve">, it seems </w:t>
      </w:r>
      <w:r w:rsidR="00F65090">
        <w:t>realistic to still reach Rel-18 time line for such a CR.</w:t>
      </w:r>
    </w:p>
    <w:p w14:paraId="3EC8F9CE" w14:textId="77777777" w:rsidR="004609E9" w:rsidRPr="00E62776" w:rsidRDefault="004609E9" w:rsidP="004609E9">
      <w:pPr>
        <w:rPr>
          <w:lang w:val="en-US"/>
        </w:rPr>
      </w:pPr>
    </w:p>
    <w:p w14:paraId="635FFE05" w14:textId="308A7150" w:rsidR="000A28AB" w:rsidRDefault="004609E9" w:rsidP="00F65090">
      <w:pPr>
        <w:pStyle w:val="Heading1"/>
        <w:rPr>
          <w:lang w:val="en-US"/>
        </w:rPr>
      </w:pPr>
      <w:r w:rsidRPr="00E62776">
        <w:rPr>
          <w:lang w:val="en-US"/>
        </w:rPr>
        <w:t>References:</w:t>
      </w:r>
    </w:p>
    <w:p w14:paraId="449760E6" w14:textId="4312AC23" w:rsidR="00F65090" w:rsidRDefault="0029473D" w:rsidP="00F65090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2C320E">
        <w:rPr>
          <w:lang w:val="en-US"/>
        </w:rPr>
        <w:t xml:space="preserve">3GPP </w:t>
      </w:r>
      <w:r>
        <w:rPr>
          <w:lang w:val="en-US"/>
        </w:rPr>
        <w:t xml:space="preserve">TS 26.244, </w:t>
      </w:r>
      <w:r w:rsidR="002C320E" w:rsidRPr="002C320E">
        <w:rPr>
          <w:lang w:val="en-US"/>
        </w:rPr>
        <w:t>Transparent end-to-end packet switched streaming service (PSS); 3GPP file format (3GP)</w:t>
      </w:r>
    </w:p>
    <w:p w14:paraId="591A7B95" w14:textId="6863E4DF" w:rsidR="0043417D" w:rsidRPr="00F65090" w:rsidRDefault="0043417D" w:rsidP="00F65090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ISO/IEC 14496-12, ISO Base Media File Format</w:t>
      </w:r>
    </w:p>
    <w:sectPr w:rsidR="0043417D" w:rsidRPr="00F6509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B7B0A" w14:textId="77777777" w:rsidR="00C903CF" w:rsidRDefault="00C903CF">
      <w:r>
        <w:separator/>
      </w:r>
    </w:p>
  </w:endnote>
  <w:endnote w:type="continuationSeparator" w:id="0">
    <w:p w14:paraId="02BBFEEC" w14:textId="77777777" w:rsidR="00C903CF" w:rsidRDefault="00C903CF">
      <w:r>
        <w:continuationSeparator/>
      </w:r>
    </w:p>
  </w:endnote>
  <w:endnote w:type="continuationNotice" w:id="1">
    <w:p w14:paraId="11007AFC" w14:textId="77777777" w:rsidR="00C903CF" w:rsidRDefault="00C90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4BE72" w14:textId="77777777" w:rsidR="00C903CF" w:rsidRDefault="00C903CF">
      <w:r>
        <w:separator/>
      </w:r>
    </w:p>
  </w:footnote>
  <w:footnote w:type="continuationSeparator" w:id="0">
    <w:p w14:paraId="19C9A509" w14:textId="77777777" w:rsidR="00C903CF" w:rsidRDefault="00C903CF">
      <w:r>
        <w:continuationSeparator/>
      </w:r>
    </w:p>
  </w:footnote>
  <w:footnote w:type="continuationNotice" w:id="1">
    <w:p w14:paraId="41E10F83" w14:textId="77777777" w:rsidR="00C903CF" w:rsidRDefault="00C903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5A23B68"/>
    <w:multiLevelType w:val="hybridMultilevel"/>
    <w:tmpl w:val="830AB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303F1"/>
    <w:multiLevelType w:val="hybridMultilevel"/>
    <w:tmpl w:val="BAACF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2063090144">
    <w:abstractNumId w:val="3"/>
  </w:num>
  <w:num w:numId="5" w16cid:durableId="34039516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öhla, Stefan">
    <w15:presenceInfo w15:providerId="AD" w15:userId="S::stefan.doehla@iis.fraunhofer.de::84aeead1-475a-4ffb-8467-b1a670f5b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47DCC"/>
    <w:rsid w:val="00050925"/>
    <w:rsid w:val="00054884"/>
    <w:rsid w:val="00057E1E"/>
    <w:rsid w:val="00072A7C"/>
    <w:rsid w:val="000775E7"/>
    <w:rsid w:val="0007775C"/>
    <w:rsid w:val="00094F23"/>
    <w:rsid w:val="000967F4"/>
    <w:rsid w:val="000A28AB"/>
    <w:rsid w:val="000D6D78"/>
    <w:rsid w:val="000E0429"/>
    <w:rsid w:val="000E7872"/>
    <w:rsid w:val="000F6E51"/>
    <w:rsid w:val="00102A24"/>
    <w:rsid w:val="00103FFE"/>
    <w:rsid w:val="00120A7A"/>
    <w:rsid w:val="0013259C"/>
    <w:rsid w:val="00135831"/>
    <w:rsid w:val="001376A6"/>
    <w:rsid w:val="001424CD"/>
    <w:rsid w:val="0014413C"/>
    <w:rsid w:val="00144629"/>
    <w:rsid w:val="0015084C"/>
    <w:rsid w:val="00163D28"/>
    <w:rsid w:val="00164883"/>
    <w:rsid w:val="00166A1B"/>
    <w:rsid w:val="00172E55"/>
    <w:rsid w:val="00181F38"/>
    <w:rsid w:val="001910E1"/>
    <w:rsid w:val="00192B41"/>
    <w:rsid w:val="00197E4A"/>
    <w:rsid w:val="001A31EF"/>
    <w:rsid w:val="001B01F1"/>
    <w:rsid w:val="001B1CBB"/>
    <w:rsid w:val="001B2414"/>
    <w:rsid w:val="001B5421"/>
    <w:rsid w:val="001B650D"/>
    <w:rsid w:val="001D0B09"/>
    <w:rsid w:val="001E6729"/>
    <w:rsid w:val="001F2247"/>
    <w:rsid w:val="002051DA"/>
    <w:rsid w:val="002070CB"/>
    <w:rsid w:val="002336BF"/>
    <w:rsid w:val="00235F9B"/>
    <w:rsid w:val="00236BBA"/>
    <w:rsid w:val="00236D1F"/>
    <w:rsid w:val="002407FF"/>
    <w:rsid w:val="00241D3A"/>
    <w:rsid w:val="00250F58"/>
    <w:rsid w:val="002541D3"/>
    <w:rsid w:val="00256429"/>
    <w:rsid w:val="0026253E"/>
    <w:rsid w:val="00272D61"/>
    <w:rsid w:val="002919B7"/>
    <w:rsid w:val="0029473D"/>
    <w:rsid w:val="00295D61"/>
    <w:rsid w:val="002B074C"/>
    <w:rsid w:val="002B2976"/>
    <w:rsid w:val="002B2FE7"/>
    <w:rsid w:val="002B34EA"/>
    <w:rsid w:val="002B5361"/>
    <w:rsid w:val="002C1BA4"/>
    <w:rsid w:val="002C320E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4B3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417D"/>
    <w:rsid w:val="004518DB"/>
    <w:rsid w:val="004609E9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7422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67B7"/>
    <w:rsid w:val="00652903"/>
    <w:rsid w:val="00660354"/>
    <w:rsid w:val="00665755"/>
    <w:rsid w:val="00665B9B"/>
    <w:rsid w:val="006B59F2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7539C"/>
    <w:rsid w:val="00776EC6"/>
    <w:rsid w:val="00780A63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1530A"/>
    <w:rsid w:val="00840992"/>
    <w:rsid w:val="00850CD4"/>
    <w:rsid w:val="00854A49"/>
    <w:rsid w:val="008A06BE"/>
    <w:rsid w:val="008A56FD"/>
    <w:rsid w:val="008D3DA6"/>
    <w:rsid w:val="008F7444"/>
    <w:rsid w:val="009007B9"/>
    <w:rsid w:val="00901D1A"/>
    <w:rsid w:val="0091399A"/>
    <w:rsid w:val="00926791"/>
    <w:rsid w:val="00934BE8"/>
    <w:rsid w:val="0093661C"/>
    <w:rsid w:val="00940736"/>
    <w:rsid w:val="00950CF7"/>
    <w:rsid w:val="0095441A"/>
    <w:rsid w:val="00955E82"/>
    <w:rsid w:val="00960A44"/>
    <w:rsid w:val="00975737"/>
    <w:rsid w:val="009768C3"/>
    <w:rsid w:val="00977C43"/>
    <w:rsid w:val="00982ABD"/>
    <w:rsid w:val="00990EEE"/>
    <w:rsid w:val="00996533"/>
    <w:rsid w:val="009A3833"/>
    <w:rsid w:val="009A5F57"/>
    <w:rsid w:val="009A62E2"/>
    <w:rsid w:val="009B110B"/>
    <w:rsid w:val="009B13F0"/>
    <w:rsid w:val="009B196A"/>
    <w:rsid w:val="009D5C61"/>
    <w:rsid w:val="009D6D9F"/>
    <w:rsid w:val="009E1910"/>
    <w:rsid w:val="009E47F3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3C19"/>
    <w:rsid w:val="00A61169"/>
    <w:rsid w:val="00A63024"/>
    <w:rsid w:val="00A63C4A"/>
    <w:rsid w:val="00A82FCC"/>
    <w:rsid w:val="00A906A4"/>
    <w:rsid w:val="00A946C0"/>
    <w:rsid w:val="00AA574E"/>
    <w:rsid w:val="00AD324E"/>
    <w:rsid w:val="00AD5B51"/>
    <w:rsid w:val="00AD7B78"/>
    <w:rsid w:val="00AE022F"/>
    <w:rsid w:val="00AE08F9"/>
    <w:rsid w:val="00AF4118"/>
    <w:rsid w:val="00B012D9"/>
    <w:rsid w:val="00B33020"/>
    <w:rsid w:val="00B3526C"/>
    <w:rsid w:val="00B452AE"/>
    <w:rsid w:val="00B47534"/>
    <w:rsid w:val="00B84B54"/>
    <w:rsid w:val="00B92C7D"/>
    <w:rsid w:val="00B93BB2"/>
    <w:rsid w:val="00B9697B"/>
    <w:rsid w:val="00BA46C7"/>
    <w:rsid w:val="00BA4DA4"/>
    <w:rsid w:val="00BA68FC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5E07"/>
    <w:rsid w:val="00C32688"/>
    <w:rsid w:val="00C36B30"/>
    <w:rsid w:val="00C3782E"/>
    <w:rsid w:val="00C404D1"/>
    <w:rsid w:val="00C42176"/>
    <w:rsid w:val="00C449F7"/>
    <w:rsid w:val="00C47977"/>
    <w:rsid w:val="00C52914"/>
    <w:rsid w:val="00C5567D"/>
    <w:rsid w:val="00C63F06"/>
    <w:rsid w:val="00C6590B"/>
    <w:rsid w:val="00C7131F"/>
    <w:rsid w:val="00C740B9"/>
    <w:rsid w:val="00C903CF"/>
    <w:rsid w:val="00CA5DB0"/>
    <w:rsid w:val="00CB34B9"/>
    <w:rsid w:val="00CC199F"/>
    <w:rsid w:val="00CC58ED"/>
    <w:rsid w:val="00CE530E"/>
    <w:rsid w:val="00CE555E"/>
    <w:rsid w:val="00CE6F28"/>
    <w:rsid w:val="00D02A1D"/>
    <w:rsid w:val="00D145EC"/>
    <w:rsid w:val="00D30AB3"/>
    <w:rsid w:val="00D43C0B"/>
    <w:rsid w:val="00D44A74"/>
    <w:rsid w:val="00D57CD2"/>
    <w:rsid w:val="00D57E66"/>
    <w:rsid w:val="00D73350"/>
    <w:rsid w:val="00D755EA"/>
    <w:rsid w:val="00D82231"/>
    <w:rsid w:val="00D8756E"/>
    <w:rsid w:val="00D938DD"/>
    <w:rsid w:val="00D974EA"/>
    <w:rsid w:val="00DC0F52"/>
    <w:rsid w:val="00DC4726"/>
    <w:rsid w:val="00DD40D2"/>
    <w:rsid w:val="00DE1C24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91B6B"/>
    <w:rsid w:val="00E94E46"/>
    <w:rsid w:val="00EB5D2F"/>
    <w:rsid w:val="00EC10EC"/>
    <w:rsid w:val="00ED6080"/>
    <w:rsid w:val="00EE0176"/>
    <w:rsid w:val="00EF0942"/>
    <w:rsid w:val="00EF1848"/>
    <w:rsid w:val="00EF291F"/>
    <w:rsid w:val="00F0218C"/>
    <w:rsid w:val="00F0393B"/>
    <w:rsid w:val="00F1342A"/>
    <w:rsid w:val="00F16A23"/>
    <w:rsid w:val="00F313DD"/>
    <w:rsid w:val="00F378BE"/>
    <w:rsid w:val="00F42B48"/>
    <w:rsid w:val="00F43120"/>
    <w:rsid w:val="00F535E5"/>
    <w:rsid w:val="00F62BCC"/>
    <w:rsid w:val="00F65090"/>
    <w:rsid w:val="00F763A4"/>
    <w:rsid w:val="00F81BA0"/>
    <w:rsid w:val="00F81CF2"/>
    <w:rsid w:val="00F83720"/>
    <w:rsid w:val="00F87FD2"/>
    <w:rsid w:val="00F941B8"/>
    <w:rsid w:val="00FA5FA5"/>
    <w:rsid w:val="00FA79A7"/>
    <w:rsid w:val="00FB7307"/>
    <w:rsid w:val="00FC42C7"/>
    <w:rsid w:val="00FC643D"/>
    <w:rsid w:val="00FD1DAF"/>
    <w:rsid w:val="00FD200E"/>
    <w:rsid w:val="00FD5AED"/>
    <w:rsid w:val="00FE3DCC"/>
    <w:rsid w:val="00FE53C8"/>
    <w:rsid w:val="00FE5FB7"/>
    <w:rsid w:val="00FF298F"/>
    <w:rsid w:val="45FF4F8E"/>
    <w:rsid w:val="4811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BCBCA5D2-F93B-44A3-A9B2-48208B91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qFormat/>
    <w:rsid w:val="004609E9"/>
    <w:rPr>
      <w:sz w:val="16"/>
      <w:szCs w:val="16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4609E9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4609E9"/>
    <w:rPr>
      <w:rFonts w:ascii="Arial" w:eastAsia="SimSun" w:hAnsi="Arial"/>
      <w:sz w:val="22"/>
      <w:lang w:eastAsia="en-US"/>
    </w:rPr>
  </w:style>
  <w:style w:type="paragraph" w:styleId="Revision">
    <w:name w:val="Revision"/>
    <w:hidden/>
    <w:uiPriority w:val="99"/>
    <w:semiHidden/>
    <w:rsid w:val="00AE0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F5BC87-E65E-44ED-9939-A2F3DF5A9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2C815C-7EFC-4F06-95F5-FFF5446A1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6A16C-C723-48BE-8423-D9738391B7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Döhla, Stefan</cp:lastModifiedBy>
  <cp:revision>65</cp:revision>
  <cp:lastPrinted>2001-04-23T18:30:00Z</cp:lastPrinted>
  <dcterms:created xsi:type="dcterms:W3CDTF">2023-11-15T02:41:00Z</dcterms:created>
  <dcterms:modified xsi:type="dcterms:W3CDTF">2024-01-30T17:23:00Z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