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88D68" w:rsidR="001E41F3" w:rsidRDefault="001E41F3">
      <w:pPr>
        <w:pStyle w:val="CRCoverPage"/>
        <w:tabs>
          <w:tab w:val="right" w:pos="9639"/>
        </w:tabs>
        <w:spacing w:after="0"/>
        <w:rPr>
          <w:b/>
          <w:i/>
          <w:noProof/>
          <w:sz w:val="28"/>
        </w:rPr>
      </w:pPr>
      <w:r>
        <w:rPr>
          <w:b/>
          <w:noProof/>
          <w:sz w:val="24"/>
        </w:rPr>
        <w:t>3GPP TSG-</w:t>
      </w:r>
      <w:r w:rsidR="00817A09">
        <w:fldChar w:fldCharType="begin"/>
      </w:r>
      <w:r w:rsidR="00817A09">
        <w:instrText xml:space="preserve"> DOCPROPERTY  TSG/WGRef  \* MERGEFORMAT </w:instrText>
      </w:r>
      <w:r w:rsidR="00817A09">
        <w:fldChar w:fldCharType="separate"/>
      </w:r>
      <w:r w:rsidR="003E0D85" w:rsidRPr="003E0D85">
        <w:rPr>
          <w:b/>
          <w:noProof/>
          <w:sz w:val="24"/>
        </w:rPr>
        <w:t>SA WG4</w:t>
      </w:r>
      <w:r w:rsidR="00817A09">
        <w:rPr>
          <w:b/>
          <w:noProof/>
          <w:sz w:val="24"/>
        </w:rPr>
        <w:fldChar w:fldCharType="end"/>
      </w:r>
      <w:r w:rsidR="00C66BA2">
        <w:rPr>
          <w:b/>
          <w:noProof/>
          <w:sz w:val="24"/>
        </w:rPr>
        <w:t xml:space="preserve"> </w:t>
      </w:r>
      <w:r>
        <w:rPr>
          <w:b/>
          <w:noProof/>
          <w:sz w:val="24"/>
        </w:rPr>
        <w:t>Meeting #</w:t>
      </w:r>
      <w:r w:rsidR="00817A09">
        <w:fldChar w:fldCharType="begin"/>
      </w:r>
      <w:r w:rsidR="00817A09">
        <w:instrText xml:space="preserve"> DOCPROPERTY  MtgSeq  \* MERGEFORMAT </w:instrText>
      </w:r>
      <w:r w:rsidR="00817A09">
        <w:fldChar w:fldCharType="separate"/>
      </w:r>
      <w:r w:rsidR="003E0D85" w:rsidRPr="003E0D85">
        <w:rPr>
          <w:b/>
          <w:noProof/>
          <w:sz w:val="24"/>
        </w:rPr>
        <w:t>127</w:t>
      </w:r>
      <w:r w:rsidR="00817A09">
        <w:rPr>
          <w:b/>
          <w:noProof/>
          <w:sz w:val="24"/>
        </w:rPr>
        <w:fldChar w:fldCharType="end"/>
      </w:r>
      <w:r>
        <w:rPr>
          <w:b/>
          <w:i/>
          <w:noProof/>
          <w:sz w:val="28"/>
        </w:rPr>
        <w:tab/>
      </w:r>
      <w:fldSimple w:instr=" DOCPROPERTY  Tdoc#  \* MERGEFORMAT ">
        <w:r w:rsidR="003E0D85" w:rsidRPr="00331C75">
          <w:rPr>
            <w:b/>
            <w:i/>
            <w:noProof/>
            <w:sz w:val="28"/>
          </w:rPr>
          <w:t>S4-</w:t>
        </w:r>
        <w:r w:rsidR="00331C75" w:rsidRPr="00331C75">
          <w:rPr>
            <w:b/>
            <w:i/>
            <w:noProof/>
            <w:sz w:val="28"/>
          </w:rPr>
          <w:t>240294</w:t>
        </w:r>
        <w:r w:rsidR="00331C75" w:rsidRPr="00331C75">
          <w:rPr>
            <w:b/>
            <w:i/>
            <w:noProof/>
            <w:sz w:val="28"/>
          </w:rPr>
          <w:t xml:space="preserve"> </w:t>
        </w:r>
      </w:fldSimple>
    </w:p>
    <w:p w14:paraId="7CB45193" w14:textId="6F841C0A"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3E0D85">
        <w:rPr>
          <w:b/>
          <w:bCs/>
          <w:noProof/>
          <w:sz w:val="24"/>
          <w:szCs w:val="24"/>
        </w:rPr>
        <w:t>Sophia-Antipolis</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3E0D85">
        <w:rPr>
          <w:b/>
          <w:bCs/>
          <w:noProof/>
          <w:sz w:val="24"/>
          <w:szCs w:val="24"/>
        </w:rPr>
        <w:t>FR</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3E0D85">
        <w:rPr>
          <w:b/>
          <w:bCs/>
          <w:noProof/>
          <w:sz w:val="24"/>
          <w:szCs w:val="24"/>
        </w:rPr>
        <w:t>29th</w:t>
      </w:r>
      <w:r w:rsidR="003E0D85">
        <w:rPr>
          <w:b/>
          <w:bCs/>
          <w:sz w:val="24"/>
          <w:szCs w:val="24"/>
        </w:rPr>
        <w:t xml:space="preserve"> January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3E0D85">
        <w:rPr>
          <w:b/>
          <w:bCs/>
          <w:noProof/>
          <w:sz w:val="24"/>
          <w:szCs w:val="24"/>
        </w:rPr>
        <w:t>2nd</w:t>
      </w:r>
      <w:r w:rsidR="003E0D85">
        <w:rPr>
          <w:b/>
          <w:bCs/>
          <w:sz w:val="24"/>
          <w:szCs w:val="24"/>
        </w:rPr>
        <w:t xml:space="preserve"> February 2024</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FB8F1" w:rsidR="001E41F3" w:rsidRPr="00410371" w:rsidRDefault="001A79BC" w:rsidP="00E13F3D">
            <w:pPr>
              <w:pStyle w:val="CRCoverPage"/>
              <w:spacing w:after="0"/>
              <w:jc w:val="right"/>
              <w:rPr>
                <w:b/>
                <w:noProof/>
                <w:sz w:val="28"/>
              </w:rPr>
            </w:pPr>
            <w:fldSimple w:instr=" DOCPROPERTY  Spec#  \* MERGEFORMAT ">
              <w:r w:rsidR="003E0D85" w:rsidRPr="003E0D85">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0677B" w:rsidR="001E41F3" w:rsidRPr="00410371" w:rsidRDefault="001A79BC" w:rsidP="00547111">
            <w:pPr>
              <w:pStyle w:val="CRCoverPage"/>
              <w:spacing w:after="0"/>
              <w:rPr>
                <w:noProof/>
              </w:rPr>
            </w:pPr>
            <w:fldSimple w:instr=" DOCPROPERTY  Cr#  \* MERGEFORMAT ">
              <w:r w:rsidR="003E0D85" w:rsidRPr="003E0D85">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AAA0C" w:rsidR="001E41F3" w:rsidRPr="00410371" w:rsidRDefault="001A79BC" w:rsidP="00E13F3D">
            <w:pPr>
              <w:pStyle w:val="CRCoverPage"/>
              <w:spacing w:after="0"/>
              <w:jc w:val="center"/>
              <w:rPr>
                <w:b/>
                <w:noProof/>
              </w:rPr>
            </w:pPr>
            <w:fldSimple w:instr=" DOCPROPERTY  Revision  \* MERGEFORMAT ">
              <w:r w:rsidR="003E0D85" w:rsidRPr="003E0D85">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9140B" w:rsidR="001E41F3" w:rsidRPr="00410371" w:rsidRDefault="001A79BC">
            <w:pPr>
              <w:pStyle w:val="CRCoverPage"/>
              <w:spacing w:after="0"/>
              <w:jc w:val="center"/>
              <w:rPr>
                <w:noProof/>
                <w:sz w:val="28"/>
              </w:rPr>
            </w:pPr>
            <w:fldSimple w:instr=" DOCPROPERTY  Version  \* MERGEFORMAT ">
              <w:r w:rsidR="000329B3">
                <w:rPr>
                  <w:b/>
                  <w:noProof/>
                  <w:sz w:val="28"/>
                </w:rPr>
                <w:t>1.0</w:t>
              </w:r>
            </w:fldSimple>
            <w:r w:rsidR="0003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92A96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DC2A0" w:rsidR="001E41F3" w:rsidRDefault="00C97E07">
            <w:pPr>
              <w:pStyle w:val="CRCoverPage"/>
              <w:spacing w:after="0"/>
              <w:ind w:left="100"/>
              <w:rPr>
                <w:noProof/>
              </w:rPr>
            </w:pPr>
            <w:r>
              <w:t xml:space="preserve">Miscellaneous </w:t>
            </w:r>
            <w:r w:rsidR="00C34D58">
              <w:t>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94F55" w:rsidR="001E41F3" w:rsidRDefault="001A79BC">
            <w:pPr>
              <w:pStyle w:val="CRCoverPage"/>
              <w:spacing w:after="0"/>
              <w:ind w:left="100"/>
              <w:rPr>
                <w:noProof/>
              </w:rPr>
            </w:pPr>
            <w:fldSimple w:instr=" DOCPROPERTY  SourceIfWg  \* MERGEFORMAT ">
              <w:r w:rsidR="003E0D85">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F47D5" w:rsidR="001E41F3" w:rsidRDefault="001A79BC" w:rsidP="00547111">
            <w:pPr>
              <w:pStyle w:val="CRCoverPage"/>
              <w:spacing w:after="0"/>
              <w:ind w:left="100"/>
              <w:rPr>
                <w:noProof/>
              </w:rPr>
            </w:pPr>
            <w:fldSimple w:instr=" DOCPROPERTY  SourceIfTsg  \* MERGEFORMAT ">
              <w:r w:rsidR="003E0D85">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77EFA" w:rsidR="001E41F3" w:rsidRDefault="001A79BC">
            <w:pPr>
              <w:pStyle w:val="CRCoverPage"/>
              <w:spacing w:after="0"/>
              <w:ind w:left="100"/>
              <w:rPr>
                <w:noProof/>
              </w:rPr>
            </w:pPr>
            <w:fldSimple w:instr=" DOCPROPERTY  RelatedWis  \* MERGEFORMAT ">
              <w:r w:rsidR="003E0D85">
                <w:rPr>
                  <w:noProof/>
                </w:rPr>
                <w:t>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28E11" w:rsidR="001E41F3" w:rsidRDefault="001A79BC">
            <w:pPr>
              <w:pStyle w:val="CRCoverPage"/>
              <w:spacing w:after="0"/>
              <w:ind w:left="100"/>
              <w:rPr>
                <w:noProof/>
              </w:rPr>
            </w:pPr>
            <w:fldSimple w:instr=" DOCPROPERTY  ResDate  \* MERGEFORMAT ">
              <w:r w:rsidR="003E0D85">
                <w:rPr>
                  <w:noProof/>
                </w:rPr>
                <w:t>22-01-2024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94C05" w:rsidR="001E41F3" w:rsidRDefault="001A79BC" w:rsidP="00D24991">
            <w:pPr>
              <w:pStyle w:val="CRCoverPage"/>
              <w:spacing w:after="0"/>
              <w:ind w:left="100" w:right="-609"/>
              <w:rPr>
                <w:b/>
                <w:noProof/>
              </w:rPr>
            </w:pPr>
            <w:fldSimple w:instr=" DOCPROPERTY  Cat  \* MERGEFORMAT ">
              <w:r w:rsidR="003E0D85" w:rsidRPr="003E0D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8049E" w:rsidR="001E41F3" w:rsidRDefault="001A79BC">
            <w:pPr>
              <w:pStyle w:val="CRCoverPage"/>
              <w:spacing w:after="0"/>
              <w:ind w:left="100"/>
              <w:rPr>
                <w:noProof/>
              </w:rPr>
            </w:pPr>
            <w:fldSimple w:instr=" DOCPROPERTY  Release  \* MERGEFORMAT ">
              <w:r w:rsidR="003E0D85">
                <w:rPr>
                  <w:noProof/>
                </w:rPr>
                <w:t>Rel-19</w:t>
              </w:r>
            </w:fldSimple>
            <w:r w:rsidR="005B3B9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DBA02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8C1999" w:rsidR="009B0884" w:rsidRDefault="00C34D58" w:rsidP="00021DFA">
            <w:pPr>
              <w:pStyle w:val="CRCoverPage"/>
              <w:spacing w:after="0"/>
              <w:rPr>
                <w:noProof/>
              </w:rPr>
            </w:pPr>
            <w:r>
              <w:rPr>
                <w:noProof/>
              </w:rPr>
              <w:t>Adressing the open issues regarding normative aspects</w:t>
            </w:r>
            <w:r w:rsidR="00EF053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F283E" w:rsidR="006D698A" w:rsidRDefault="00817A09" w:rsidP="004C00BF">
            <w:pPr>
              <w:pStyle w:val="CRCoverPage"/>
              <w:spacing w:after="0"/>
              <w:ind w:left="100"/>
              <w:rPr>
                <w:noProof/>
              </w:rPr>
            </w:pPr>
            <w:r>
              <w:t xml:space="preserve">Miscellaneous </w:t>
            </w:r>
            <w:r w:rsidR="004C00BF">
              <w:rPr>
                <w:noProof/>
              </w:rPr>
              <w:t>changes are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629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4F2B8" w:rsidR="001C7C85" w:rsidRDefault="004C00BF" w:rsidP="001C7C85">
            <w:pPr>
              <w:pStyle w:val="CRCoverPage"/>
              <w:spacing w:after="0"/>
              <w:ind w:left="100"/>
              <w:rPr>
                <w:noProof/>
              </w:rPr>
            </w:pPr>
            <w:r>
              <w:rPr>
                <w:noProof/>
              </w:rPr>
              <w:t>3.1, 4.2, 6.1, 7.1.1, 10.2.5,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77777777" w:rsidR="006318CD" w:rsidRDefault="006318CD" w:rsidP="006318CD">
      <w:pPr>
        <w:pStyle w:val="Changefirst"/>
      </w:pPr>
      <w:bookmarkStart w:id="1" w:name="_Toc63784936"/>
      <w:r w:rsidRPr="00F66D5C">
        <w:rPr>
          <w:highlight w:val="yellow"/>
        </w:rPr>
        <w:lastRenderedPageBreak/>
        <w:t>CHANGE</w:t>
      </w:r>
      <w:r>
        <w:t xml:space="preserve"> #1</w:t>
      </w:r>
    </w:p>
    <w:p w14:paraId="5E982411" w14:textId="77777777" w:rsidR="00564CDB" w:rsidRDefault="00564CDB" w:rsidP="00564CDB"/>
    <w:p w14:paraId="6395562A" w14:textId="77777777" w:rsidR="001A36E1" w:rsidRPr="004D3578" w:rsidRDefault="001A36E1" w:rsidP="001A36E1">
      <w:pPr>
        <w:pStyle w:val="Heading2"/>
      </w:pPr>
      <w:bookmarkStart w:id="2" w:name="_Toc152694527"/>
      <w:r w:rsidRPr="004D3578">
        <w:t>3.1</w:t>
      </w:r>
      <w:r w:rsidRPr="004D3578">
        <w:tab/>
      </w:r>
      <w:r>
        <w:t>Terms</w:t>
      </w:r>
      <w:bookmarkEnd w:id="2"/>
    </w:p>
    <w:p w14:paraId="73178543" w14:textId="77777777" w:rsidR="001A36E1" w:rsidRPr="004D3578" w:rsidRDefault="001A36E1" w:rsidP="001A36E1">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68604CC7" w14:textId="77777777" w:rsidR="001A36E1" w:rsidRDefault="001A36E1" w:rsidP="001A36E1">
      <w:r w:rsidRPr="005838D7">
        <w:rPr>
          <w:b/>
          <w:bCs/>
        </w:rPr>
        <w:t>Frame of Reference</w:t>
      </w:r>
      <w:r>
        <w:t xml:space="preserve">: an abstract coordinate system whose origin, orientation, and scale are specified by a set of reference points </w:t>
      </w:r>
    </w:p>
    <w:p w14:paraId="516E6ECB" w14:textId="77777777" w:rsidR="001A36E1" w:rsidRDefault="001A36E1" w:rsidP="001A36E1">
      <w:pPr>
        <w:rPr>
          <w:ins w:id="3" w:author="Emmanuel Thomas" w:date="2024-01-23T23:14:00Z"/>
        </w:rPr>
      </w:pPr>
      <w:r w:rsidRPr="005838D7">
        <w:rPr>
          <w:b/>
          <w:bCs/>
        </w:rPr>
        <w:t>Reference Points</w:t>
      </w:r>
      <w:r>
        <w:t>: geometric points whose position is identified both mathematically and physically.</w:t>
      </w:r>
    </w:p>
    <w:p w14:paraId="104DB129" w14:textId="1BDEAF84" w:rsidR="00193DF4" w:rsidDel="00193DF4" w:rsidRDefault="00193DF4" w:rsidP="001A36E1">
      <w:pPr>
        <w:rPr>
          <w:del w:id="4" w:author="Emmanuel Thomas" w:date="2024-01-23T23:14:00Z"/>
        </w:rPr>
      </w:pPr>
      <w:ins w:id="5" w:author="Emmanuel Thomas" w:date="2024-01-23T23:14:00Z">
        <w:r>
          <w:rPr>
            <w:b/>
          </w:rPr>
          <w:t xml:space="preserve">Swapchain: </w:t>
        </w:r>
        <w:r w:rsidRPr="00810739">
          <w:t xml:space="preserve">a queue of images </w:t>
        </w:r>
      </w:ins>
      <w:ins w:id="6" w:author="Emmanuel Thomas" w:date="2024-01-23T23:16:00Z">
        <w:r w:rsidR="00150D72">
          <w:t>shared between the XR Application</w:t>
        </w:r>
      </w:ins>
      <w:ins w:id="7" w:author="Emmanuel Thomas" w:date="2024-01-23T23:17:00Z">
        <w:r w:rsidR="00F14BEE">
          <w:t xml:space="preserve"> </w:t>
        </w:r>
      </w:ins>
      <w:ins w:id="8" w:author="Emmanuel Thomas" w:date="2024-01-23T23:16:00Z">
        <w:r w:rsidR="00150D72">
          <w:t>and the XR Runtime</w:t>
        </w:r>
      </w:ins>
    </w:p>
    <w:p w14:paraId="149D4F4B" w14:textId="77777777" w:rsidR="001A36E1" w:rsidRDefault="001A36E1" w:rsidP="001A36E1">
      <w:r w:rsidRPr="005838D7">
        <w:rPr>
          <w:b/>
          <w:bCs/>
        </w:rPr>
        <w:t>XR Application</w:t>
      </w:r>
      <w:r>
        <w:t>: application running on an XR Device which offers an XR experience based on an XR Runtime</w:t>
      </w:r>
    </w:p>
    <w:p w14:paraId="71F7B926" w14:textId="77777777" w:rsidR="001A36E1" w:rsidRDefault="001A36E1" w:rsidP="001A36E1">
      <w:r w:rsidRPr="005838D7">
        <w:rPr>
          <w:b/>
          <w:bCs/>
        </w:rPr>
        <w:t>XR Device</w:t>
      </w:r>
      <w:r>
        <w:t>: a device capable of offering an XR experience.</w:t>
      </w:r>
    </w:p>
    <w:p w14:paraId="4786DCE4" w14:textId="77777777" w:rsidR="001A36E1" w:rsidRDefault="001A36E1" w:rsidP="001A36E1">
      <w:r w:rsidRPr="005838D7">
        <w:rPr>
          <w:b/>
          <w:bCs/>
        </w:rPr>
        <w:t>XR Runtime</w:t>
      </w:r>
      <w:r>
        <w:t>: Set of functions provided by the XR Device to the XR Application in order to create XR experiences.</w:t>
      </w:r>
    </w:p>
    <w:p w14:paraId="1BD4FADC" w14:textId="77777777" w:rsidR="001A36E1" w:rsidRDefault="001A36E1" w:rsidP="001A36E1">
      <w:r w:rsidRPr="005838D7">
        <w:rPr>
          <w:b/>
          <w:bCs/>
        </w:rPr>
        <w:t>XR Runtime API</w:t>
      </w:r>
      <w:r>
        <w:t>: the API to communicate with an XR Runtime</w:t>
      </w:r>
    </w:p>
    <w:p w14:paraId="54A89034" w14:textId="77777777" w:rsidR="001A36E1" w:rsidRDefault="001A36E1" w:rsidP="001A36E1">
      <w:r w:rsidRPr="005838D7">
        <w:rPr>
          <w:b/>
          <w:bCs/>
        </w:rPr>
        <w:t>XR Session</w:t>
      </w:r>
      <w:r>
        <w:t>: an application’s intention to present XR content to the user.</w:t>
      </w:r>
    </w:p>
    <w:p w14:paraId="61B10344" w14:textId="77777777" w:rsidR="001A36E1" w:rsidRDefault="001A36E1" w:rsidP="001A36E1">
      <w:r w:rsidRPr="00C64B67">
        <w:rPr>
          <w:b/>
          <w:bCs/>
        </w:rPr>
        <w:t>XR System</w:t>
      </w:r>
      <w:r>
        <w:t>: a collection of resources and capabilities from the XR Runtime exposed to the XR Application for the duration of the XR Session</w:t>
      </w:r>
      <w:r w:rsidRPr="00207C6B">
        <w:t>.</w:t>
      </w:r>
    </w:p>
    <w:p w14:paraId="5ED72284" w14:textId="77777777" w:rsidR="001A36E1" w:rsidRDefault="001A36E1" w:rsidP="001A36E1">
      <w:pPr>
        <w:rPr>
          <w:ins w:id="9" w:author="Emmanuel Thomas" w:date="2024-01-23T23:01:00Z"/>
        </w:rPr>
      </w:pPr>
      <w:r w:rsidRPr="005838D7">
        <w:rPr>
          <w:b/>
          <w:bCs/>
        </w:rPr>
        <w:t>XR View</w:t>
      </w:r>
      <w:r>
        <w:t>: a rendered view of the scene generated by the XR Application and passed on to the XR Runtime during a running XR Session</w:t>
      </w:r>
    </w:p>
    <w:p w14:paraId="0C37C9D5" w14:textId="44D0D278" w:rsidR="00F13B6F" w:rsidRDefault="00F13B6F" w:rsidP="00F13B6F">
      <w:pPr>
        <w:rPr>
          <w:ins w:id="10" w:author="Emmanuel Thomas" w:date="2024-01-23T23:01:00Z"/>
        </w:rPr>
      </w:pPr>
      <w:ins w:id="11" w:author="Emmanuel Thomas" w:date="2024-01-23T23:01:00Z">
        <w:r w:rsidRPr="00F11FA8">
          <w:rPr>
            <w:b/>
          </w:rPr>
          <w:t>XR Space</w:t>
        </w:r>
        <w:r>
          <w:t xml:space="preserve">: </w:t>
        </w:r>
      </w:ins>
      <w:ins w:id="12" w:author="Emmanuel Thomas" w:date="2024-01-23T23:04:00Z">
        <w:r w:rsidR="000B71AC">
          <w:t>A frame of reference</w:t>
        </w:r>
      </w:ins>
      <w:ins w:id="13" w:author="Emmanuel Thomas" w:date="2024-01-23T23:05:00Z">
        <w:r w:rsidR="00A443E4">
          <w:t xml:space="preserve"> </w:t>
        </w:r>
      </w:ins>
      <w:ins w:id="14" w:author="Emmanuel Thomas" w:date="2024-01-23T23:11:00Z">
        <w:r w:rsidR="00FF5086">
          <w:t xml:space="preserve">with a known relationship with the </w:t>
        </w:r>
      </w:ins>
      <w:ins w:id="15" w:author="Emmanuel Thomas" w:date="2024-01-23T23:06:00Z">
        <w:r w:rsidR="008B1CBA">
          <w:t>real world</w:t>
        </w:r>
      </w:ins>
    </w:p>
    <w:p w14:paraId="2EA72336" w14:textId="217978BF" w:rsidR="00F13B6F" w:rsidRPr="005838D7" w:rsidRDefault="00F13B6F" w:rsidP="001A36E1">
      <w:ins w:id="16" w:author="Emmanuel Thomas" w:date="2024-01-23T23:01:00Z">
        <w:r w:rsidRPr="00B43292">
          <w:rPr>
            <w:b/>
          </w:rPr>
          <w:t>Warping:</w:t>
        </w:r>
        <w:r>
          <w:rPr>
            <w:b/>
          </w:rPr>
          <w:t xml:space="preserve"> </w:t>
        </w:r>
      </w:ins>
      <w:ins w:id="17" w:author="Emmanuel Thomas" w:date="2024-01-23T23:09:00Z">
        <w:r w:rsidR="00E84D5A">
          <w:t>correcting</w:t>
        </w:r>
        <w:r w:rsidR="00EB5FD6" w:rsidRPr="00EB5FD6">
          <w:t xml:space="preserve"> the rendered image </w:t>
        </w:r>
        <w:r w:rsidR="00E84D5A">
          <w:t xml:space="preserve">based on </w:t>
        </w:r>
      </w:ins>
      <w:ins w:id="18" w:author="Emmanuel Thomas" w:date="2024-01-23T23:10:00Z">
        <w:r w:rsidR="00C54E5D">
          <w:t>the latest</w:t>
        </w:r>
      </w:ins>
      <w:ins w:id="19" w:author="Emmanuel Thomas" w:date="2024-01-23T23:09:00Z">
        <w:r w:rsidR="00C54E5D">
          <w:t xml:space="preserve"> </w:t>
        </w:r>
      </w:ins>
      <w:ins w:id="20" w:author="Emmanuel Thomas" w:date="2024-01-23T23:10:00Z">
        <w:r w:rsidR="00C54E5D">
          <w:t>head pose estimation</w:t>
        </w:r>
      </w:ins>
    </w:p>
    <w:p w14:paraId="30E24E4F" w14:textId="77777777" w:rsidR="00564CDB" w:rsidRDefault="00564CDB" w:rsidP="00564CDB"/>
    <w:p w14:paraId="7A4660DB" w14:textId="19998DF1" w:rsidR="001A36E1" w:rsidRDefault="001A36E1" w:rsidP="001A36E1">
      <w:pPr>
        <w:pStyle w:val="Changefirst"/>
      </w:pPr>
      <w:r w:rsidRPr="00F66D5C">
        <w:rPr>
          <w:highlight w:val="yellow"/>
        </w:rPr>
        <w:lastRenderedPageBreak/>
        <w:t>CHANGE</w:t>
      </w:r>
      <w:r>
        <w:t xml:space="preserve"> #</w:t>
      </w:r>
      <w:r>
        <w:t>2</w:t>
      </w:r>
    </w:p>
    <w:p w14:paraId="6C3E9246" w14:textId="77777777" w:rsidR="00D22A4A" w:rsidRDefault="00D22A4A" w:rsidP="00D22A4A">
      <w:pPr>
        <w:pStyle w:val="Heading2"/>
        <w:rPr>
          <w:lang w:val="en-US"/>
        </w:rPr>
      </w:pPr>
      <w:bookmarkStart w:id="21" w:name="_Toc152694537"/>
      <w:r>
        <w:rPr>
          <w:lang w:val="en-US"/>
        </w:rPr>
        <w:t>4.2</w:t>
      </w:r>
      <w:r>
        <w:rPr>
          <w:lang w:val="en-US"/>
        </w:rPr>
        <w:tab/>
      </w:r>
      <w:r>
        <w:t>Media pipelines and rendering loop</w:t>
      </w:r>
      <w:bookmarkEnd w:id="21"/>
      <w:r w:rsidDel="00E95AA8">
        <w:rPr>
          <w:lang w:val="en-US"/>
        </w:rPr>
        <w:t xml:space="preserve"> </w:t>
      </w:r>
    </w:p>
    <w:p w14:paraId="377E7E7E" w14:textId="3798E290" w:rsidR="00D22A4A" w:rsidDel="000A2FBC" w:rsidRDefault="00D22A4A" w:rsidP="00D22A4A">
      <w:pPr>
        <w:rPr>
          <w:del w:id="22" w:author="Emmanuel Thomas" w:date="2024-01-23T23:13:00Z"/>
          <w:lang w:val="en-US"/>
        </w:rPr>
      </w:pPr>
      <w:del w:id="23" w:author="Emmanuel Thomas" w:date="2024-01-23T23:13:00Z">
        <w:r w:rsidRPr="00C50FC6" w:rsidDel="000A2FBC">
          <w:rPr>
            <w:highlight w:val="yellow"/>
            <w:lang w:val="en-US"/>
          </w:rPr>
          <w:delText>[</w:delText>
        </w:r>
        <w:r w:rsidRPr="00F226E8" w:rsidDel="000A2FBC">
          <w:rPr>
            <w:highlight w:val="yellow"/>
            <w:lang w:val="en-US"/>
          </w:rPr>
          <w:delText>Editor’s note: Description of the pipelines, sensors</w:delText>
        </w:r>
        <w:r w:rsidRPr="00C50FC6" w:rsidDel="000A2FBC">
          <w:rPr>
            <w:highlight w:val="yellow"/>
            <w:lang w:val="en-US"/>
          </w:rPr>
          <w:delText>, AR runtime, decoders</w:delText>
        </w:r>
        <w:r w:rsidRPr="00F226E8" w:rsidDel="000A2FBC">
          <w:rPr>
            <w:highlight w:val="yellow"/>
            <w:lang w:val="en-US"/>
          </w:rPr>
          <w:delText>… identify for what entities capabilities are defined]</w:delText>
        </w:r>
      </w:del>
    </w:p>
    <w:p w14:paraId="0AC77361" w14:textId="77777777" w:rsidR="00D22A4A" w:rsidRDefault="00D22A4A" w:rsidP="00D22A4A">
      <w:pPr>
        <w:pStyle w:val="Heading3"/>
      </w:pPr>
      <w:bookmarkStart w:id="24" w:name="_Toc134709882"/>
      <w:bookmarkStart w:id="25" w:name="_Toc152694538"/>
      <w:r>
        <w:t>4.2.1</w:t>
      </w:r>
      <w:r>
        <w:tab/>
        <w:t>General</w:t>
      </w:r>
      <w:bookmarkEnd w:id="24"/>
      <w:bookmarkEnd w:id="25"/>
    </w:p>
    <w:p w14:paraId="20A20E48" w14:textId="53A41E05" w:rsidR="00D22A4A" w:rsidRDefault="00D22A4A" w:rsidP="00D22A4A">
      <w:pPr>
        <w:rPr>
          <w:noProof/>
        </w:rPr>
      </w:pPr>
      <w:r>
        <w:t>In the context of this specification, media to be rendered and displayed by the XR Device through the XR Runtime is typically available in an compressed form on the device.</w:t>
      </w:r>
      <w:del w:id="26" w:author="Emmanuel Thomas" w:date="2024-01-23T23:20:00Z">
        <w:r w:rsidDel="00BF542D">
          <w:delText xml:space="preserve"> In contrast, m</w:delText>
        </w:r>
      </w:del>
      <w:ins w:id="27" w:author="Emmanuel Thomas" w:date="2024-01-23T23:20:00Z">
        <w:r w:rsidR="00BF542D">
          <w:t>M</w:t>
        </w:r>
      </w:ins>
      <w:r>
        <w:t>edia is accessed using a 5G System, decoded in the device using media capabilities, and the</w:t>
      </w:r>
      <w:ins w:id="28" w:author="Emmanuel Thomas" w:date="2024-01-23T23:20:00Z">
        <w:r w:rsidR="000E60FC">
          <w:t>n the</w:t>
        </w:r>
      </w:ins>
      <w:r>
        <w:t xml:space="preserve"> decoded media is rendered to </w:t>
      </w:r>
      <w:del w:id="29" w:author="Emmanuel Thomas" w:date="2024-01-23T23:20:00Z">
        <w:r w:rsidDel="000E60FC">
          <w:delText xml:space="preserve">then </w:delText>
        </w:r>
      </w:del>
      <w:r>
        <w:t>be provided through swapchains to the XR Runtime as shown in Figure 4.2.1-1.</w:t>
      </w:r>
      <w:r w:rsidRPr="00F7356D">
        <w:rPr>
          <w:noProof/>
        </w:rPr>
        <w:t xml:space="preserve"> </w:t>
      </w:r>
    </w:p>
    <w:p w14:paraId="040AA2EC" w14:textId="77777777" w:rsidR="00D22A4A" w:rsidRDefault="00D22A4A" w:rsidP="00D22A4A">
      <w:pPr>
        <w:pStyle w:val="TH"/>
      </w:pPr>
      <w:r w:rsidRPr="00F7356D">
        <w:rPr>
          <w:noProof/>
        </w:rPr>
        <w:drawing>
          <wp:inline distT="0" distB="0" distL="0" distR="0" wp14:anchorId="70EB6EEA" wp14:editId="130B009F">
            <wp:extent cx="6122035" cy="2934335"/>
            <wp:effectExtent l="0" t="0" r="0" b="0"/>
            <wp:docPr id="1177803712" name="Imag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descr="A diagram of a process&#10;&#10;Description automatically generated"/>
                    <pic:cNvPicPr/>
                  </pic:nvPicPr>
                  <pic:blipFill>
                    <a:blip r:embed="rId16"/>
                    <a:stretch>
                      <a:fillRect/>
                    </a:stretch>
                  </pic:blipFill>
                  <pic:spPr>
                    <a:xfrm>
                      <a:off x="0" y="0"/>
                      <a:ext cx="6122035" cy="2934335"/>
                    </a:xfrm>
                    <a:prstGeom prst="rect">
                      <a:avLst/>
                    </a:prstGeom>
                  </pic:spPr>
                </pic:pic>
              </a:graphicData>
            </a:graphic>
          </wp:inline>
        </w:drawing>
      </w:r>
    </w:p>
    <w:p w14:paraId="2718E525" w14:textId="77777777" w:rsidR="00D22A4A" w:rsidRDefault="00D22A4A" w:rsidP="00D22A4A">
      <w:pPr>
        <w:pStyle w:val="TF"/>
      </w:pPr>
      <w:r w:rsidRPr="00292864">
        <w:t>Figure 4.2.1-1 Media pipelines: Access, decoding and rendering</w:t>
      </w:r>
    </w:p>
    <w:p w14:paraId="011B72C5" w14:textId="5CA57CFF" w:rsidR="00D22A4A" w:rsidRDefault="00D22A4A" w:rsidP="00D22A4A">
      <w:r>
        <w:t xml:space="preserve">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w:t>
      </w:r>
      <w:ins w:id="30" w:author="Emmanuel Thomas" w:date="2024-01-23T23:21:00Z">
        <w:r w:rsidR="0047416B">
          <w:t xml:space="preserve">describing the current rendering session need to be </w:t>
        </w:r>
      </w:ins>
      <w:r>
        <w:t xml:space="preserve">provided to the rendering step needs </w:t>
      </w:r>
      <w:ins w:id="31" w:author="Emmanuel Thomas" w:date="2024-01-23T23:21:00Z">
        <w:r w:rsidR="004407DD">
          <w:t>in order</w:t>
        </w:r>
        <w:r w:rsidR="0047416B">
          <w:t xml:space="preserve"> </w:t>
        </w:r>
      </w:ins>
      <w:r>
        <w:t xml:space="preserve">to </w:t>
      </w:r>
      <w:del w:id="32" w:author="Emmanuel Thomas" w:date="2024-01-23T23:22:00Z">
        <w:r w:rsidDel="004407DD">
          <w:delText xml:space="preserve">be sufficient to </w:delText>
        </w:r>
      </w:del>
      <w:r>
        <w:t xml:space="preserve">configure the number of </w:t>
      </w:r>
      <w:ins w:id="33" w:author="Emmanuel Thomas" w:date="2024-01-23T23:22:00Z">
        <w:r w:rsidR="004407DD">
          <w:t xml:space="preserve">composition </w:t>
        </w:r>
      </w:ins>
      <w:r>
        <w:t xml:space="preserve">layers as well as each </w:t>
      </w:r>
      <w:ins w:id="34" w:author="Emmanuel Thomas" w:date="2024-01-23T23:22:00Z">
        <w:r w:rsidR="004407DD">
          <w:t xml:space="preserve">composition </w:t>
        </w:r>
      </w:ins>
      <w:r>
        <w:t>layer appropriately including:</w:t>
      </w:r>
    </w:p>
    <w:p w14:paraId="150E9722" w14:textId="77777777" w:rsidR="00D22A4A" w:rsidRDefault="00D22A4A" w:rsidP="00D22A4A">
      <w:pPr>
        <w:pStyle w:val="B1"/>
      </w:pPr>
      <w:r>
        <w:t>-</w:t>
      </w:r>
      <w:r>
        <w:tab/>
        <w:t>View configuration</w:t>
      </w:r>
    </w:p>
    <w:p w14:paraId="6BC8A33B" w14:textId="77777777" w:rsidR="00D22A4A" w:rsidRDefault="00D22A4A" w:rsidP="00D22A4A">
      <w:pPr>
        <w:pStyle w:val="B1"/>
      </w:pPr>
      <w:r>
        <w:t>-</w:t>
      </w:r>
      <w:r>
        <w:tab/>
        <w:t xml:space="preserve">Blend modes </w:t>
      </w:r>
    </w:p>
    <w:p w14:paraId="0B2AF666" w14:textId="77777777" w:rsidR="00D22A4A" w:rsidRDefault="00D22A4A" w:rsidP="00D22A4A">
      <w:pPr>
        <w:pStyle w:val="B1"/>
      </w:pPr>
      <w:r>
        <w:t>-</w:t>
      </w:r>
      <w:r>
        <w:tab/>
        <w:t xml:space="preserve">XR spaces </w:t>
      </w:r>
    </w:p>
    <w:p w14:paraId="0A3B6EC4" w14:textId="77777777" w:rsidR="00D22A4A" w:rsidRDefault="00D22A4A" w:rsidP="00D22A4A">
      <w:pPr>
        <w:pStyle w:val="B1"/>
      </w:pPr>
      <w:r>
        <w:t>-</w:t>
      </w:r>
      <w:r>
        <w:tab/>
        <w:t>swap chain formats and images</w:t>
      </w:r>
    </w:p>
    <w:p w14:paraId="25150229" w14:textId="77777777" w:rsidR="00D22A4A" w:rsidRDefault="00D22A4A" w:rsidP="00D22A4A">
      <w:pPr>
        <w:pStyle w:val="B1"/>
      </w:pPr>
      <w:r>
        <w:t>-</w:t>
      </w:r>
      <w:r>
        <w:tab/>
        <w:t>projection layer types</w:t>
      </w:r>
    </w:p>
    <w:p w14:paraId="3200B823" w14:textId="2547730D" w:rsidR="00D22A4A" w:rsidRPr="0036017C" w:rsidDel="000A2FBC" w:rsidRDefault="00D22A4A" w:rsidP="00D22A4A">
      <w:pPr>
        <w:rPr>
          <w:del w:id="35" w:author="Emmanuel Thomas" w:date="2024-01-23T23:13:00Z"/>
          <w:highlight w:val="yellow"/>
        </w:rPr>
      </w:pPr>
      <w:del w:id="36" w:author="Emmanuel Thomas" w:date="2024-01-23T23:13:00Z">
        <w:r w:rsidRPr="0036017C" w:rsidDel="000A2FBC">
          <w:rPr>
            <w:highlight w:val="yellow"/>
          </w:rPr>
          <w:delText>[Frame rates: https://registry.khronos.org/OpenXR/specs/1.0/html/xrspec.html#XR_FB_display_refresh_rate</w:delText>
        </w:r>
      </w:del>
    </w:p>
    <w:p w14:paraId="60A4D700" w14:textId="70F94D71" w:rsidR="00D22A4A" w:rsidRPr="0036017C" w:rsidDel="000A2FBC" w:rsidRDefault="00D22A4A" w:rsidP="00D22A4A">
      <w:pPr>
        <w:rPr>
          <w:del w:id="37" w:author="Emmanuel Thomas" w:date="2024-01-23T23:13:00Z"/>
          <w:highlight w:val="yellow"/>
        </w:rPr>
      </w:pPr>
      <w:del w:id="38" w:author="Emmanuel Thomas" w:date="2024-01-23T23:13:00Z">
        <w:r w:rsidRPr="0036017C" w:rsidDel="000A2FBC">
          <w:rPr>
            <w:highlight w:val="yellow"/>
          </w:rPr>
          <w:delText>Rendering supported by the XR runtime</w:delText>
        </w:r>
      </w:del>
    </w:p>
    <w:p w14:paraId="2ED9155C" w14:textId="1ABEFAAC" w:rsidR="00D22A4A" w:rsidRPr="0036017C" w:rsidDel="000A2FBC" w:rsidRDefault="00D22A4A" w:rsidP="00D22A4A">
      <w:pPr>
        <w:rPr>
          <w:del w:id="39" w:author="Emmanuel Thomas" w:date="2024-01-23T23:13:00Z"/>
          <w:highlight w:val="yellow"/>
        </w:rPr>
      </w:pPr>
      <w:del w:id="40" w:author="Emmanuel Thomas" w:date="2024-01-23T23:13:00Z">
        <w:r w:rsidRPr="0036017C" w:rsidDel="000A2FBC">
          <w:rPr>
            <w:highlight w:val="yellow"/>
          </w:rPr>
          <w:delText>-</w:delText>
        </w:r>
        <w:r w:rsidRPr="0036017C" w:rsidDel="000A2FBC">
          <w:rPr>
            <w:highlight w:val="yellow"/>
          </w:rPr>
          <w:tab/>
          <w:delText>Visual</w:delText>
        </w:r>
      </w:del>
    </w:p>
    <w:p w14:paraId="591535A6" w14:textId="32DC8B95" w:rsidR="00D22A4A" w:rsidDel="000A2FBC" w:rsidRDefault="00D22A4A" w:rsidP="00D22A4A">
      <w:pPr>
        <w:rPr>
          <w:del w:id="41" w:author="Emmanuel Thomas" w:date="2024-01-23T23:13:00Z"/>
        </w:rPr>
      </w:pPr>
      <w:del w:id="42" w:author="Emmanuel Thomas" w:date="2024-01-23T23:13:00Z">
        <w:r w:rsidRPr="0036017C" w:rsidDel="000A2FBC">
          <w:rPr>
            <w:highlight w:val="yellow"/>
          </w:rPr>
          <w:delText>-</w:delText>
        </w:r>
        <w:r w:rsidRPr="0036017C" w:rsidDel="000A2FBC">
          <w:rPr>
            <w:highlight w:val="yellow"/>
          </w:rPr>
          <w:tab/>
          <w:delText>Audio]</w:delText>
        </w:r>
      </w:del>
    </w:p>
    <w:p w14:paraId="1DB8093C" w14:textId="27386739" w:rsidR="00D22A4A" w:rsidDel="000A2FBC" w:rsidRDefault="00D22A4A" w:rsidP="00D22A4A">
      <w:pPr>
        <w:pStyle w:val="Heading3"/>
        <w:rPr>
          <w:del w:id="43" w:author="Emmanuel Thomas" w:date="2024-01-23T23:13:00Z"/>
        </w:rPr>
      </w:pPr>
      <w:bookmarkStart w:id="44" w:name="_Toc134709883"/>
      <w:bookmarkStart w:id="45" w:name="_Toc152694539"/>
      <w:del w:id="46" w:author="Emmanuel Thomas" w:date="2024-01-23T23:13:00Z">
        <w:r w:rsidDel="000A2FBC">
          <w:delText>4.2.2</w:delText>
        </w:r>
        <w:r w:rsidDel="000A2FBC">
          <w:tab/>
          <w:delText>Basic media pipeline</w:delText>
        </w:r>
        <w:bookmarkEnd w:id="44"/>
        <w:bookmarkEnd w:id="45"/>
      </w:del>
    </w:p>
    <w:p w14:paraId="3846F3CD" w14:textId="641F018B" w:rsidR="00D22A4A" w:rsidRPr="0036017C" w:rsidDel="000A2FBC" w:rsidRDefault="00D22A4A" w:rsidP="00D22A4A">
      <w:pPr>
        <w:rPr>
          <w:del w:id="47" w:author="Emmanuel Thomas" w:date="2024-01-23T23:13:00Z"/>
          <w:highlight w:val="yellow"/>
        </w:rPr>
      </w:pPr>
      <w:del w:id="48" w:author="Emmanuel Thomas" w:date="2024-01-23T23:13:00Z">
        <w:r w:rsidRPr="0036017C" w:rsidDel="000A2FBC">
          <w:rPr>
            <w:highlight w:val="yellow"/>
          </w:rPr>
          <w:delText>[Single media type</w:delText>
        </w:r>
      </w:del>
    </w:p>
    <w:p w14:paraId="1503D15F" w14:textId="51FEC11D" w:rsidR="00D22A4A" w:rsidRPr="0036017C" w:rsidDel="000A2FBC" w:rsidRDefault="00D22A4A" w:rsidP="00D22A4A">
      <w:pPr>
        <w:rPr>
          <w:del w:id="49" w:author="Emmanuel Thomas" w:date="2024-01-23T23:13:00Z"/>
          <w:highlight w:val="yellow"/>
        </w:rPr>
      </w:pPr>
      <w:del w:id="50" w:author="Emmanuel Thomas" w:date="2024-01-23T23:13:00Z">
        <w:r w:rsidRPr="0036017C" w:rsidDel="000A2FBC">
          <w:rPr>
            <w:highlight w:val="yellow"/>
          </w:rPr>
          <w:delText xml:space="preserve">Access &amp; Media decoder + Metadata + Render pose + Display time </w:delText>
        </w:r>
        <w:r w:rsidDel="000A2FBC">
          <w:rPr>
            <w:highlight w:val="yellow"/>
          </w:rPr>
          <w:delText xml:space="preserve">-&gt; </w:delText>
        </w:r>
        <w:r w:rsidRPr="0036017C" w:rsidDel="000A2FBC">
          <w:rPr>
            <w:highlight w:val="yellow"/>
          </w:rPr>
          <w:delText xml:space="preserve">Swap Chain </w:delText>
        </w:r>
        <w:r w:rsidDel="000A2FBC">
          <w:rPr>
            <w:highlight w:val="yellow"/>
          </w:rPr>
          <w:delText>-&gt;</w:delText>
        </w:r>
        <w:r w:rsidRPr="0036017C" w:rsidDel="000A2FBC">
          <w:rPr>
            <w:highlight w:val="yellow"/>
          </w:rPr>
          <w:delText xml:space="preserve"> XR Runtime Composition (+ time warping), SEI Messages</w:delText>
        </w:r>
      </w:del>
    </w:p>
    <w:p w14:paraId="4E83F171" w14:textId="735FBB00" w:rsidR="00D22A4A" w:rsidDel="000A2FBC" w:rsidRDefault="00D22A4A" w:rsidP="00D22A4A">
      <w:pPr>
        <w:rPr>
          <w:del w:id="51" w:author="Emmanuel Thomas" w:date="2024-01-23T23:13:00Z"/>
        </w:rPr>
      </w:pPr>
      <w:del w:id="52" w:author="Emmanuel Thomas" w:date="2024-01-23T23:13:00Z">
        <w:r w:rsidRPr="0036017C" w:rsidDel="000A2FBC">
          <w:rPr>
            <w:highlight w:val="yellow"/>
          </w:rPr>
          <w:delText>Rendering is Conversion to RGB]</w:delText>
        </w:r>
      </w:del>
    </w:p>
    <w:p w14:paraId="36D26447" w14:textId="3971768B" w:rsidR="00D22A4A" w:rsidDel="000A2FBC" w:rsidRDefault="00D22A4A" w:rsidP="00D22A4A">
      <w:pPr>
        <w:pStyle w:val="Heading3"/>
        <w:rPr>
          <w:del w:id="53" w:author="Emmanuel Thomas" w:date="2024-01-23T23:13:00Z"/>
        </w:rPr>
      </w:pPr>
      <w:bookmarkStart w:id="54" w:name="_Toc134709884"/>
      <w:bookmarkStart w:id="55" w:name="_Toc152694540"/>
      <w:del w:id="56" w:author="Emmanuel Thomas" w:date="2024-01-23T23:13:00Z">
        <w:r w:rsidDel="000A2FBC">
          <w:delText>4.2.3</w:delText>
        </w:r>
        <w:r w:rsidDel="000A2FBC">
          <w:tab/>
          <w:delText>Advanced media pipelines</w:delText>
        </w:r>
        <w:bookmarkEnd w:id="54"/>
        <w:bookmarkEnd w:id="55"/>
      </w:del>
    </w:p>
    <w:p w14:paraId="405DC4AB" w14:textId="60155D20" w:rsidR="00D22A4A" w:rsidRPr="0036017C" w:rsidDel="000A2FBC" w:rsidRDefault="00D22A4A" w:rsidP="00D22A4A">
      <w:pPr>
        <w:rPr>
          <w:del w:id="57" w:author="Emmanuel Thomas" w:date="2024-01-23T23:13:00Z"/>
          <w:highlight w:val="yellow"/>
        </w:rPr>
      </w:pPr>
      <w:del w:id="58" w:author="Emmanuel Thomas" w:date="2024-01-23T23:13:00Z">
        <w:r w:rsidRPr="0036017C" w:rsidDel="000A2FBC">
          <w:rPr>
            <w:highlight w:val="yellow"/>
          </w:rPr>
          <w:delText xml:space="preserve">[Multiple decoders, VDI </w:delText>
        </w:r>
      </w:del>
    </w:p>
    <w:p w14:paraId="684EBBE5" w14:textId="2BA2184E" w:rsidR="00D22A4A" w:rsidRPr="0036017C" w:rsidDel="000A2FBC" w:rsidRDefault="00D22A4A" w:rsidP="00D22A4A">
      <w:pPr>
        <w:rPr>
          <w:del w:id="59" w:author="Emmanuel Thomas" w:date="2024-01-23T23:13:00Z"/>
          <w:highlight w:val="yellow"/>
        </w:rPr>
      </w:pPr>
      <w:del w:id="60" w:author="Emmanuel Thomas" w:date="2024-01-23T23:13:00Z">
        <w:r w:rsidRPr="0036017C" w:rsidDel="000A2FBC">
          <w:rPr>
            <w:highlight w:val="yellow"/>
          </w:rPr>
          <w:delText>Composition of multiple layers</w:delText>
        </w:r>
      </w:del>
    </w:p>
    <w:p w14:paraId="2F8B2FFC" w14:textId="6B18054E" w:rsidR="00D22A4A" w:rsidRPr="0036017C" w:rsidDel="000A2FBC" w:rsidRDefault="00D22A4A" w:rsidP="00D22A4A">
      <w:pPr>
        <w:rPr>
          <w:del w:id="61" w:author="Emmanuel Thomas" w:date="2024-01-23T23:13:00Z"/>
          <w:highlight w:val="yellow"/>
        </w:rPr>
      </w:pPr>
      <w:del w:id="62" w:author="Emmanuel Thomas" w:date="2024-01-23T23:13:00Z">
        <w:r w:rsidRPr="0036017C" w:rsidDel="000A2FBC">
          <w:rPr>
            <w:highlight w:val="yellow"/>
          </w:rPr>
          <w:delText xml:space="preserve">Advanced Rendering (GPU Supported) – Scene Rendering (3D Rendering): </w:delText>
        </w:r>
      </w:del>
    </w:p>
    <w:p w14:paraId="09BCB0B0" w14:textId="2FCE0AEF" w:rsidR="00D22A4A" w:rsidRPr="0036017C" w:rsidDel="000A2FBC" w:rsidRDefault="00D22A4A" w:rsidP="00D22A4A">
      <w:pPr>
        <w:rPr>
          <w:del w:id="63" w:author="Emmanuel Thomas" w:date="2024-01-23T23:13:00Z"/>
          <w:highlight w:val="yellow"/>
        </w:rPr>
      </w:pPr>
      <w:del w:id="64" w:author="Emmanuel Thomas" w:date="2024-01-23T23:13:00Z">
        <w:r w:rsidRPr="0036017C" w:rsidDel="000A2FBC">
          <w:rPr>
            <w:highlight w:val="yellow"/>
          </w:rPr>
          <w:delText>-</w:delText>
        </w:r>
        <w:r w:rsidRPr="0036017C" w:rsidDel="000A2FBC">
          <w:rPr>
            <w:highlight w:val="yellow"/>
          </w:rPr>
          <w:tab/>
          <w:delText xml:space="preserve">Scene (Media decoder + Metadata) </w:delText>
        </w:r>
        <w:r w:rsidDel="000A2FBC">
          <w:rPr>
            <w:highlight w:val="yellow"/>
          </w:rPr>
          <w:delText>-&gt;</w:delText>
        </w:r>
        <w:r w:rsidRPr="0036017C" w:rsidDel="000A2FBC">
          <w:rPr>
            <w:highlight w:val="yellow"/>
          </w:rPr>
          <w:delText xml:space="preserve"> Vulkan API </w:delText>
        </w:r>
        <w:r w:rsidDel="000A2FBC">
          <w:rPr>
            <w:highlight w:val="yellow"/>
          </w:rPr>
          <w:delText>-&gt;</w:delText>
        </w:r>
        <w:r w:rsidRPr="0036017C" w:rsidDel="000A2FBC">
          <w:rPr>
            <w:highlight w:val="yellow"/>
          </w:rPr>
          <w:delText xml:space="preserve"> GPU + render pose è</w:delText>
        </w:r>
        <w:r w:rsidDel="000A2FBC">
          <w:rPr>
            <w:highlight w:val="yellow"/>
          </w:rPr>
          <w:delText>-&gt;</w:delText>
        </w:r>
        <w:r w:rsidRPr="0036017C" w:rsidDel="000A2FBC">
          <w:rPr>
            <w:highlight w:val="yellow"/>
          </w:rPr>
          <w:delText xml:space="preserve">Swap Chain </w:delText>
        </w:r>
        <w:r w:rsidDel="000A2FBC">
          <w:rPr>
            <w:highlight w:val="yellow"/>
          </w:rPr>
          <w:delText>-&gt;</w:delText>
        </w:r>
        <w:r w:rsidRPr="0036017C" w:rsidDel="000A2FBC">
          <w:rPr>
            <w:highlight w:val="yellow"/>
          </w:rPr>
          <w:delText xml:space="preserve"> XR Runtime Composition</w:delText>
        </w:r>
      </w:del>
    </w:p>
    <w:p w14:paraId="26D3171F" w14:textId="4EBCA403" w:rsidR="00D22A4A" w:rsidDel="000A2FBC" w:rsidRDefault="00D22A4A" w:rsidP="00D22A4A">
      <w:pPr>
        <w:rPr>
          <w:del w:id="65" w:author="Emmanuel Thomas" w:date="2024-01-23T23:13:00Z"/>
        </w:rPr>
      </w:pPr>
      <w:del w:id="66" w:author="Emmanuel Thomas" w:date="2024-01-23T23:13:00Z">
        <w:r w:rsidRPr="0036017C" w:rsidDel="000A2FBC">
          <w:rPr>
            <w:highlight w:val="yellow"/>
          </w:rPr>
          <w:delText>Optional and mandatory formats – XR Runtime API supports capability query.]</w:delText>
        </w:r>
      </w:del>
    </w:p>
    <w:p w14:paraId="0B2AC92C" w14:textId="40A2C2B6" w:rsidR="00D22A4A" w:rsidDel="000A2FBC" w:rsidRDefault="00D22A4A" w:rsidP="00D22A4A">
      <w:pPr>
        <w:pStyle w:val="Heading3"/>
        <w:rPr>
          <w:del w:id="67" w:author="Emmanuel Thomas" w:date="2024-01-23T23:13:00Z"/>
        </w:rPr>
      </w:pPr>
      <w:bookmarkStart w:id="68" w:name="_Toc134709885"/>
      <w:bookmarkStart w:id="69" w:name="_Toc152694541"/>
      <w:del w:id="70" w:author="Emmanuel Thomas" w:date="2024-01-23T23:13:00Z">
        <w:r w:rsidDel="000A2FBC">
          <w:delText>4.2.4</w:delText>
        </w:r>
        <w:r w:rsidDel="000A2FBC">
          <w:tab/>
          <w:delText>Rendering capabilities</w:delText>
        </w:r>
        <w:bookmarkEnd w:id="68"/>
        <w:bookmarkEnd w:id="69"/>
      </w:del>
    </w:p>
    <w:p w14:paraId="03744659" w14:textId="16180A05" w:rsidR="00D22A4A" w:rsidDel="000A2FBC" w:rsidRDefault="00D22A4A" w:rsidP="00D22A4A">
      <w:pPr>
        <w:rPr>
          <w:del w:id="71" w:author="Emmanuel Thomas" w:date="2024-01-23T23:13:00Z"/>
        </w:rPr>
      </w:pPr>
      <w:del w:id="72" w:author="Emmanuel Thomas" w:date="2024-01-23T23:13:00Z">
        <w:r w:rsidRPr="0036017C" w:rsidDel="000A2FBC">
          <w:rPr>
            <w:highlight w:val="yellow"/>
          </w:rPr>
          <w:delText>[To be defined]</w:delText>
        </w:r>
      </w:del>
    </w:p>
    <w:p w14:paraId="1EBB8200" w14:textId="689E98FD" w:rsidR="00D22A4A" w:rsidRPr="002107D3" w:rsidDel="000A2FBC" w:rsidRDefault="00D22A4A" w:rsidP="00D22A4A">
      <w:pPr>
        <w:pStyle w:val="Heading2"/>
        <w:rPr>
          <w:del w:id="73" w:author="Emmanuel Thomas" w:date="2024-01-23T23:13:00Z"/>
          <w:lang w:val="en-US"/>
        </w:rPr>
      </w:pPr>
      <w:bookmarkStart w:id="74" w:name="_Toc134709886"/>
      <w:bookmarkStart w:id="75" w:name="_Toc152694542"/>
      <w:del w:id="76" w:author="Emmanuel Thomas" w:date="2024-01-23T23:13:00Z">
        <w:r w:rsidRPr="002107D3" w:rsidDel="000A2FBC">
          <w:rPr>
            <w:lang w:val="en-US"/>
          </w:rPr>
          <w:delText>4.</w:delText>
        </w:r>
        <w:r w:rsidDel="000A2FBC">
          <w:rPr>
            <w:lang w:val="en-US"/>
          </w:rPr>
          <w:delText>3</w:delText>
        </w:r>
        <w:r w:rsidRPr="002107D3" w:rsidDel="000A2FBC">
          <w:rPr>
            <w:lang w:val="en-US"/>
          </w:rPr>
          <w:tab/>
          <w:delText xml:space="preserve">Application and </w:delText>
        </w:r>
        <w:r w:rsidDel="000A2FBC">
          <w:rPr>
            <w:lang w:val="en-US"/>
          </w:rPr>
          <w:delText>s</w:delText>
        </w:r>
        <w:r w:rsidRPr="002107D3" w:rsidDel="000A2FBC">
          <w:rPr>
            <w:lang w:val="en-US"/>
          </w:rPr>
          <w:delText xml:space="preserve">ervice </w:delText>
        </w:r>
        <w:r w:rsidDel="000A2FBC">
          <w:rPr>
            <w:lang w:val="en-US"/>
          </w:rPr>
          <w:delText>p</w:delText>
        </w:r>
        <w:r w:rsidRPr="002107D3" w:rsidDel="000A2FBC">
          <w:rPr>
            <w:lang w:val="en-US"/>
          </w:rPr>
          <w:delText>rovider view</w:delText>
        </w:r>
        <w:bookmarkEnd w:id="74"/>
        <w:bookmarkEnd w:id="75"/>
      </w:del>
    </w:p>
    <w:p w14:paraId="1A770049" w14:textId="2A7D2D13" w:rsidR="00D22A4A" w:rsidDel="000A2FBC" w:rsidRDefault="00D22A4A" w:rsidP="00D22A4A">
      <w:pPr>
        <w:rPr>
          <w:del w:id="77" w:author="Emmanuel Thomas" w:date="2024-01-23T23:13:00Z"/>
          <w:lang w:val="en-US"/>
        </w:rPr>
      </w:pPr>
      <w:del w:id="78" w:author="Emmanuel Thomas" w:date="2024-01-23T23:13:00Z">
        <w:r w:rsidRPr="001373DF" w:rsidDel="000A2FBC">
          <w:rPr>
            <w:highlight w:val="yellow"/>
            <w:lang w:val="en-US"/>
          </w:rPr>
          <w:delText>[Usage of Capabilities in different delivery environments]</w:delText>
        </w:r>
      </w:del>
    </w:p>
    <w:p w14:paraId="6252B288" w14:textId="0761BC46" w:rsidR="00D22A4A" w:rsidDel="000A2FBC" w:rsidRDefault="00D22A4A" w:rsidP="00D22A4A">
      <w:pPr>
        <w:pStyle w:val="Heading2"/>
        <w:rPr>
          <w:del w:id="79" w:author="Emmanuel Thomas" w:date="2024-01-23T23:13:00Z"/>
          <w:lang w:val="en-US"/>
        </w:rPr>
      </w:pPr>
      <w:bookmarkStart w:id="80" w:name="_Toc134709887"/>
      <w:bookmarkStart w:id="81" w:name="_Toc152694543"/>
      <w:del w:id="82" w:author="Emmanuel Thomas" w:date="2024-01-23T23:13:00Z">
        <w:r w:rsidDel="000A2FBC">
          <w:rPr>
            <w:lang w:val="en-US"/>
          </w:rPr>
          <w:delText>4.4</w:delText>
        </w:r>
        <w:r w:rsidDel="000A2FBC">
          <w:rPr>
            <w:lang w:val="en-US"/>
          </w:rPr>
          <w:tab/>
          <w:delText>Structure of the specification</w:delText>
        </w:r>
        <w:bookmarkEnd w:id="80"/>
        <w:bookmarkEnd w:id="81"/>
      </w:del>
    </w:p>
    <w:p w14:paraId="1997E639" w14:textId="1AB2088D" w:rsidR="00D22A4A" w:rsidDel="000A2FBC" w:rsidRDefault="00D22A4A" w:rsidP="00D22A4A">
      <w:pPr>
        <w:rPr>
          <w:del w:id="83" w:author="Emmanuel Thomas" w:date="2024-01-23T23:13:00Z"/>
          <w:lang w:val="en-US"/>
        </w:rPr>
      </w:pPr>
      <w:del w:id="84" w:author="Emmanuel Thomas" w:date="2024-01-23T23:13:00Z">
        <w:r w:rsidRPr="00F226E8" w:rsidDel="000A2FBC">
          <w:rPr>
            <w:highlight w:val="yellow"/>
            <w:lang w:val="en-US"/>
          </w:rPr>
          <w:delText>[Ed note: how to read this spec]</w:delText>
        </w:r>
      </w:del>
    </w:p>
    <w:p w14:paraId="7367D1E0" w14:textId="5C48F1CA" w:rsidR="00D22A4A" w:rsidRPr="00F226E8" w:rsidDel="000A2FBC" w:rsidRDefault="00D22A4A" w:rsidP="00D22A4A">
      <w:pPr>
        <w:rPr>
          <w:del w:id="85" w:author="Emmanuel Thomas" w:date="2024-01-23T23:13:00Z"/>
          <w:lang w:val="en-US"/>
        </w:rPr>
      </w:pPr>
      <w:del w:id="86" w:author="Emmanuel Thomas" w:date="2024-01-23T23:13:00Z">
        <w:r w:rsidRPr="001373DF" w:rsidDel="000A2FBC">
          <w:rPr>
            <w:highlight w:val="yellow"/>
            <w:lang w:val="en-US"/>
          </w:rPr>
          <w:delText>[ET: Probably arriving too late, before clause 4?]</w:delText>
        </w:r>
      </w:del>
    </w:p>
    <w:p w14:paraId="79CDDB1C" w14:textId="77777777" w:rsidR="001A36E1" w:rsidRPr="00564CDB" w:rsidRDefault="001A36E1" w:rsidP="00564CDB"/>
    <w:bookmarkEnd w:id="1"/>
    <w:p w14:paraId="48D2C8C4" w14:textId="77F7922C" w:rsidR="0042535D" w:rsidRDefault="0055440B" w:rsidP="0042535D">
      <w:pPr>
        <w:pStyle w:val="Changefirst"/>
      </w:pPr>
      <w:r>
        <w:rPr>
          <w:highlight w:val="yellow"/>
        </w:rPr>
        <w:lastRenderedPageBreak/>
        <w:t>CH</w:t>
      </w:r>
      <w:r w:rsidR="0042535D" w:rsidRPr="00F66D5C">
        <w:rPr>
          <w:highlight w:val="yellow"/>
        </w:rPr>
        <w:t>ANGE</w:t>
      </w:r>
      <w:r w:rsidR="0042535D">
        <w:t xml:space="preserve"> #</w:t>
      </w:r>
      <w:r w:rsidR="00E6241B">
        <w:t>3</w:t>
      </w:r>
    </w:p>
    <w:p w14:paraId="1D97B4DA" w14:textId="77777777" w:rsidR="001C5EE0" w:rsidRDefault="001C5EE0" w:rsidP="001C5EE0">
      <w:pPr>
        <w:pStyle w:val="Heading2"/>
        <w:rPr>
          <w:lang w:eastAsia="en-GB"/>
        </w:rPr>
      </w:pPr>
      <w:bookmarkStart w:id="87" w:name="_Toc156856157"/>
      <w:bookmarkStart w:id="88" w:name="_Toc156856820"/>
      <w:bookmarkStart w:id="89" w:name="_Toc152694549"/>
      <w:r>
        <w:rPr>
          <w:lang w:eastAsia="en-GB"/>
        </w:rPr>
        <w:t>6.1</w:t>
      </w:r>
      <w:r>
        <w:rPr>
          <w:lang w:eastAsia="en-GB"/>
        </w:rPr>
        <w:tab/>
      </w:r>
      <w:r w:rsidRPr="00934CDE">
        <w:rPr>
          <w:lang w:eastAsia="en-GB"/>
        </w:rPr>
        <w:t>XR system capabilities</w:t>
      </w:r>
      <w:bookmarkEnd w:id="87"/>
      <w:bookmarkEnd w:id="88"/>
    </w:p>
    <w:bookmarkEnd w:id="89"/>
    <w:p w14:paraId="689A2B2A" w14:textId="77777777" w:rsidR="001C5EE0" w:rsidRDefault="001C5EE0" w:rsidP="001C5EE0">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7D76CE49" w14:textId="3003C380" w:rsidR="001C5EE0" w:rsidRDefault="001C5EE0" w:rsidP="001C5EE0">
      <w:r>
        <w:t xml:space="preserve">Table 6.1-1 provides </w:t>
      </w:r>
      <w:r w:rsidRPr="00207C6B">
        <w:t>capabilities for XR Runtimes</w:t>
      </w:r>
      <w:r>
        <w:t xml:space="preserve"> exposed through an XR System. </w:t>
      </w:r>
      <w:r w:rsidRPr="00207C6B">
        <w:t>This table does not prescribe support for any specific capabilities</w:t>
      </w:r>
      <w:r>
        <w:t xml:space="preserve"> of an XR device as defined in clause 4.3.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p>
    <w:p w14:paraId="51D4B32A" w14:textId="2A85048F" w:rsidR="001C5EE0" w:rsidRPr="00DF6E89" w:rsidRDefault="001C5EE0" w:rsidP="001C5EE0">
      <w:pPr>
        <w:pStyle w:val="TH"/>
        <w:rPr>
          <w:lang w:val="en-US"/>
        </w:rPr>
      </w:pPr>
      <w:r>
        <w:rPr>
          <w:lang w:val="en-US"/>
        </w:rPr>
        <w:t>Table 6.1-1</w:t>
      </w:r>
      <w:r>
        <w:rPr>
          <w:lang w:val="en-US"/>
        </w:rPr>
        <w:tab/>
        <w:t>XR System capabilities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1C5EE0" w:rsidRPr="00207C6B" w14:paraId="49D25DD0" w14:textId="77777777" w:rsidTr="00750C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67EA3AC8" w14:textId="77777777" w:rsidR="001C5EE0" w:rsidRPr="00207C6B" w:rsidRDefault="001C5EE0" w:rsidP="00750C83">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1FDDF369" w14:textId="77777777" w:rsidR="001C5EE0" w:rsidRPr="00207C6B" w:rsidRDefault="001C5EE0" w:rsidP="00750C83">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20CFB413" w14:textId="77777777" w:rsidR="001C5EE0" w:rsidRPr="00207C6B" w:rsidRDefault="001C5EE0" w:rsidP="00750C83">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5B3C07D4" w14:textId="77777777" w:rsidR="001C5EE0" w:rsidRDefault="001C5EE0" w:rsidP="00750C83">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2905426F" w14:textId="77777777" w:rsidR="001C5EE0" w:rsidRPr="00207C6B" w:rsidRDefault="001C5EE0" w:rsidP="00750C83">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1C5EE0" w:rsidRPr="00207C6B" w14:paraId="7BDCC038" w14:textId="77777777" w:rsidTr="00750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665C4F6" w14:textId="77777777" w:rsidR="001C5EE0" w:rsidRPr="00207C6B" w:rsidRDefault="001C5EE0" w:rsidP="00750C83">
            <w:pPr>
              <w:rPr>
                <w:rFonts w:ascii="Arial" w:hAnsi="Arial"/>
                <w:sz w:val="18"/>
                <w:lang w:val="en-US"/>
              </w:rPr>
            </w:pPr>
            <w:r>
              <w:rPr>
                <w:lang w:val="en-US"/>
              </w:rPr>
              <w:t xml:space="preserve">Create a </w:t>
            </w:r>
            <w:r w:rsidRPr="001B761E">
              <w:rPr>
                <w:lang w:val="en-US"/>
              </w:rPr>
              <w:t>XR System</w:t>
            </w:r>
          </w:p>
        </w:tc>
        <w:tc>
          <w:tcPr>
            <w:tcW w:w="1414" w:type="dxa"/>
          </w:tcPr>
          <w:p w14:paraId="2941E763" w14:textId="77777777" w:rsidR="001C5EE0" w:rsidRPr="001B761E"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60568885"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72C0420F"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54B3414B" w14:textId="77777777" w:rsidR="001C5EE0" w:rsidRPr="001B761E"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1C5EE0" w:rsidRPr="00207C6B" w14:paraId="1142176B" w14:textId="77777777" w:rsidTr="00750C83">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EC72CB6" w14:textId="77777777" w:rsidR="001C5EE0" w:rsidRDefault="001C5EE0" w:rsidP="00750C83">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1A0B3270"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
          <w:p w14:paraId="3A9AB0E1"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2259" w:type="dxa"/>
          </w:tcPr>
          <w:p w14:paraId="5B80786F"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6A992C37"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1C5EE0" w:rsidRPr="00207C6B" w14:paraId="435F9F2B" w14:textId="77777777" w:rsidTr="00750C83">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2F892AC1" w14:textId="77777777" w:rsidR="001C5EE0" w:rsidRPr="00207C6B" w:rsidRDefault="001C5EE0" w:rsidP="00750C83">
            <w:pPr>
              <w:rPr>
                <w:lang w:val="en-US"/>
              </w:rPr>
            </w:pPr>
          </w:p>
        </w:tc>
        <w:tc>
          <w:tcPr>
            <w:tcW w:w="1414" w:type="dxa"/>
            <w:vMerge/>
          </w:tcPr>
          <w:p w14:paraId="3C3A0182"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1858B870"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1EA85CDB"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3BFF11EE"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p>
        </w:tc>
      </w:tr>
      <w:tr w:rsidR="001C5EE0" w:rsidRPr="00207C6B" w14:paraId="7C2A172A" w14:textId="77777777" w:rsidTr="00750C83">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66A07F1" w14:textId="77777777" w:rsidR="001C5EE0" w:rsidRDefault="001C5EE0" w:rsidP="00750C83">
            <w:pPr>
              <w:rPr>
                <w:lang w:val="en-US"/>
              </w:rPr>
            </w:pPr>
          </w:p>
        </w:tc>
        <w:tc>
          <w:tcPr>
            <w:tcW w:w="1414" w:type="dxa"/>
            <w:vMerge/>
          </w:tcPr>
          <w:p w14:paraId="6CBF81CA"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09E3090A"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65DE7269"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21D825AD"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1C5EE0" w:rsidRPr="00207C6B" w14:paraId="21C0059B" w14:textId="77777777" w:rsidTr="00750C83">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75C7A4BC" w14:textId="77777777" w:rsidR="001C5EE0" w:rsidRDefault="001C5EE0" w:rsidP="00750C83">
            <w:pPr>
              <w:rPr>
                <w:lang w:val="en-US"/>
              </w:rPr>
            </w:pPr>
          </w:p>
        </w:tc>
        <w:tc>
          <w:tcPr>
            <w:tcW w:w="1414" w:type="dxa"/>
            <w:vMerge/>
          </w:tcPr>
          <w:p w14:paraId="0707B184"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4D31DA1D"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C89571E"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0BDFBF71"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1C5EE0" w:rsidRPr="00207C6B" w14:paraId="6A490295" w14:textId="77777777" w:rsidTr="00750C83">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EA3BD95" w14:textId="77777777" w:rsidR="001C5EE0" w:rsidRPr="00207C6B" w:rsidRDefault="001C5EE0" w:rsidP="00750C83">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4AACF8C3"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68D01F70"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1352FA49"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715879E4"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1C5EE0" w:rsidRPr="00207C6B" w14:paraId="19173237" w14:textId="77777777" w:rsidTr="00750C83">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0DF4F78E" w14:textId="77777777" w:rsidR="001C5EE0" w:rsidRPr="00207C6B" w:rsidRDefault="001C5EE0" w:rsidP="00750C83">
            <w:pPr>
              <w:rPr>
                <w:lang w:val="en-US"/>
              </w:rPr>
            </w:pPr>
          </w:p>
        </w:tc>
        <w:tc>
          <w:tcPr>
            <w:tcW w:w="1414" w:type="dxa"/>
            <w:vMerge/>
          </w:tcPr>
          <w:p w14:paraId="09C9CBDF"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1D9ECFDA"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7098AD9E"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2C4974EB"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1C5EE0" w:rsidRPr="00207C6B" w14:paraId="18D02FEA" w14:textId="77777777" w:rsidTr="00750C83">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29EE2F77" w14:textId="77777777" w:rsidR="001C5EE0" w:rsidRPr="00207C6B" w:rsidRDefault="001C5EE0" w:rsidP="00750C83">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319FA6A6"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w:t>
            </w:r>
            <w:r w:rsidRPr="00207C6B">
              <w:rPr>
                <w:lang w:val="en-US"/>
              </w:rPr>
              <w:lastRenderedPageBreak/>
              <w:t xml:space="preserve">see clause </w:t>
            </w:r>
            <w:r>
              <w:rPr>
                <w:lang w:val="en-US"/>
              </w:rPr>
              <w:t>[xxx].</w:t>
            </w:r>
          </w:p>
        </w:tc>
        <w:tc>
          <w:tcPr>
            <w:tcW w:w="2578" w:type="dxa"/>
            <w:shd w:val="clear" w:color="auto" w:fill="FFFFFF" w:themeFill="background1"/>
          </w:tcPr>
          <w:p w14:paraId="54C8ED8B"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blendMode</w:t>
            </w:r>
          </w:p>
        </w:tc>
        <w:tc>
          <w:tcPr>
            <w:tcW w:w="2259" w:type="dxa"/>
            <w:shd w:val="clear" w:color="auto" w:fill="FFFFFF" w:themeFill="background1"/>
          </w:tcPr>
          <w:p w14:paraId="3B4DD306"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33A56BBE"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6C231457"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lastRenderedPageBreak/>
              <w:t>'</w:t>
            </w:r>
            <w:r w:rsidRPr="000243E1">
              <w:rPr>
                <w:rFonts w:ascii="Courier New" w:hAnsi="Courier New" w:cs="Courier New"/>
                <w:lang w:val="en-US"/>
              </w:rPr>
              <w:t>alpha_blend</w:t>
            </w:r>
            <w:r>
              <w:t>'</w:t>
            </w:r>
            <w:r>
              <w:rPr>
                <w:lang w:val="en-US"/>
              </w:rPr>
              <w:t xml:space="preserve"> to the alpha blend mode.</w:t>
            </w:r>
          </w:p>
        </w:tc>
      </w:tr>
      <w:tr w:rsidR="001C5EE0" w:rsidRPr="00207C6B" w14:paraId="3C1AEC12" w14:textId="77777777" w:rsidTr="00750C83">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5CAE37A" w14:textId="77777777" w:rsidR="001C5EE0" w:rsidRPr="00207C6B" w:rsidRDefault="001C5EE0" w:rsidP="00750C83">
            <w:pPr>
              <w:rPr>
                <w:lang w:val="en-US"/>
              </w:rPr>
            </w:pPr>
            <w:r>
              <w:rPr>
                <w:lang w:val="en-US"/>
              </w:rPr>
              <w:lastRenderedPageBreak/>
              <w:t>Enumarate s</w:t>
            </w:r>
            <w:r w:rsidRPr="00207C6B">
              <w:rPr>
                <w:lang w:val="en-US"/>
              </w:rPr>
              <w:t>upported view configuration types</w:t>
            </w:r>
          </w:p>
        </w:tc>
        <w:tc>
          <w:tcPr>
            <w:tcW w:w="1414" w:type="dxa"/>
          </w:tcPr>
          <w:p w14:paraId="53856D07"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40B477BD"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66627176"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9A7B9F8"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629653D5"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1C5EE0" w:rsidRPr="00207C6B" w14:paraId="509C699C" w14:textId="77777777" w:rsidTr="00750C83">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6FDF3246" w14:textId="77777777" w:rsidR="001C5EE0" w:rsidRPr="00207C6B" w:rsidRDefault="001C5EE0" w:rsidP="00750C83">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6098890F"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56CEF85D"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recommendedImageRectWidth</w:t>
            </w:r>
          </w:p>
        </w:tc>
        <w:tc>
          <w:tcPr>
            <w:tcW w:w="2259" w:type="dxa"/>
            <w:shd w:val="clear" w:color="auto" w:fill="FFFFFF" w:themeFill="background1"/>
          </w:tcPr>
          <w:p w14:paraId="5D1AE18C"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B4BA8ED"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1C5EE0" w:rsidRPr="00207C6B" w14:paraId="50DE0E03" w14:textId="77777777" w:rsidTr="00750C83">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B8C5386" w14:textId="77777777" w:rsidR="001C5EE0" w:rsidRPr="00207C6B" w:rsidRDefault="001C5EE0" w:rsidP="00750C83">
            <w:pPr>
              <w:rPr>
                <w:lang w:val="en-US"/>
              </w:rPr>
            </w:pPr>
          </w:p>
        </w:tc>
        <w:tc>
          <w:tcPr>
            <w:tcW w:w="1414" w:type="dxa"/>
            <w:vMerge/>
            <w:shd w:val="clear" w:color="auto" w:fill="FFFFFF" w:themeFill="background1"/>
          </w:tcPr>
          <w:p w14:paraId="716D0AF3"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F4A1338"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57D050CA"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DB8428D"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he maximum width of imageRect supported when rendering this view into a swapchain.</w:t>
            </w:r>
          </w:p>
        </w:tc>
      </w:tr>
      <w:tr w:rsidR="001C5EE0" w:rsidRPr="00207C6B" w14:paraId="1A838AA7" w14:textId="77777777" w:rsidTr="00750C83">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71CC6D6B" w14:textId="77777777" w:rsidR="001C5EE0" w:rsidRPr="00207C6B" w:rsidRDefault="001C5EE0" w:rsidP="00750C83">
            <w:pPr>
              <w:rPr>
                <w:lang w:val="en-US"/>
              </w:rPr>
            </w:pPr>
          </w:p>
        </w:tc>
        <w:tc>
          <w:tcPr>
            <w:tcW w:w="1414" w:type="dxa"/>
            <w:vMerge/>
            <w:shd w:val="clear" w:color="auto" w:fill="FFFFFF" w:themeFill="background1"/>
          </w:tcPr>
          <w:p w14:paraId="4A8E8407"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586BD895"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3C60B661"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5417071"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height of imageRect to use when rendering this view into a swapchain</w:t>
            </w:r>
          </w:p>
        </w:tc>
      </w:tr>
      <w:tr w:rsidR="001C5EE0" w:rsidRPr="00207C6B" w14:paraId="73D644E0" w14:textId="77777777" w:rsidTr="00750C83">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436AD5DA" w14:textId="77777777" w:rsidR="001C5EE0" w:rsidRPr="00207C6B" w:rsidRDefault="001C5EE0" w:rsidP="00750C83">
            <w:pPr>
              <w:rPr>
                <w:lang w:val="en-US"/>
              </w:rPr>
            </w:pPr>
          </w:p>
        </w:tc>
        <w:tc>
          <w:tcPr>
            <w:tcW w:w="1414" w:type="dxa"/>
            <w:vMerge/>
            <w:shd w:val="clear" w:color="auto" w:fill="FFFFFF" w:themeFill="background1"/>
          </w:tcPr>
          <w:p w14:paraId="749AD3F9"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2C2F81B"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3CB51F5E"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0B8120DC"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1C5EE0" w:rsidRPr="00207C6B" w14:paraId="42E11F57" w14:textId="77777777" w:rsidTr="00750C83">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7E1D44F9" w14:textId="77777777" w:rsidR="001C5EE0" w:rsidRPr="00207C6B" w:rsidRDefault="001C5EE0" w:rsidP="00750C83">
            <w:pPr>
              <w:rPr>
                <w:lang w:val="en-US"/>
              </w:rPr>
            </w:pPr>
          </w:p>
        </w:tc>
        <w:tc>
          <w:tcPr>
            <w:tcW w:w="1414" w:type="dxa"/>
            <w:vMerge/>
            <w:shd w:val="clear" w:color="auto" w:fill="FFFFFF" w:themeFill="background1"/>
          </w:tcPr>
          <w:p w14:paraId="43EC118C"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526A02E5"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47FDFFA1"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644A7AA"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1C5EE0" w:rsidRPr="00207C6B" w14:paraId="4E9138AF" w14:textId="77777777" w:rsidTr="00750C83">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17C2CBD" w14:textId="77777777" w:rsidR="001C5EE0" w:rsidRPr="00207C6B" w:rsidRDefault="001C5EE0" w:rsidP="00750C83">
            <w:pPr>
              <w:rPr>
                <w:lang w:val="en-US"/>
              </w:rPr>
            </w:pPr>
          </w:p>
        </w:tc>
        <w:tc>
          <w:tcPr>
            <w:tcW w:w="1414" w:type="dxa"/>
            <w:vMerge/>
            <w:shd w:val="clear" w:color="auto" w:fill="FFFFFF" w:themeFill="background1"/>
          </w:tcPr>
          <w:p w14:paraId="23CD2A39"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10D9A533"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08A35CDD"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E2E3AC3"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1C5EE0" w:rsidRPr="00207C6B" w14:paraId="7C3F768C" w14:textId="77777777" w:rsidTr="00750C83">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34387681" w14:textId="77777777" w:rsidR="001C5EE0" w:rsidRPr="00207C6B" w:rsidRDefault="001C5EE0" w:rsidP="00750C83">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75270009"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74395CEA"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57AE82C1"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5CDB08CB"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59ED360D"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w:t>
            </w:r>
            <w:r>
              <w:rPr>
                <w:lang w:val="en-US"/>
              </w:rPr>
              <w:lastRenderedPageBreak/>
              <w:t xml:space="preserve">stage reference space, the value </w:t>
            </w:r>
            <w:r>
              <w:t>'</w:t>
            </w:r>
            <w:r w:rsidRPr="000243E1">
              <w:rPr>
                <w:rFonts w:ascii="Courier New" w:hAnsi="Courier New" w:cs="Courier New"/>
                <w:lang w:val="en-US"/>
              </w:rPr>
              <w:t>unbounded</w:t>
            </w:r>
            <w:r>
              <w:t>'</w:t>
            </w:r>
            <w:r>
              <w:rPr>
                <w:lang w:val="en-US"/>
              </w:rPr>
              <w:t>.</w:t>
            </w:r>
          </w:p>
        </w:tc>
      </w:tr>
      <w:tr w:rsidR="001C5EE0" w:rsidRPr="00207C6B" w14:paraId="4832EB69" w14:textId="77777777" w:rsidTr="00750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9B3D34B" w14:textId="77777777" w:rsidR="001C5EE0" w:rsidRPr="00207C6B" w:rsidRDefault="001C5EE0" w:rsidP="00750C83">
            <w:pPr>
              <w:rPr>
                <w:lang w:val="en-US"/>
              </w:rPr>
            </w:pPr>
            <w:r>
              <w:rPr>
                <w:lang w:val="en-US"/>
              </w:rPr>
              <w:lastRenderedPageBreak/>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72BDB697"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7312B098"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2F0DAD3B" w14:textId="04BB15F2"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del w:id="90" w:author="Emmanuel Thomas" w:date="2024-01-23T23:30:00Z">
              <w:r w:rsidRPr="00C64B67" w:rsidDel="003839F1">
                <w:rPr>
                  <w:highlight w:val="yellow"/>
                  <w:lang w:val="en-US"/>
                </w:rPr>
                <w:delText>tbd</w:delText>
              </w:r>
            </w:del>
            <w:ins w:id="91" w:author="Emmanuel Thomas" w:date="2024-01-23T23:30:00Z">
              <w:r w:rsidR="003839F1">
                <w:rPr>
                  <w:lang w:val="en-US"/>
                </w:rPr>
                <w:t>rectangle</w:t>
              </w:r>
            </w:ins>
          </w:p>
        </w:tc>
        <w:tc>
          <w:tcPr>
            <w:tcW w:w="2259" w:type="dxa"/>
          </w:tcPr>
          <w:p w14:paraId="3ABB8D92"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1C5EE0" w:rsidRPr="00207C6B" w14:paraId="4AAFD7C4" w14:textId="77777777" w:rsidTr="00750C83">
        <w:tc>
          <w:tcPr>
            <w:cnfStyle w:val="001000000000" w:firstRow="0" w:lastRow="0" w:firstColumn="1" w:lastColumn="0" w:oddVBand="0" w:evenVBand="0" w:oddHBand="0" w:evenHBand="0" w:firstRowFirstColumn="0" w:firstRowLastColumn="0" w:lastRowFirstColumn="0" w:lastRowLastColumn="0"/>
            <w:tcW w:w="1119" w:type="dxa"/>
          </w:tcPr>
          <w:p w14:paraId="647DFF06" w14:textId="77777777" w:rsidR="001C5EE0" w:rsidRPr="00207C6B" w:rsidRDefault="001C5EE0" w:rsidP="00750C83">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50AD67E3"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27776015" w14:textId="77777777" w:rsidR="001C5EE0" w:rsidRPr="000243E1"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29ADDFB2"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0E6B6FE2" w14:textId="77777777" w:rsidR="001C5EE0" w:rsidRPr="00207C6B"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1C5EE0" w:rsidRPr="00207C6B" w14:paraId="5AC04049" w14:textId="77777777" w:rsidTr="00750C83">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6F5498D" w14:textId="77777777" w:rsidR="001C5EE0" w:rsidRPr="00207C6B" w:rsidRDefault="001C5EE0" w:rsidP="00750C83">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1B138DC7"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p>
        </w:tc>
        <w:tc>
          <w:tcPr>
            <w:tcW w:w="2578" w:type="dxa"/>
          </w:tcPr>
          <w:p w14:paraId="5832BFD1"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2259" w:type="dxa"/>
          </w:tcPr>
          <w:p w14:paraId="2DF59B6E"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42589105"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1C5EE0" w:rsidRPr="00207C6B" w14:paraId="67AD0B69" w14:textId="77777777" w:rsidTr="00750C83">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1C6F17B3" w14:textId="77777777" w:rsidR="001C5EE0" w:rsidRDefault="001C5EE0" w:rsidP="00750C83">
            <w:pPr>
              <w:rPr>
                <w:lang w:val="en-US"/>
              </w:rPr>
            </w:pPr>
          </w:p>
        </w:tc>
        <w:tc>
          <w:tcPr>
            <w:tcW w:w="1414" w:type="dxa"/>
            <w:vMerge/>
          </w:tcPr>
          <w:p w14:paraId="6CECE612"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57433BA5" w14:textId="77777777" w:rsidR="001C5EE0" w:rsidRPr="000243E1" w:rsidDel="003E37A6" w:rsidRDefault="001C5EE0" w:rsidP="00750C8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49541390"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397F675C" w14:textId="77777777" w:rsidR="001C5EE0" w:rsidRDefault="001C5EE0" w:rsidP="00750C83">
            <w:pPr>
              <w:cnfStyle w:val="000000000000" w:firstRow="0" w:lastRow="0" w:firstColumn="0" w:lastColumn="0" w:oddVBand="0" w:evenVBand="0" w:oddHBand="0" w:evenHBand="0" w:firstRowFirstColumn="0" w:firstRowLastColumn="0" w:lastRowFirstColumn="0" w:lastRowLastColumn="0"/>
              <w:rPr>
                <w:lang w:val="en-US"/>
              </w:rPr>
            </w:pPr>
            <w:r>
              <w:rPr>
                <w:lang w:val="en-US"/>
              </w:rPr>
              <w:t>Provide the implementation-specific swapchain image objects for a given swapchain.</w:t>
            </w:r>
          </w:p>
        </w:tc>
      </w:tr>
      <w:tr w:rsidR="001C5EE0" w:rsidRPr="00207C6B" w14:paraId="409F5222" w14:textId="77777777" w:rsidTr="00750C83">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749BB6EC" w14:textId="77777777" w:rsidR="001C5EE0" w:rsidRPr="00207C6B" w:rsidRDefault="001C5EE0" w:rsidP="00750C83">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14C57EA3"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7797F347" w14:textId="77777777" w:rsidR="001C5EE0" w:rsidRPr="000243E1" w:rsidRDefault="001C5EE0" w:rsidP="00750C8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1B5CD040"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52ADD8A0"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725C66DC"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5DE305F9"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69690BA1"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7DF00816"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w:t>
            </w:r>
            <w:r w:rsidRPr="00207C6B">
              <w:rPr>
                <w:lang w:val="en-US"/>
              </w:rPr>
              <w:lastRenderedPageBreak/>
              <w:t>rendered by the application.</w:t>
            </w:r>
          </w:p>
          <w:p w14:paraId="7C7323B5" w14:textId="77777777" w:rsidR="001C5EE0"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682DD05C" w14:textId="77777777" w:rsidR="001C5EE0" w:rsidRPr="00207C6B" w:rsidRDefault="001C5EE0" w:rsidP="00750C8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3B1EADBB" w14:textId="77777777" w:rsidR="001C5EE0" w:rsidRDefault="001C5EE0" w:rsidP="001C5EE0"/>
    <w:p w14:paraId="22FBAE6F" w14:textId="7069674D" w:rsidR="001C5EE0" w:rsidRPr="0036017C" w:rsidDel="001C5EE0" w:rsidRDefault="001C5EE0" w:rsidP="001C5EE0">
      <w:pPr>
        <w:rPr>
          <w:del w:id="92" w:author="Emmanuel Thomas" w:date="2024-01-23T23:29:00Z"/>
          <w:highlight w:val="yellow"/>
        </w:rPr>
      </w:pPr>
      <w:del w:id="93" w:author="Emmanuel Thomas" w:date="2024-01-23T23:29:00Z">
        <w:r w:rsidRPr="0036017C" w:rsidDel="001C5EE0">
          <w:rPr>
            <w:highlight w:val="yellow"/>
          </w:rPr>
          <w:delText>[</w:delText>
        </w:r>
        <w:r w:rsidDel="001C5EE0">
          <w:rPr>
            <w:highlight w:val="yellow"/>
          </w:rPr>
          <w:delText xml:space="preserve">Editor’s note: </w:delText>
        </w:r>
        <w:r w:rsidRPr="0036017C" w:rsidDel="001C5EE0">
          <w:rPr>
            <w:highlight w:val="yellow"/>
          </w:rPr>
          <w:delText xml:space="preserve">Add a table of capabilities of the XR Runtime and what is expected to </w:delText>
        </w:r>
        <w:r w:rsidDel="001C5EE0">
          <w:rPr>
            <w:highlight w:val="yellow"/>
          </w:rPr>
          <w:delText xml:space="preserve">be </w:delText>
        </w:r>
        <w:r w:rsidRPr="0036017C" w:rsidDel="001C5EE0">
          <w:rPr>
            <w:highlight w:val="yellow"/>
          </w:rPr>
          <w:delText>available and what is optional needs to be queried.</w:delText>
        </w:r>
      </w:del>
    </w:p>
    <w:p w14:paraId="2C5FA773" w14:textId="03329D84" w:rsidR="001C5EE0" w:rsidRPr="0036017C" w:rsidDel="001C5EE0" w:rsidRDefault="001C5EE0" w:rsidP="001C5EE0">
      <w:pPr>
        <w:rPr>
          <w:del w:id="94" w:author="Emmanuel Thomas" w:date="2024-01-23T23:29:00Z"/>
          <w:highlight w:val="yellow"/>
        </w:rPr>
      </w:pPr>
      <w:del w:id="95" w:author="Emmanuel Thomas" w:date="2024-01-23T23:29:00Z">
        <w:r w:rsidRPr="0036017C" w:rsidDel="001C5EE0">
          <w:rPr>
            <w:highlight w:val="yellow"/>
          </w:rPr>
          <w:delText>Basic concept of specification:</w:delText>
        </w:r>
      </w:del>
    </w:p>
    <w:p w14:paraId="6CA7B96C" w14:textId="48D883E8" w:rsidR="001C5EE0" w:rsidRPr="0036017C" w:rsidDel="001C5EE0" w:rsidRDefault="001C5EE0" w:rsidP="001C5EE0">
      <w:pPr>
        <w:pStyle w:val="B1"/>
        <w:rPr>
          <w:del w:id="96" w:author="Emmanuel Thomas" w:date="2024-01-23T23:29:00Z"/>
          <w:highlight w:val="yellow"/>
        </w:rPr>
      </w:pPr>
      <w:del w:id="97" w:author="Emmanuel Thomas" w:date="2024-01-23T23:29:00Z">
        <w:r w:rsidRPr="0036017C" w:rsidDel="001C5EE0">
          <w:rPr>
            <w:highlight w:val="yellow"/>
          </w:rPr>
          <w:delText>-</w:delText>
        </w:r>
        <w:r w:rsidRPr="0036017C" w:rsidDel="001C5EE0">
          <w:rPr>
            <w:highlight w:val="yellow"/>
          </w:rPr>
          <w:tab/>
          <w:delText>Capability query</w:delText>
        </w:r>
      </w:del>
    </w:p>
    <w:p w14:paraId="79814B7B" w14:textId="54D83450" w:rsidR="001C5EE0" w:rsidRPr="0036017C" w:rsidDel="001C5EE0" w:rsidRDefault="001C5EE0" w:rsidP="001C5EE0">
      <w:pPr>
        <w:pStyle w:val="B1"/>
        <w:rPr>
          <w:del w:id="98" w:author="Emmanuel Thomas" w:date="2024-01-23T23:29:00Z"/>
          <w:highlight w:val="yellow"/>
        </w:rPr>
      </w:pPr>
      <w:del w:id="99" w:author="Emmanuel Thomas" w:date="2024-01-23T23:29:00Z">
        <w:r w:rsidRPr="0036017C" w:rsidDel="001C5EE0">
          <w:rPr>
            <w:highlight w:val="yellow"/>
          </w:rPr>
          <w:delText>-</w:delText>
        </w:r>
        <w:r w:rsidRPr="0036017C" w:rsidDel="001C5EE0">
          <w:rPr>
            <w:highlight w:val="yellow"/>
          </w:rPr>
          <w:tab/>
          <w:delText>[Editor’s note: Description of the pipelines, sensors, AR runtime, decoders… identify for what entities capabilities are defined]</w:delText>
        </w:r>
      </w:del>
    </w:p>
    <w:p w14:paraId="7039B992" w14:textId="2B0142E2" w:rsidR="001C5EE0" w:rsidRPr="005838D7" w:rsidDel="001C5EE0" w:rsidRDefault="001C5EE0" w:rsidP="001C5EE0">
      <w:pPr>
        <w:rPr>
          <w:del w:id="100" w:author="Emmanuel Thomas" w:date="2024-01-23T23:29:00Z"/>
        </w:rPr>
      </w:pPr>
      <w:del w:id="101" w:author="Emmanuel Thomas" w:date="2024-01-23T23:29:00Z">
        <w:r w:rsidRPr="0036017C" w:rsidDel="001C5EE0">
          <w:rPr>
            <w:highlight w:val="yellow"/>
          </w:rPr>
          <w:delText>Collected Requirements]</w:delText>
        </w:r>
      </w:del>
    </w:p>
    <w:p w14:paraId="42FB1B2C" w14:textId="7D72294F" w:rsidR="00251A77" w:rsidRDefault="00251A77" w:rsidP="00251A77"/>
    <w:p w14:paraId="12C4FF96" w14:textId="69AA140B" w:rsidR="004B58FE" w:rsidRDefault="004B58FE" w:rsidP="004B58FE">
      <w:pPr>
        <w:pStyle w:val="Changefirst"/>
      </w:pPr>
      <w:r>
        <w:rPr>
          <w:highlight w:val="yellow"/>
        </w:rPr>
        <w:lastRenderedPageBreak/>
        <w:t>CH</w:t>
      </w:r>
      <w:r w:rsidRPr="00F66D5C">
        <w:rPr>
          <w:highlight w:val="yellow"/>
        </w:rPr>
        <w:t>ANGE</w:t>
      </w:r>
      <w:r>
        <w:t xml:space="preserve"> #</w:t>
      </w:r>
      <w:r>
        <w:t>4</w:t>
      </w:r>
    </w:p>
    <w:p w14:paraId="21BD6B0C" w14:textId="77777777" w:rsidR="00033194" w:rsidRDefault="00033194" w:rsidP="00033194">
      <w:pPr>
        <w:pStyle w:val="Heading3"/>
      </w:pPr>
      <w:bookmarkStart w:id="102" w:name="_Toc130832417"/>
      <w:bookmarkStart w:id="103" w:name="_Toc132137251"/>
      <w:bookmarkStart w:id="104" w:name="_Toc134709899"/>
      <w:bookmarkStart w:id="105" w:name="_Toc152694557"/>
      <w:bookmarkStart w:id="106" w:name="_Toc156856160"/>
      <w:bookmarkStart w:id="107" w:name="_Toc156856823"/>
      <w:r w:rsidRPr="000F5C7B">
        <w:t>7.1.1</w:t>
      </w:r>
      <w:r w:rsidRPr="000F5C7B">
        <w:tab/>
      </w:r>
      <w:r>
        <w:t>Single decoder</w:t>
      </w:r>
      <w:r w:rsidRPr="000F5C7B">
        <w:t xml:space="preserve"> </w:t>
      </w:r>
      <w:bookmarkEnd w:id="102"/>
      <w:bookmarkEnd w:id="103"/>
      <w:bookmarkEnd w:id="104"/>
      <w:r>
        <w:t>instance</w:t>
      </w:r>
      <w:bookmarkEnd w:id="105"/>
      <w:bookmarkEnd w:id="106"/>
      <w:bookmarkEnd w:id="107"/>
    </w:p>
    <w:p w14:paraId="4597D4A6" w14:textId="77777777" w:rsidR="00033194" w:rsidRPr="00A433E0" w:rsidRDefault="00033194" w:rsidP="00033194">
      <w:r w:rsidRPr="00404C3D">
        <w:t xml:space="preserve">The following </w:t>
      </w:r>
      <w:r>
        <w:t>video</w:t>
      </w:r>
      <w:r w:rsidRPr="00404C3D">
        <w:t xml:space="preserve"> decoding capabilities are defined:</w:t>
      </w:r>
    </w:p>
    <w:p w14:paraId="6CC5C46F" w14:textId="77777777" w:rsidR="00033194" w:rsidRDefault="00033194" w:rsidP="00033194">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7A0DD83F" w14:textId="77777777" w:rsidR="00033194" w:rsidRPr="00404C3D" w:rsidRDefault="00033194" w:rsidP="00033194">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002DE7E5" w14:textId="77777777" w:rsidR="00033194" w:rsidRPr="00C53C72" w:rsidRDefault="00033194" w:rsidP="00033194">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7C25EB2B" w14:textId="77777777" w:rsidR="00033194" w:rsidRPr="00C53C72" w:rsidRDefault="00033194" w:rsidP="00033194">
      <w:pPr>
        <w:pStyle w:val="B2"/>
      </w:pPr>
      <w:r w:rsidRPr="00C53C72">
        <w:t>-</w:t>
      </w:r>
      <w:r w:rsidRPr="00C53C72">
        <w:tab/>
        <w:t>the bitstream does not contain more than 10 slices per picture.</w:t>
      </w:r>
    </w:p>
    <w:p w14:paraId="55BBCC8E" w14:textId="337E868B" w:rsidR="00033194" w:rsidDel="00F87871" w:rsidRDefault="00033194" w:rsidP="00033194">
      <w:pPr>
        <w:pStyle w:val="B1"/>
        <w:rPr>
          <w:del w:id="108" w:author="Emmanuel Thomas" w:date="2024-01-23T23:47:00Z"/>
          <w:highlight w:val="yellow"/>
        </w:rPr>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del w:id="109" w:author="Emmanuel Thomas" w:date="2024-01-23T23:47:00Z">
        <w:r w:rsidRPr="00404C3D" w:rsidDel="00F87871">
          <w:delText xml:space="preserve"> </w:delText>
        </w:r>
        <w:r w:rsidRPr="00082793" w:rsidDel="00F87871">
          <w:rPr>
            <w:highlight w:val="yellow"/>
          </w:rPr>
          <w:delText>[TBD:</w:delText>
        </w:r>
        <w:r w:rsidDel="00F87871">
          <w:rPr>
            <w:highlight w:val="yellow"/>
          </w:rPr>
          <w:delText xml:space="preserve"> </w:delText>
        </w:r>
        <w:r w:rsidRPr="00082793" w:rsidDel="00F87871">
          <w:rPr>
            <w:highlight w:val="yellow"/>
          </w:rPr>
          <w:delText>possible additional requirements]</w:delText>
        </w:r>
      </w:del>
    </w:p>
    <w:p w14:paraId="20A33616" w14:textId="7ECFE0B9" w:rsidR="00033194" w:rsidRPr="001A196B" w:rsidRDefault="00033194" w:rsidP="00F87871">
      <w:pPr>
        <w:pStyle w:val="B1"/>
        <w:pPrChange w:id="110" w:author="Emmanuel Thomas" w:date="2024-01-23T23:47:00Z">
          <w:pPr/>
        </w:pPrChange>
      </w:pPr>
      <w:del w:id="111" w:author="Emmanuel Thomas" w:date="2024-01-23T23:47:00Z">
        <w:r w:rsidRPr="00082793" w:rsidDel="00F87871">
          <w:rPr>
            <w:highlight w:val="yellow"/>
          </w:rPr>
          <w:delText>[Editor’s note: not present</w:delText>
        </w:r>
        <w:r w:rsidDel="00F87871">
          <w:rPr>
            <w:highlight w:val="yellow"/>
          </w:rPr>
          <w:delText xml:space="preserve"> </w:delText>
        </w:r>
        <w:r w:rsidRPr="00082793" w:rsidDel="00F87871">
          <w:rPr>
            <w:highlight w:val="yellow"/>
          </w:rPr>
          <w:delText>in TS 26.511]</w:delText>
        </w:r>
        <w:r w:rsidDel="00F87871">
          <w:delText>.</w:delText>
        </w:r>
      </w:del>
      <w:ins w:id="112" w:author="Emmanuel Thomas" w:date="2024-01-23T23:47:00Z">
        <w:r w:rsidR="00F87871">
          <w:t>.</w:t>
        </w:r>
      </w:ins>
    </w:p>
    <w:p w14:paraId="305E9CF2" w14:textId="77777777" w:rsidR="00033194" w:rsidRDefault="00033194" w:rsidP="00033194">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38B7B72C" w14:textId="77777777" w:rsidR="00033194" w:rsidRDefault="00033194" w:rsidP="00033194">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7AFAE2DB" w14:textId="77777777" w:rsidR="00033194" w:rsidRPr="0078073C" w:rsidRDefault="00033194" w:rsidP="00033194">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05DDDD87" w14:textId="77777777" w:rsidR="00033194" w:rsidRPr="00C53C72" w:rsidRDefault="00033194" w:rsidP="00033194">
      <w:pPr>
        <w:pStyle w:val="B2"/>
      </w:pPr>
      <w:r w:rsidRPr="00C53C72">
        <w:t>-</w:t>
      </w:r>
      <w:r w:rsidRPr="00C53C72">
        <w:tab/>
        <w:t>the bitstream does not exceed the maximum luma picture size in samples of 33,554,432; and,</w:t>
      </w:r>
    </w:p>
    <w:p w14:paraId="0AF0DC9B" w14:textId="77777777" w:rsidR="000A1D18" w:rsidRDefault="00033194" w:rsidP="00033194">
      <w:pPr>
        <w:pStyle w:val="Heading3"/>
        <w:ind w:hanging="567"/>
        <w:rPr>
          <w:rFonts w:ascii="Times New Roman" w:hAnsi="Times New Roman"/>
          <w:sz w:val="20"/>
        </w:rPr>
      </w:pPr>
      <w:r>
        <w:t xml:space="preserve">-     </w:t>
      </w:r>
      <w:r w:rsidRPr="000A1D18">
        <w:rPr>
          <w:rFonts w:ascii="Times New Roman" w:hAnsi="Times New Roman"/>
          <w:sz w:val="20"/>
          <w:rPrChange w:id="113" w:author="Emmanuel Thomas" w:date="2024-01-23T23:34:00Z">
            <w:rPr/>
          </w:rPrChange>
        </w:rPr>
        <w:t>the maximum VCL Bit Rate is constrained to be 80 Mbps with CpbVclFactor and CpbNalFactor being fixed to be 1000 and 1100, respectively.</w:t>
      </w:r>
      <w:bookmarkStart w:id="114" w:name="_Toc130832419"/>
      <w:bookmarkStart w:id="115" w:name="_Toc132137253"/>
      <w:bookmarkStart w:id="116" w:name="_Toc134709900"/>
      <w:bookmarkStart w:id="117" w:name="_Toc152694558"/>
      <w:bookmarkStart w:id="118" w:name="_Toc156856161"/>
      <w:bookmarkStart w:id="119" w:name="_Toc156856824"/>
    </w:p>
    <w:p w14:paraId="5E1FB17A" w14:textId="4D505A4C" w:rsidR="00F750F6" w:rsidRDefault="00F750F6" w:rsidP="00F750F6">
      <w:pPr>
        <w:pStyle w:val="Changefirst"/>
      </w:pPr>
      <w:r>
        <w:rPr>
          <w:highlight w:val="yellow"/>
        </w:rPr>
        <w:t>CH</w:t>
      </w:r>
      <w:r w:rsidRPr="00F66D5C">
        <w:rPr>
          <w:highlight w:val="yellow"/>
        </w:rPr>
        <w:t>ANGE</w:t>
      </w:r>
      <w:r>
        <w:t xml:space="preserve"> #</w:t>
      </w:r>
      <w:r w:rsidR="00C97E07">
        <w:t>5</w:t>
      </w:r>
    </w:p>
    <w:p w14:paraId="79CA8B7D" w14:textId="77777777" w:rsidR="00F750F6" w:rsidRPr="00F750F6" w:rsidRDefault="00F750F6" w:rsidP="00F750F6">
      <w:pPr>
        <w:rPr>
          <w:ins w:id="120" w:author="Emmanuel Thomas" w:date="2024-01-23T23:34:00Z"/>
        </w:rPr>
      </w:pPr>
    </w:p>
    <w:p w14:paraId="2DD7128E" w14:textId="2F9DB6E2" w:rsidR="00F750F6" w:rsidRDefault="00F750F6" w:rsidP="00F750F6">
      <w:pPr>
        <w:pStyle w:val="Heading3"/>
      </w:pPr>
      <w:bookmarkStart w:id="121" w:name="_Toc152694586"/>
      <w:bookmarkStart w:id="122" w:name="_Toc156856177"/>
      <w:bookmarkStart w:id="123" w:name="_Toc156856840"/>
      <w:bookmarkEnd w:id="114"/>
      <w:bookmarkEnd w:id="115"/>
      <w:bookmarkEnd w:id="116"/>
      <w:bookmarkEnd w:id="117"/>
      <w:bookmarkEnd w:id="118"/>
      <w:bookmarkEnd w:id="119"/>
      <w:r>
        <w:t>10.2.5</w:t>
      </w:r>
      <w:r>
        <w:tab/>
        <w:t>Scene Description capabilities support</w:t>
      </w:r>
      <w:bookmarkEnd w:id="121"/>
      <w:bookmarkEnd w:id="122"/>
      <w:bookmarkEnd w:id="123"/>
    </w:p>
    <w:p w14:paraId="7398BF04" w14:textId="713D8961" w:rsidR="00873CC3" w:rsidRDefault="00873CC3" w:rsidP="00873CC3">
      <w:pPr>
        <w:rPr>
          <w:ins w:id="124" w:author="Emmanuel Thomas" w:date="2024-01-23T23:51:00Z"/>
        </w:rPr>
      </w:pPr>
      <w:ins w:id="125" w:author="Emmanuel Thomas" w:date="2024-01-23T23:51:00Z">
        <w:r>
          <w:t xml:space="preserve">A device of type </w:t>
        </w:r>
        <w:r>
          <w:t>1</w:t>
        </w:r>
        <w:r>
          <w:t xml:space="preserve"> should support glTF-based scene description as defined in clause </w:t>
        </w:r>
        <w:r w:rsidR="001B266D">
          <w:t>7</w:t>
        </w:r>
        <w:r>
          <w:t>.</w:t>
        </w:r>
        <w:r w:rsidR="001B266D">
          <w:t>3.</w:t>
        </w:r>
        <w:r>
          <w:t xml:space="preserve">2. </w:t>
        </w:r>
      </w:ins>
    </w:p>
    <w:p w14:paraId="45E4E9B3" w14:textId="1F82B324" w:rsidR="00873CC3" w:rsidRDefault="00873CC3" w:rsidP="00873CC3">
      <w:pPr>
        <w:rPr>
          <w:ins w:id="126" w:author="Emmanuel Thomas" w:date="2024-01-23T23:51:00Z"/>
        </w:rPr>
      </w:pPr>
      <w:ins w:id="127" w:author="Emmanuel Thomas" w:date="2024-01-23T23:51:00Z">
        <w:r>
          <w:t>If gltf-based scene description is supported, the following requirements and recommendation hold</w:t>
        </w:r>
      </w:ins>
      <w:ins w:id="128" w:author="Emmanuel Thomas" w:date="2024-01-23T23:52:00Z">
        <w:r w:rsidR="00CC4958">
          <w:t>:</w:t>
        </w:r>
      </w:ins>
    </w:p>
    <w:p w14:paraId="79E64B92" w14:textId="0E05A88D" w:rsidR="00873CC3" w:rsidRPr="005E5238" w:rsidRDefault="00873CC3" w:rsidP="00873CC3">
      <w:pPr>
        <w:pStyle w:val="B1"/>
        <w:rPr>
          <w:ins w:id="129" w:author="Emmanuel Thomas" w:date="2024-01-23T23:51:00Z"/>
        </w:rPr>
      </w:pPr>
      <w:ins w:id="130" w:author="Emmanuel Thomas" w:date="2024-01-23T23:51:00Z">
        <w:r>
          <w:t>-</w:t>
        </w:r>
        <w:r>
          <w:tab/>
        </w:r>
        <w:r w:rsidRPr="005E5238">
          <w:t xml:space="preserve">The </w:t>
        </w:r>
        <w:r w:rsidRPr="004F760E">
          <w:rPr>
            <w:b/>
            <w:bCs/>
          </w:rPr>
          <w:t>SD-Rendering-gltf-Core</w:t>
        </w:r>
        <w:r w:rsidRPr="005E5238">
          <w:t xml:space="preserve"> capabilities </w:t>
        </w:r>
        <w:r>
          <w:t>should</w:t>
        </w:r>
        <w:r w:rsidRPr="005E5238">
          <w:t xml:space="preserve"> be supported</w:t>
        </w:r>
      </w:ins>
      <w:ins w:id="131" w:author="Emmanuel Thomas" w:date="2024-01-23T23:52:00Z">
        <w:r w:rsidR="00CC4958">
          <w:t>.</w:t>
        </w:r>
      </w:ins>
    </w:p>
    <w:p w14:paraId="2EEF8DC1" w14:textId="1291849A" w:rsidR="00F750F6" w:rsidDel="00873CC3" w:rsidRDefault="00F750F6" w:rsidP="00F750F6">
      <w:pPr>
        <w:rPr>
          <w:del w:id="132" w:author="Emmanuel Thomas" w:date="2024-01-23T23:51:00Z"/>
        </w:rPr>
      </w:pPr>
      <w:del w:id="133" w:author="Emmanuel Thomas" w:date="2024-01-23T23:51:00Z">
        <w:r w:rsidRPr="004F760E" w:rsidDel="00873CC3">
          <w:rPr>
            <w:highlight w:val="yellow"/>
          </w:rPr>
          <w:delText>TBD</w:delText>
        </w:r>
      </w:del>
    </w:p>
    <w:p w14:paraId="3900E398" w14:textId="77777777" w:rsidR="007A6522" w:rsidRDefault="007A6522" w:rsidP="00251A77">
      <w:pPr>
        <w:rPr>
          <w:ins w:id="134" w:author="Emmanuel Thomas" w:date="2024-01-23T23:52:00Z"/>
        </w:rPr>
      </w:pPr>
    </w:p>
    <w:p w14:paraId="0E56FC72" w14:textId="4AE5B44D" w:rsidR="00FB3EB7" w:rsidRDefault="00FB3EB7" w:rsidP="00FB3EB7">
      <w:pPr>
        <w:pStyle w:val="Changefirst"/>
      </w:pPr>
      <w:r>
        <w:rPr>
          <w:highlight w:val="yellow"/>
        </w:rPr>
        <w:t>CH</w:t>
      </w:r>
      <w:r w:rsidRPr="00F66D5C">
        <w:rPr>
          <w:highlight w:val="yellow"/>
        </w:rPr>
        <w:t>ANGE</w:t>
      </w:r>
      <w:r>
        <w:t xml:space="preserve"> #</w:t>
      </w:r>
      <w:r w:rsidR="00C97E07">
        <w:t>6</w:t>
      </w:r>
    </w:p>
    <w:p w14:paraId="26FF9B13" w14:textId="53FE7D60" w:rsidR="00C97E07" w:rsidRPr="006E39E2" w:rsidDel="00C97E07" w:rsidRDefault="00C97E07" w:rsidP="00C97E07">
      <w:pPr>
        <w:pStyle w:val="Heading8"/>
        <w:rPr>
          <w:del w:id="135" w:author="Emmanuel Thomas" w:date="2024-01-23T23:53:00Z"/>
        </w:rPr>
      </w:pPr>
      <w:bookmarkStart w:id="136" w:name="_Toc152694605"/>
      <w:del w:id="137" w:author="Emmanuel Thomas" w:date="2024-01-23T23:53:00Z">
        <w:r w:rsidRPr="006E39E2" w:rsidDel="00C97E07">
          <w:rPr>
            <w:lang w:val="en-US"/>
          </w:rPr>
          <w:delText>Annex A (informative</w:delText>
        </w:r>
        <w:r w:rsidDel="00C97E07">
          <w:rPr>
            <w:lang w:val="en-US"/>
          </w:rPr>
          <w:delText>/normative</w:delText>
        </w:r>
        <w:r w:rsidRPr="006E39E2" w:rsidDel="00C97E07">
          <w:rPr>
            <w:lang w:val="en-US"/>
          </w:rPr>
          <w:delText>):</w:delText>
        </w:r>
        <w:r w:rsidRPr="006E39E2" w:rsidDel="00C97E07">
          <w:rPr>
            <w:lang w:val="en-US"/>
          </w:rPr>
          <w:br/>
        </w:r>
        <w:r w:rsidDel="00C97E07">
          <w:rPr>
            <w:lang w:val="en-US"/>
          </w:rPr>
          <w:delText>KPIs</w:delText>
        </w:r>
        <w:r w:rsidRPr="006E39E2" w:rsidDel="00C97E07">
          <w:rPr>
            <w:lang w:val="en-US"/>
          </w:rPr>
          <w:delText xml:space="preserve"> for AR/MR</w:delText>
        </w:r>
        <w:bookmarkEnd w:id="136"/>
      </w:del>
    </w:p>
    <w:p w14:paraId="36ECF0F5" w14:textId="2F952795" w:rsidR="00C97E07" w:rsidRPr="004D3578" w:rsidDel="00C97E07" w:rsidRDefault="00C97E07" w:rsidP="00C97E07">
      <w:pPr>
        <w:pStyle w:val="Heading1"/>
        <w:rPr>
          <w:del w:id="138" w:author="Emmanuel Thomas" w:date="2024-01-23T23:53:00Z"/>
        </w:rPr>
      </w:pPr>
      <w:bookmarkStart w:id="139" w:name="_Toc152694606"/>
      <w:del w:id="140" w:author="Emmanuel Thomas" w:date="2024-01-23T23:53:00Z">
        <w:r w:rsidDel="00C97E07">
          <w:delText>A</w:delText>
        </w:r>
        <w:r w:rsidRPr="004D3578" w:rsidDel="00C97E07">
          <w:delText>.1</w:delText>
        </w:r>
        <w:r w:rsidRPr="004D3578" w:rsidDel="00C97E07">
          <w:tab/>
        </w:r>
        <w:r w:rsidDel="00C97E07">
          <w:delText>Introduction</w:delText>
        </w:r>
        <w:bookmarkEnd w:id="139"/>
      </w:del>
    </w:p>
    <w:p w14:paraId="3AE4C4AA" w14:textId="2DDA4224" w:rsidR="00C97E07" w:rsidRPr="00F226E8" w:rsidDel="00C97E07" w:rsidRDefault="00C97E07" w:rsidP="00C97E07">
      <w:pPr>
        <w:rPr>
          <w:del w:id="141" w:author="Emmanuel Thomas" w:date="2024-01-23T23:53:00Z"/>
          <w:highlight w:val="yellow"/>
        </w:rPr>
      </w:pPr>
      <w:del w:id="142" w:author="Emmanuel Thomas" w:date="2024-01-23T23:53:00Z">
        <w:r w:rsidRPr="00F226E8" w:rsidDel="00C97E07">
          <w:rPr>
            <w:highlight w:val="yellow"/>
          </w:rPr>
          <w:delText>[Editor’s note: related WID objectives</w:delText>
        </w:r>
      </w:del>
    </w:p>
    <w:p w14:paraId="7559898B" w14:textId="3A848FDC" w:rsidR="00C97E07" w:rsidRPr="00F226E8" w:rsidDel="00C97E07" w:rsidRDefault="00C97E07" w:rsidP="00C97E07">
      <w:pPr>
        <w:rPr>
          <w:del w:id="143" w:author="Emmanuel Thomas" w:date="2024-01-23T23:53:00Z"/>
          <w:highlight w:val="yellow"/>
        </w:rPr>
      </w:pPr>
      <w:del w:id="144" w:author="Emmanuel Thomas" w:date="2024-01-23T23:53:00Z">
        <w:r w:rsidRPr="00F226E8" w:rsidDel="00C97E07">
          <w:rPr>
            <w:highlight w:val="yellow"/>
          </w:rPr>
          <w:delText>Identify which QoE metrics from VR QoE metrics can be reused or enhanced for AR media (e.g., resolution per eye, Field of view (FOV), round-trip interaction delay, etc.) and define relevant KPIs that are dedicated to AR/MR</w:delText>
        </w:r>
      </w:del>
    </w:p>
    <w:p w14:paraId="06FE86E5" w14:textId="45DD9F3B" w:rsidR="00C97E07" w:rsidDel="00C97E07" w:rsidRDefault="00C97E07" w:rsidP="00C97E07">
      <w:pPr>
        <w:rPr>
          <w:del w:id="145" w:author="Emmanuel Thomas" w:date="2024-01-23T23:53:00Z"/>
          <w:highlight w:val="yellow"/>
        </w:rPr>
      </w:pPr>
      <w:del w:id="146" w:author="Emmanuel Thomas" w:date="2024-01-23T23:53:00Z">
        <w:r w:rsidRPr="00F226E8" w:rsidDel="00C97E07">
          <w:rPr>
            <w:highlight w:val="yellow"/>
          </w:rPr>
          <w:delText>Specify additional relevant KPIs and simple QoE Metrics for AR media]</w:delText>
        </w:r>
      </w:del>
    </w:p>
    <w:p w14:paraId="3BDA5567" w14:textId="77777777" w:rsidR="00FB3EB7" w:rsidRDefault="00FB3EB7" w:rsidP="00251A77"/>
    <w:p w14:paraId="0DB1EB37" w14:textId="77777777" w:rsidR="004B58FE" w:rsidRDefault="004B58FE" w:rsidP="00251A77"/>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9334B" w14:textId="77777777" w:rsidR="001E33B1" w:rsidRDefault="001E33B1">
      <w:r>
        <w:separator/>
      </w:r>
    </w:p>
  </w:endnote>
  <w:endnote w:type="continuationSeparator" w:id="0">
    <w:p w14:paraId="4A7468A7" w14:textId="77777777" w:rsidR="001E33B1" w:rsidRDefault="001E33B1">
      <w:r>
        <w:continuationSeparator/>
      </w:r>
    </w:p>
  </w:endnote>
  <w:endnote w:type="continuationNotice" w:id="1">
    <w:p w14:paraId="13A6E80B" w14:textId="77777777" w:rsidR="001E33B1" w:rsidRDefault="001E3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7B8BF" w14:textId="77777777" w:rsidR="001E33B1" w:rsidRDefault="001E33B1">
      <w:r>
        <w:separator/>
      </w:r>
    </w:p>
  </w:footnote>
  <w:footnote w:type="continuationSeparator" w:id="0">
    <w:p w14:paraId="535196A7" w14:textId="77777777" w:rsidR="001E33B1" w:rsidRDefault="001E33B1">
      <w:r>
        <w:continuationSeparator/>
      </w:r>
    </w:p>
  </w:footnote>
  <w:footnote w:type="continuationNotice" w:id="1">
    <w:p w14:paraId="28C9E912" w14:textId="77777777" w:rsidR="001E33B1" w:rsidRDefault="001E3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0"/>
  </w:num>
  <w:num w:numId="2" w16cid:durableId="719942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21DFA"/>
    <w:rsid w:val="00022E4A"/>
    <w:rsid w:val="000329B3"/>
    <w:rsid w:val="00033194"/>
    <w:rsid w:val="00033458"/>
    <w:rsid w:val="000403F0"/>
    <w:rsid w:val="000534A9"/>
    <w:rsid w:val="00056A53"/>
    <w:rsid w:val="000607F2"/>
    <w:rsid w:val="000817BE"/>
    <w:rsid w:val="000975FD"/>
    <w:rsid w:val="000A1D18"/>
    <w:rsid w:val="000A2FBC"/>
    <w:rsid w:val="000A6394"/>
    <w:rsid w:val="000B5523"/>
    <w:rsid w:val="000B71AC"/>
    <w:rsid w:val="000B7FED"/>
    <w:rsid w:val="000C038A"/>
    <w:rsid w:val="000C2AB3"/>
    <w:rsid w:val="000C6598"/>
    <w:rsid w:val="000D20D2"/>
    <w:rsid w:val="000D44B3"/>
    <w:rsid w:val="000E1931"/>
    <w:rsid w:val="000E60FC"/>
    <w:rsid w:val="000F150F"/>
    <w:rsid w:val="0011139F"/>
    <w:rsid w:val="001257C9"/>
    <w:rsid w:val="00137634"/>
    <w:rsid w:val="00145D43"/>
    <w:rsid w:val="00150D72"/>
    <w:rsid w:val="00152C38"/>
    <w:rsid w:val="00164CDF"/>
    <w:rsid w:val="00176848"/>
    <w:rsid w:val="00184711"/>
    <w:rsid w:val="00184722"/>
    <w:rsid w:val="00185050"/>
    <w:rsid w:val="00191E63"/>
    <w:rsid w:val="00192C46"/>
    <w:rsid w:val="00193DF4"/>
    <w:rsid w:val="00197780"/>
    <w:rsid w:val="001A08B3"/>
    <w:rsid w:val="001A2CA0"/>
    <w:rsid w:val="001A36E1"/>
    <w:rsid w:val="001A52B7"/>
    <w:rsid w:val="001A79BC"/>
    <w:rsid w:val="001A7B60"/>
    <w:rsid w:val="001B266D"/>
    <w:rsid w:val="001B52F0"/>
    <w:rsid w:val="001B5485"/>
    <w:rsid w:val="001B761E"/>
    <w:rsid w:val="001B7A65"/>
    <w:rsid w:val="001C0E90"/>
    <w:rsid w:val="001C5EE0"/>
    <w:rsid w:val="001C7C85"/>
    <w:rsid w:val="001D29D5"/>
    <w:rsid w:val="001D3085"/>
    <w:rsid w:val="001D627C"/>
    <w:rsid w:val="001D6746"/>
    <w:rsid w:val="001D6A70"/>
    <w:rsid w:val="001E1C3C"/>
    <w:rsid w:val="001E33B1"/>
    <w:rsid w:val="001E41F3"/>
    <w:rsid w:val="001E49C5"/>
    <w:rsid w:val="001E549A"/>
    <w:rsid w:val="001E737C"/>
    <w:rsid w:val="001F01A0"/>
    <w:rsid w:val="00202F5C"/>
    <w:rsid w:val="00202FDA"/>
    <w:rsid w:val="00205A27"/>
    <w:rsid w:val="00207042"/>
    <w:rsid w:val="00207C6B"/>
    <w:rsid w:val="00215D72"/>
    <w:rsid w:val="00227056"/>
    <w:rsid w:val="00243699"/>
    <w:rsid w:val="002461B1"/>
    <w:rsid w:val="00251A77"/>
    <w:rsid w:val="0026004D"/>
    <w:rsid w:val="002640DD"/>
    <w:rsid w:val="00265FA2"/>
    <w:rsid w:val="00274420"/>
    <w:rsid w:val="00275906"/>
    <w:rsid w:val="00275D12"/>
    <w:rsid w:val="00281D8A"/>
    <w:rsid w:val="00284C68"/>
    <w:rsid w:val="00284FEB"/>
    <w:rsid w:val="002860C4"/>
    <w:rsid w:val="00294762"/>
    <w:rsid w:val="00297456"/>
    <w:rsid w:val="002A4E66"/>
    <w:rsid w:val="002A5D28"/>
    <w:rsid w:val="002B5741"/>
    <w:rsid w:val="002C3693"/>
    <w:rsid w:val="002C5555"/>
    <w:rsid w:val="002C71A4"/>
    <w:rsid w:val="002D0163"/>
    <w:rsid w:val="002D01D0"/>
    <w:rsid w:val="002E2F2F"/>
    <w:rsid w:val="002E472E"/>
    <w:rsid w:val="002F00F4"/>
    <w:rsid w:val="002F1AFB"/>
    <w:rsid w:val="002F52A2"/>
    <w:rsid w:val="00301F1F"/>
    <w:rsid w:val="00305409"/>
    <w:rsid w:val="00306F66"/>
    <w:rsid w:val="00313FE1"/>
    <w:rsid w:val="003200FE"/>
    <w:rsid w:val="00326003"/>
    <w:rsid w:val="00331C75"/>
    <w:rsid w:val="003363A7"/>
    <w:rsid w:val="0033772E"/>
    <w:rsid w:val="00345CA6"/>
    <w:rsid w:val="003602A2"/>
    <w:rsid w:val="003609EF"/>
    <w:rsid w:val="0036231A"/>
    <w:rsid w:val="0037207C"/>
    <w:rsid w:val="00374DD4"/>
    <w:rsid w:val="003839F1"/>
    <w:rsid w:val="00383FB6"/>
    <w:rsid w:val="00396D28"/>
    <w:rsid w:val="003A4DB0"/>
    <w:rsid w:val="003A6B22"/>
    <w:rsid w:val="003A754F"/>
    <w:rsid w:val="003D1FFF"/>
    <w:rsid w:val="003D396B"/>
    <w:rsid w:val="003E0D85"/>
    <w:rsid w:val="003E1A36"/>
    <w:rsid w:val="003E23B5"/>
    <w:rsid w:val="003E37A6"/>
    <w:rsid w:val="003E3AE7"/>
    <w:rsid w:val="003F593E"/>
    <w:rsid w:val="003F6CCD"/>
    <w:rsid w:val="004002B7"/>
    <w:rsid w:val="00400F7F"/>
    <w:rsid w:val="00401735"/>
    <w:rsid w:val="00402538"/>
    <w:rsid w:val="00403F99"/>
    <w:rsid w:val="00410371"/>
    <w:rsid w:val="00422C4D"/>
    <w:rsid w:val="004242F1"/>
    <w:rsid w:val="00424D3D"/>
    <w:rsid w:val="0042525B"/>
    <w:rsid w:val="0042535D"/>
    <w:rsid w:val="00431D6C"/>
    <w:rsid w:val="004407DD"/>
    <w:rsid w:val="00443F26"/>
    <w:rsid w:val="00452042"/>
    <w:rsid w:val="00452C4F"/>
    <w:rsid w:val="00453914"/>
    <w:rsid w:val="00460AE9"/>
    <w:rsid w:val="00466623"/>
    <w:rsid w:val="00466BAB"/>
    <w:rsid w:val="00467C65"/>
    <w:rsid w:val="0047416B"/>
    <w:rsid w:val="004761E5"/>
    <w:rsid w:val="00480535"/>
    <w:rsid w:val="00480D4D"/>
    <w:rsid w:val="00486967"/>
    <w:rsid w:val="0049449D"/>
    <w:rsid w:val="00496C85"/>
    <w:rsid w:val="004B58FE"/>
    <w:rsid w:val="004B75B7"/>
    <w:rsid w:val="004C00BF"/>
    <w:rsid w:val="004C1A5C"/>
    <w:rsid w:val="004C5D27"/>
    <w:rsid w:val="004D0228"/>
    <w:rsid w:val="004D666D"/>
    <w:rsid w:val="004E42B7"/>
    <w:rsid w:val="004F2DC2"/>
    <w:rsid w:val="004F3E64"/>
    <w:rsid w:val="0051580D"/>
    <w:rsid w:val="005214D1"/>
    <w:rsid w:val="0052736E"/>
    <w:rsid w:val="005348EF"/>
    <w:rsid w:val="00540689"/>
    <w:rsid w:val="005433D9"/>
    <w:rsid w:val="00547111"/>
    <w:rsid w:val="005527B7"/>
    <w:rsid w:val="0055440B"/>
    <w:rsid w:val="00564CDB"/>
    <w:rsid w:val="00571CA2"/>
    <w:rsid w:val="00571FDC"/>
    <w:rsid w:val="00575FC9"/>
    <w:rsid w:val="005855AB"/>
    <w:rsid w:val="00592D74"/>
    <w:rsid w:val="005A2F2B"/>
    <w:rsid w:val="005A34EB"/>
    <w:rsid w:val="005A75DB"/>
    <w:rsid w:val="005B3B96"/>
    <w:rsid w:val="005B3D37"/>
    <w:rsid w:val="005B75B9"/>
    <w:rsid w:val="005C1D24"/>
    <w:rsid w:val="005E0D96"/>
    <w:rsid w:val="005E2C44"/>
    <w:rsid w:val="005E3730"/>
    <w:rsid w:val="005E4B2E"/>
    <w:rsid w:val="005F354C"/>
    <w:rsid w:val="00606749"/>
    <w:rsid w:val="00621188"/>
    <w:rsid w:val="006257ED"/>
    <w:rsid w:val="006318CD"/>
    <w:rsid w:val="00632DB3"/>
    <w:rsid w:val="00633D3C"/>
    <w:rsid w:val="0065204A"/>
    <w:rsid w:val="00665C47"/>
    <w:rsid w:val="00675D62"/>
    <w:rsid w:val="00676E65"/>
    <w:rsid w:val="006901BF"/>
    <w:rsid w:val="00692B31"/>
    <w:rsid w:val="00693CC7"/>
    <w:rsid w:val="00695808"/>
    <w:rsid w:val="00697A90"/>
    <w:rsid w:val="006A5EBF"/>
    <w:rsid w:val="006B15E2"/>
    <w:rsid w:val="006B46FB"/>
    <w:rsid w:val="006C6F2F"/>
    <w:rsid w:val="006D04B8"/>
    <w:rsid w:val="006D3B88"/>
    <w:rsid w:val="006D698A"/>
    <w:rsid w:val="006E154F"/>
    <w:rsid w:val="006E21FB"/>
    <w:rsid w:val="006E3F07"/>
    <w:rsid w:val="00705645"/>
    <w:rsid w:val="007157A2"/>
    <w:rsid w:val="007159E9"/>
    <w:rsid w:val="007176FF"/>
    <w:rsid w:val="00734527"/>
    <w:rsid w:val="007347A8"/>
    <w:rsid w:val="007373DB"/>
    <w:rsid w:val="00741189"/>
    <w:rsid w:val="00751015"/>
    <w:rsid w:val="00751E53"/>
    <w:rsid w:val="00757EC9"/>
    <w:rsid w:val="00765A58"/>
    <w:rsid w:val="0077552F"/>
    <w:rsid w:val="007805F9"/>
    <w:rsid w:val="00782B17"/>
    <w:rsid w:val="00792342"/>
    <w:rsid w:val="007977A8"/>
    <w:rsid w:val="007A3DB5"/>
    <w:rsid w:val="007A6522"/>
    <w:rsid w:val="007B1225"/>
    <w:rsid w:val="007B3CE0"/>
    <w:rsid w:val="007B512A"/>
    <w:rsid w:val="007C2097"/>
    <w:rsid w:val="007C289F"/>
    <w:rsid w:val="007D6A07"/>
    <w:rsid w:val="007D7ADA"/>
    <w:rsid w:val="007D7E8E"/>
    <w:rsid w:val="007E2D49"/>
    <w:rsid w:val="007F7259"/>
    <w:rsid w:val="007F7D56"/>
    <w:rsid w:val="008040A8"/>
    <w:rsid w:val="008050B4"/>
    <w:rsid w:val="0081463E"/>
    <w:rsid w:val="00817A09"/>
    <w:rsid w:val="008279FA"/>
    <w:rsid w:val="0083025A"/>
    <w:rsid w:val="008314B7"/>
    <w:rsid w:val="00832E27"/>
    <w:rsid w:val="008352DD"/>
    <w:rsid w:val="00835800"/>
    <w:rsid w:val="00841F01"/>
    <w:rsid w:val="00850494"/>
    <w:rsid w:val="00854BC5"/>
    <w:rsid w:val="00854F92"/>
    <w:rsid w:val="00856AAC"/>
    <w:rsid w:val="008610B8"/>
    <w:rsid w:val="008611A2"/>
    <w:rsid w:val="008626E7"/>
    <w:rsid w:val="00863251"/>
    <w:rsid w:val="00864266"/>
    <w:rsid w:val="00870EE7"/>
    <w:rsid w:val="00873CC3"/>
    <w:rsid w:val="00874FEF"/>
    <w:rsid w:val="00876751"/>
    <w:rsid w:val="008845E6"/>
    <w:rsid w:val="008859E4"/>
    <w:rsid w:val="008863B9"/>
    <w:rsid w:val="008A1878"/>
    <w:rsid w:val="008A45A6"/>
    <w:rsid w:val="008B1CBA"/>
    <w:rsid w:val="008C015B"/>
    <w:rsid w:val="008D23CF"/>
    <w:rsid w:val="008E586F"/>
    <w:rsid w:val="008E6DB9"/>
    <w:rsid w:val="008F31B9"/>
    <w:rsid w:val="008F3789"/>
    <w:rsid w:val="008F686C"/>
    <w:rsid w:val="00903E20"/>
    <w:rsid w:val="00911DFB"/>
    <w:rsid w:val="009148DE"/>
    <w:rsid w:val="00917F2A"/>
    <w:rsid w:val="00924162"/>
    <w:rsid w:val="0092448A"/>
    <w:rsid w:val="009270D6"/>
    <w:rsid w:val="00930343"/>
    <w:rsid w:val="00934224"/>
    <w:rsid w:val="00941E30"/>
    <w:rsid w:val="009423EB"/>
    <w:rsid w:val="009444A2"/>
    <w:rsid w:val="00951D1B"/>
    <w:rsid w:val="0096573A"/>
    <w:rsid w:val="00972116"/>
    <w:rsid w:val="00977032"/>
    <w:rsid w:val="009777D9"/>
    <w:rsid w:val="00982832"/>
    <w:rsid w:val="00982CBB"/>
    <w:rsid w:val="00984941"/>
    <w:rsid w:val="00991B88"/>
    <w:rsid w:val="009A3430"/>
    <w:rsid w:val="009A5753"/>
    <w:rsid w:val="009A579D"/>
    <w:rsid w:val="009A6B88"/>
    <w:rsid w:val="009B0884"/>
    <w:rsid w:val="009B0A70"/>
    <w:rsid w:val="009C4395"/>
    <w:rsid w:val="009C660E"/>
    <w:rsid w:val="009D4A7F"/>
    <w:rsid w:val="009D4CED"/>
    <w:rsid w:val="009E3297"/>
    <w:rsid w:val="009F0E28"/>
    <w:rsid w:val="009F6776"/>
    <w:rsid w:val="009F7163"/>
    <w:rsid w:val="009F734F"/>
    <w:rsid w:val="00A02FA8"/>
    <w:rsid w:val="00A15C97"/>
    <w:rsid w:val="00A243DE"/>
    <w:rsid w:val="00A246B6"/>
    <w:rsid w:val="00A314CA"/>
    <w:rsid w:val="00A32944"/>
    <w:rsid w:val="00A36990"/>
    <w:rsid w:val="00A43D7E"/>
    <w:rsid w:val="00A443E4"/>
    <w:rsid w:val="00A47E70"/>
    <w:rsid w:val="00A50CF0"/>
    <w:rsid w:val="00A7413C"/>
    <w:rsid w:val="00A766B6"/>
    <w:rsid w:val="00A7671C"/>
    <w:rsid w:val="00A805B8"/>
    <w:rsid w:val="00A84858"/>
    <w:rsid w:val="00A86847"/>
    <w:rsid w:val="00A942BF"/>
    <w:rsid w:val="00A962F8"/>
    <w:rsid w:val="00AA0B81"/>
    <w:rsid w:val="00AA0E56"/>
    <w:rsid w:val="00AA1538"/>
    <w:rsid w:val="00AA2CBC"/>
    <w:rsid w:val="00AA7311"/>
    <w:rsid w:val="00AB0CA7"/>
    <w:rsid w:val="00AB5A53"/>
    <w:rsid w:val="00AC433B"/>
    <w:rsid w:val="00AC5820"/>
    <w:rsid w:val="00AD1CD8"/>
    <w:rsid w:val="00AD2833"/>
    <w:rsid w:val="00AD28B6"/>
    <w:rsid w:val="00AD5D2B"/>
    <w:rsid w:val="00AF202F"/>
    <w:rsid w:val="00AF33F1"/>
    <w:rsid w:val="00B06111"/>
    <w:rsid w:val="00B06877"/>
    <w:rsid w:val="00B07C7B"/>
    <w:rsid w:val="00B112A5"/>
    <w:rsid w:val="00B15FCB"/>
    <w:rsid w:val="00B258BB"/>
    <w:rsid w:val="00B312B3"/>
    <w:rsid w:val="00B36CDF"/>
    <w:rsid w:val="00B41059"/>
    <w:rsid w:val="00B417C5"/>
    <w:rsid w:val="00B51998"/>
    <w:rsid w:val="00B52E65"/>
    <w:rsid w:val="00B56F37"/>
    <w:rsid w:val="00B64E39"/>
    <w:rsid w:val="00B67B97"/>
    <w:rsid w:val="00B70A85"/>
    <w:rsid w:val="00B72344"/>
    <w:rsid w:val="00B802AF"/>
    <w:rsid w:val="00B85E1E"/>
    <w:rsid w:val="00B968C8"/>
    <w:rsid w:val="00BA1275"/>
    <w:rsid w:val="00BA140C"/>
    <w:rsid w:val="00BA3EC5"/>
    <w:rsid w:val="00BA51D9"/>
    <w:rsid w:val="00BA5493"/>
    <w:rsid w:val="00BB0FC1"/>
    <w:rsid w:val="00BB129B"/>
    <w:rsid w:val="00BB220C"/>
    <w:rsid w:val="00BB5DFC"/>
    <w:rsid w:val="00BC233B"/>
    <w:rsid w:val="00BC5D71"/>
    <w:rsid w:val="00BD279D"/>
    <w:rsid w:val="00BD42D3"/>
    <w:rsid w:val="00BD66A6"/>
    <w:rsid w:val="00BD6BB8"/>
    <w:rsid w:val="00BE058E"/>
    <w:rsid w:val="00BF0863"/>
    <w:rsid w:val="00BF4B41"/>
    <w:rsid w:val="00BF542D"/>
    <w:rsid w:val="00BF5CFB"/>
    <w:rsid w:val="00BF64B2"/>
    <w:rsid w:val="00BF6FFE"/>
    <w:rsid w:val="00C12B86"/>
    <w:rsid w:val="00C178EF"/>
    <w:rsid w:val="00C21AE9"/>
    <w:rsid w:val="00C245CC"/>
    <w:rsid w:val="00C25A17"/>
    <w:rsid w:val="00C33FB8"/>
    <w:rsid w:val="00C34D58"/>
    <w:rsid w:val="00C37F2F"/>
    <w:rsid w:val="00C4388F"/>
    <w:rsid w:val="00C444C1"/>
    <w:rsid w:val="00C46DF4"/>
    <w:rsid w:val="00C52783"/>
    <w:rsid w:val="00C54E5D"/>
    <w:rsid w:val="00C617F9"/>
    <w:rsid w:val="00C66BA2"/>
    <w:rsid w:val="00C95985"/>
    <w:rsid w:val="00C97E07"/>
    <w:rsid w:val="00CA055C"/>
    <w:rsid w:val="00CA31B6"/>
    <w:rsid w:val="00CB1408"/>
    <w:rsid w:val="00CB3322"/>
    <w:rsid w:val="00CC4958"/>
    <w:rsid w:val="00CC5026"/>
    <w:rsid w:val="00CC68D0"/>
    <w:rsid w:val="00CF0C44"/>
    <w:rsid w:val="00CF454B"/>
    <w:rsid w:val="00CF7104"/>
    <w:rsid w:val="00D03F9A"/>
    <w:rsid w:val="00D06D51"/>
    <w:rsid w:val="00D13B4B"/>
    <w:rsid w:val="00D22A4A"/>
    <w:rsid w:val="00D24991"/>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7C4B"/>
    <w:rsid w:val="00DA2953"/>
    <w:rsid w:val="00DA48F7"/>
    <w:rsid w:val="00DA7686"/>
    <w:rsid w:val="00DD13C5"/>
    <w:rsid w:val="00DE04EA"/>
    <w:rsid w:val="00DE2042"/>
    <w:rsid w:val="00DE34CF"/>
    <w:rsid w:val="00E10C42"/>
    <w:rsid w:val="00E13F3D"/>
    <w:rsid w:val="00E14D3F"/>
    <w:rsid w:val="00E31CF0"/>
    <w:rsid w:val="00E337DC"/>
    <w:rsid w:val="00E34898"/>
    <w:rsid w:val="00E3788A"/>
    <w:rsid w:val="00E41D91"/>
    <w:rsid w:val="00E45228"/>
    <w:rsid w:val="00E60C35"/>
    <w:rsid w:val="00E615E9"/>
    <w:rsid w:val="00E6241B"/>
    <w:rsid w:val="00E62F09"/>
    <w:rsid w:val="00E65C44"/>
    <w:rsid w:val="00E65C71"/>
    <w:rsid w:val="00E71050"/>
    <w:rsid w:val="00E824B8"/>
    <w:rsid w:val="00E84D5A"/>
    <w:rsid w:val="00E91A36"/>
    <w:rsid w:val="00E9737D"/>
    <w:rsid w:val="00EB09B7"/>
    <w:rsid w:val="00EB2EAF"/>
    <w:rsid w:val="00EB5FD6"/>
    <w:rsid w:val="00EC6BDB"/>
    <w:rsid w:val="00ED30AF"/>
    <w:rsid w:val="00ED34E9"/>
    <w:rsid w:val="00EE1933"/>
    <w:rsid w:val="00EE7D7C"/>
    <w:rsid w:val="00EF053F"/>
    <w:rsid w:val="00EF17F7"/>
    <w:rsid w:val="00EF6686"/>
    <w:rsid w:val="00EF6EAD"/>
    <w:rsid w:val="00F0566B"/>
    <w:rsid w:val="00F129D4"/>
    <w:rsid w:val="00F13B6F"/>
    <w:rsid w:val="00F14BEE"/>
    <w:rsid w:val="00F20AFC"/>
    <w:rsid w:val="00F21D4B"/>
    <w:rsid w:val="00F25D98"/>
    <w:rsid w:val="00F26C31"/>
    <w:rsid w:val="00F300FB"/>
    <w:rsid w:val="00F40555"/>
    <w:rsid w:val="00F41290"/>
    <w:rsid w:val="00F42D99"/>
    <w:rsid w:val="00F44E06"/>
    <w:rsid w:val="00F46323"/>
    <w:rsid w:val="00F750F6"/>
    <w:rsid w:val="00F80401"/>
    <w:rsid w:val="00F87871"/>
    <w:rsid w:val="00F902D8"/>
    <w:rsid w:val="00F94622"/>
    <w:rsid w:val="00F96FDA"/>
    <w:rsid w:val="00FA18EB"/>
    <w:rsid w:val="00FB3EB7"/>
    <w:rsid w:val="00FB42C9"/>
    <w:rsid w:val="00FB42E2"/>
    <w:rsid w:val="00FB4EA9"/>
    <w:rsid w:val="00FB6386"/>
    <w:rsid w:val="00FD0A2B"/>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884B4-D68F-4CA1-9841-6FAC7FA3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3.xml><?xml version="1.0" encoding="utf-8"?>
<ds:datastoreItem xmlns:ds="http://schemas.openxmlformats.org/officeDocument/2006/customXml" ds:itemID="{8DB97E8C-E6CB-43CF-AFE7-8F26450D2DB0}">
  <ds:schemaRefs>
    <ds:schemaRef ds:uri="http://schemas.microsoft.com/office/2006/metadata/properties"/>
    <ds:schemaRef ds:uri="229579ab-57a9-4bef-bc1b-2624410c5e1c"/>
    <ds:schemaRef ds:uri="http://purl.org/dc/terms/"/>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c872df49-ebad-488d-a324-025e4f6ab39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2301</Words>
  <Characters>13117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425</cp:revision>
  <cp:lastPrinted>1899-12-31T23:00:00Z</cp:lastPrinted>
  <dcterms:created xsi:type="dcterms:W3CDTF">2023-04-11T09:23:00Z</dcterms:created>
  <dcterms:modified xsi:type="dcterms:W3CDTF">2024-01-23T22:57:00Z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vt:lpwstr>
  </property>
  <property fmtid="{D5CDD505-2E9C-101B-9397-08002B2CF9AE}" pid="4" name="Location">
    <vt:lpwstr>Sophia-Antipolis</vt:lpwstr>
  </property>
  <property fmtid="{D5CDD505-2E9C-101B-9397-08002B2CF9AE}" pid="5" name="Country">
    <vt:lpwstr>FR</vt:lpwstr>
  </property>
  <property fmtid="{D5CDD505-2E9C-101B-9397-08002B2CF9AE}" pid="6" name="StartDate">
    <vt:lpwstr>29th January 2024</vt:lpwstr>
  </property>
  <property fmtid="{D5CDD505-2E9C-101B-9397-08002B2CF9AE}" pid="7" name="EndDate">
    <vt:lpwstr>2nd February 2024</vt:lpwstr>
  </property>
  <property fmtid="{D5CDD505-2E9C-101B-9397-08002B2CF9AE}" pid="8" name="Tdoc#">
    <vt:lpwstr>S4-2XXXXX</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22-01-2024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