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C484150"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A256C" w:rsidRPr="007A256C">
        <w:rPr>
          <w:rFonts w:ascii="Arial" w:hAnsi="Arial" w:cs="Arial"/>
          <w:b/>
          <w:bCs/>
          <w:szCs w:val="24"/>
          <w:lang w:val="pt-BR" w:eastAsia="ja-JP"/>
        </w:rPr>
        <w:t>10.</w:t>
      </w:r>
      <w:r w:rsidR="00B30025">
        <w:rPr>
          <w:rFonts w:ascii="Arial" w:hAnsi="Arial" w:cs="Arial"/>
          <w:b/>
          <w:bCs/>
          <w:szCs w:val="24"/>
          <w:lang w:val="pt-BR"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997D276"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B30025">
        <w:rPr>
          <w:rFonts w:ascii="Arial" w:hAnsi="Arial" w:cs="Arial"/>
          <w:b/>
          <w:sz w:val="22"/>
          <w:szCs w:val="22"/>
        </w:rPr>
        <w:t xml:space="preserve">Potential LS on the </w:t>
      </w:r>
      <w:r w:rsidR="00B30025" w:rsidRPr="00776B81">
        <w:rPr>
          <w:rFonts w:ascii="Arial" w:hAnsi="Arial" w:cs="Arial"/>
          <w:b/>
          <w:sz w:val="22"/>
          <w:szCs w:val="22"/>
        </w:rPr>
        <w:t>PDU Set marking configuration within the Policy APIs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687B47DF" w14:textId="11418B6D" w:rsidR="00B30025" w:rsidRDefault="00B30025" w:rsidP="009F42FB">
      <w:pPr>
        <w:rPr>
          <w:rStyle w:val="ui-provider"/>
        </w:rPr>
      </w:pPr>
      <w:r>
        <w:rPr>
          <w:lang w:val="en-US"/>
        </w:rPr>
        <w:t xml:space="preserve">At the post SA4 #126 RTC Telco on January 10, 2024, it was agreed to send CT3 and CT4 an LS </w:t>
      </w:r>
      <w:r>
        <w:rPr>
          <w:rFonts w:eastAsia="Times New Roman"/>
        </w:rPr>
        <w:t>S4aR230168</w:t>
      </w:r>
      <w:r>
        <w:rPr>
          <w:lang w:val="en-US"/>
        </w:rPr>
        <w:t>, “</w:t>
      </w:r>
      <w:r>
        <w:rPr>
          <w:rFonts w:eastAsia="Times New Roman"/>
        </w:rPr>
        <w:t xml:space="preserve">SA4 LS S4aR230168 “LS on PDU Set marking configuration within the Policy APIs”. The LS informs CT3 and CT4 of what information is carried in the </w:t>
      </w:r>
      <w:r>
        <w:rPr>
          <w:rStyle w:val="ui-provider"/>
        </w:rPr>
        <w:t xml:space="preserve">PDU Set marking configuration, which includes a field </w:t>
      </w:r>
      <w:proofErr w:type="spellStart"/>
      <w:r w:rsidRPr="00B30025">
        <w:rPr>
          <w:rStyle w:val="ui-provider"/>
          <w:i/>
          <w:iCs/>
        </w:rPr>
        <w:t>pduSetSizeActive</w:t>
      </w:r>
      <w:proofErr w:type="spellEnd"/>
      <w:r>
        <w:rPr>
          <w:rStyle w:val="ui-provider"/>
        </w:rPr>
        <w:t>, an optional field in the PDU Set marking RTP header extension. The number of PDUs in the PDU Set (NPDS) was agreed at the SA4#126 meeting and it optional. It needs to be included in the</w:t>
      </w:r>
      <w:r w:rsidRPr="00B30025">
        <w:rPr>
          <w:rStyle w:val="ui-provider"/>
        </w:rPr>
        <w:t xml:space="preserve"> </w:t>
      </w:r>
      <w:r>
        <w:rPr>
          <w:rStyle w:val="ui-provider"/>
        </w:rPr>
        <w:t>PDU Set marking configuration.</w:t>
      </w:r>
    </w:p>
    <w:p w14:paraId="5CB61804" w14:textId="78C7711C" w:rsidR="00B30025" w:rsidRDefault="00B30025" w:rsidP="00B30025">
      <w:pPr>
        <w:pStyle w:val="Heading1"/>
        <w:numPr>
          <w:ilvl w:val="0"/>
          <w:numId w:val="3"/>
        </w:numPr>
      </w:pPr>
      <w:r>
        <w:t>Proposal</w:t>
      </w:r>
    </w:p>
    <w:p w14:paraId="422635D2" w14:textId="77777777" w:rsidR="00B30025" w:rsidRDefault="00B30025" w:rsidP="00B30025">
      <w:pPr>
        <w:rPr>
          <w:rFonts w:eastAsia="Times New Roman"/>
        </w:rPr>
      </w:pPr>
      <w:r>
        <w:rPr>
          <w:lang w:val="en-US"/>
        </w:rPr>
        <w:t xml:space="preserve">We propose to send an updated LS to CT3 and CT4, with the following changes to the </w:t>
      </w:r>
      <w:r>
        <w:rPr>
          <w:rStyle w:val="ui-provider"/>
        </w:rPr>
        <w:t xml:space="preserve">PDU Set marking configuration in </w:t>
      </w:r>
      <w:r>
        <w:rPr>
          <w:rFonts w:eastAsia="Times New Roman"/>
        </w:rPr>
        <w:t>S4aR230168:</w:t>
      </w:r>
    </w:p>
    <w:p w14:paraId="75021707" w14:textId="77777777" w:rsidR="00B30025" w:rsidRDefault="00B30025" w:rsidP="00B30025">
      <w:pPr>
        <w:pStyle w:val="TH"/>
        <w:rPr>
          <w:rStyle w:val="inner-object"/>
        </w:rPr>
      </w:pPr>
      <w:r>
        <w:t>Table 1</w:t>
      </w:r>
      <w:r w:rsidRPr="006436AF">
        <w:t xml:space="preserve">: </w:t>
      </w:r>
      <w:r>
        <w:t xml:space="preserve">PDU Set marking </w:t>
      </w:r>
      <w:proofErr w:type="gramStart"/>
      <w:r>
        <w:t>configuration</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9"/>
        <w:gridCol w:w="2678"/>
        <w:gridCol w:w="1073"/>
        <w:gridCol w:w="682"/>
        <w:gridCol w:w="2869"/>
      </w:tblGrid>
      <w:tr w:rsidR="00B30025" w14:paraId="29F3B02F" w14:textId="77777777" w:rsidTr="00F21FB5">
        <w:trPr>
          <w:jc w:val="center"/>
        </w:trPr>
        <w:tc>
          <w:tcPr>
            <w:tcW w:w="1229" w:type="pct"/>
            <w:tcBorders>
              <w:top w:val="single" w:sz="4" w:space="0" w:color="auto"/>
              <w:left w:val="single" w:sz="4" w:space="0" w:color="auto"/>
              <w:bottom w:val="single" w:sz="4" w:space="0" w:color="auto"/>
              <w:right w:val="single" w:sz="4" w:space="0" w:color="auto"/>
            </w:tcBorders>
            <w:shd w:val="clear" w:color="auto" w:fill="C0C0C0"/>
            <w:hideMark/>
          </w:tcPr>
          <w:p w14:paraId="6C3A51CA" w14:textId="77777777" w:rsidR="00B30025" w:rsidRDefault="00B30025" w:rsidP="00F21FB5">
            <w:pPr>
              <w:pStyle w:val="TAH"/>
            </w:pPr>
            <w:r>
              <w:t>Property name</w:t>
            </w:r>
          </w:p>
        </w:tc>
        <w:tc>
          <w:tcPr>
            <w:tcW w:w="1383" w:type="pct"/>
            <w:tcBorders>
              <w:top w:val="single" w:sz="4" w:space="0" w:color="auto"/>
              <w:left w:val="single" w:sz="4" w:space="0" w:color="auto"/>
              <w:bottom w:val="single" w:sz="4" w:space="0" w:color="auto"/>
              <w:right w:val="single" w:sz="4" w:space="0" w:color="auto"/>
            </w:tcBorders>
            <w:shd w:val="clear" w:color="auto" w:fill="C0C0C0"/>
            <w:hideMark/>
          </w:tcPr>
          <w:p w14:paraId="1460A21B" w14:textId="77777777" w:rsidR="00B30025" w:rsidRDefault="00B30025" w:rsidP="00F21FB5">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A3792B0" w14:textId="77777777" w:rsidR="00B30025" w:rsidRDefault="00B30025" w:rsidP="00F21FB5">
            <w:pPr>
              <w:pStyle w:val="TAH"/>
            </w:pPr>
            <w:r>
              <w:t>Cardinality</w:t>
            </w:r>
          </w:p>
        </w:tc>
        <w:tc>
          <w:tcPr>
            <w:tcW w:w="352" w:type="pct"/>
            <w:tcBorders>
              <w:top w:val="single" w:sz="4" w:space="0" w:color="auto"/>
              <w:left w:val="single" w:sz="4" w:space="0" w:color="auto"/>
              <w:bottom w:val="single" w:sz="4" w:space="0" w:color="auto"/>
              <w:right w:val="single" w:sz="4" w:space="0" w:color="auto"/>
            </w:tcBorders>
            <w:shd w:val="clear" w:color="auto" w:fill="C0C0C0"/>
            <w:hideMark/>
          </w:tcPr>
          <w:p w14:paraId="21036293" w14:textId="77777777" w:rsidR="00B30025" w:rsidRDefault="00B30025" w:rsidP="00F21FB5">
            <w:pPr>
              <w:pStyle w:val="TAH"/>
              <w:rPr>
                <w:rFonts w:cs="Arial"/>
              </w:rPr>
            </w:pPr>
            <w:r>
              <w:rPr>
                <w:rFonts w:cs="Arial"/>
              </w:rPr>
              <w:t>Usage</w:t>
            </w:r>
          </w:p>
        </w:tc>
        <w:tc>
          <w:tcPr>
            <w:tcW w:w="1482" w:type="pct"/>
            <w:tcBorders>
              <w:top w:val="single" w:sz="4" w:space="0" w:color="auto"/>
              <w:left w:val="single" w:sz="4" w:space="0" w:color="auto"/>
              <w:bottom w:val="single" w:sz="4" w:space="0" w:color="auto"/>
              <w:right w:val="single" w:sz="4" w:space="0" w:color="auto"/>
            </w:tcBorders>
            <w:shd w:val="clear" w:color="auto" w:fill="C0C0C0"/>
            <w:hideMark/>
          </w:tcPr>
          <w:p w14:paraId="19E965D1" w14:textId="77777777" w:rsidR="00B30025" w:rsidRDefault="00B30025" w:rsidP="00F21FB5">
            <w:pPr>
              <w:pStyle w:val="TAH"/>
              <w:rPr>
                <w:rFonts w:cs="Arial"/>
              </w:rPr>
            </w:pPr>
            <w:r>
              <w:rPr>
                <w:rFonts w:cs="Arial"/>
              </w:rPr>
              <w:t>Description</w:t>
            </w:r>
          </w:p>
        </w:tc>
      </w:tr>
      <w:tr w:rsidR="00B30025" w14:paraId="389C3B8F" w14:textId="77777777" w:rsidTr="00F21FB5">
        <w:trPr>
          <w:jc w:val="center"/>
        </w:trPr>
        <w:tc>
          <w:tcPr>
            <w:tcW w:w="1229" w:type="pct"/>
            <w:tcBorders>
              <w:top w:val="single" w:sz="4" w:space="0" w:color="auto"/>
              <w:left w:val="single" w:sz="4" w:space="0" w:color="auto"/>
              <w:bottom w:val="single" w:sz="4" w:space="0" w:color="auto"/>
              <w:right w:val="single" w:sz="4" w:space="0" w:color="auto"/>
            </w:tcBorders>
            <w:hideMark/>
          </w:tcPr>
          <w:p w14:paraId="04BAC9D4" w14:textId="77777777" w:rsidR="00B30025" w:rsidRDefault="00B30025" w:rsidP="00F21FB5">
            <w:pPr>
              <w:pStyle w:val="TAL"/>
              <w:rPr>
                <w:rStyle w:val="Code"/>
              </w:rPr>
            </w:pPr>
            <w:proofErr w:type="spellStart"/>
            <w:r>
              <w:rPr>
                <w:rStyle w:val="Code"/>
              </w:rPr>
              <w:t>serviceDataFlowDescription</w:t>
            </w:r>
            <w:proofErr w:type="spellEnd"/>
          </w:p>
        </w:tc>
        <w:tc>
          <w:tcPr>
            <w:tcW w:w="1383" w:type="pct"/>
            <w:tcBorders>
              <w:top w:val="single" w:sz="4" w:space="0" w:color="auto"/>
              <w:left w:val="single" w:sz="4" w:space="0" w:color="auto"/>
              <w:bottom w:val="single" w:sz="4" w:space="0" w:color="auto"/>
              <w:right w:val="single" w:sz="4" w:space="0" w:color="auto"/>
            </w:tcBorders>
            <w:hideMark/>
          </w:tcPr>
          <w:p w14:paraId="0CDD79D3" w14:textId="77777777" w:rsidR="00B30025" w:rsidRDefault="00B30025" w:rsidP="00F21FB5">
            <w:pPr>
              <w:pStyle w:val="TAL"/>
              <w:rPr>
                <w:rStyle w:val="Datatypechar"/>
              </w:rPr>
            </w:pPr>
            <w:proofErr w:type="spellStart"/>
            <w:r>
              <w:rPr>
                <w:rStyle w:val="Datatypechar"/>
              </w:rPr>
              <w:t>ServiceDataFlowDescription</w:t>
            </w:r>
            <w:proofErr w:type="spellEnd"/>
          </w:p>
        </w:tc>
        <w:tc>
          <w:tcPr>
            <w:tcW w:w="554" w:type="pct"/>
            <w:tcBorders>
              <w:top w:val="single" w:sz="4" w:space="0" w:color="auto"/>
              <w:left w:val="single" w:sz="4" w:space="0" w:color="auto"/>
              <w:bottom w:val="single" w:sz="4" w:space="0" w:color="auto"/>
              <w:right w:val="single" w:sz="4" w:space="0" w:color="auto"/>
            </w:tcBorders>
            <w:hideMark/>
          </w:tcPr>
          <w:p w14:paraId="279742C9" w14:textId="77777777" w:rsidR="00B30025" w:rsidRDefault="00B30025" w:rsidP="00F21FB5">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70E9D629" w14:textId="77777777" w:rsidR="00B30025" w:rsidRDefault="00B30025" w:rsidP="00F21FB5">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55C9C520" w14:textId="77777777" w:rsidR="00B30025" w:rsidRDefault="00B30025" w:rsidP="00F21FB5">
            <w:pPr>
              <w:pStyle w:val="TAL"/>
              <w:rPr>
                <w:rStyle w:val="inner-object"/>
              </w:rPr>
            </w:pPr>
            <w:r>
              <w:rPr>
                <w:rStyle w:val="inner-object"/>
              </w:rPr>
              <w:t>The 5-Tuple that identifies the service data flow for which the QoS dynamic policy is requested.</w:t>
            </w:r>
          </w:p>
        </w:tc>
      </w:tr>
      <w:tr w:rsidR="00B30025" w14:paraId="70AB145E" w14:textId="77777777" w:rsidTr="00F21FB5">
        <w:trPr>
          <w:jc w:val="center"/>
        </w:trPr>
        <w:tc>
          <w:tcPr>
            <w:tcW w:w="1229" w:type="pct"/>
            <w:tcBorders>
              <w:top w:val="single" w:sz="4" w:space="0" w:color="auto"/>
              <w:left w:val="single" w:sz="4" w:space="0" w:color="auto"/>
              <w:bottom w:val="single" w:sz="4" w:space="0" w:color="auto"/>
              <w:right w:val="single" w:sz="4" w:space="0" w:color="auto"/>
            </w:tcBorders>
          </w:tcPr>
          <w:p w14:paraId="5CA5BC1B" w14:textId="77777777" w:rsidR="00B30025" w:rsidRDefault="00B30025" w:rsidP="00F21FB5">
            <w:pPr>
              <w:pStyle w:val="TAL"/>
              <w:rPr>
                <w:rStyle w:val="Code"/>
              </w:rPr>
            </w:pPr>
            <w:proofErr w:type="spellStart"/>
            <w:r>
              <w:rPr>
                <w:rStyle w:val="Code"/>
              </w:rPr>
              <w:t>headerExtensionVersion</w:t>
            </w:r>
            <w:proofErr w:type="spellEnd"/>
          </w:p>
        </w:tc>
        <w:tc>
          <w:tcPr>
            <w:tcW w:w="1383" w:type="pct"/>
            <w:tcBorders>
              <w:top w:val="single" w:sz="4" w:space="0" w:color="auto"/>
              <w:left w:val="single" w:sz="4" w:space="0" w:color="auto"/>
              <w:bottom w:val="single" w:sz="4" w:space="0" w:color="auto"/>
              <w:right w:val="single" w:sz="4" w:space="0" w:color="auto"/>
            </w:tcBorders>
          </w:tcPr>
          <w:p w14:paraId="5D2E4BDF" w14:textId="77777777" w:rsidR="00B30025" w:rsidRDefault="00B30025" w:rsidP="00F21FB5">
            <w:pPr>
              <w:pStyle w:val="TAL"/>
              <w:rPr>
                <w:rStyle w:val="Datatypechar"/>
              </w:rPr>
            </w:pPr>
            <w:r>
              <w:rPr>
                <w:rStyle w:val="Datatypechar"/>
              </w:rPr>
              <w:t>Integer</w:t>
            </w:r>
          </w:p>
        </w:tc>
        <w:tc>
          <w:tcPr>
            <w:tcW w:w="554" w:type="pct"/>
            <w:tcBorders>
              <w:top w:val="single" w:sz="4" w:space="0" w:color="auto"/>
              <w:left w:val="single" w:sz="4" w:space="0" w:color="auto"/>
              <w:bottom w:val="single" w:sz="4" w:space="0" w:color="auto"/>
              <w:right w:val="single" w:sz="4" w:space="0" w:color="auto"/>
            </w:tcBorders>
          </w:tcPr>
          <w:p w14:paraId="542191B6" w14:textId="77777777" w:rsidR="00B30025" w:rsidRDefault="00B30025" w:rsidP="00F21FB5">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26DFDBF2" w14:textId="77777777" w:rsidR="00B30025" w:rsidRDefault="00B30025" w:rsidP="00F21FB5">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tcPr>
          <w:p w14:paraId="75058ACF" w14:textId="77777777" w:rsidR="00B30025" w:rsidRDefault="00B30025" w:rsidP="00F21FB5">
            <w:pPr>
              <w:pStyle w:val="TAL"/>
              <w:rPr>
                <w:rStyle w:val="inner-object"/>
              </w:rPr>
            </w:pPr>
            <w:r>
              <w:rPr>
                <w:rFonts w:cs="Arial"/>
              </w:rPr>
              <w:t xml:space="preserve">The RTP header extension version is set to 18 </w:t>
            </w:r>
          </w:p>
        </w:tc>
      </w:tr>
      <w:tr w:rsidR="00B30025" w14:paraId="7CCD548C" w14:textId="77777777" w:rsidTr="00F21FB5">
        <w:trPr>
          <w:jc w:val="center"/>
        </w:trPr>
        <w:tc>
          <w:tcPr>
            <w:tcW w:w="1229" w:type="pct"/>
            <w:tcBorders>
              <w:top w:val="single" w:sz="4" w:space="0" w:color="auto"/>
              <w:left w:val="single" w:sz="4" w:space="0" w:color="auto"/>
              <w:bottom w:val="single" w:sz="4" w:space="0" w:color="auto"/>
              <w:right w:val="single" w:sz="4" w:space="0" w:color="auto"/>
            </w:tcBorders>
            <w:hideMark/>
          </w:tcPr>
          <w:p w14:paraId="6E394D03" w14:textId="77777777" w:rsidR="00B30025" w:rsidRDefault="00B30025" w:rsidP="00F21FB5">
            <w:pPr>
              <w:pStyle w:val="TAL"/>
              <w:rPr>
                <w:rStyle w:val="Code"/>
              </w:rPr>
            </w:pPr>
            <w:proofErr w:type="spellStart"/>
            <w:r>
              <w:rPr>
                <w:rStyle w:val="Code"/>
              </w:rPr>
              <w:t>localIdentifier</w:t>
            </w:r>
            <w:proofErr w:type="spellEnd"/>
          </w:p>
        </w:tc>
        <w:tc>
          <w:tcPr>
            <w:tcW w:w="1383" w:type="pct"/>
            <w:tcBorders>
              <w:top w:val="single" w:sz="4" w:space="0" w:color="auto"/>
              <w:left w:val="single" w:sz="4" w:space="0" w:color="auto"/>
              <w:bottom w:val="single" w:sz="4" w:space="0" w:color="auto"/>
              <w:right w:val="single" w:sz="4" w:space="0" w:color="auto"/>
            </w:tcBorders>
            <w:hideMark/>
          </w:tcPr>
          <w:p w14:paraId="274C5777" w14:textId="77777777" w:rsidR="00B30025" w:rsidRDefault="00B30025" w:rsidP="00F21FB5">
            <w:pPr>
              <w:pStyle w:val="TAL"/>
              <w:rPr>
                <w:rStyle w:val="Datatypechar"/>
              </w:rPr>
            </w:pPr>
            <w:r>
              <w:rPr>
                <w:rStyle w:val="Datatypechar"/>
              </w:rPr>
              <w:t>Integer</w:t>
            </w:r>
          </w:p>
        </w:tc>
        <w:tc>
          <w:tcPr>
            <w:tcW w:w="554" w:type="pct"/>
            <w:tcBorders>
              <w:top w:val="single" w:sz="4" w:space="0" w:color="auto"/>
              <w:left w:val="single" w:sz="4" w:space="0" w:color="auto"/>
              <w:bottom w:val="single" w:sz="4" w:space="0" w:color="auto"/>
              <w:right w:val="single" w:sz="4" w:space="0" w:color="auto"/>
            </w:tcBorders>
            <w:hideMark/>
          </w:tcPr>
          <w:p w14:paraId="36C42EF2" w14:textId="77777777" w:rsidR="00B30025" w:rsidRDefault="00B30025" w:rsidP="00F21FB5">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1F49D507" w14:textId="77777777" w:rsidR="00B30025" w:rsidRDefault="00B30025" w:rsidP="00F21FB5">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6E7E4296" w14:textId="77777777" w:rsidR="00B30025" w:rsidRDefault="00B30025" w:rsidP="00F21FB5">
            <w:pPr>
              <w:pStyle w:val="TAL"/>
              <w:rPr>
                <w:rFonts w:cs="Arial"/>
              </w:rPr>
            </w:pPr>
            <w:r>
              <w:rPr>
                <w:rFonts w:cs="Arial"/>
              </w:rPr>
              <w:t>A unique identifier of the RTP header extension in the scope of the media session.</w:t>
            </w:r>
          </w:p>
        </w:tc>
      </w:tr>
      <w:tr w:rsidR="00B30025" w14:paraId="1C21B8C1" w14:textId="77777777" w:rsidTr="00F21FB5">
        <w:trPr>
          <w:jc w:val="center"/>
        </w:trPr>
        <w:tc>
          <w:tcPr>
            <w:tcW w:w="1229" w:type="pct"/>
            <w:tcBorders>
              <w:top w:val="single" w:sz="4" w:space="0" w:color="auto"/>
              <w:left w:val="single" w:sz="4" w:space="0" w:color="auto"/>
              <w:bottom w:val="single" w:sz="4" w:space="0" w:color="auto"/>
              <w:right w:val="single" w:sz="4" w:space="0" w:color="auto"/>
            </w:tcBorders>
            <w:hideMark/>
          </w:tcPr>
          <w:p w14:paraId="6C3179F7" w14:textId="77777777" w:rsidR="00B30025" w:rsidRDefault="00B30025" w:rsidP="00F21FB5">
            <w:pPr>
              <w:pStyle w:val="TAL"/>
              <w:rPr>
                <w:rStyle w:val="Code"/>
              </w:rPr>
            </w:pPr>
            <w:r>
              <w:rPr>
                <w:rStyle w:val="Code"/>
              </w:rPr>
              <w:t>format</w:t>
            </w:r>
          </w:p>
        </w:tc>
        <w:tc>
          <w:tcPr>
            <w:tcW w:w="1383" w:type="pct"/>
            <w:tcBorders>
              <w:top w:val="single" w:sz="4" w:space="0" w:color="auto"/>
              <w:left w:val="single" w:sz="4" w:space="0" w:color="auto"/>
              <w:bottom w:val="single" w:sz="4" w:space="0" w:color="auto"/>
              <w:right w:val="single" w:sz="4" w:space="0" w:color="auto"/>
            </w:tcBorders>
            <w:hideMark/>
          </w:tcPr>
          <w:p w14:paraId="4120E35B" w14:textId="77777777" w:rsidR="00B30025" w:rsidRDefault="00B30025" w:rsidP="00F21FB5">
            <w:pPr>
              <w:pStyle w:val="TAL"/>
              <w:rPr>
                <w:rStyle w:val="Datatypechar"/>
              </w:rPr>
            </w:pPr>
            <w:r>
              <w:rPr>
                <w:rStyle w:val="Datatypechar"/>
              </w:rPr>
              <w:t>Boolean</w:t>
            </w:r>
          </w:p>
        </w:tc>
        <w:tc>
          <w:tcPr>
            <w:tcW w:w="554" w:type="pct"/>
            <w:tcBorders>
              <w:top w:val="single" w:sz="4" w:space="0" w:color="auto"/>
              <w:left w:val="single" w:sz="4" w:space="0" w:color="auto"/>
              <w:bottom w:val="single" w:sz="4" w:space="0" w:color="auto"/>
              <w:right w:val="single" w:sz="4" w:space="0" w:color="auto"/>
            </w:tcBorders>
            <w:hideMark/>
          </w:tcPr>
          <w:p w14:paraId="25BEDFD2" w14:textId="77777777" w:rsidR="00B30025" w:rsidRDefault="00B30025" w:rsidP="00F21FB5">
            <w:pPr>
              <w:pStyle w:val="TAC"/>
              <w:rPr>
                <w:rStyle w:val="inner-object"/>
              </w:rPr>
            </w:pPr>
            <w:r>
              <w:rPr>
                <w:rStyle w:val="inner-object"/>
              </w:rPr>
              <w:t>0..1</w:t>
            </w:r>
          </w:p>
        </w:tc>
        <w:tc>
          <w:tcPr>
            <w:tcW w:w="352" w:type="pct"/>
            <w:tcBorders>
              <w:top w:val="single" w:sz="4" w:space="0" w:color="auto"/>
              <w:left w:val="single" w:sz="4" w:space="0" w:color="auto"/>
              <w:bottom w:val="single" w:sz="4" w:space="0" w:color="auto"/>
              <w:right w:val="single" w:sz="4" w:space="0" w:color="auto"/>
            </w:tcBorders>
          </w:tcPr>
          <w:p w14:paraId="269D32E3" w14:textId="77777777" w:rsidR="00B30025" w:rsidRDefault="00B30025" w:rsidP="00F21FB5">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77B5FFC2" w14:textId="77777777" w:rsidR="00B30025" w:rsidRDefault="00B30025" w:rsidP="00F21FB5">
            <w:pPr>
              <w:pStyle w:val="TAL"/>
              <w:rPr>
                <w:rFonts w:cs="Arial"/>
              </w:rPr>
            </w:pPr>
            <w:r>
              <w:rPr>
                <w:rFonts w:cs="Arial"/>
              </w:rPr>
              <w:t>Indicates if a short or a long header extension format is used. When set to false, a short 1-byte header extension format is being used.</w:t>
            </w:r>
          </w:p>
        </w:tc>
      </w:tr>
      <w:tr w:rsidR="00B30025" w14:paraId="7EBA5675" w14:textId="77777777" w:rsidTr="00F21FB5">
        <w:trPr>
          <w:jc w:val="center"/>
        </w:trPr>
        <w:tc>
          <w:tcPr>
            <w:tcW w:w="1229" w:type="pct"/>
            <w:tcBorders>
              <w:top w:val="single" w:sz="4" w:space="0" w:color="auto"/>
              <w:left w:val="single" w:sz="4" w:space="0" w:color="auto"/>
              <w:bottom w:val="single" w:sz="4" w:space="0" w:color="auto"/>
              <w:right w:val="single" w:sz="4" w:space="0" w:color="auto"/>
            </w:tcBorders>
            <w:hideMark/>
          </w:tcPr>
          <w:p w14:paraId="54B98094" w14:textId="77777777" w:rsidR="00B30025" w:rsidRDefault="00B30025" w:rsidP="00F21FB5">
            <w:pPr>
              <w:pStyle w:val="TAL"/>
              <w:rPr>
                <w:rStyle w:val="Code"/>
              </w:rPr>
            </w:pPr>
            <w:bookmarkStart w:id="1" w:name="_Hlk156812252"/>
            <w:proofErr w:type="spellStart"/>
            <w:r>
              <w:rPr>
                <w:rStyle w:val="Code"/>
              </w:rPr>
              <w:t>pduSetSizeActive</w:t>
            </w:r>
            <w:bookmarkEnd w:id="1"/>
            <w:proofErr w:type="spellEnd"/>
          </w:p>
        </w:tc>
        <w:tc>
          <w:tcPr>
            <w:tcW w:w="1383" w:type="pct"/>
            <w:tcBorders>
              <w:top w:val="single" w:sz="4" w:space="0" w:color="auto"/>
              <w:left w:val="single" w:sz="4" w:space="0" w:color="auto"/>
              <w:bottom w:val="single" w:sz="4" w:space="0" w:color="auto"/>
              <w:right w:val="single" w:sz="4" w:space="0" w:color="auto"/>
            </w:tcBorders>
            <w:hideMark/>
          </w:tcPr>
          <w:p w14:paraId="6B869E02" w14:textId="77777777" w:rsidR="00B30025" w:rsidRDefault="00B30025" w:rsidP="00F21FB5">
            <w:pPr>
              <w:pStyle w:val="TAL"/>
              <w:rPr>
                <w:rStyle w:val="Datatypechar"/>
              </w:rPr>
            </w:pPr>
            <w:r>
              <w:rPr>
                <w:rStyle w:val="Datatypechar"/>
              </w:rPr>
              <w:t>Boolean</w:t>
            </w:r>
          </w:p>
        </w:tc>
        <w:tc>
          <w:tcPr>
            <w:tcW w:w="554" w:type="pct"/>
            <w:tcBorders>
              <w:top w:val="single" w:sz="4" w:space="0" w:color="auto"/>
              <w:left w:val="single" w:sz="4" w:space="0" w:color="auto"/>
              <w:bottom w:val="single" w:sz="4" w:space="0" w:color="auto"/>
              <w:right w:val="single" w:sz="4" w:space="0" w:color="auto"/>
            </w:tcBorders>
            <w:hideMark/>
          </w:tcPr>
          <w:p w14:paraId="26689050" w14:textId="77777777" w:rsidR="00B30025" w:rsidRDefault="00B30025" w:rsidP="00F21FB5">
            <w:pPr>
              <w:pStyle w:val="TAC"/>
              <w:rPr>
                <w:rStyle w:val="inner-object"/>
              </w:rPr>
            </w:pPr>
            <w:r>
              <w:rPr>
                <w:rStyle w:val="inner-object"/>
              </w:rPr>
              <w:t>0..1</w:t>
            </w:r>
          </w:p>
        </w:tc>
        <w:tc>
          <w:tcPr>
            <w:tcW w:w="352" w:type="pct"/>
            <w:tcBorders>
              <w:top w:val="single" w:sz="4" w:space="0" w:color="auto"/>
              <w:left w:val="single" w:sz="4" w:space="0" w:color="auto"/>
              <w:bottom w:val="single" w:sz="4" w:space="0" w:color="auto"/>
              <w:right w:val="single" w:sz="4" w:space="0" w:color="auto"/>
            </w:tcBorders>
          </w:tcPr>
          <w:p w14:paraId="147521F6" w14:textId="77777777" w:rsidR="00B30025" w:rsidRDefault="00B30025" w:rsidP="00F21FB5">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6CA4861F" w14:textId="77777777" w:rsidR="00B30025" w:rsidRDefault="00B30025" w:rsidP="00F21FB5">
            <w:pPr>
              <w:pStyle w:val="TAL"/>
              <w:rPr>
                <w:rFonts w:cs="Arial"/>
              </w:rPr>
            </w:pPr>
            <w:r>
              <w:rPr>
                <w:rFonts w:cs="Arial"/>
              </w:rPr>
              <w:t>A flag to indicate if the PDU Set size in bytes is present in the RTP header extension.</w:t>
            </w:r>
          </w:p>
        </w:tc>
      </w:tr>
      <w:tr w:rsidR="00B30025" w14:paraId="0D3508D1" w14:textId="77777777" w:rsidTr="00F21FB5">
        <w:trPr>
          <w:jc w:val="center"/>
          <w:ins w:id="2" w:author="Author"/>
        </w:trPr>
        <w:tc>
          <w:tcPr>
            <w:tcW w:w="1229" w:type="pct"/>
            <w:tcBorders>
              <w:top w:val="single" w:sz="4" w:space="0" w:color="auto"/>
              <w:left w:val="single" w:sz="4" w:space="0" w:color="auto"/>
              <w:bottom w:val="single" w:sz="4" w:space="0" w:color="auto"/>
              <w:right w:val="single" w:sz="4" w:space="0" w:color="auto"/>
            </w:tcBorders>
          </w:tcPr>
          <w:p w14:paraId="01F0E4EC" w14:textId="26DD09B0" w:rsidR="00B30025" w:rsidRDefault="00B30025" w:rsidP="00B30025">
            <w:pPr>
              <w:pStyle w:val="TAL"/>
              <w:rPr>
                <w:ins w:id="3" w:author="Author"/>
                <w:rStyle w:val="Code"/>
              </w:rPr>
            </w:pPr>
            <w:proofErr w:type="spellStart"/>
            <w:ins w:id="4" w:author="Author">
              <w:r w:rsidRPr="004770A0">
                <w:rPr>
                  <w:rStyle w:val="Code"/>
                </w:rPr>
                <w:t>numPdusInPduSetActive</w:t>
              </w:r>
              <w:proofErr w:type="spellEnd"/>
            </w:ins>
          </w:p>
        </w:tc>
        <w:tc>
          <w:tcPr>
            <w:tcW w:w="1383" w:type="pct"/>
            <w:tcBorders>
              <w:top w:val="single" w:sz="4" w:space="0" w:color="auto"/>
              <w:left w:val="single" w:sz="4" w:space="0" w:color="auto"/>
              <w:bottom w:val="single" w:sz="4" w:space="0" w:color="auto"/>
              <w:right w:val="single" w:sz="4" w:space="0" w:color="auto"/>
            </w:tcBorders>
          </w:tcPr>
          <w:p w14:paraId="118AD2DB" w14:textId="08C96DD9" w:rsidR="00B30025" w:rsidRDefault="00B30025" w:rsidP="00B30025">
            <w:pPr>
              <w:pStyle w:val="TAL"/>
              <w:rPr>
                <w:ins w:id="5" w:author="Author"/>
                <w:rStyle w:val="Datatypechar"/>
              </w:rPr>
            </w:pPr>
            <w:ins w:id="6" w:author="Author">
              <w:r w:rsidRPr="004770A0">
                <w:rPr>
                  <w:rStyle w:val="Datatypechar"/>
                </w:rPr>
                <w:t>Boolean</w:t>
              </w:r>
            </w:ins>
          </w:p>
        </w:tc>
        <w:tc>
          <w:tcPr>
            <w:tcW w:w="554" w:type="pct"/>
            <w:tcBorders>
              <w:top w:val="single" w:sz="4" w:space="0" w:color="auto"/>
              <w:left w:val="single" w:sz="4" w:space="0" w:color="auto"/>
              <w:bottom w:val="single" w:sz="4" w:space="0" w:color="auto"/>
              <w:right w:val="single" w:sz="4" w:space="0" w:color="auto"/>
            </w:tcBorders>
          </w:tcPr>
          <w:p w14:paraId="15C7D9FB" w14:textId="3287C732" w:rsidR="00B30025" w:rsidRDefault="00B30025" w:rsidP="00B30025">
            <w:pPr>
              <w:pStyle w:val="TAC"/>
              <w:rPr>
                <w:ins w:id="7" w:author="Author"/>
                <w:rStyle w:val="inner-object"/>
              </w:rPr>
            </w:pPr>
            <w:ins w:id="8" w:author="Author">
              <w:r w:rsidRPr="004770A0">
                <w:rPr>
                  <w:rStyle w:val="inner-object"/>
                </w:rPr>
                <w:t>0..1</w:t>
              </w:r>
            </w:ins>
          </w:p>
        </w:tc>
        <w:tc>
          <w:tcPr>
            <w:tcW w:w="352" w:type="pct"/>
            <w:tcBorders>
              <w:top w:val="single" w:sz="4" w:space="0" w:color="auto"/>
              <w:left w:val="single" w:sz="4" w:space="0" w:color="auto"/>
              <w:bottom w:val="single" w:sz="4" w:space="0" w:color="auto"/>
              <w:right w:val="single" w:sz="4" w:space="0" w:color="auto"/>
            </w:tcBorders>
          </w:tcPr>
          <w:p w14:paraId="2F022210" w14:textId="77777777" w:rsidR="00B30025" w:rsidRDefault="00B30025" w:rsidP="00B30025">
            <w:pPr>
              <w:pStyle w:val="TAC"/>
              <w:rPr>
                <w:ins w:id="9" w:author="Author"/>
                <w:rStyle w:val="inner-object"/>
              </w:rPr>
            </w:pPr>
          </w:p>
        </w:tc>
        <w:tc>
          <w:tcPr>
            <w:tcW w:w="1482" w:type="pct"/>
            <w:tcBorders>
              <w:top w:val="single" w:sz="4" w:space="0" w:color="auto"/>
              <w:left w:val="single" w:sz="4" w:space="0" w:color="auto"/>
              <w:bottom w:val="single" w:sz="4" w:space="0" w:color="auto"/>
              <w:right w:val="single" w:sz="4" w:space="0" w:color="auto"/>
            </w:tcBorders>
          </w:tcPr>
          <w:p w14:paraId="7FE19C45" w14:textId="1DF186D5" w:rsidR="00B30025" w:rsidRDefault="00B30025" w:rsidP="00B30025">
            <w:pPr>
              <w:pStyle w:val="TAL"/>
              <w:rPr>
                <w:ins w:id="10" w:author="Author"/>
                <w:rFonts w:cs="Arial"/>
              </w:rPr>
            </w:pPr>
            <w:ins w:id="11" w:author="Author">
              <w:r w:rsidRPr="004770A0">
                <w:rPr>
                  <w:rFonts w:cs="Arial"/>
                </w:rPr>
                <w:t>A flag to indicate if the Number of PDUs in the PDU Set is present in the RTP header extension.</w:t>
              </w:r>
            </w:ins>
          </w:p>
        </w:tc>
      </w:tr>
    </w:tbl>
    <w:p w14:paraId="0DCC8A51" w14:textId="5FEA7F65" w:rsidR="00B30025" w:rsidRPr="00B30025" w:rsidRDefault="00B30025" w:rsidP="00B30025">
      <w:pPr>
        <w:rPr>
          <w:lang w:val="en-US"/>
        </w:rPr>
      </w:pPr>
      <w:r>
        <w:rPr>
          <w:rStyle w:val="ui-provider"/>
        </w:rPr>
        <w:t xml:space="preserve"> </w:t>
      </w:r>
      <w:r>
        <w:rPr>
          <w:lang w:val="en-US"/>
        </w:rPr>
        <w:t xml:space="preserve"> </w:t>
      </w:r>
    </w:p>
    <w:p w14:paraId="2F17F7BC" w14:textId="10499C5A" w:rsidR="009F42FB" w:rsidRPr="009F42FB" w:rsidDel="000F61E2" w:rsidRDefault="009F42FB" w:rsidP="009F42FB">
      <w:pPr>
        <w:rPr>
          <w:del w:id="12" w:author="Author"/>
          <w:lang w:val="en-US"/>
        </w:rPr>
      </w:pPr>
    </w:p>
    <w:bookmarkEnd w:id="0"/>
    <w:p w14:paraId="265CA381" w14:textId="39D7AEE9" w:rsidR="004C4B64" w:rsidRPr="003649FB" w:rsidRDefault="004C4B64" w:rsidP="001067EA"/>
    <w:sectPr w:rsidR="004C4B64" w:rsidRPr="003649FB"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152BB" w14:textId="77777777" w:rsidR="00E47493" w:rsidRDefault="00E47493">
      <w:r>
        <w:separator/>
      </w:r>
    </w:p>
  </w:endnote>
  <w:endnote w:type="continuationSeparator" w:id="0">
    <w:p w14:paraId="7BB35264" w14:textId="77777777" w:rsidR="00E47493" w:rsidRDefault="00E4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B4E52" w14:textId="77777777" w:rsidR="00E47493" w:rsidRDefault="00E47493">
      <w:r>
        <w:separator/>
      </w:r>
    </w:p>
  </w:footnote>
  <w:footnote w:type="continuationSeparator" w:id="0">
    <w:p w14:paraId="7DC03B43" w14:textId="77777777" w:rsidR="00E47493" w:rsidRDefault="00E47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28850" w14:textId="4CC8156E" w:rsidR="00B30025" w:rsidRPr="009128DB" w:rsidRDefault="00B30025" w:rsidP="00B30025">
    <w:pPr>
      <w:pStyle w:val="Grilleclaire-Accent32"/>
      <w:tabs>
        <w:tab w:val="right" w:pos="9639"/>
      </w:tabs>
      <w:spacing w:after="0"/>
      <w:ind w:left="0"/>
      <w:rPr>
        <w:b/>
        <w:noProof/>
        <w:sz w:val="24"/>
      </w:rPr>
    </w:pPr>
    <w:bookmarkStart w:id="13" w:name="OLE_LINK2"/>
    <w:r>
      <w:rPr>
        <w:b/>
        <w:noProof/>
        <w:sz w:val="24"/>
      </w:rPr>
      <w:t xml:space="preserve">3GPP </w:t>
    </w:r>
    <w:r w:rsidRPr="00F42683">
      <w:rPr>
        <w:b/>
        <w:noProof/>
        <w:sz w:val="24"/>
      </w:rPr>
      <w:t>SA4#12</w:t>
    </w:r>
    <w:r>
      <w:rPr>
        <w:b/>
        <w:noProof/>
        <w:sz w:val="24"/>
      </w:rPr>
      <w:t>7</w:t>
    </w:r>
    <w:r w:rsidRPr="009128DB">
      <w:rPr>
        <w:b/>
        <w:noProof/>
        <w:sz w:val="24"/>
      </w:rPr>
      <w:tab/>
    </w:r>
    <w:r w:rsidR="005A78AA" w:rsidRPr="005A78AA">
      <w:rPr>
        <w:rFonts w:cs="Arial"/>
        <w:b/>
        <w:bCs/>
        <w:color w:val="auto"/>
        <w:sz w:val="26"/>
        <w:szCs w:val="26"/>
      </w:rPr>
      <w:t>S4-240239</w:t>
    </w:r>
  </w:p>
  <w:bookmarkEnd w:id="13"/>
  <w:p w14:paraId="3B56539F" w14:textId="4064335D" w:rsidR="008075BF" w:rsidRDefault="00B30025" w:rsidP="00B30025">
    <w:pPr>
      <w:pStyle w:val="Header"/>
    </w:pPr>
    <w:r>
      <w:rPr>
        <w:sz w:val="24"/>
      </w:rPr>
      <w:t>29 January</w:t>
    </w:r>
    <w:r w:rsidRPr="00C17D9A">
      <w:rPr>
        <w:sz w:val="24"/>
      </w:rPr>
      <w:t xml:space="preserve"> </w:t>
    </w:r>
    <w:r>
      <w:rPr>
        <w:sz w:val="24"/>
      </w:rPr>
      <w:t xml:space="preserve">– 3 Feburary, </w:t>
    </w:r>
    <w:r w:rsidRPr="00C17D9A">
      <w:rPr>
        <w:sz w:val="24"/>
      </w:rPr>
      <w:t>202</w:t>
    </w:r>
    <w:r>
      <w:rPr>
        <w:sz w:val="24"/>
      </w:rPr>
      <w:t xml:space="preserve">4, </w:t>
    </w:r>
    <w:r w:rsidRPr="006A16D1">
      <w:rPr>
        <w:sz w:val="24"/>
      </w:rPr>
      <w:t xml:space="preserve">Sophia Antipolis, </w:t>
    </w:r>
    <w:r>
      <w:rPr>
        <w:sz w:val="24"/>
      </w:rPr>
      <w:t>France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534131"/>
    <w:multiLevelType w:val="hybridMultilevel"/>
    <w:tmpl w:val="0986A348"/>
    <w:lvl w:ilvl="0" w:tplc="956CC86A">
      <w:start w:val="4"/>
      <w:numFmt w:val="bullet"/>
      <w:lvlText w:val="-"/>
      <w:lvlJc w:val="left"/>
      <w:pPr>
        <w:ind w:left="792" w:hanging="360"/>
      </w:pPr>
      <w:rPr>
        <w:rFonts w:ascii="Times New Roman" w:eastAsia="MS Mincho"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A657EB"/>
    <w:multiLevelType w:val="hybridMultilevel"/>
    <w:tmpl w:val="78889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570436"/>
    <w:multiLevelType w:val="hybridMultilevel"/>
    <w:tmpl w:val="51BA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5"/>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9"/>
  </w:num>
  <w:num w:numId="5" w16cid:durableId="1446458188">
    <w:abstractNumId w:val="3"/>
  </w:num>
  <w:num w:numId="6" w16cid:durableId="735123984">
    <w:abstractNumId w:val="4"/>
  </w:num>
  <w:num w:numId="7" w16cid:durableId="788552162">
    <w:abstractNumId w:val="8"/>
  </w:num>
  <w:num w:numId="8" w16cid:durableId="283195772">
    <w:abstractNumId w:val="0"/>
  </w:num>
  <w:num w:numId="9" w16cid:durableId="1031805320">
    <w:abstractNumId w:val="2"/>
  </w:num>
  <w:num w:numId="10" w16cid:durableId="169148494">
    <w:abstractNumId w:val="15"/>
  </w:num>
  <w:num w:numId="11" w16cid:durableId="1525971380">
    <w:abstractNumId w:val="13"/>
  </w:num>
  <w:num w:numId="12" w16cid:durableId="1511218414">
    <w:abstractNumId w:val="14"/>
  </w:num>
  <w:num w:numId="13" w16cid:durableId="815728443">
    <w:abstractNumId w:val="15"/>
  </w:num>
  <w:num w:numId="14" w16cid:durableId="910039807">
    <w:abstractNumId w:val="16"/>
  </w:num>
  <w:num w:numId="15" w16cid:durableId="320429868">
    <w:abstractNumId w:val="15"/>
  </w:num>
  <w:num w:numId="16" w16cid:durableId="1445350000">
    <w:abstractNumId w:val="15"/>
  </w:num>
  <w:num w:numId="17" w16cid:durableId="1168445116">
    <w:abstractNumId w:val="1"/>
  </w:num>
  <w:num w:numId="18" w16cid:durableId="1755198183">
    <w:abstractNumId w:val="17"/>
  </w:num>
  <w:num w:numId="19" w16cid:durableId="35548318">
    <w:abstractNumId w:val="7"/>
  </w:num>
  <w:num w:numId="20" w16cid:durableId="1165168665">
    <w:abstractNumId w:val="5"/>
  </w:num>
  <w:num w:numId="21" w16cid:durableId="465776549">
    <w:abstractNumId w:val="12"/>
  </w:num>
  <w:num w:numId="22" w16cid:durableId="39389433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27C1"/>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61E2"/>
    <w:rsid w:val="000F7259"/>
    <w:rsid w:val="000F7904"/>
    <w:rsid w:val="001000AC"/>
    <w:rsid w:val="00104D80"/>
    <w:rsid w:val="001067EA"/>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835"/>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24B"/>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298"/>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1F4B"/>
    <w:rsid w:val="002B2C73"/>
    <w:rsid w:val="002B2F53"/>
    <w:rsid w:val="002B30F7"/>
    <w:rsid w:val="002B39EE"/>
    <w:rsid w:val="002B41E8"/>
    <w:rsid w:val="002B6E29"/>
    <w:rsid w:val="002C126F"/>
    <w:rsid w:val="002C24E1"/>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0BC4"/>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649FB"/>
    <w:rsid w:val="003658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34AB"/>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912"/>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B64"/>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5EB8"/>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43B"/>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8AA"/>
    <w:rsid w:val="005A7B96"/>
    <w:rsid w:val="005A7FE8"/>
    <w:rsid w:val="005B10E3"/>
    <w:rsid w:val="005B32E8"/>
    <w:rsid w:val="005B5D8F"/>
    <w:rsid w:val="005B61FD"/>
    <w:rsid w:val="005B6972"/>
    <w:rsid w:val="005C1EC1"/>
    <w:rsid w:val="005C217E"/>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3F7A"/>
    <w:rsid w:val="006242F0"/>
    <w:rsid w:val="0062671F"/>
    <w:rsid w:val="006307ED"/>
    <w:rsid w:val="0063091E"/>
    <w:rsid w:val="00635427"/>
    <w:rsid w:val="00635CD6"/>
    <w:rsid w:val="0063683A"/>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16FD"/>
    <w:rsid w:val="006B2357"/>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33C5"/>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78D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256C"/>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05BA"/>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713D"/>
    <w:rsid w:val="00901B08"/>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9F74D3"/>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12ED"/>
    <w:rsid w:val="00A12A40"/>
    <w:rsid w:val="00A13F48"/>
    <w:rsid w:val="00A14B74"/>
    <w:rsid w:val="00A16240"/>
    <w:rsid w:val="00A16625"/>
    <w:rsid w:val="00A17BC0"/>
    <w:rsid w:val="00A216C2"/>
    <w:rsid w:val="00A2385A"/>
    <w:rsid w:val="00A2481B"/>
    <w:rsid w:val="00A26ACD"/>
    <w:rsid w:val="00A26D2F"/>
    <w:rsid w:val="00A26E05"/>
    <w:rsid w:val="00A27F4A"/>
    <w:rsid w:val="00A30D56"/>
    <w:rsid w:val="00A325FE"/>
    <w:rsid w:val="00A345DE"/>
    <w:rsid w:val="00A352FB"/>
    <w:rsid w:val="00A359B6"/>
    <w:rsid w:val="00A378AD"/>
    <w:rsid w:val="00A4001A"/>
    <w:rsid w:val="00A4140D"/>
    <w:rsid w:val="00A423DD"/>
    <w:rsid w:val="00A42BDC"/>
    <w:rsid w:val="00A43621"/>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8E4"/>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038"/>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07F86"/>
    <w:rsid w:val="00B10D5C"/>
    <w:rsid w:val="00B112D2"/>
    <w:rsid w:val="00B11918"/>
    <w:rsid w:val="00B119D1"/>
    <w:rsid w:val="00B142F8"/>
    <w:rsid w:val="00B178CD"/>
    <w:rsid w:val="00B1798B"/>
    <w:rsid w:val="00B20930"/>
    <w:rsid w:val="00B20B2B"/>
    <w:rsid w:val="00B20C9E"/>
    <w:rsid w:val="00B214BA"/>
    <w:rsid w:val="00B26B89"/>
    <w:rsid w:val="00B30025"/>
    <w:rsid w:val="00B303E3"/>
    <w:rsid w:val="00B30DAD"/>
    <w:rsid w:val="00B317B6"/>
    <w:rsid w:val="00B32853"/>
    <w:rsid w:val="00B33189"/>
    <w:rsid w:val="00B33AF4"/>
    <w:rsid w:val="00B33EC4"/>
    <w:rsid w:val="00B34136"/>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20E7"/>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5764"/>
    <w:rsid w:val="00B77CE7"/>
    <w:rsid w:val="00B8035E"/>
    <w:rsid w:val="00B80C6D"/>
    <w:rsid w:val="00B81F7B"/>
    <w:rsid w:val="00B8206A"/>
    <w:rsid w:val="00B84AA0"/>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A7FA4"/>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33CC"/>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111"/>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3635"/>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8E4"/>
    <w:rsid w:val="00D56D17"/>
    <w:rsid w:val="00D605A3"/>
    <w:rsid w:val="00D60BE0"/>
    <w:rsid w:val="00D61658"/>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4678"/>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5269"/>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493"/>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D1F"/>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7BE1"/>
    <w:rsid w:val="00EF23E0"/>
    <w:rsid w:val="00EF3006"/>
    <w:rsid w:val="00EF6BA1"/>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5EC3"/>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2C62"/>
    <w:rsid w:val="00F9413B"/>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A69"/>
    <w:rsid w:val="00FD1F69"/>
    <w:rsid w:val="00FD3036"/>
    <w:rsid w:val="00FD4355"/>
    <w:rsid w:val="00FD4CF0"/>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done">
    <w:name w:val="done"/>
    <w:basedOn w:val="Normal"/>
    <w:rsid w:val="00B30025"/>
    <w:pPr>
      <w:keepNext/>
      <w:keepLines/>
      <w:widowControl w:val="0"/>
      <w:numPr>
        <w:numId w:val="21"/>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cs="Shonar Bangla"/>
      <w:b/>
      <w:color w:val="008000"/>
      <w:sz w:val="20"/>
      <w:lang w:bidi="bn-IN"/>
    </w:rPr>
  </w:style>
  <w:style w:type="paragraph" w:customStyle="1" w:styleId="NotDone">
    <w:name w:val="Not Done"/>
    <w:basedOn w:val="done"/>
    <w:rsid w:val="00B30025"/>
    <w:pPr>
      <w:numPr>
        <w:numId w:val="22"/>
      </w:numPr>
      <w:tabs>
        <w:tab w:val="num" w:pos="1125"/>
      </w:tabs>
    </w:pPr>
    <w:rPr>
      <w:color w:val="FF0000"/>
    </w:rPr>
  </w:style>
  <w:style w:type="paragraph" w:customStyle="1" w:styleId="Grilleclaire-Accent32">
    <w:name w:val="Grille claire - Accent 32"/>
    <w:basedOn w:val="Normal"/>
    <w:rsid w:val="00B30025"/>
    <w:pPr>
      <w:widowControl w:val="0"/>
      <w:overflowPunct/>
      <w:autoSpaceDE/>
      <w:autoSpaceDN/>
      <w:adjustRightInd/>
      <w:spacing w:after="120" w:line="240" w:lineRule="atLeast"/>
      <w:ind w:left="720"/>
      <w:contextualSpacing/>
      <w:textAlignment w:val="auto"/>
    </w:pPr>
    <w:rPr>
      <w:rFonts w:ascii="Arial" w:eastAsia="Times New Roman" w:hAnsi="Arial"/>
      <w:color w:val="000000"/>
      <w:sz w:val="22"/>
      <w:szCs w:val="24"/>
      <w:lang w:val="en-US" w:eastAsia="zh-CN"/>
    </w:rPr>
  </w:style>
  <w:style w:type="character" w:customStyle="1" w:styleId="ui-provider">
    <w:name w:val="ui-provider"/>
    <w:basedOn w:val="DefaultParagraphFont"/>
    <w:rsid w:val="00B30025"/>
  </w:style>
  <w:style w:type="character" w:customStyle="1" w:styleId="Code">
    <w:name w:val="Code"/>
    <w:uiPriority w:val="1"/>
    <w:qFormat/>
    <w:rsid w:val="00B30025"/>
    <w:rPr>
      <w:rFonts w:ascii="Arial" w:hAnsi="Arial"/>
      <w:i/>
      <w:sz w:val="18"/>
    </w:rPr>
  </w:style>
  <w:style w:type="character" w:customStyle="1" w:styleId="inner-object">
    <w:name w:val="inner-object"/>
    <w:rsid w:val="00B30025"/>
  </w:style>
  <w:style w:type="character" w:customStyle="1" w:styleId="TALChar">
    <w:name w:val="TAL Char"/>
    <w:qFormat/>
    <w:locked/>
    <w:rsid w:val="00B30025"/>
    <w:rPr>
      <w:rFonts w:ascii="Arial" w:hAnsi="Arial" w:cs="Shonar Bangla"/>
      <w:sz w:val="18"/>
      <w:szCs w:val="18"/>
      <w:lang w:val="en-GB" w:eastAsia="en-GB" w:bidi="bn-IN"/>
    </w:rPr>
  </w:style>
  <w:style w:type="character" w:customStyle="1" w:styleId="TACChar">
    <w:name w:val="TAC Char"/>
    <w:link w:val="TAC"/>
    <w:qFormat/>
    <w:locked/>
    <w:rsid w:val="00B30025"/>
    <w:rPr>
      <w:rFonts w:ascii="Arial" w:hAnsi="Arial"/>
      <w:sz w:val="18"/>
      <w:lang w:val="en-GB" w:eastAsia="en-US"/>
    </w:rPr>
  </w:style>
  <w:style w:type="character" w:customStyle="1" w:styleId="TAHChar">
    <w:name w:val="TAH Char"/>
    <w:qFormat/>
    <w:locked/>
    <w:rsid w:val="00B30025"/>
    <w:rPr>
      <w:rFonts w:ascii="Arial" w:hAnsi="Arial" w:cs="Shonar Bangla"/>
      <w:b/>
      <w:bCs/>
      <w:sz w:val="18"/>
      <w:szCs w:val="18"/>
      <w:lang w:val="en-GB" w:eastAsia="en-GB" w:bidi="bn-IN"/>
    </w:rPr>
  </w:style>
  <w:style w:type="character" w:customStyle="1" w:styleId="Datatypechar">
    <w:name w:val="Data type (char)"/>
    <w:basedOn w:val="DefaultParagraphFont"/>
    <w:uiPriority w:val="1"/>
    <w:qFormat/>
    <w:rsid w:val="00B30025"/>
    <w:rPr>
      <w:rFonts w:ascii="Courier New" w:hAnsi="Courier New" w:cs="Courier New" w:hint="default"/>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55">
      <w:bodyDiv w:val="1"/>
      <w:marLeft w:val="0"/>
      <w:marRight w:val="0"/>
      <w:marTop w:val="0"/>
      <w:marBottom w:val="0"/>
      <w:divBdr>
        <w:top w:val="none" w:sz="0" w:space="0" w:color="auto"/>
        <w:left w:val="none" w:sz="0" w:space="0" w:color="auto"/>
        <w:bottom w:val="none" w:sz="0" w:space="0" w:color="auto"/>
        <w:right w:val="none" w:sz="0" w:space="0" w:color="auto"/>
      </w:divBdr>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415250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931164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8912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1372753">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84706536">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256</Words>
  <Characters>1463</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2024-01-22T18:29:00Z</dcterms:created>
  <dcterms:modified xsi:type="dcterms:W3CDTF">2024-01-23T17:01:00Z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