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77777777" w:rsidR="00CE3273" w:rsidRPr="00D068EF" w:rsidRDefault="00CE3273">
            <w:pPr>
              <w:pStyle w:val="CRCoverPage"/>
              <w:spacing w:after="0"/>
              <w:jc w:val="center"/>
              <w:rPr>
                <w:b/>
                <w:bCs/>
                <w:sz w:val="28"/>
                <w:szCs w:val="28"/>
              </w:rPr>
            </w:pPr>
            <w:r w:rsidRPr="00D068EF">
              <w:rPr>
                <w:b/>
                <w:bCs/>
                <w:sz w:val="28"/>
                <w:szCs w:val="28"/>
              </w:rPr>
              <w:t>26.</w:t>
            </w:r>
            <w:r>
              <w:rPr>
                <w:b/>
                <w:bCs/>
                <w:sz w:val="28"/>
                <w:szCs w:val="28"/>
              </w:rPr>
              <w:t>113</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6D879FE8" w:rsidR="00CE3273" w:rsidRPr="00D068EF" w:rsidRDefault="000B4AB8">
            <w:pPr>
              <w:pStyle w:val="CRCoverPage"/>
              <w:spacing w:after="0"/>
              <w:jc w:val="center"/>
              <w:rPr>
                <w:b/>
                <w:bCs/>
                <w:noProof/>
                <w:sz w:val="28"/>
                <w:szCs w:val="28"/>
              </w:rPr>
            </w:pPr>
            <w:r>
              <w:rPr>
                <w:b/>
                <w:bCs/>
                <w:sz w:val="28"/>
                <w:szCs w:val="28"/>
              </w:rPr>
              <w:t>1</w:t>
            </w:r>
            <w:r w:rsidR="00CE3273">
              <w:rPr>
                <w:b/>
                <w:bCs/>
                <w:sz w:val="28"/>
                <w:szCs w:val="28"/>
              </w:rPr>
              <w:t>.</w:t>
            </w:r>
            <w:r>
              <w:rPr>
                <w:b/>
                <w:bCs/>
                <w:sz w:val="28"/>
                <w:szCs w:val="28"/>
              </w:rPr>
              <w:t>0</w:t>
            </w:r>
            <w:r w:rsidR="00CE3273">
              <w:rPr>
                <w:b/>
                <w:bCs/>
                <w:sz w:val="28"/>
                <w:szCs w:val="28"/>
              </w:rPr>
              <w:t>.</w:t>
            </w:r>
            <w:r>
              <w:rPr>
                <w:b/>
                <w:bCs/>
                <w:sz w:val="28"/>
                <w:szCs w:val="28"/>
              </w:rPr>
              <w:t>1</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4C5A8F2C" w:rsidR="00CE3273" w:rsidRDefault="00225A28">
            <w:pPr>
              <w:pStyle w:val="CRCoverPage"/>
              <w:spacing w:after="0"/>
              <w:rPr>
                <w:noProof/>
              </w:rPr>
            </w:pPr>
            <w:r>
              <w:t xml:space="preserve">JSON based </w:t>
            </w:r>
            <w:r w:rsidR="005C4E2A">
              <w:t>Q</w:t>
            </w:r>
            <w:r>
              <w:t xml:space="preserve">uality reporting scheme information </w:t>
            </w:r>
            <w:r w:rsidR="005C4E2A">
              <w:t>for RTC</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5907F2D7"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77777777" w:rsidR="00CE3273" w:rsidRDefault="00CE3273">
            <w:pPr>
              <w:pStyle w:val="CRCoverPage"/>
              <w:spacing w:after="0"/>
              <w:rPr>
                <w:noProof/>
              </w:rPr>
            </w:pPr>
            <w:r>
              <w:t>iRTCW</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1927212B" w:rsidR="00CE3273" w:rsidRDefault="00CD2280">
            <w:pPr>
              <w:pStyle w:val="CRCoverPage"/>
              <w:spacing w:after="0"/>
              <w:rPr>
                <w:noProof/>
              </w:rPr>
            </w:pPr>
            <w:r>
              <w:t>29</w:t>
            </w:r>
            <w:r w:rsidR="00CE3273" w:rsidRPr="006D7980">
              <w:rPr>
                <w:vertAlign w:val="superscript"/>
              </w:rPr>
              <w:t>th</w:t>
            </w:r>
            <w:r w:rsidR="00CE3273">
              <w:t xml:space="preserve"> </w:t>
            </w:r>
            <w:r>
              <w:t>February</w:t>
            </w:r>
            <w:r w:rsidR="00CE3273">
              <w:t xml:space="preserve"> 202</w:t>
            </w:r>
            <w:r>
              <w:t>4</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A53C22">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4140D031" w:rsidR="00CE3273" w:rsidRDefault="00CE3273">
            <w:pPr>
              <w:pStyle w:val="CRCoverPage"/>
              <w:spacing w:after="0"/>
              <w:ind w:left="100"/>
              <w:rPr>
                <w:noProof/>
              </w:rPr>
            </w:pPr>
            <w:r>
              <w:rPr>
                <w:noProof/>
              </w:rPr>
              <w:t xml:space="preserve">This pCR </w:t>
            </w:r>
            <w:r w:rsidR="00D0257F" w:rsidRPr="00670502">
              <w:t xml:space="preserve">proposes </w:t>
            </w:r>
            <w:r w:rsidR="00A220DB">
              <w:t xml:space="preserve">the </w:t>
            </w:r>
            <w:r w:rsidR="00225A28">
              <w:t xml:space="preserve">JSON based quality reporting scheme information </w:t>
            </w:r>
            <w:r w:rsidR="005D3356">
              <w:t>used for real-time media communication</w:t>
            </w:r>
            <w:r w:rsidR="00A220DB">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footnotePr>
            <w:numRestart w:val="eachSect"/>
          </w:footnotePr>
          <w:pgSz w:w="11907" w:h="16840" w:code="9"/>
          <w:pgMar w:top="1418" w:right="1134" w:bottom="1134" w:left="1134" w:header="680" w:footer="567" w:gutter="0"/>
          <w:cols w:space="720"/>
        </w:sectPr>
      </w:pPr>
    </w:p>
    <w:p w14:paraId="4BFA32BD" w14:textId="17B0427C" w:rsidR="00C112DE" w:rsidRPr="00C112DE" w:rsidRDefault="00C112DE" w:rsidP="005C4E2A">
      <w:pPr>
        <w:pStyle w:val="Heading1"/>
        <w:numPr>
          <w:ilvl w:val="0"/>
          <w:numId w:val="2"/>
        </w:numPr>
      </w:pPr>
      <w:bookmarkStart w:id="1" w:name="_Toc504713888"/>
      <w:r w:rsidRPr="00C112DE">
        <w:lastRenderedPageBreak/>
        <w:t>Introduction</w:t>
      </w:r>
    </w:p>
    <w:bookmarkEnd w:id="1"/>
    <w:p w14:paraId="52172F9D" w14:textId="7BA9DAC7" w:rsidR="00B03CFA" w:rsidRDefault="00B03CFA" w:rsidP="00B03CFA">
      <w:pPr>
        <w:jc w:val="both"/>
      </w:pPr>
      <w:r>
        <w:t>The 5GMS protocols specification</w:t>
      </w:r>
      <w:r w:rsidR="00EC5334">
        <w:t xml:space="preserve">s TS 26.510 and </w:t>
      </w:r>
      <w:r>
        <w:t>TS 26.512 discusses the procedures and APIs for metric measurement, collection and reporting in the 5G system networks for 5GMS services. The TS 26.</w:t>
      </w:r>
      <w:r w:rsidR="00EC5334">
        <w:t>113</w:t>
      </w:r>
      <w:r>
        <w:t xml:space="preserve"> address</w:t>
      </w:r>
      <w:r w:rsidR="00EC5334">
        <w:t>es</w:t>
      </w:r>
      <w:r>
        <w:t xml:space="preserve"> the procedures and APIs for Quality of Experience (</w:t>
      </w:r>
      <w:proofErr w:type="spellStart"/>
      <w:r>
        <w:t>QoE</w:t>
      </w:r>
      <w:proofErr w:type="spellEnd"/>
      <w:r>
        <w:t xml:space="preserve">) metric measurement, collection and reporting in the 5G system networks for real-time media communication services which are defined in TS 26.506. </w:t>
      </w:r>
      <w:r w:rsidR="000F10C5">
        <w:t xml:space="preserve">The </w:t>
      </w:r>
      <w:r w:rsidR="00447220">
        <w:t xml:space="preserve">TS </w:t>
      </w:r>
      <w:r w:rsidR="00447220" w:rsidRPr="005022DF">
        <w:t>26.113 documented</w:t>
      </w:r>
      <w:r w:rsidR="00447220">
        <w:t xml:space="preserve"> the XML based quality reporting scheme information. </w:t>
      </w:r>
      <w:r w:rsidR="005022DF">
        <w:t>In SA4 #126</w:t>
      </w:r>
      <w:r w:rsidR="005022DF" w:rsidRPr="00033F2A">
        <w:rPr>
          <w:vertAlign w:val="superscript"/>
        </w:rPr>
        <w:t>th</w:t>
      </w:r>
      <w:r w:rsidR="005022DF">
        <w:t xml:space="preserve"> meeting it was commented that </w:t>
      </w:r>
      <w:r w:rsidR="00B70781">
        <w:t xml:space="preserve">the metrics reporting </w:t>
      </w:r>
      <w:r w:rsidR="00A8417C">
        <w:t xml:space="preserve">configuration </w:t>
      </w:r>
      <w:r w:rsidR="00B70781">
        <w:t xml:space="preserve">should </w:t>
      </w:r>
      <w:r w:rsidR="00C82DB1">
        <w:t xml:space="preserve">also </w:t>
      </w:r>
      <w:r w:rsidR="00B70781">
        <w:t>support JSON based</w:t>
      </w:r>
      <w:r w:rsidR="00C82DB1">
        <w:t xml:space="preserve"> </w:t>
      </w:r>
      <w:r w:rsidR="001F27E3">
        <w:t xml:space="preserve">quality reporting </w:t>
      </w:r>
      <w:r w:rsidR="00C82DB1">
        <w:t>scheme information</w:t>
      </w:r>
      <w:r w:rsidR="001F27E3">
        <w:t>.</w:t>
      </w:r>
    </w:p>
    <w:p w14:paraId="07DE1842" w14:textId="2A6EFE9E" w:rsidR="00754D83" w:rsidRDefault="001A5D7C" w:rsidP="00B03CFA">
      <w:pPr>
        <w:jc w:val="both"/>
      </w:pPr>
      <w:r>
        <w:t>Based on that discussion, t</w:t>
      </w:r>
      <w:r w:rsidR="009B26D6">
        <w:t xml:space="preserve">his contribution proposes the </w:t>
      </w:r>
      <w:r w:rsidR="00EC5334">
        <w:t xml:space="preserve">JSON based </w:t>
      </w:r>
      <w:r w:rsidR="009B26D6">
        <w:t>quali</w:t>
      </w:r>
      <w:r w:rsidR="00754D83">
        <w:t>ty</w:t>
      </w:r>
      <w:r w:rsidR="009B26D6">
        <w:t xml:space="preserve"> reporting scheme</w:t>
      </w:r>
      <w:r w:rsidR="00EC5334">
        <w:t xml:space="preserve"> information</w:t>
      </w:r>
      <w:r w:rsidR="009B26D6">
        <w:t xml:space="preserve"> used </w:t>
      </w:r>
      <w:r w:rsidR="00754D83">
        <w:t xml:space="preserve">in </w:t>
      </w:r>
      <w:r w:rsidR="000D7029">
        <w:t xml:space="preserve">the </w:t>
      </w:r>
      <w:r w:rsidR="00754D83">
        <w:t>metrics reporting configuration resource.</w:t>
      </w:r>
    </w:p>
    <w:p w14:paraId="6A922BC5" w14:textId="09CF23D9" w:rsidR="00006C30" w:rsidRPr="009C7A97" w:rsidRDefault="000F5981" w:rsidP="005C4E2A">
      <w:pPr>
        <w:pStyle w:val="Heading1"/>
        <w:numPr>
          <w:ilvl w:val="0"/>
          <w:numId w:val="2"/>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bookmarkStart w:id="2" w:name="_Hlk149921401"/>
            <w:r>
              <w:rPr>
                <w:b/>
                <w:bCs/>
                <w:noProof/>
                <w:szCs w:val="24"/>
              </w:rPr>
              <w:t>First Change</w:t>
            </w:r>
          </w:p>
        </w:tc>
      </w:tr>
    </w:tbl>
    <w:bookmarkEnd w:id="2"/>
    <w:p w14:paraId="419086A1" w14:textId="7B28F2B9" w:rsidR="00E42CA9" w:rsidRDefault="003B0627" w:rsidP="00FD294F">
      <w:pPr>
        <w:pStyle w:val="Heading1"/>
        <w:numPr>
          <w:ilvl w:val="0"/>
          <w:numId w:val="7"/>
        </w:numPr>
        <w:rPr>
          <w:sz w:val="32"/>
          <w:szCs w:val="32"/>
        </w:rPr>
      </w:pPr>
      <w:r w:rsidRPr="00CD575A">
        <w:rPr>
          <w:sz w:val="32"/>
          <w:szCs w:val="32"/>
        </w:rPr>
        <w:t>Provisioning interface (RTC-1)</w:t>
      </w:r>
    </w:p>
    <w:p w14:paraId="05BDAB0B" w14:textId="424CBB8E" w:rsidR="00CD575A" w:rsidRPr="003B69B6" w:rsidRDefault="003F3819" w:rsidP="003F3819">
      <w:pPr>
        <w:pStyle w:val="Heading2"/>
        <w:numPr>
          <w:ilvl w:val="0"/>
          <w:numId w:val="0"/>
        </w:numPr>
      </w:pPr>
      <w:r w:rsidRPr="003F3819">
        <w:t>6.7</w:t>
      </w:r>
      <w:r>
        <w:t xml:space="preserve"> </w:t>
      </w:r>
      <w:r w:rsidR="00EC4A7E" w:rsidRPr="003B69B6">
        <w:t>Metrics Reporting Provisioning API</w:t>
      </w:r>
    </w:p>
    <w:p w14:paraId="255BF37F" w14:textId="79D28D8B" w:rsidR="00C840F6" w:rsidRPr="006436AF" w:rsidRDefault="00C840F6" w:rsidP="00C840F6">
      <w:r w:rsidRPr="00CC1F51">
        <w:t>The semantics</w:t>
      </w:r>
      <w:r w:rsidR="00F96337">
        <w:t xml:space="preserve"> and</w:t>
      </w:r>
      <w:r>
        <w:t xml:space="preserve"> </w:t>
      </w:r>
      <w:r w:rsidRPr="00CC1F51">
        <w:t xml:space="preserve">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r w:rsidR="00CE37AE">
        <w:t xml:space="preserve"> </w:t>
      </w:r>
      <w:ins w:id="3" w:author="Srinivas Gudumasu" w:date="2024-01-18T18:47:00Z">
        <w:r w:rsidR="00CE37AE">
          <w:t>JSON based semantics</w:t>
        </w:r>
      </w:ins>
      <w:ins w:id="4" w:author="Srinivas Gudumasu" w:date="2024-01-22T20:49:00Z">
        <w:r w:rsidR="002C2748">
          <w:t xml:space="preserve"> and schema</w:t>
        </w:r>
      </w:ins>
      <w:ins w:id="5" w:author="Srinivas Gudumasu" w:date="2024-01-18T18:47:00Z">
        <w:r w:rsidR="00CE37AE">
          <w:t xml:space="preserve"> </w:t>
        </w:r>
      </w:ins>
      <w:ins w:id="6" w:author="Srinivas Gudumasu" w:date="2024-01-22T13:53:00Z">
        <w:r w:rsidR="00227EFA">
          <w:t>of</w:t>
        </w:r>
      </w:ins>
      <w:ins w:id="7" w:author="Srinivas Gudumasu" w:date="2024-01-18T18:47:00Z">
        <w:r w:rsidR="00CE37AE" w:rsidRPr="00CC1F51">
          <w:t xml:space="preserve"> the scheme information for the </w:t>
        </w:r>
        <w:r w:rsidR="00CE37AE">
          <w:t>RTC</w:t>
        </w:r>
        <w:r w:rsidR="00CE37AE" w:rsidRPr="00CC1F51">
          <w:t xml:space="preserve"> quality reporting scheme are specified in </w:t>
        </w:r>
        <w:r w:rsidR="00CE37AE" w:rsidRPr="000D6E6B">
          <w:t>Table </w:t>
        </w:r>
        <w:r w:rsidR="00CE37AE">
          <w:t>6.7-3</w:t>
        </w:r>
      </w:ins>
      <w:ins w:id="8" w:author="Srinivas Gudumasu" w:date="2024-01-22T20:49:00Z">
        <w:r w:rsidR="009232D1">
          <w:t xml:space="preserve">, </w:t>
        </w:r>
      </w:ins>
      <w:ins w:id="9" w:author="Srinivas Gudumasu" w:date="2024-01-18T18:47:00Z">
        <w:r w:rsidR="00CE37AE" w:rsidRPr="000D6E6B">
          <w:t>Table </w:t>
        </w:r>
        <w:r w:rsidR="00CE37AE">
          <w:t>6.7-4</w:t>
        </w:r>
        <w:r w:rsidR="00CE37AE" w:rsidRPr="00CC1F51">
          <w:t>,</w:t>
        </w:r>
      </w:ins>
      <w:ins w:id="10" w:author="Srinivas Gudumasu" w:date="2024-01-22T20:49:00Z">
        <w:r w:rsidR="002C2748">
          <w:t xml:space="preserve"> </w:t>
        </w:r>
        <w:r w:rsidR="002C2748" w:rsidRPr="000D6E6B">
          <w:t>Table </w:t>
        </w:r>
        <w:r w:rsidR="002C2748">
          <w:t>6.7-</w:t>
        </w:r>
      </w:ins>
      <w:ins w:id="11" w:author="Srinivas Gudumasu" w:date="2024-01-22T20:50:00Z">
        <w:r w:rsidR="002C2748">
          <w:t>5</w:t>
        </w:r>
      </w:ins>
      <w:ins w:id="12" w:author="Srinivas Gudumasu" w:date="2024-01-22T20:49:00Z">
        <w:r w:rsidR="009232D1">
          <w:t xml:space="preserve"> and </w:t>
        </w:r>
        <w:r w:rsidR="009232D1" w:rsidRPr="000D6E6B">
          <w:t>Table </w:t>
        </w:r>
        <w:r w:rsidR="009232D1">
          <w:t>6.7-</w:t>
        </w:r>
      </w:ins>
      <w:ins w:id="13" w:author="Srinivas Gudumasu" w:date="2024-01-22T20:50:00Z">
        <w:r w:rsidR="002C2748">
          <w:t>6</w:t>
        </w:r>
      </w:ins>
      <w:ins w:id="14" w:author="Srinivas Gudumasu" w:date="2024-01-18T18:47:00Z">
        <w:r w:rsidR="00CE37AE" w:rsidRPr="00CC1F51">
          <w:t xml:space="preserve"> respectively.</w:t>
        </w:r>
      </w:ins>
    </w:p>
    <w:p w14:paraId="6DEADEFF" w14:textId="77777777" w:rsidR="00E3110D" w:rsidRDefault="00E3110D" w:rsidP="00E3110D">
      <w:pPr>
        <w:pStyle w:val="TH"/>
        <w:rPr>
          <w:ins w:id="15" w:author="Srinivas Gudumasu" w:date="2024-01-22T14:04:00Z"/>
        </w:rPr>
      </w:pPr>
      <w:bookmarkStart w:id="16" w:name="tab_qr_semantics"/>
      <w:bookmarkStart w:id="17" w:name="tab_qr_xml"/>
      <w:ins w:id="18" w:author="Srinivas Gudumasu" w:date="2024-01-22T14:04:00Z">
        <w:r w:rsidRPr="00CC1F51">
          <w:lastRenderedPageBreak/>
          <w:t>Table </w:t>
        </w:r>
        <w:bookmarkEnd w:id="16"/>
        <w:r>
          <w:t>6.7-3</w:t>
        </w:r>
        <w:r w:rsidRPr="00CC1F51">
          <w:t>: Semantics of Quality Reporting Scheme Information</w:t>
        </w:r>
      </w:ins>
    </w:p>
    <w:tbl>
      <w:tblPr>
        <w:tblW w:w="4986"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0"/>
        <w:gridCol w:w="2348"/>
        <w:gridCol w:w="1529"/>
        <w:gridCol w:w="1079"/>
        <w:gridCol w:w="4468"/>
      </w:tblGrid>
      <w:tr w:rsidR="00E3110D" w:rsidRPr="00CC1F51" w14:paraId="26CB9B9E" w14:textId="77777777" w:rsidTr="007F6108">
        <w:trPr>
          <w:ins w:id="19" w:author="Srinivas Gudumasu" w:date="2024-01-22T14:04:00Z"/>
        </w:trPr>
        <w:tc>
          <w:tcPr>
            <w:tcW w:w="1335" w:type="pct"/>
            <w:gridSpan w:val="2"/>
            <w:tcBorders>
              <w:right w:val="single" w:sz="4" w:space="0" w:color="000000"/>
            </w:tcBorders>
          </w:tcPr>
          <w:p w14:paraId="6679BD71" w14:textId="77777777" w:rsidR="00E3110D" w:rsidRPr="00CC1F51" w:rsidRDefault="00E3110D" w:rsidP="007F6108">
            <w:pPr>
              <w:pStyle w:val="TAH"/>
              <w:rPr>
                <w:ins w:id="20" w:author="Srinivas Gudumasu" w:date="2024-01-22T14:04:00Z"/>
                <w:szCs w:val="18"/>
              </w:rPr>
            </w:pPr>
            <w:ins w:id="21" w:author="Srinivas Gudumasu" w:date="2024-01-22T14:04:00Z">
              <w:r>
                <w:rPr>
                  <w:szCs w:val="18"/>
                </w:rPr>
                <w:t>Property</w:t>
              </w:r>
              <w:r w:rsidRPr="00CC1F51">
                <w:rPr>
                  <w:szCs w:val="18"/>
                </w:rPr>
                <w:t xml:space="preserve"> Name</w:t>
              </w:r>
            </w:ins>
          </w:p>
        </w:tc>
        <w:tc>
          <w:tcPr>
            <w:tcW w:w="792" w:type="pct"/>
            <w:tcBorders>
              <w:right w:val="single" w:sz="4" w:space="0" w:color="000000"/>
            </w:tcBorders>
          </w:tcPr>
          <w:p w14:paraId="67658BF6" w14:textId="77777777" w:rsidR="00E3110D" w:rsidRPr="00CC1F51" w:rsidRDefault="00E3110D" w:rsidP="007F6108">
            <w:pPr>
              <w:pStyle w:val="TAH"/>
              <w:rPr>
                <w:ins w:id="22" w:author="Srinivas Gudumasu" w:date="2024-01-22T14:04:00Z"/>
                <w:szCs w:val="18"/>
              </w:rPr>
            </w:pPr>
            <w:ins w:id="23" w:author="Srinivas Gudumasu" w:date="2024-01-22T14:04:00Z">
              <w:r>
                <w:rPr>
                  <w:szCs w:val="18"/>
                </w:rPr>
                <w:t>Type</w:t>
              </w:r>
            </w:ins>
          </w:p>
        </w:tc>
        <w:tc>
          <w:tcPr>
            <w:tcW w:w="559" w:type="pct"/>
            <w:tcBorders>
              <w:left w:val="single" w:sz="4" w:space="0" w:color="000000"/>
              <w:right w:val="single" w:sz="4" w:space="0" w:color="000000"/>
            </w:tcBorders>
          </w:tcPr>
          <w:p w14:paraId="3DB75C7F" w14:textId="77777777" w:rsidR="00E3110D" w:rsidRPr="00CC1F51" w:rsidRDefault="00E3110D" w:rsidP="007F6108">
            <w:pPr>
              <w:pStyle w:val="TAH"/>
              <w:rPr>
                <w:ins w:id="24" w:author="Srinivas Gudumasu" w:date="2024-01-22T14:04:00Z"/>
                <w:szCs w:val="18"/>
              </w:rPr>
            </w:pPr>
            <w:ins w:id="25" w:author="Srinivas Gudumasu" w:date="2024-01-22T14:04:00Z">
              <w:r>
                <w:rPr>
                  <w:szCs w:val="18"/>
                </w:rPr>
                <w:t>Cardinality</w:t>
              </w:r>
            </w:ins>
          </w:p>
        </w:tc>
        <w:tc>
          <w:tcPr>
            <w:tcW w:w="2314" w:type="pct"/>
            <w:tcBorders>
              <w:left w:val="single" w:sz="4" w:space="0" w:color="000000"/>
            </w:tcBorders>
          </w:tcPr>
          <w:p w14:paraId="3E643ED7" w14:textId="77777777" w:rsidR="00E3110D" w:rsidRPr="00CC1F51" w:rsidRDefault="00E3110D" w:rsidP="007F6108">
            <w:pPr>
              <w:pStyle w:val="TAH"/>
              <w:rPr>
                <w:ins w:id="26" w:author="Srinivas Gudumasu" w:date="2024-01-22T14:04:00Z"/>
                <w:szCs w:val="18"/>
              </w:rPr>
            </w:pPr>
            <w:ins w:id="27" w:author="Srinivas Gudumasu" w:date="2024-01-22T14:04:00Z">
              <w:r w:rsidRPr="00CC1F51">
                <w:rPr>
                  <w:szCs w:val="18"/>
                </w:rPr>
                <w:t>Description</w:t>
              </w:r>
            </w:ins>
          </w:p>
        </w:tc>
      </w:tr>
      <w:tr w:rsidR="00E3110D" w:rsidRPr="00CC1F51" w14:paraId="3F74E6DA" w14:textId="77777777" w:rsidTr="007F6108">
        <w:trPr>
          <w:ins w:id="28" w:author="Srinivas Gudumasu" w:date="2024-01-22T14:04:00Z"/>
        </w:trPr>
        <w:tc>
          <w:tcPr>
            <w:tcW w:w="119" w:type="pct"/>
          </w:tcPr>
          <w:p w14:paraId="6C1DCA3F" w14:textId="77777777" w:rsidR="00E3110D" w:rsidRPr="00CC1F51" w:rsidRDefault="00E3110D" w:rsidP="007F6108">
            <w:pPr>
              <w:pStyle w:val="TableCell"/>
              <w:keepNext/>
              <w:rPr>
                <w:ins w:id="29" w:author="Srinivas Gudumasu" w:date="2024-01-22T14:04:00Z"/>
                <w:b/>
                <w:szCs w:val="18"/>
              </w:rPr>
            </w:pPr>
          </w:p>
        </w:tc>
        <w:tc>
          <w:tcPr>
            <w:tcW w:w="1216" w:type="pct"/>
            <w:tcBorders>
              <w:right w:val="single" w:sz="4" w:space="0" w:color="000000"/>
            </w:tcBorders>
          </w:tcPr>
          <w:p w14:paraId="4DE4C886" w14:textId="77777777" w:rsidR="00E3110D" w:rsidRPr="007C5B97" w:rsidRDefault="00E3110D" w:rsidP="007F6108">
            <w:pPr>
              <w:pStyle w:val="TAL"/>
              <w:rPr>
                <w:ins w:id="30" w:author="Srinivas Gudumasu" w:date="2024-01-22T14:04:00Z"/>
                <w:rFonts w:cs="Arial"/>
                <w:i/>
                <w:iCs/>
                <w:highlight w:val="yellow"/>
              </w:rPr>
            </w:pPr>
            <w:proofErr w:type="spellStart"/>
            <w:ins w:id="31" w:author="Srinivas Gudumasu" w:date="2024-01-22T14:04:00Z">
              <w:r w:rsidRPr="009845D4">
                <w:rPr>
                  <w:rFonts w:cs="Arial"/>
                  <w:i/>
                  <w:iCs/>
                </w:rPr>
                <w:t>apn</w:t>
              </w:r>
              <w:proofErr w:type="spellEnd"/>
            </w:ins>
          </w:p>
        </w:tc>
        <w:tc>
          <w:tcPr>
            <w:tcW w:w="792" w:type="pct"/>
            <w:tcBorders>
              <w:right w:val="single" w:sz="4" w:space="0" w:color="000000"/>
            </w:tcBorders>
          </w:tcPr>
          <w:p w14:paraId="5CED9D69" w14:textId="77777777" w:rsidR="00E3110D" w:rsidRPr="004D6925" w:rsidRDefault="00E3110D" w:rsidP="007F6108">
            <w:pPr>
              <w:pStyle w:val="TAC"/>
              <w:jc w:val="left"/>
              <w:rPr>
                <w:ins w:id="32" w:author="Srinivas Gudumasu" w:date="2024-01-22T14:04:00Z"/>
                <w:highlight w:val="yellow"/>
                <w:lang w:eastAsia="zh-CN"/>
              </w:rPr>
            </w:pPr>
            <w:ins w:id="33" w:author="Srinivas Gudumasu" w:date="2024-01-22T14:04:00Z">
              <w:r>
                <w:rPr>
                  <w:rFonts w:ascii="Courier New" w:hAnsi="Courier New" w:cs="Courier New"/>
                </w:rPr>
                <w:t>s</w:t>
              </w:r>
              <w:r w:rsidRPr="0009504D">
                <w:rPr>
                  <w:rFonts w:ascii="Courier New" w:hAnsi="Courier New" w:cs="Courier New"/>
                </w:rPr>
                <w:t>tring</w:t>
              </w:r>
            </w:ins>
          </w:p>
        </w:tc>
        <w:tc>
          <w:tcPr>
            <w:tcW w:w="559" w:type="pct"/>
            <w:tcBorders>
              <w:left w:val="single" w:sz="4" w:space="0" w:color="000000"/>
              <w:right w:val="single" w:sz="4" w:space="0" w:color="000000"/>
            </w:tcBorders>
          </w:tcPr>
          <w:p w14:paraId="22BCB218" w14:textId="77777777" w:rsidR="00E3110D" w:rsidRPr="004D6925" w:rsidRDefault="00E3110D" w:rsidP="007F6108">
            <w:pPr>
              <w:pStyle w:val="TAC"/>
              <w:rPr>
                <w:ins w:id="34" w:author="Srinivas Gudumasu" w:date="2024-01-22T14:04:00Z"/>
                <w:highlight w:val="yellow"/>
                <w:lang w:eastAsia="zh-CN"/>
              </w:rPr>
            </w:pPr>
            <w:ins w:id="35" w:author="Srinivas Gudumasu" w:date="2024-01-22T14:04:00Z">
              <w:r w:rsidRPr="006436AF">
                <w:t>0..1</w:t>
              </w:r>
            </w:ins>
          </w:p>
        </w:tc>
        <w:tc>
          <w:tcPr>
            <w:tcW w:w="2314" w:type="pct"/>
            <w:tcBorders>
              <w:left w:val="single" w:sz="4" w:space="0" w:color="000000"/>
            </w:tcBorders>
          </w:tcPr>
          <w:p w14:paraId="3C08FA3E" w14:textId="77777777" w:rsidR="00E3110D" w:rsidRPr="004D6925" w:rsidRDefault="00E3110D" w:rsidP="007F6108">
            <w:pPr>
              <w:pStyle w:val="TAL"/>
              <w:rPr>
                <w:ins w:id="36" w:author="Srinivas Gudumasu" w:date="2024-01-22T14:04:00Z"/>
                <w:highlight w:val="yellow"/>
                <w:lang w:eastAsia="zh-CN"/>
              </w:rPr>
            </w:pPr>
            <w:ins w:id="37" w:author="Srinivas Gudumasu" w:date="2024-01-22T14:04:00Z">
              <w:r w:rsidRPr="00F74EBC">
                <w:t xml:space="preserve">This attribute gives the access point that should be used for sending the </w:t>
              </w:r>
              <w:proofErr w:type="spellStart"/>
              <w:r w:rsidRPr="00F74EBC">
                <w:t>QoE</w:t>
              </w:r>
              <w:proofErr w:type="spellEnd"/>
              <w:r w:rsidRPr="00F74EBC">
                <w:t xml:space="preserve"> reports.</w:t>
              </w:r>
            </w:ins>
          </w:p>
        </w:tc>
      </w:tr>
      <w:tr w:rsidR="00E3110D" w:rsidRPr="00CC1F51" w14:paraId="396543CA" w14:textId="77777777" w:rsidTr="007F6108">
        <w:trPr>
          <w:ins w:id="38" w:author="Srinivas Gudumasu" w:date="2024-01-22T14:04:00Z"/>
        </w:trPr>
        <w:tc>
          <w:tcPr>
            <w:tcW w:w="119" w:type="pct"/>
          </w:tcPr>
          <w:p w14:paraId="02C91A3B" w14:textId="77777777" w:rsidR="00E3110D" w:rsidRPr="00CC1F51" w:rsidRDefault="00E3110D" w:rsidP="007F6108">
            <w:pPr>
              <w:pStyle w:val="TableCell"/>
              <w:keepNext/>
              <w:rPr>
                <w:ins w:id="39" w:author="Srinivas Gudumasu" w:date="2024-01-22T14:04:00Z"/>
                <w:b/>
                <w:szCs w:val="18"/>
              </w:rPr>
            </w:pPr>
          </w:p>
        </w:tc>
        <w:tc>
          <w:tcPr>
            <w:tcW w:w="1216" w:type="pct"/>
            <w:tcBorders>
              <w:right w:val="single" w:sz="4" w:space="0" w:color="000000"/>
            </w:tcBorders>
          </w:tcPr>
          <w:p w14:paraId="78000586" w14:textId="77777777" w:rsidR="00E3110D" w:rsidRPr="00CC1F51" w:rsidRDefault="00E3110D" w:rsidP="007F6108">
            <w:pPr>
              <w:pStyle w:val="TAL"/>
              <w:rPr>
                <w:ins w:id="40" w:author="Srinivas Gudumasu" w:date="2024-01-22T14:04:00Z"/>
                <w:rFonts w:ascii="Courier New" w:hAnsi="Courier New" w:cs="Courier New"/>
              </w:rPr>
            </w:pPr>
            <w:ins w:id="41" w:author="Srinivas Gudumasu" w:date="2024-01-22T14:04:00Z">
              <w:r w:rsidRPr="00FB6CCC">
                <w:rPr>
                  <w:rFonts w:cs="Arial"/>
                  <w:i/>
                  <w:iCs/>
                </w:rPr>
                <w:t>format</w:t>
              </w:r>
            </w:ins>
          </w:p>
        </w:tc>
        <w:tc>
          <w:tcPr>
            <w:tcW w:w="792" w:type="pct"/>
            <w:tcBorders>
              <w:right w:val="single" w:sz="4" w:space="0" w:color="000000"/>
            </w:tcBorders>
          </w:tcPr>
          <w:p w14:paraId="33E0D973" w14:textId="77777777" w:rsidR="00E3110D" w:rsidRPr="00CC1F51" w:rsidRDefault="00E3110D" w:rsidP="007F6108">
            <w:pPr>
              <w:pStyle w:val="TAL"/>
              <w:rPr>
                <w:ins w:id="42" w:author="Srinivas Gudumasu" w:date="2024-01-22T14:04:00Z"/>
                <w:lang w:eastAsia="zh-CN"/>
              </w:rPr>
            </w:pPr>
            <w:ins w:id="43" w:author="Srinivas Gudumasu" w:date="2024-01-22T14:04:00Z">
              <w:r>
                <w:rPr>
                  <w:rFonts w:ascii="Courier New" w:hAnsi="Courier New" w:cs="Courier New"/>
                </w:rPr>
                <w:t>s</w:t>
              </w:r>
              <w:r w:rsidRPr="0009504D">
                <w:rPr>
                  <w:rFonts w:ascii="Courier New" w:hAnsi="Courier New" w:cs="Courier New"/>
                </w:rPr>
                <w:t>tring</w:t>
              </w:r>
            </w:ins>
          </w:p>
        </w:tc>
        <w:tc>
          <w:tcPr>
            <w:tcW w:w="559" w:type="pct"/>
            <w:tcBorders>
              <w:left w:val="single" w:sz="4" w:space="0" w:color="000000"/>
              <w:right w:val="single" w:sz="4" w:space="0" w:color="000000"/>
            </w:tcBorders>
          </w:tcPr>
          <w:p w14:paraId="5402CD3E" w14:textId="77777777" w:rsidR="00E3110D" w:rsidRPr="00CC1F51" w:rsidRDefault="00E3110D" w:rsidP="007F6108">
            <w:pPr>
              <w:pStyle w:val="TAC"/>
              <w:rPr>
                <w:ins w:id="44" w:author="Srinivas Gudumasu" w:date="2024-01-22T14:04:00Z"/>
                <w:lang w:eastAsia="zh-CN"/>
              </w:rPr>
            </w:pPr>
            <w:ins w:id="45" w:author="Srinivas Gudumasu" w:date="2024-01-22T14:04:00Z">
              <w:r w:rsidRPr="006436AF">
                <w:t>0..1</w:t>
              </w:r>
            </w:ins>
          </w:p>
        </w:tc>
        <w:tc>
          <w:tcPr>
            <w:tcW w:w="2314" w:type="pct"/>
            <w:tcBorders>
              <w:left w:val="single" w:sz="4" w:space="0" w:color="000000"/>
            </w:tcBorders>
          </w:tcPr>
          <w:p w14:paraId="0A88B3C5" w14:textId="77777777" w:rsidR="00E3110D" w:rsidRPr="00CC1F51" w:rsidRDefault="00E3110D" w:rsidP="007F6108">
            <w:pPr>
              <w:pStyle w:val="TAL"/>
              <w:rPr>
                <w:ins w:id="46" w:author="Srinivas Gudumasu" w:date="2024-01-22T14:04:00Z"/>
                <w:lang w:eastAsia="zh-CN"/>
              </w:rPr>
            </w:pPr>
            <w:ins w:id="47" w:author="Srinivas Gudumasu" w:date="2024-01-22T14:04:00Z">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proofErr w:type="spellStart"/>
              <w:r w:rsidRPr="00FD7B98">
                <w:rPr>
                  <w:rFonts w:ascii="Courier New" w:eastAsiaTheme="minorHAnsi" w:hAnsi="Courier New" w:cs="Courier New"/>
                  <w:szCs w:val="18"/>
                  <w:lang w:val="en-US"/>
                </w:rPr>
                <w:t>gzip</w:t>
              </w:r>
              <w:proofErr w:type="spellEnd"/>
              <w:r>
                <w:t>"</w:t>
              </w:r>
              <w:r w:rsidRPr="00CC1F51">
                <w:t>.</w:t>
              </w:r>
            </w:ins>
          </w:p>
        </w:tc>
      </w:tr>
      <w:tr w:rsidR="00E3110D" w:rsidRPr="00CC1F51" w14:paraId="21D01CC0" w14:textId="77777777" w:rsidTr="007F6108">
        <w:trPr>
          <w:ins w:id="48" w:author="Srinivas Gudumasu" w:date="2024-01-22T14:04:00Z"/>
        </w:trPr>
        <w:tc>
          <w:tcPr>
            <w:tcW w:w="119" w:type="pct"/>
          </w:tcPr>
          <w:p w14:paraId="7CE67133" w14:textId="77777777" w:rsidR="00E3110D" w:rsidRPr="00CC1F51" w:rsidRDefault="00E3110D" w:rsidP="007F6108">
            <w:pPr>
              <w:pStyle w:val="TableCell"/>
              <w:keepNext/>
              <w:rPr>
                <w:ins w:id="49" w:author="Srinivas Gudumasu" w:date="2024-01-22T14:04:00Z"/>
                <w:b/>
                <w:szCs w:val="18"/>
              </w:rPr>
            </w:pPr>
          </w:p>
        </w:tc>
        <w:tc>
          <w:tcPr>
            <w:tcW w:w="1216" w:type="pct"/>
            <w:tcBorders>
              <w:right w:val="single" w:sz="4" w:space="0" w:color="000000"/>
            </w:tcBorders>
          </w:tcPr>
          <w:p w14:paraId="2F91A30C" w14:textId="77777777" w:rsidR="00E3110D" w:rsidRPr="00CC1F51" w:rsidRDefault="00E3110D" w:rsidP="007F6108">
            <w:pPr>
              <w:pStyle w:val="TAL"/>
              <w:rPr>
                <w:ins w:id="50" w:author="Srinivas Gudumasu" w:date="2024-01-22T14:04:00Z"/>
                <w:rFonts w:ascii="Courier New" w:hAnsi="Courier New" w:cs="Courier New"/>
              </w:rPr>
            </w:pPr>
            <w:proofErr w:type="spellStart"/>
            <w:ins w:id="51" w:author="Srinivas Gudumasu" w:date="2024-01-22T14:04:00Z">
              <w:r w:rsidRPr="00FB6CCC">
                <w:rPr>
                  <w:rFonts w:cs="Arial"/>
                  <w:i/>
                  <w:iCs/>
                </w:rPr>
                <w:t>samplepercentage</w:t>
              </w:r>
              <w:proofErr w:type="spellEnd"/>
            </w:ins>
          </w:p>
        </w:tc>
        <w:tc>
          <w:tcPr>
            <w:tcW w:w="792" w:type="pct"/>
            <w:tcBorders>
              <w:right w:val="single" w:sz="4" w:space="0" w:color="000000"/>
            </w:tcBorders>
          </w:tcPr>
          <w:p w14:paraId="0128BE08" w14:textId="77777777" w:rsidR="00E3110D" w:rsidRPr="00CC1F51" w:rsidRDefault="00E3110D" w:rsidP="007F6108">
            <w:pPr>
              <w:pStyle w:val="TAC"/>
              <w:jc w:val="left"/>
              <w:rPr>
                <w:ins w:id="52" w:author="Srinivas Gudumasu" w:date="2024-01-22T14:04:00Z"/>
                <w:lang w:eastAsia="zh-CN"/>
              </w:rPr>
            </w:pPr>
            <w:bookmarkStart w:id="53" w:name="_MCCTEMPBM_CRPT71130356___7"/>
            <w:ins w:id="54" w:author="Srinivas Gudumasu" w:date="2024-01-22T14:04:00Z">
              <w:r w:rsidRPr="006436AF">
                <w:rPr>
                  <w:rStyle w:val="Datatypechar"/>
                </w:rPr>
                <w:t>Percentage</w:t>
              </w:r>
              <w:bookmarkEnd w:id="53"/>
            </w:ins>
          </w:p>
        </w:tc>
        <w:tc>
          <w:tcPr>
            <w:tcW w:w="559" w:type="pct"/>
            <w:tcBorders>
              <w:left w:val="single" w:sz="4" w:space="0" w:color="000000"/>
              <w:right w:val="single" w:sz="4" w:space="0" w:color="000000"/>
            </w:tcBorders>
          </w:tcPr>
          <w:p w14:paraId="130EF500" w14:textId="77777777" w:rsidR="00E3110D" w:rsidRPr="00CC1F51" w:rsidRDefault="00E3110D" w:rsidP="007F6108">
            <w:pPr>
              <w:pStyle w:val="TAC"/>
              <w:rPr>
                <w:ins w:id="55" w:author="Srinivas Gudumasu" w:date="2024-01-22T14:04:00Z"/>
                <w:lang w:eastAsia="zh-CN"/>
              </w:rPr>
            </w:pPr>
            <w:ins w:id="56" w:author="Srinivas Gudumasu" w:date="2024-01-22T14:04:00Z">
              <w:r w:rsidRPr="006436AF">
                <w:t>0..1</w:t>
              </w:r>
            </w:ins>
          </w:p>
        </w:tc>
        <w:tc>
          <w:tcPr>
            <w:tcW w:w="2314" w:type="pct"/>
            <w:tcBorders>
              <w:left w:val="single" w:sz="4" w:space="0" w:color="000000"/>
            </w:tcBorders>
          </w:tcPr>
          <w:p w14:paraId="3FD9CE67" w14:textId="77777777" w:rsidR="00E3110D" w:rsidRPr="00CC1F51" w:rsidRDefault="00E3110D" w:rsidP="007F6108">
            <w:pPr>
              <w:pStyle w:val="TAL"/>
              <w:rPr>
                <w:ins w:id="57" w:author="Srinivas Gudumasu" w:date="2024-01-22T14:04:00Z"/>
                <w:lang w:eastAsia="zh-CN"/>
              </w:rPr>
            </w:pPr>
            <w:ins w:id="58" w:author="Srinivas Gudumasu" w:date="2024-01-22T14:04:00Z">
              <w:r w:rsidRPr="00CC1F51">
                <w:t xml:space="preserve">Percentage of the clients that should report </w:t>
              </w:r>
              <w:proofErr w:type="spellStart"/>
              <w:r w:rsidRPr="00CC1F51">
                <w:t>QoE</w:t>
              </w:r>
              <w:proofErr w:type="spellEnd"/>
              <w:r w:rsidRPr="00CC1F51">
                <w:t>. The client uses a random number generator with the given percentage to find out if the client should report or not.</w:t>
              </w:r>
            </w:ins>
          </w:p>
        </w:tc>
      </w:tr>
      <w:tr w:rsidR="00E3110D" w:rsidRPr="00CC1F51" w14:paraId="286B6F11" w14:textId="77777777" w:rsidTr="007F6108">
        <w:trPr>
          <w:ins w:id="59" w:author="Srinivas Gudumasu" w:date="2024-01-22T14:04:00Z"/>
        </w:trPr>
        <w:tc>
          <w:tcPr>
            <w:tcW w:w="119" w:type="pct"/>
          </w:tcPr>
          <w:p w14:paraId="47EBACF1" w14:textId="77777777" w:rsidR="00E3110D" w:rsidRPr="00CC1F51" w:rsidRDefault="00E3110D" w:rsidP="007F6108">
            <w:pPr>
              <w:pStyle w:val="TableCell"/>
              <w:keepNext/>
              <w:rPr>
                <w:ins w:id="60" w:author="Srinivas Gudumasu" w:date="2024-01-22T14:04:00Z"/>
                <w:b/>
                <w:szCs w:val="18"/>
              </w:rPr>
            </w:pPr>
          </w:p>
        </w:tc>
        <w:tc>
          <w:tcPr>
            <w:tcW w:w="1216" w:type="pct"/>
            <w:tcBorders>
              <w:right w:val="single" w:sz="4" w:space="0" w:color="000000"/>
            </w:tcBorders>
          </w:tcPr>
          <w:p w14:paraId="3756866C" w14:textId="77777777" w:rsidR="00E3110D" w:rsidRPr="00CC1F51" w:rsidRDefault="00E3110D" w:rsidP="007F6108">
            <w:pPr>
              <w:pStyle w:val="TAL"/>
              <w:rPr>
                <w:ins w:id="61" w:author="Srinivas Gudumasu" w:date="2024-01-22T14:04:00Z"/>
                <w:rFonts w:ascii="Courier New" w:hAnsi="Courier New" w:cs="Courier New"/>
              </w:rPr>
            </w:pPr>
            <w:proofErr w:type="spellStart"/>
            <w:ins w:id="62" w:author="Srinivas Gudumasu" w:date="2024-01-22T14:04:00Z">
              <w:r w:rsidRPr="00FB6CCC">
                <w:rPr>
                  <w:rFonts w:cs="Arial"/>
                  <w:i/>
                  <w:iCs/>
                </w:rPr>
                <w:t>reportingserver</w:t>
              </w:r>
              <w:proofErr w:type="spellEnd"/>
            </w:ins>
          </w:p>
        </w:tc>
        <w:tc>
          <w:tcPr>
            <w:tcW w:w="792" w:type="pct"/>
            <w:tcBorders>
              <w:right w:val="single" w:sz="4" w:space="0" w:color="000000"/>
            </w:tcBorders>
          </w:tcPr>
          <w:p w14:paraId="0D6FB428" w14:textId="77777777" w:rsidR="00E3110D" w:rsidRPr="00CC1F51" w:rsidRDefault="00E3110D" w:rsidP="007F6108">
            <w:pPr>
              <w:pStyle w:val="TAC"/>
              <w:jc w:val="left"/>
              <w:rPr>
                <w:ins w:id="63" w:author="Srinivas Gudumasu" w:date="2024-01-22T14:04:00Z"/>
                <w:lang w:eastAsia="zh-CN"/>
              </w:rPr>
            </w:pPr>
            <w:bookmarkStart w:id="64" w:name="_MCCTEMPBM_CRPT71130350___7"/>
            <w:ins w:id="65" w:author="Srinivas Gudumasu" w:date="2024-01-22T14:04:00Z">
              <w:r w:rsidRPr="006436AF">
                <w:rPr>
                  <w:rStyle w:val="Datatypechar"/>
                </w:rPr>
                <w:t>Uri</w:t>
              </w:r>
              <w:bookmarkEnd w:id="64"/>
            </w:ins>
          </w:p>
        </w:tc>
        <w:tc>
          <w:tcPr>
            <w:tcW w:w="559" w:type="pct"/>
            <w:tcBorders>
              <w:left w:val="single" w:sz="4" w:space="0" w:color="000000"/>
              <w:right w:val="single" w:sz="4" w:space="0" w:color="000000"/>
            </w:tcBorders>
          </w:tcPr>
          <w:p w14:paraId="115F0A9F" w14:textId="77777777" w:rsidR="00E3110D" w:rsidRPr="00CC1F51" w:rsidRDefault="00E3110D" w:rsidP="007F6108">
            <w:pPr>
              <w:pStyle w:val="TAC"/>
              <w:rPr>
                <w:ins w:id="66" w:author="Srinivas Gudumasu" w:date="2024-01-22T14:04:00Z"/>
                <w:lang w:eastAsia="zh-CN"/>
              </w:rPr>
            </w:pPr>
            <w:ins w:id="67" w:author="Srinivas Gudumasu" w:date="2024-01-22T14:04:00Z">
              <w:r>
                <w:t>1</w:t>
              </w:r>
              <w:r w:rsidRPr="006436AF">
                <w:t>..1</w:t>
              </w:r>
            </w:ins>
          </w:p>
        </w:tc>
        <w:tc>
          <w:tcPr>
            <w:tcW w:w="2314" w:type="pct"/>
            <w:tcBorders>
              <w:left w:val="single" w:sz="4" w:space="0" w:color="000000"/>
            </w:tcBorders>
          </w:tcPr>
          <w:p w14:paraId="0627300F" w14:textId="77777777" w:rsidR="00E3110D" w:rsidRPr="00CC1F51" w:rsidRDefault="00E3110D" w:rsidP="007F6108">
            <w:pPr>
              <w:pStyle w:val="TAL"/>
              <w:rPr>
                <w:ins w:id="68" w:author="Srinivas Gudumasu" w:date="2024-01-22T14:04:00Z"/>
              </w:rPr>
            </w:pPr>
            <w:ins w:id="69" w:author="Srinivas Gudumasu" w:date="2024-01-22T14:04:00Z">
              <w:r w:rsidRPr="00CC1F51">
                <w:t>The reporting server URL to which the reports will be sent.</w:t>
              </w:r>
            </w:ins>
          </w:p>
        </w:tc>
      </w:tr>
      <w:tr w:rsidR="00E3110D" w:rsidRPr="00CC1F51" w14:paraId="02F2DA6B" w14:textId="77777777" w:rsidTr="007F6108">
        <w:trPr>
          <w:ins w:id="70" w:author="Srinivas Gudumasu" w:date="2024-01-22T14:04:00Z"/>
        </w:trPr>
        <w:tc>
          <w:tcPr>
            <w:tcW w:w="119" w:type="pct"/>
          </w:tcPr>
          <w:p w14:paraId="3C909AD2" w14:textId="77777777" w:rsidR="00E3110D" w:rsidRPr="00CC1F51" w:rsidRDefault="00E3110D" w:rsidP="007F6108">
            <w:pPr>
              <w:pStyle w:val="TableCell"/>
              <w:keepNext/>
              <w:rPr>
                <w:ins w:id="71" w:author="Srinivas Gudumasu" w:date="2024-01-22T14:04:00Z"/>
                <w:b/>
                <w:szCs w:val="18"/>
              </w:rPr>
            </w:pPr>
          </w:p>
        </w:tc>
        <w:tc>
          <w:tcPr>
            <w:tcW w:w="1216" w:type="pct"/>
            <w:tcBorders>
              <w:right w:val="single" w:sz="4" w:space="0" w:color="000000"/>
            </w:tcBorders>
          </w:tcPr>
          <w:p w14:paraId="1290343F" w14:textId="77777777" w:rsidR="00E3110D" w:rsidRPr="00CC1F51" w:rsidRDefault="00E3110D" w:rsidP="007F6108">
            <w:pPr>
              <w:pStyle w:val="TAL"/>
              <w:rPr>
                <w:ins w:id="72" w:author="Srinivas Gudumasu" w:date="2024-01-22T14:04:00Z"/>
                <w:rFonts w:ascii="Courier New" w:hAnsi="Courier New" w:cs="Courier New"/>
              </w:rPr>
            </w:pPr>
            <w:proofErr w:type="spellStart"/>
            <w:ins w:id="73" w:author="Srinivas Gudumasu" w:date="2024-01-22T14:04:00Z">
              <w:r w:rsidRPr="00FB6CCC">
                <w:rPr>
                  <w:rFonts w:cs="Arial"/>
                  <w:i/>
                  <w:iCs/>
                </w:rPr>
                <w:t>reportinginterval</w:t>
              </w:r>
              <w:proofErr w:type="spellEnd"/>
            </w:ins>
          </w:p>
        </w:tc>
        <w:tc>
          <w:tcPr>
            <w:tcW w:w="792" w:type="pct"/>
            <w:tcBorders>
              <w:right w:val="single" w:sz="4" w:space="0" w:color="000000"/>
            </w:tcBorders>
          </w:tcPr>
          <w:p w14:paraId="41311314" w14:textId="77777777" w:rsidR="00E3110D" w:rsidRPr="00CC1F51" w:rsidRDefault="00E3110D" w:rsidP="007F6108">
            <w:pPr>
              <w:pStyle w:val="TAC"/>
              <w:jc w:val="left"/>
              <w:rPr>
                <w:ins w:id="74" w:author="Srinivas Gudumasu" w:date="2024-01-22T14:04:00Z"/>
                <w:lang w:eastAsia="zh-CN"/>
              </w:rPr>
            </w:pPr>
            <w:bookmarkStart w:id="75" w:name="_MCCTEMPBM_CRPT71130354___7"/>
            <w:proofErr w:type="spellStart"/>
            <w:ins w:id="76" w:author="Srinivas Gudumasu" w:date="2024-01-22T14:04:00Z">
              <w:r w:rsidRPr="006436AF">
                <w:rPr>
                  <w:rStyle w:val="Datatypechar"/>
                </w:rPr>
                <w:t>DurationSec</w:t>
              </w:r>
              <w:bookmarkEnd w:id="75"/>
              <w:proofErr w:type="spellEnd"/>
            </w:ins>
          </w:p>
        </w:tc>
        <w:tc>
          <w:tcPr>
            <w:tcW w:w="559" w:type="pct"/>
            <w:tcBorders>
              <w:left w:val="single" w:sz="4" w:space="0" w:color="000000"/>
              <w:right w:val="single" w:sz="4" w:space="0" w:color="000000"/>
            </w:tcBorders>
          </w:tcPr>
          <w:p w14:paraId="12B5B6F7" w14:textId="77777777" w:rsidR="00E3110D" w:rsidRPr="00CC1F51" w:rsidRDefault="00E3110D" w:rsidP="007F6108">
            <w:pPr>
              <w:pStyle w:val="TAC"/>
              <w:rPr>
                <w:ins w:id="77" w:author="Srinivas Gudumasu" w:date="2024-01-22T14:04:00Z"/>
                <w:lang w:eastAsia="zh-CN"/>
              </w:rPr>
            </w:pPr>
            <w:ins w:id="78" w:author="Srinivas Gudumasu" w:date="2024-01-22T14:04:00Z">
              <w:r w:rsidRPr="006436AF">
                <w:t>0..1</w:t>
              </w:r>
            </w:ins>
          </w:p>
        </w:tc>
        <w:tc>
          <w:tcPr>
            <w:tcW w:w="2314" w:type="pct"/>
            <w:tcBorders>
              <w:left w:val="single" w:sz="4" w:space="0" w:color="000000"/>
            </w:tcBorders>
          </w:tcPr>
          <w:p w14:paraId="6038ED42" w14:textId="77777777" w:rsidR="00E3110D" w:rsidRPr="00CC1F51" w:rsidRDefault="00E3110D" w:rsidP="007F6108">
            <w:pPr>
              <w:pStyle w:val="TAL"/>
              <w:rPr>
                <w:ins w:id="79" w:author="Srinivas Gudumasu" w:date="2024-01-22T14:04:00Z"/>
              </w:rPr>
            </w:pPr>
            <w:ins w:id="80" w:author="Srinivas Gudumasu" w:date="2024-01-22T14:04:00Z">
              <w:r w:rsidRPr="00CC1F51">
                <w:t xml:space="preserve">Indicates the time(s) reports should be sent. If not present, then the client should send a report after the streaming session has ended. If present, </w:t>
              </w:r>
              <w:proofErr w:type="spellStart"/>
              <w:r w:rsidRPr="00CC1F51">
                <w:rPr>
                  <w:rFonts w:ascii="Courier New" w:hAnsi="Courier New" w:cs="Courier New"/>
                </w:rPr>
                <w:t>reportingInterval</w:t>
              </w:r>
              <w:proofErr w:type="spellEnd"/>
              <w:r w:rsidRPr="00CC1F51">
                <w:rPr>
                  <w:rFonts w:ascii="Courier New" w:hAnsi="Courier New" w:cs="Courier New"/>
                </w:rPr>
                <w:t>=n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 </w:t>
              </w:r>
              <w:r w:rsidRPr="006436AF">
                <w:rPr>
                  <w:rFonts w:cs="Arial"/>
                  <w:szCs w:val="18"/>
                </w:rPr>
                <w:t>The value shall be greater than zero.</w:t>
              </w:r>
            </w:ins>
          </w:p>
        </w:tc>
      </w:tr>
      <w:tr w:rsidR="00E3110D" w:rsidRPr="00CC1F51" w14:paraId="61577235" w14:textId="77777777" w:rsidTr="007F6108">
        <w:trPr>
          <w:ins w:id="81" w:author="Srinivas Gudumasu" w:date="2024-01-22T14:04:00Z"/>
        </w:trPr>
        <w:tc>
          <w:tcPr>
            <w:tcW w:w="119" w:type="pct"/>
          </w:tcPr>
          <w:p w14:paraId="39B1DB64" w14:textId="77777777" w:rsidR="00E3110D" w:rsidRPr="00CC1F51" w:rsidRDefault="00E3110D" w:rsidP="007F6108">
            <w:pPr>
              <w:pStyle w:val="TableCell"/>
              <w:keepNext/>
              <w:rPr>
                <w:ins w:id="82" w:author="Srinivas Gudumasu" w:date="2024-01-22T14:04:00Z"/>
                <w:b/>
                <w:szCs w:val="18"/>
              </w:rPr>
            </w:pPr>
          </w:p>
        </w:tc>
        <w:tc>
          <w:tcPr>
            <w:tcW w:w="1216" w:type="pct"/>
            <w:tcBorders>
              <w:right w:val="single" w:sz="4" w:space="0" w:color="000000"/>
            </w:tcBorders>
          </w:tcPr>
          <w:p w14:paraId="773A5EB9" w14:textId="77777777" w:rsidR="00E3110D" w:rsidRPr="007C5B97" w:rsidRDefault="00E3110D" w:rsidP="007F6108">
            <w:pPr>
              <w:pStyle w:val="TAL"/>
              <w:rPr>
                <w:ins w:id="83" w:author="Srinivas Gudumasu" w:date="2024-01-22T14:04:00Z"/>
                <w:rFonts w:cs="Arial"/>
                <w:i/>
                <w:iCs/>
                <w:highlight w:val="yellow"/>
              </w:rPr>
            </w:pPr>
            <w:proofErr w:type="spellStart"/>
            <w:ins w:id="84" w:author="Srinivas Gudumasu" w:date="2024-01-22T14:04:00Z">
              <w:r w:rsidRPr="00FB6CCC">
                <w:rPr>
                  <w:rFonts w:cs="Arial"/>
                  <w:i/>
                  <w:iCs/>
                </w:rPr>
                <w:t>measureinterval</w:t>
              </w:r>
              <w:proofErr w:type="spellEnd"/>
            </w:ins>
          </w:p>
        </w:tc>
        <w:tc>
          <w:tcPr>
            <w:tcW w:w="792" w:type="pct"/>
            <w:tcBorders>
              <w:right w:val="single" w:sz="4" w:space="0" w:color="000000"/>
            </w:tcBorders>
          </w:tcPr>
          <w:p w14:paraId="1550D66C" w14:textId="77777777" w:rsidR="00E3110D" w:rsidRPr="00F411B2" w:rsidRDefault="00E3110D" w:rsidP="00BA3A2B">
            <w:pPr>
              <w:pStyle w:val="TAC"/>
              <w:jc w:val="left"/>
              <w:rPr>
                <w:ins w:id="85" w:author="Srinivas Gudumasu" w:date="2024-01-22T14:04:00Z"/>
                <w:lang w:eastAsia="zh-CN"/>
              </w:rPr>
            </w:pPr>
            <w:proofErr w:type="spellStart"/>
            <w:ins w:id="86" w:author="Srinivas Gudumasu" w:date="2024-01-22T14:04:00Z">
              <w:r w:rsidRPr="00C513AC">
                <w:rPr>
                  <w:rFonts w:ascii="Courier New" w:hAnsi="Courier New" w:cs="Courier New"/>
                </w:rPr>
                <w:t>DurationSec</w:t>
              </w:r>
              <w:proofErr w:type="spellEnd"/>
            </w:ins>
          </w:p>
        </w:tc>
        <w:tc>
          <w:tcPr>
            <w:tcW w:w="559" w:type="pct"/>
            <w:tcBorders>
              <w:left w:val="single" w:sz="4" w:space="0" w:color="000000"/>
              <w:right w:val="single" w:sz="4" w:space="0" w:color="000000"/>
            </w:tcBorders>
          </w:tcPr>
          <w:p w14:paraId="593EA069" w14:textId="77777777" w:rsidR="00E3110D" w:rsidRPr="00F411B2" w:rsidRDefault="00E3110D" w:rsidP="007F6108">
            <w:pPr>
              <w:pStyle w:val="TAC"/>
              <w:rPr>
                <w:ins w:id="87" w:author="Srinivas Gudumasu" w:date="2024-01-22T14:04:00Z"/>
                <w:lang w:eastAsia="zh-CN"/>
              </w:rPr>
            </w:pPr>
            <w:ins w:id="88" w:author="Srinivas Gudumasu" w:date="2024-01-22T14:04:00Z">
              <w:r w:rsidRPr="006436AF">
                <w:t>0..1</w:t>
              </w:r>
            </w:ins>
          </w:p>
        </w:tc>
        <w:tc>
          <w:tcPr>
            <w:tcW w:w="2314" w:type="pct"/>
            <w:tcBorders>
              <w:left w:val="single" w:sz="4" w:space="0" w:color="000000"/>
            </w:tcBorders>
          </w:tcPr>
          <w:p w14:paraId="529CB84E" w14:textId="77777777" w:rsidR="00E3110D" w:rsidRPr="00F411B2" w:rsidRDefault="00E3110D" w:rsidP="007F6108">
            <w:pPr>
              <w:pStyle w:val="TAL"/>
              <w:rPr>
                <w:ins w:id="89" w:author="Srinivas Gudumasu" w:date="2024-01-22T14:04:00Z"/>
              </w:rPr>
            </w:pPr>
            <w:ins w:id="90" w:author="Srinivas Gudumasu" w:date="2024-01-22T14:04:00Z">
              <w:r w:rsidRPr="00F411B2">
                <w:t xml:space="preserve">Indicates the time over which each metrics value is calculated. This field splits the session duration into a number of equally sized periods where each period is of the length specified by </w:t>
              </w:r>
              <w:proofErr w:type="spellStart"/>
              <w:r w:rsidRPr="00F411B2">
                <w:rPr>
                  <w:rFonts w:ascii="Courier New" w:hAnsi="Courier New" w:cs="Courier New"/>
                </w:rPr>
                <w:t>measureinterval</w:t>
              </w:r>
              <w:proofErr w:type="spellEnd"/>
              <w:r w:rsidRPr="00F411B2">
                <w:t xml:space="preserve"> field. If the "</w:t>
              </w:r>
              <w:proofErr w:type="spellStart"/>
              <w:r w:rsidRPr="00F411B2">
                <w:rPr>
                  <w:rFonts w:ascii="Courier New" w:hAnsi="Courier New" w:cs="Courier New"/>
                </w:rPr>
                <w:t>measureinterval</w:t>
              </w:r>
              <w:proofErr w:type="spellEnd"/>
              <w:r w:rsidRPr="00F411B2">
                <w:t>" field is not present, the metrics resolution shall cover the period specified by the "</w:t>
              </w:r>
              <w:proofErr w:type="spellStart"/>
              <w:r w:rsidRPr="00F411B2">
                <w:rPr>
                  <w:rFonts w:ascii="Courier New" w:hAnsi="Courier New" w:cs="Courier New"/>
                </w:rPr>
                <w:t>measurerange</w:t>
              </w:r>
              <w:proofErr w:type="spellEnd"/>
              <w:r w:rsidRPr="00F411B2">
                <w:t>" field. If the "</w:t>
              </w:r>
              <w:proofErr w:type="spellStart"/>
              <w:r w:rsidRPr="00F411B2">
                <w:rPr>
                  <w:rFonts w:ascii="Courier New" w:hAnsi="Courier New" w:cs="Courier New"/>
                </w:rPr>
                <w:t>measurerange</w:t>
              </w:r>
              <w:proofErr w:type="spellEnd"/>
              <w:r w:rsidRPr="00F411B2">
                <w:t>" field is not present the metrics measure interval shall be for the whole session duration.</w:t>
              </w:r>
            </w:ins>
          </w:p>
        </w:tc>
      </w:tr>
      <w:tr w:rsidR="00E3110D" w:rsidRPr="00CC1F51" w14:paraId="71261FE5" w14:textId="77777777" w:rsidTr="007F6108">
        <w:trPr>
          <w:ins w:id="91" w:author="Srinivas Gudumasu" w:date="2024-01-22T14:04:00Z"/>
        </w:trPr>
        <w:tc>
          <w:tcPr>
            <w:tcW w:w="119" w:type="pct"/>
          </w:tcPr>
          <w:p w14:paraId="72C54E57" w14:textId="77777777" w:rsidR="00E3110D" w:rsidRPr="00CC1F51" w:rsidRDefault="00E3110D" w:rsidP="007F6108">
            <w:pPr>
              <w:pStyle w:val="TableCell"/>
              <w:keepNext/>
              <w:rPr>
                <w:ins w:id="92" w:author="Srinivas Gudumasu" w:date="2024-01-22T14:04:00Z"/>
                <w:b/>
                <w:szCs w:val="18"/>
              </w:rPr>
            </w:pPr>
          </w:p>
        </w:tc>
        <w:tc>
          <w:tcPr>
            <w:tcW w:w="1216" w:type="pct"/>
            <w:tcBorders>
              <w:right w:val="single" w:sz="4" w:space="0" w:color="000000"/>
            </w:tcBorders>
          </w:tcPr>
          <w:p w14:paraId="165B5FD0" w14:textId="77777777" w:rsidR="00E3110D" w:rsidRPr="007E2C91" w:rsidRDefault="00E3110D" w:rsidP="007F6108">
            <w:pPr>
              <w:pStyle w:val="TAL"/>
              <w:rPr>
                <w:ins w:id="93" w:author="Srinivas Gudumasu" w:date="2024-01-22T14:04:00Z"/>
                <w:rFonts w:ascii="Courier New" w:hAnsi="Courier New" w:cs="Courier New"/>
                <w:highlight w:val="yellow"/>
              </w:rPr>
            </w:pPr>
            <w:proofErr w:type="spellStart"/>
            <w:ins w:id="94" w:author="Srinivas Gudumasu" w:date="2024-01-22T14:04:00Z">
              <w:r w:rsidRPr="00B37FEF">
                <w:rPr>
                  <w:rFonts w:cs="Arial"/>
                  <w:i/>
                  <w:iCs/>
                </w:rPr>
                <w:t>measurerange</w:t>
              </w:r>
              <w:proofErr w:type="spellEnd"/>
            </w:ins>
          </w:p>
        </w:tc>
        <w:tc>
          <w:tcPr>
            <w:tcW w:w="792" w:type="pct"/>
            <w:tcBorders>
              <w:right w:val="single" w:sz="4" w:space="0" w:color="000000"/>
            </w:tcBorders>
          </w:tcPr>
          <w:p w14:paraId="4A7759F2" w14:textId="0C7517D7" w:rsidR="00E3110D" w:rsidRPr="007E2C91" w:rsidRDefault="000821E1" w:rsidP="007F6108">
            <w:pPr>
              <w:pStyle w:val="TAC"/>
              <w:jc w:val="left"/>
              <w:rPr>
                <w:ins w:id="95" w:author="Srinivas Gudumasu" w:date="2024-01-22T14:04:00Z"/>
                <w:highlight w:val="yellow"/>
                <w:lang w:eastAsia="zh-CN"/>
              </w:rPr>
            </w:pPr>
            <w:proofErr w:type="spellStart"/>
            <w:ins w:id="96" w:author="Srinivas Gudumasu" w:date="2024-01-22T19:55:00Z">
              <w:r w:rsidRPr="001B36FF">
                <w:rPr>
                  <w:rStyle w:val="Datatypechar"/>
                </w:rPr>
                <w:t>TimeWindow</w:t>
              </w:r>
            </w:ins>
            <w:proofErr w:type="spellEnd"/>
          </w:p>
        </w:tc>
        <w:tc>
          <w:tcPr>
            <w:tcW w:w="559" w:type="pct"/>
            <w:tcBorders>
              <w:left w:val="single" w:sz="4" w:space="0" w:color="000000"/>
              <w:right w:val="single" w:sz="4" w:space="0" w:color="000000"/>
            </w:tcBorders>
          </w:tcPr>
          <w:p w14:paraId="5FC27945" w14:textId="77777777" w:rsidR="00E3110D" w:rsidRPr="007E2C91" w:rsidRDefault="00E3110D" w:rsidP="007F6108">
            <w:pPr>
              <w:pStyle w:val="TAC"/>
              <w:rPr>
                <w:ins w:id="97" w:author="Srinivas Gudumasu" w:date="2024-01-22T14:04:00Z"/>
                <w:highlight w:val="yellow"/>
                <w:lang w:eastAsia="zh-CN"/>
              </w:rPr>
            </w:pPr>
            <w:ins w:id="98" w:author="Srinivas Gudumasu" w:date="2024-01-22T14:04:00Z">
              <w:r w:rsidRPr="00B37FEF">
                <w:t>0..1</w:t>
              </w:r>
            </w:ins>
          </w:p>
        </w:tc>
        <w:tc>
          <w:tcPr>
            <w:tcW w:w="2314" w:type="pct"/>
            <w:tcBorders>
              <w:left w:val="single" w:sz="4" w:space="0" w:color="000000"/>
            </w:tcBorders>
          </w:tcPr>
          <w:p w14:paraId="42B33C89" w14:textId="77777777" w:rsidR="00E3110D" w:rsidRPr="007E2C91" w:rsidRDefault="00E3110D" w:rsidP="007F6108">
            <w:pPr>
              <w:pStyle w:val="TAL"/>
              <w:rPr>
                <w:ins w:id="99" w:author="Srinivas Gudumasu" w:date="2024-01-22T14:04:00Z"/>
                <w:highlight w:val="yellow"/>
              </w:rPr>
            </w:pPr>
            <w:ins w:id="100" w:author="Srinivas Gudumasu" w:date="2024-01-22T14:04:00Z">
              <w:r w:rsidRPr="00B37FEF">
                <w:t xml:space="preserve">Indicates the time range in the stream for which the </w:t>
              </w:r>
              <w:proofErr w:type="spellStart"/>
              <w:r w:rsidRPr="00B37FEF">
                <w:t>QoE</w:t>
              </w:r>
              <w:proofErr w:type="spellEnd"/>
              <w:r w:rsidRPr="00B37FEF">
                <w:t xml:space="preserve"> metrics will be reported. There shall be only one range per measurement specification. If the "</w:t>
              </w:r>
              <w:proofErr w:type="spellStart"/>
              <w:r w:rsidRPr="00B37FEF">
                <w:rPr>
                  <w:rFonts w:ascii="Courier New" w:hAnsi="Courier New" w:cs="Courier New"/>
                </w:rPr>
                <w:t>measurerange</w:t>
              </w:r>
              <w:proofErr w:type="spellEnd"/>
              <w:r w:rsidRPr="00B37FEF">
                <w:t>" field is not present, the metrics range shall be the whole session duration.</w:t>
              </w:r>
            </w:ins>
          </w:p>
        </w:tc>
      </w:tr>
      <w:tr w:rsidR="00E3110D" w:rsidRPr="00CC1F51" w14:paraId="4A769774" w14:textId="77777777" w:rsidTr="007F6108">
        <w:trPr>
          <w:trHeight w:val="37"/>
          <w:ins w:id="101" w:author="Srinivas Gudumasu" w:date="2024-01-22T14:04:00Z"/>
        </w:trPr>
        <w:tc>
          <w:tcPr>
            <w:tcW w:w="119" w:type="pct"/>
          </w:tcPr>
          <w:p w14:paraId="5EA28302" w14:textId="77777777" w:rsidR="00E3110D" w:rsidRPr="00CC1F51" w:rsidRDefault="00E3110D" w:rsidP="007F6108">
            <w:pPr>
              <w:pStyle w:val="TableCell"/>
              <w:keepNext/>
              <w:rPr>
                <w:ins w:id="102" w:author="Srinivas Gudumasu" w:date="2024-01-22T14:04:00Z"/>
                <w:b/>
                <w:szCs w:val="18"/>
              </w:rPr>
            </w:pPr>
          </w:p>
        </w:tc>
        <w:tc>
          <w:tcPr>
            <w:tcW w:w="1216" w:type="pct"/>
            <w:tcBorders>
              <w:right w:val="single" w:sz="4" w:space="0" w:color="000000"/>
            </w:tcBorders>
          </w:tcPr>
          <w:p w14:paraId="1B88D672" w14:textId="77777777" w:rsidR="00E3110D" w:rsidRPr="00F411B2" w:rsidRDefault="00E3110D" w:rsidP="007F6108">
            <w:pPr>
              <w:pStyle w:val="TAL"/>
              <w:rPr>
                <w:ins w:id="103" w:author="Srinivas Gudumasu" w:date="2024-01-22T14:04:00Z"/>
                <w:rFonts w:ascii="Courier New" w:hAnsi="Courier New" w:cs="Courier New"/>
              </w:rPr>
            </w:pPr>
            <w:proofErr w:type="spellStart"/>
            <w:ins w:id="104" w:author="Srinivas Gudumasu" w:date="2024-01-22T14:04:00Z">
              <w:r w:rsidRPr="00FB6CCC">
                <w:rPr>
                  <w:rFonts w:cs="Arial"/>
                  <w:i/>
                  <w:iCs/>
                </w:rPr>
                <w:t>syncthreshold</w:t>
              </w:r>
              <w:proofErr w:type="spellEnd"/>
            </w:ins>
          </w:p>
        </w:tc>
        <w:tc>
          <w:tcPr>
            <w:tcW w:w="792" w:type="pct"/>
            <w:tcBorders>
              <w:right w:val="single" w:sz="4" w:space="0" w:color="000000"/>
            </w:tcBorders>
          </w:tcPr>
          <w:p w14:paraId="6B978A69" w14:textId="77777777" w:rsidR="00E3110D" w:rsidRPr="00F411B2" w:rsidRDefault="00E3110D" w:rsidP="007F6108">
            <w:pPr>
              <w:pStyle w:val="TAC"/>
              <w:jc w:val="left"/>
              <w:rPr>
                <w:ins w:id="105" w:author="Srinivas Gudumasu" w:date="2024-01-22T14:04:00Z"/>
                <w:lang w:eastAsia="zh-CN"/>
              </w:rPr>
            </w:pPr>
            <w:bookmarkStart w:id="106" w:name="_MCCTEMPBM_CRPT71130183___7"/>
            <w:ins w:id="107" w:author="Srinivas Gudumasu" w:date="2024-01-22T14:04:00Z">
              <w:r w:rsidRPr="006436AF">
                <w:rPr>
                  <w:rStyle w:val="Datatypechar"/>
                </w:rPr>
                <w:t>integer</w:t>
              </w:r>
              <w:bookmarkEnd w:id="106"/>
            </w:ins>
          </w:p>
        </w:tc>
        <w:tc>
          <w:tcPr>
            <w:tcW w:w="559" w:type="pct"/>
            <w:tcBorders>
              <w:left w:val="single" w:sz="4" w:space="0" w:color="000000"/>
              <w:right w:val="single" w:sz="4" w:space="0" w:color="000000"/>
            </w:tcBorders>
          </w:tcPr>
          <w:p w14:paraId="2FA5C46C" w14:textId="77777777" w:rsidR="00E3110D" w:rsidRPr="00F411B2" w:rsidRDefault="00E3110D" w:rsidP="007F6108">
            <w:pPr>
              <w:pStyle w:val="TAC"/>
              <w:rPr>
                <w:ins w:id="108" w:author="Srinivas Gudumasu" w:date="2024-01-22T14:04:00Z"/>
                <w:lang w:eastAsia="zh-CN"/>
              </w:rPr>
            </w:pPr>
            <w:ins w:id="109" w:author="Srinivas Gudumasu" w:date="2024-01-22T14:04:00Z">
              <w:r w:rsidRPr="006744CA">
                <w:rPr>
                  <w:szCs w:val="18"/>
                  <w:lang w:eastAsia="zh-CN"/>
                </w:rPr>
                <w:t>0..1</w:t>
              </w:r>
            </w:ins>
          </w:p>
        </w:tc>
        <w:tc>
          <w:tcPr>
            <w:tcW w:w="2314" w:type="pct"/>
            <w:tcBorders>
              <w:left w:val="single" w:sz="4" w:space="0" w:color="000000"/>
            </w:tcBorders>
          </w:tcPr>
          <w:p w14:paraId="056D3AD4" w14:textId="77777777" w:rsidR="00E3110D" w:rsidRPr="00F411B2" w:rsidRDefault="00E3110D" w:rsidP="007F6108">
            <w:pPr>
              <w:pStyle w:val="TAL"/>
              <w:rPr>
                <w:ins w:id="110" w:author="Srinivas Gudumasu" w:date="2024-01-22T14:04:00Z"/>
              </w:rPr>
            </w:pPr>
            <w:ins w:id="111" w:author="Srinivas Gudumasu" w:date="2024-01-22T14:04:00Z">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 xml:space="preserve">This parameter is specified in </w:t>
              </w:r>
              <w:proofErr w:type="spellStart"/>
              <w:r w:rsidRPr="00F411B2">
                <w:rPr>
                  <w:iCs/>
                </w:rPr>
                <w:t>ms</w:t>
              </w:r>
              <w:proofErr w:type="spellEnd"/>
              <w:r w:rsidRPr="00F411B2">
                <w:rPr>
                  <w:iCs/>
                </w:rPr>
                <w:t>. When t</w:t>
              </w:r>
              <w:r w:rsidRPr="00F411B2">
                <w:t xml:space="preserve">he parameter has not been set, it defaults to 100 </w:t>
              </w:r>
              <w:proofErr w:type="spellStart"/>
              <w:r w:rsidRPr="00F411B2">
                <w:t>ms</w:t>
              </w:r>
              <w:proofErr w:type="spellEnd"/>
              <w:r w:rsidRPr="00F411B2">
                <w:t>.</w:t>
              </w:r>
            </w:ins>
          </w:p>
        </w:tc>
      </w:tr>
      <w:tr w:rsidR="00E3110D" w:rsidRPr="00CC1F51" w14:paraId="4A68C959" w14:textId="77777777" w:rsidTr="007F6108">
        <w:trPr>
          <w:ins w:id="112" w:author="Srinivas Gudumasu" w:date="2024-01-22T14:04:00Z"/>
        </w:trPr>
        <w:tc>
          <w:tcPr>
            <w:tcW w:w="119" w:type="pct"/>
          </w:tcPr>
          <w:p w14:paraId="429D1F12" w14:textId="77777777" w:rsidR="00E3110D" w:rsidRPr="00CC1F51" w:rsidRDefault="00E3110D" w:rsidP="007F6108">
            <w:pPr>
              <w:pStyle w:val="TableCell"/>
              <w:keepNext/>
              <w:rPr>
                <w:ins w:id="113" w:author="Srinivas Gudumasu" w:date="2024-01-22T14:04:00Z"/>
                <w:b/>
                <w:szCs w:val="18"/>
              </w:rPr>
            </w:pPr>
          </w:p>
        </w:tc>
        <w:tc>
          <w:tcPr>
            <w:tcW w:w="1216" w:type="pct"/>
            <w:tcBorders>
              <w:right w:val="single" w:sz="4" w:space="0" w:color="000000"/>
            </w:tcBorders>
          </w:tcPr>
          <w:p w14:paraId="20BDDEE4" w14:textId="77777777" w:rsidR="00E3110D" w:rsidRPr="00F411B2" w:rsidRDefault="00E3110D" w:rsidP="007F6108">
            <w:pPr>
              <w:pStyle w:val="TAL"/>
              <w:rPr>
                <w:ins w:id="114" w:author="Srinivas Gudumasu" w:date="2024-01-22T14:04:00Z"/>
                <w:rFonts w:ascii="Courier New" w:hAnsi="Courier New" w:cs="Courier New"/>
              </w:rPr>
            </w:pPr>
            <w:proofErr w:type="spellStart"/>
            <w:ins w:id="115" w:author="Srinivas Gudumasu" w:date="2024-01-22T14:04:00Z">
              <w:r w:rsidRPr="00FB6CCC">
                <w:rPr>
                  <w:rFonts w:cs="Arial"/>
                  <w:i/>
                  <w:iCs/>
                </w:rPr>
                <w:t>jitterthreshold</w:t>
              </w:r>
              <w:proofErr w:type="spellEnd"/>
            </w:ins>
          </w:p>
        </w:tc>
        <w:tc>
          <w:tcPr>
            <w:tcW w:w="792" w:type="pct"/>
            <w:tcBorders>
              <w:right w:val="single" w:sz="4" w:space="0" w:color="000000"/>
            </w:tcBorders>
          </w:tcPr>
          <w:p w14:paraId="2F1C9324" w14:textId="77777777" w:rsidR="00E3110D" w:rsidRPr="00F411B2" w:rsidRDefault="00E3110D" w:rsidP="007F6108">
            <w:pPr>
              <w:pStyle w:val="TAC"/>
              <w:jc w:val="left"/>
              <w:rPr>
                <w:ins w:id="116" w:author="Srinivas Gudumasu" w:date="2024-01-22T14:04:00Z"/>
                <w:lang w:eastAsia="zh-CN"/>
              </w:rPr>
            </w:pPr>
            <w:ins w:id="117" w:author="Srinivas Gudumasu" w:date="2024-01-22T14:04:00Z">
              <w:r w:rsidRPr="006436AF">
                <w:rPr>
                  <w:rStyle w:val="Datatypechar"/>
                </w:rPr>
                <w:t>integer</w:t>
              </w:r>
            </w:ins>
          </w:p>
        </w:tc>
        <w:tc>
          <w:tcPr>
            <w:tcW w:w="559" w:type="pct"/>
            <w:tcBorders>
              <w:left w:val="single" w:sz="4" w:space="0" w:color="000000"/>
              <w:right w:val="single" w:sz="4" w:space="0" w:color="000000"/>
            </w:tcBorders>
          </w:tcPr>
          <w:p w14:paraId="76459C66" w14:textId="77777777" w:rsidR="00E3110D" w:rsidRPr="00F411B2" w:rsidRDefault="00E3110D" w:rsidP="007F6108">
            <w:pPr>
              <w:pStyle w:val="TAC"/>
              <w:rPr>
                <w:ins w:id="118" w:author="Srinivas Gudumasu" w:date="2024-01-22T14:04:00Z"/>
                <w:lang w:eastAsia="zh-CN"/>
              </w:rPr>
            </w:pPr>
            <w:ins w:id="119" w:author="Srinivas Gudumasu" w:date="2024-01-22T14:04:00Z">
              <w:r w:rsidRPr="006744CA">
                <w:rPr>
                  <w:szCs w:val="18"/>
                  <w:lang w:eastAsia="zh-CN"/>
                </w:rPr>
                <w:t>0..1</w:t>
              </w:r>
            </w:ins>
          </w:p>
        </w:tc>
        <w:tc>
          <w:tcPr>
            <w:tcW w:w="2314" w:type="pct"/>
            <w:tcBorders>
              <w:left w:val="single" w:sz="4" w:space="0" w:color="000000"/>
            </w:tcBorders>
          </w:tcPr>
          <w:p w14:paraId="678DEA77" w14:textId="77777777" w:rsidR="00E3110D" w:rsidRPr="00F411B2" w:rsidRDefault="00E3110D" w:rsidP="007F6108">
            <w:pPr>
              <w:pStyle w:val="TAL"/>
              <w:rPr>
                <w:ins w:id="120" w:author="Srinivas Gudumasu" w:date="2024-01-22T14:04:00Z"/>
              </w:rPr>
            </w:pPr>
            <w:ins w:id="121" w:author="Srinivas Gudumasu" w:date="2024-01-22T14:04:00Z">
              <w:r w:rsidRPr="00F411B2">
                <w:t xml:space="preserve">Indicates the maximum allowed jitter duration between the actual playback time and the expected playback time. This parameter is set to control the amount of allowed jitter. </w:t>
              </w:r>
              <w:r w:rsidRPr="00F411B2">
                <w:rPr>
                  <w:iCs/>
                </w:rPr>
                <w:t xml:space="preserve">This parameter is specified in </w:t>
              </w:r>
              <w:proofErr w:type="spellStart"/>
              <w:r w:rsidRPr="00F411B2">
                <w:rPr>
                  <w:iCs/>
                </w:rPr>
                <w:t>ms</w:t>
              </w:r>
              <w:proofErr w:type="spellEnd"/>
              <w:r w:rsidRPr="00F411B2">
                <w:rPr>
                  <w:iCs/>
                </w:rPr>
                <w:t>. When t</w:t>
              </w:r>
              <w:r w:rsidRPr="00F411B2">
                <w:t xml:space="preserve">he parameter has not been set, it defaults to 100 </w:t>
              </w:r>
              <w:proofErr w:type="spellStart"/>
              <w:r w:rsidRPr="00F411B2">
                <w:t>ms</w:t>
              </w:r>
              <w:proofErr w:type="spellEnd"/>
              <w:r w:rsidRPr="00F411B2">
                <w:t>.</w:t>
              </w:r>
            </w:ins>
          </w:p>
        </w:tc>
      </w:tr>
      <w:tr w:rsidR="00E3110D" w:rsidRPr="00CC1F51" w14:paraId="1C88250D" w14:textId="77777777" w:rsidTr="007F6108">
        <w:trPr>
          <w:ins w:id="122" w:author="Srinivas Gudumasu" w:date="2024-01-22T14:04:00Z"/>
        </w:trPr>
        <w:tc>
          <w:tcPr>
            <w:tcW w:w="119" w:type="pct"/>
          </w:tcPr>
          <w:p w14:paraId="31012750" w14:textId="77777777" w:rsidR="00E3110D" w:rsidRPr="00CC1F51" w:rsidRDefault="00E3110D" w:rsidP="007F6108">
            <w:pPr>
              <w:rPr>
                <w:ins w:id="123" w:author="Srinivas Gudumasu" w:date="2024-01-22T14:04:00Z"/>
                <w:b/>
                <w:sz w:val="18"/>
              </w:rPr>
            </w:pPr>
          </w:p>
        </w:tc>
        <w:tc>
          <w:tcPr>
            <w:tcW w:w="1216" w:type="pct"/>
            <w:tcBorders>
              <w:right w:val="single" w:sz="4" w:space="0" w:color="000000"/>
            </w:tcBorders>
          </w:tcPr>
          <w:p w14:paraId="144DE296" w14:textId="77777777" w:rsidR="00E3110D" w:rsidRPr="006744CA" w:rsidRDefault="00E3110D" w:rsidP="007F6108">
            <w:pPr>
              <w:rPr>
                <w:ins w:id="124" w:author="Srinivas Gudumasu" w:date="2024-01-22T14:04:00Z"/>
                <w:rFonts w:ascii="Courier New" w:hAnsi="Courier New" w:cs="Courier New"/>
                <w:b/>
                <w:sz w:val="18"/>
                <w:szCs w:val="18"/>
              </w:rPr>
            </w:pPr>
            <w:ins w:id="125" w:author="Srinivas Gudumasu" w:date="2024-01-22T14:04:00Z">
              <w:r w:rsidRPr="00E86880">
                <w:rPr>
                  <w:rFonts w:ascii="Arial" w:hAnsi="Arial" w:cs="Arial"/>
                  <w:i/>
                  <w:iCs/>
                  <w:sz w:val="18"/>
                </w:rPr>
                <w:t>geographicarea</w:t>
              </w:r>
            </w:ins>
          </w:p>
        </w:tc>
        <w:tc>
          <w:tcPr>
            <w:tcW w:w="792" w:type="pct"/>
            <w:tcBorders>
              <w:right w:val="single" w:sz="4" w:space="0" w:color="000000"/>
            </w:tcBorders>
          </w:tcPr>
          <w:p w14:paraId="0AFA42A7" w14:textId="77777777" w:rsidR="00E3110D" w:rsidRPr="006744CA" w:rsidRDefault="00E3110D" w:rsidP="007F6108">
            <w:pPr>
              <w:pStyle w:val="TAC"/>
              <w:jc w:val="left"/>
              <w:rPr>
                <w:ins w:id="126" w:author="Srinivas Gudumasu" w:date="2024-01-22T14:04:00Z"/>
                <w:szCs w:val="18"/>
                <w:lang w:eastAsia="zh-CN"/>
              </w:rPr>
            </w:pPr>
            <w:proofErr w:type="spellStart"/>
            <w:ins w:id="127" w:author="Srinivas Gudumasu" w:date="2024-01-22T14:04:00Z">
              <w:r w:rsidRPr="00710690">
                <w:rPr>
                  <w:rStyle w:val="Datatypechar"/>
                </w:rPr>
                <w:t>LocationFilter</w:t>
              </w:r>
              <w:proofErr w:type="spellEnd"/>
            </w:ins>
          </w:p>
        </w:tc>
        <w:tc>
          <w:tcPr>
            <w:tcW w:w="559" w:type="pct"/>
            <w:tcBorders>
              <w:left w:val="single" w:sz="4" w:space="0" w:color="000000"/>
              <w:right w:val="single" w:sz="4" w:space="0" w:color="000000"/>
            </w:tcBorders>
          </w:tcPr>
          <w:p w14:paraId="3DDBAFF3" w14:textId="77777777" w:rsidR="00E3110D" w:rsidRPr="006744CA" w:rsidRDefault="00E3110D" w:rsidP="007F6108">
            <w:pPr>
              <w:pStyle w:val="TAC"/>
              <w:rPr>
                <w:ins w:id="128" w:author="Srinivas Gudumasu" w:date="2024-01-22T14:04:00Z"/>
                <w:szCs w:val="18"/>
              </w:rPr>
            </w:pPr>
            <w:ins w:id="129" w:author="Srinivas Gudumasu" w:date="2024-01-22T14:04:00Z">
              <w:r w:rsidRPr="006744CA">
                <w:rPr>
                  <w:szCs w:val="18"/>
                  <w:lang w:eastAsia="zh-CN"/>
                </w:rPr>
                <w:t>0..1</w:t>
              </w:r>
            </w:ins>
          </w:p>
        </w:tc>
        <w:tc>
          <w:tcPr>
            <w:tcW w:w="2314" w:type="pct"/>
            <w:tcBorders>
              <w:left w:val="single" w:sz="4" w:space="0" w:color="000000"/>
            </w:tcBorders>
          </w:tcPr>
          <w:p w14:paraId="2FF9C85B" w14:textId="1B9C1059" w:rsidR="00E3110D" w:rsidRPr="006744CA" w:rsidRDefault="00E3110D" w:rsidP="007F6108">
            <w:pPr>
              <w:pStyle w:val="TAL"/>
              <w:rPr>
                <w:ins w:id="130" w:author="Srinivas Gudumasu" w:date="2024-01-22T14:04:00Z"/>
                <w:szCs w:val="18"/>
              </w:rPr>
            </w:pPr>
            <w:ins w:id="131" w:author="Srinivas Gudumasu" w:date="2024-01-22T14:04:00Z">
              <w:r w:rsidRPr="006744CA">
                <w:rPr>
                  <w:szCs w:val="18"/>
                </w:rPr>
                <w:t xml:space="preserve">When present, this </w:t>
              </w:r>
            </w:ins>
            <w:ins w:id="132" w:author="Srinivas Gudumasu" w:date="2024-01-23T11:10:00Z">
              <w:r w:rsidR="00652297">
                <w:rPr>
                  <w:szCs w:val="18"/>
                </w:rPr>
                <w:t>property</w:t>
              </w:r>
            </w:ins>
            <w:ins w:id="133" w:author="Srinivas Gudumasu" w:date="2024-01-22T14:04:00Z">
              <w:r w:rsidRPr="006744CA">
                <w:rPr>
                  <w:szCs w:val="18"/>
                </w:rPr>
                <w:t xml:space="preserve"> indicates the geographic area(s) or location(s) where quality metric collection is requested. When not present, quality metric collection is requested regardless of the device’s location. The </w:t>
              </w:r>
              <w:proofErr w:type="spellStart"/>
              <w:r w:rsidRPr="003852D7">
                <w:rPr>
                  <w:rFonts w:ascii="Courier New" w:eastAsiaTheme="minorHAnsi" w:hAnsi="Courier New" w:cs="Courier New"/>
                  <w:b/>
                  <w:bCs/>
                  <w:szCs w:val="18"/>
                  <w:lang w:val="en-US"/>
                </w:rPr>
                <w:t>LocationFilter</w:t>
              </w:r>
              <w:proofErr w:type="spellEnd"/>
              <w:r w:rsidRPr="006744CA">
                <w:rPr>
                  <w:szCs w:val="18"/>
                </w:rPr>
                <w:t xml:space="preserve"> </w:t>
              </w:r>
              <w:r>
                <w:rPr>
                  <w:szCs w:val="18"/>
                </w:rPr>
                <w:t>object</w:t>
              </w:r>
              <w:r w:rsidRPr="006744CA">
                <w:rPr>
                  <w:szCs w:val="18"/>
                </w:rPr>
                <w:t xml:space="preserve"> comprises one or more instances of any combination of targeted cell-IDs, polygons and circular areas.</w:t>
              </w:r>
              <w:r>
                <w:rPr>
                  <w:szCs w:val="18"/>
                </w:rPr>
                <w:t xml:space="preserve"> </w:t>
              </w:r>
              <w:r w:rsidRPr="006744CA">
                <w:rPr>
                  <w:szCs w:val="18"/>
                </w:rPr>
                <w:t xml:space="preserve">Each cell-ID entry in </w:t>
              </w:r>
              <w:proofErr w:type="spellStart"/>
              <w:r w:rsidRPr="003852D7">
                <w:rPr>
                  <w:rFonts w:ascii="Courier New" w:eastAsiaTheme="minorHAnsi" w:hAnsi="Courier New" w:cs="Courier New"/>
                  <w:b/>
                  <w:bCs/>
                  <w:szCs w:val="18"/>
                  <w:lang w:val="en-US"/>
                </w:rPr>
                <w:t>LocationFilter</w:t>
              </w:r>
              <w:proofErr w:type="spellEnd"/>
              <w:r w:rsidRPr="006744CA">
                <w:rPr>
                  <w:szCs w:val="18"/>
                </w:rPr>
                <w:t xml:space="preserve"> is announced in </w:t>
              </w:r>
              <w:proofErr w:type="spellStart"/>
              <w:r w:rsidRPr="003852D7">
                <w:rPr>
                  <w:rFonts w:ascii="Courier New" w:eastAsiaTheme="minorHAnsi" w:hAnsi="Courier New" w:cs="Courier New"/>
                  <w:szCs w:val="18"/>
                  <w:lang w:val="en-US"/>
                </w:rPr>
                <w:t>cellList</w:t>
              </w:r>
              <w:proofErr w:type="spellEnd"/>
              <w:r w:rsidRPr="006744CA">
                <w:rPr>
                  <w:szCs w:val="18"/>
                </w:rPr>
                <w:t xml:space="preserve">, and each polygon and circular area entry is announced in the </w:t>
              </w:r>
              <w:proofErr w:type="spellStart"/>
              <w:r w:rsidRPr="003852D7">
                <w:rPr>
                  <w:rFonts w:ascii="Courier New" w:eastAsiaTheme="minorHAnsi" w:hAnsi="Courier New" w:cs="Courier New"/>
                  <w:szCs w:val="18"/>
                  <w:lang w:val="en-US"/>
                </w:rPr>
                <w:t>polygonList</w:t>
              </w:r>
              <w:proofErr w:type="spellEnd"/>
              <w:r w:rsidRPr="006744CA">
                <w:rPr>
                  <w:szCs w:val="18"/>
                </w:rPr>
                <w:t xml:space="preserve"> or and </w:t>
              </w:r>
              <w:proofErr w:type="spellStart"/>
              <w:r w:rsidRPr="003852D7">
                <w:rPr>
                  <w:rFonts w:ascii="Courier New" w:eastAsiaTheme="minorHAnsi" w:hAnsi="Courier New" w:cs="Courier New"/>
                  <w:szCs w:val="18"/>
                  <w:lang w:val="en-US"/>
                </w:rPr>
                <w:t>circularAreaList</w:t>
              </w:r>
              <w:proofErr w:type="spellEnd"/>
              <w:r w:rsidRPr="006744CA">
                <w:rPr>
                  <w:szCs w:val="18"/>
                </w:rPr>
                <w:t xml:space="preserve"> elements, respectively.</w:t>
              </w:r>
            </w:ins>
          </w:p>
        </w:tc>
      </w:tr>
      <w:tr w:rsidR="00E3110D" w14:paraId="7CC3E2E2" w14:textId="77777777" w:rsidTr="007F6108">
        <w:trPr>
          <w:ins w:id="134" w:author="Srinivas Gudumasu" w:date="2024-01-22T14:04:00Z"/>
        </w:trPr>
        <w:tc>
          <w:tcPr>
            <w:tcW w:w="119" w:type="pct"/>
            <w:tcBorders>
              <w:top w:val="single" w:sz="4" w:space="0" w:color="000000"/>
              <w:left w:val="single" w:sz="4" w:space="0" w:color="000000"/>
              <w:bottom w:val="single" w:sz="4" w:space="0" w:color="000000"/>
              <w:right w:val="nil"/>
            </w:tcBorders>
          </w:tcPr>
          <w:p w14:paraId="2E021CF8" w14:textId="77777777" w:rsidR="00E3110D" w:rsidRPr="00155B97" w:rsidRDefault="00E3110D" w:rsidP="007F6108">
            <w:pPr>
              <w:rPr>
                <w:ins w:id="135" w:author="Srinivas Gudumasu" w:date="2024-01-22T14:04:00Z"/>
                <w:rFonts w:ascii="Courier New" w:hAnsi="Courier New" w:cs="Courier New"/>
                <w:b/>
                <w:bCs/>
                <w:sz w:val="18"/>
                <w:szCs w:val="18"/>
              </w:rPr>
            </w:pPr>
          </w:p>
        </w:tc>
        <w:tc>
          <w:tcPr>
            <w:tcW w:w="1216" w:type="pct"/>
            <w:tcBorders>
              <w:top w:val="single" w:sz="4" w:space="0" w:color="000000"/>
              <w:left w:val="nil"/>
              <w:bottom w:val="single" w:sz="4" w:space="0" w:color="000000"/>
              <w:right w:val="single" w:sz="4" w:space="0" w:color="000000"/>
            </w:tcBorders>
          </w:tcPr>
          <w:p w14:paraId="221E273E" w14:textId="77777777" w:rsidR="00E3110D" w:rsidRPr="00F946BF" w:rsidRDefault="00E3110D" w:rsidP="007F6108">
            <w:pPr>
              <w:pStyle w:val="TAL"/>
              <w:rPr>
                <w:ins w:id="136" w:author="Srinivas Gudumasu" w:date="2024-01-22T14:04:00Z"/>
                <w:rFonts w:ascii="Courier New" w:hAnsi="Courier New" w:cs="Courier New"/>
                <w:bCs/>
                <w:szCs w:val="18"/>
                <w:lang w:eastAsia="zh-CN"/>
              </w:rPr>
            </w:pPr>
            <w:ins w:id="137" w:author="Srinivas Gudumasu" w:date="2024-01-22T14:04:00Z">
              <w:r w:rsidRPr="007525D5">
                <w:rPr>
                  <w:rFonts w:cs="Arial"/>
                  <w:i/>
                  <w:iCs/>
                </w:rPr>
                <w:t>SliceScope</w:t>
              </w:r>
            </w:ins>
          </w:p>
        </w:tc>
        <w:tc>
          <w:tcPr>
            <w:tcW w:w="792" w:type="pct"/>
            <w:tcBorders>
              <w:top w:val="single" w:sz="4" w:space="0" w:color="000000"/>
              <w:left w:val="single" w:sz="4" w:space="0" w:color="000000"/>
              <w:bottom w:val="single" w:sz="4" w:space="0" w:color="000000"/>
              <w:right w:val="single" w:sz="4" w:space="0" w:color="000000"/>
            </w:tcBorders>
          </w:tcPr>
          <w:p w14:paraId="79D4447F" w14:textId="77777777" w:rsidR="00E3110D" w:rsidRDefault="00E3110D" w:rsidP="007F6108">
            <w:pPr>
              <w:pStyle w:val="TAC"/>
              <w:rPr>
                <w:ins w:id="138" w:author="Srinivas Gudumasu" w:date="2024-01-22T14:04:00Z"/>
                <w:szCs w:val="18"/>
                <w:lang w:eastAsia="zh-CN"/>
              </w:rPr>
            </w:pPr>
            <w:proofErr w:type="spellStart"/>
            <w:ins w:id="139" w:author="Srinivas Gudumasu" w:date="2024-01-22T14:04:00Z">
              <w:r w:rsidRPr="007525D5">
                <w:rPr>
                  <w:rStyle w:val="Datatypechar"/>
                </w:rPr>
                <w:t>Snssai</w:t>
              </w:r>
              <w:proofErr w:type="spellEnd"/>
            </w:ins>
          </w:p>
        </w:tc>
        <w:tc>
          <w:tcPr>
            <w:tcW w:w="559" w:type="pct"/>
            <w:tcBorders>
              <w:top w:val="single" w:sz="4" w:space="0" w:color="000000"/>
              <w:left w:val="single" w:sz="4" w:space="0" w:color="000000"/>
              <w:bottom w:val="single" w:sz="4" w:space="0" w:color="000000"/>
              <w:right w:val="single" w:sz="4" w:space="0" w:color="000000"/>
            </w:tcBorders>
          </w:tcPr>
          <w:p w14:paraId="5F54A735" w14:textId="77777777" w:rsidR="00E3110D" w:rsidRDefault="00E3110D" w:rsidP="007F6108">
            <w:pPr>
              <w:pStyle w:val="TAC"/>
              <w:rPr>
                <w:ins w:id="140" w:author="Srinivas Gudumasu" w:date="2024-01-22T14:04:00Z"/>
                <w:szCs w:val="18"/>
                <w:lang w:eastAsia="zh-CN"/>
              </w:rPr>
            </w:pPr>
            <w:ins w:id="141" w:author="Srinivas Gudumasu" w:date="2024-01-22T14:04:00Z">
              <w:r>
                <w:rPr>
                  <w:rFonts w:hint="eastAsia"/>
                  <w:szCs w:val="18"/>
                  <w:lang w:eastAsia="zh-CN"/>
                </w:rPr>
                <w:t>0</w:t>
              </w:r>
              <w:r>
                <w:rPr>
                  <w:szCs w:val="18"/>
                  <w:lang w:eastAsia="zh-CN"/>
                </w:rPr>
                <w:t>..N</w:t>
              </w:r>
            </w:ins>
          </w:p>
        </w:tc>
        <w:tc>
          <w:tcPr>
            <w:tcW w:w="2314" w:type="pct"/>
            <w:tcBorders>
              <w:top w:val="single" w:sz="4" w:space="0" w:color="000000"/>
              <w:left w:val="single" w:sz="4" w:space="0" w:color="000000"/>
              <w:bottom w:val="single" w:sz="4" w:space="0" w:color="000000"/>
              <w:right w:val="single" w:sz="4" w:space="0" w:color="000000"/>
            </w:tcBorders>
          </w:tcPr>
          <w:p w14:paraId="4D9F8BD2" w14:textId="7D0D6BC3" w:rsidR="00E3110D" w:rsidRDefault="00E3110D" w:rsidP="007F6108">
            <w:pPr>
              <w:pStyle w:val="TAL"/>
              <w:rPr>
                <w:ins w:id="142" w:author="Srinivas Gudumasu" w:date="2024-01-22T14:04:00Z"/>
                <w:szCs w:val="18"/>
              </w:rPr>
            </w:pPr>
            <w:ins w:id="143" w:author="Srinivas Gudumasu" w:date="2024-01-22T14:04:00Z">
              <w:r w:rsidRPr="00C316B2">
                <w:rPr>
                  <w:szCs w:val="18"/>
                </w:rPr>
                <w:t xml:space="preserve">When present, this </w:t>
              </w:r>
            </w:ins>
            <w:ins w:id="144" w:author="Srinivas Gudumasu" w:date="2024-01-23T11:09:00Z">
              <w:r w:rsidR="00652297">
                <w:rPr>
                  <w:szCs w:val="18"/>
                </w:rPr>
                <w:t>property</w:t>
              </w:r>
            </w:ins>
            <w:ins w:id="145" w:author="Srinivas Gudumasu" w:date="2024-01-22T14:04:00Z">
              <w:r w:rsidRPr="00C316B2">
                <w:rPr>
                  <w:szCs w:val="18"/>
                </w:rPr>
                <w:t xml:space="preserve"> indicates </w:t>
              </w:r>
              <w:r>
                <w:rPr>
                  <w:szCs w:val="18"/>
                </w:rPr>
                <w:t>a list of</w:t>
              </w:r>
              <w:r w:rsidRPr="00C316B2">
                <w:rPr>
                  <w:szCs w:val="18"/>
                </w:rPr>
                <w:t xml:space="preserve"> network slices in which the </w:t>
              </w:r>
              <w:proofErr w:type="spellStart"/>
              <w:r>
                <w:rPr>
                  <w:szCs w:val="18"/>
                </w:rPr>
                <w:t>QoE</w:t>
              </w:r>
              <w:proofErr w:type="spellEnd"/>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ins>
          </w:p>
        </w:tc>
      </w:tr>
    </w:tbl>
    <w:p w14:paraId="01E3F204" w14:textId="77777777" w:rsidR="00E3110D" w:rsidRDefault="00E3110D" w:rsidP="00E3110D">
      <w:pPr>
        <w:pStyle w:val="TH"/>
        <w:rPr>
          <w:ins w:id="146" w:author="Srinivas Gudumasu" w:date="2024-01-22T14:04:00Z"/>
        </w:rPr>
      </w:pPr>
    </w:p>
    <w:p w14:paraId="20C824F3" w14:textId="77777777" w:rsidR="00E3110D" w:rsidRDefault="00E3110D" w:rsidP="00E3110D">
      <w:pPr>
        <w:pStyle w:val="TH"/>
        <w:rPr>
          <w:ins w:id="147" w:author="Srinivas Gudumasu" w:date="2024-01-22T14:04:00Z"/>
        </w:rPr>
      </w:pPr>
      <w:ins w:id="148" w:author="Srinivas Gudumasu" w:date="2024-01-22T14:04:00Z">
        <w:r w:rsidRPr="00CC1F51">
          <w:t>Table </w:t>
        </w:r>
        <w:r>
          <w:t>6.7-4</w:t>
        </w:r>
        <w:r w:rsidRPr="00CC1F51">
          <w:t xml:space="preserve">: Semantics of </w:t>
        </w:r>
        <w:proofErr w:type="spellStart"/>
        <w:r>
          <w:t>LocationFIlter</w:t>
        </w:r>
        <w:proofErr w:type="spellEnd"/>
      </w:ins>
    </w:p>
    <w:tbl>
      <w:tblPr>
        <w:tblW w:w="4986"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06"/>
        <w:gridCol w:w="1566"/>
        <w:gridCol w:w="1106"/>
        <w:gridCol w:w="4576"/>
      </w:tblGrid>
      <w:tr w:rsidR="00E3110D" w:rsidRPr="006744CA" w14:paraId="17770C0C" w14:textId="77777777" w:rsidTr="007F6108">
        <w:trPr>
          <w:ins w:id="149" w:author="Srinivas Gudumasu" w:date="2024-01-22T14:04:00Z"/>
        </w:trPr>
        <w:tc>
          <w:tcPr>
            <w:tcW w:w="1246" w:type="pct"/>
            <w:tcBorders>
              <w:right w:val="single" w:sz="4" w:space="0" w:color="000000"/>
            </w:tcBorders>
          </w:tcPr>
          <w:p w14:paraId="393E392D" w14:textId="77777777" w:rsidR="00E3110D" w:rsidRPr="004D3C52" w:rsidRDefault="00E3110D" w:rsidP="007F6108">
            <w:pPr>
              <w:jc w:val="center"/>
              <w:rPr>
                <w:ins w:id="150" w:author="Srinivas Gudumasu" w:date="2024-01-22T14:04:00Z"/>
                <w:rFonts w:ascii="Courier New" w:hAnsi="Courier New" w:cs="Courier New"/>
                <w:b/>
                <w:bCs/>
                <w:sz w:val="18"/>
                <w:szCs w:val="18"/>
              </w:rPr>
            </w:pPr>
            <w:ins w:id="151" w:author="Srinivas Gudumasu" w:date="2024-01-22T14:04:00Z">
              <w:r w:rsidRPr="004D3C52">
                <w:rPr>
                  <w:rFonts w:ascii="Arial" w:hAnsi="Arial"/>
                  <w:b/>
                  <w:sz w:val="18"/>
                  <w:szCs w:val="18"/>
                </w:rPr>
                <w:t>Property Name</w:t>
              </w:r>
            </w:ins>
          </w:p>
        </w:tc>
        <w:tc>
          <w:tcPr>
            <w:tcW w:w="811" w:type="pct"/>
            <w:tcBorders>
              <w:right w:val="single" w:sz="4" w:space="0" w:color="000000"/>
            </w:tcBorders>
          </w:tcPr>
          <w:p w14:paraId="232434FD" w14:textId="77777777" w:rsidR="00E3110D" w:rsidRPr="004D3C52" w:rsidRDefault="00E3110D" w:rsidP="007F6108">
            <w:pPr>
              <w:jc w:val="center"/>
              <w:rPr>
                <w:ins w:id="152" w:author="Srinivas Gudumasu" w:date="2024-01-22T14:04:00Z"/>
                <w:rStyle w:val="Datatypechar"/>
                <w:b/>
                <w:bCs/>
                <w:highlight w:val="yellow"/>
              </w:rPr>
            </w:pPr>
            <w:ins w:id="153" w:author="Srinivas Gudumasu" w:date="2024-01-22T14:04:00Z">
              <w:r w:rsidRPr="004D3C52">
                <w:rPr>
                  <w:rFonts w:ascii="Arial" w:hAnsi="Arial"/>
                  <w:b/>
                  <w:sz w:val="18"/>
                  <w:szCs w:val="18"/>
                </w:rPr>
                <w:t>Type</w:t>
              </w:r>
            </w:ins>
          </w:p>
        </w:tc>
        <w:tc>
          <w:tcPr>
            <w:tcW w:w="573" w:type="pct"/>
            <w:tcBorders>
              <w:left w:val="single" w:sz="4" w:space="0" w:color="000000"/>
              <w:right w:val="single" w:sz="4" w:space="0" w:color="000000"/>
            </w:tcBorders>
          </w:tcPr>
          <w:p w14:paraId="3F1185E2" w14:textId="77777777" w:rsidR="00E3110D" w:rsidRPr="004D3C52" w:rsidRDefault="00E3110D" w:rsidP="007F6108">
            <w:pPr>
              <w:jc w:val="center"/>
              <w:rPr>
                <w:ins w:id="154" w:author="Srinivas Gudumasu" w:date="2024-01-22T14:04:00Z"/>
                <w:b/>
                <w:bCs/>
                <w:szCs w:val="18"/>
                <w:lang w:eastAsia="zh-CN"/>
              </w:rPr>
            </w:pPr>
            <w:ins w:id="155" w:author="Srinivas Gudumasu" w:date="2024-01-22T14:04:00Z">
              <w:r w:rsidRPr="004D3C52">
                <w:rPr>
                  <w:rFonts w:ascii="Arial" w:hAnsi="Arial"/>
                  <w:b/>
                  <w:sz w:val="18"/>
                  <w:szCs w:val="18"/>
                </w:rPr>
                <w:t>Cardinality</w:t>
              </w:r>
            </w:ins>
          </w:p>
        </w:tc>
        <w:tc>
          <w:tcPr>
            <w:tcW w:w="2370" w:type="pct"/>
            <w:tcBorders>
              <w:left w:val="single" w:sz="4" w:space="0" w:color="000000"/>
            </w:tcBorders>
          </w:tcPr>
          <w:p w14:paraId="1E49FCE1" w14:textId="77777777" w:rsidR="00E3110D" w:rsidRPr="004D3C52" w:rsidRDefault="00E3110D" w:rsidP="007F6108">
            <w:pPr>
              <w:jc w:val="center"/>
              <w:rPr>
                <w:ins w:id="156" w:author="Srinivas Gudumasu" w:date="2024-01-22T14:04:00Z"/>
                <w:b/>
                <w:bCs/>
                <w:szCs w:val="18"/>
              </w:rPr>
            </w:pPr>
            <w:ins w:id="157" w:author="Srinivas Gudumasu" w:date="2024-01-22T14:04:00Z">
              <w:r w:rsidRPr="004D3C52">
                <w:rPr>
                  <w:rFonts w:ascii="Arial" w:hAnsi="Arial"/>
                  <w:b/>
                  <w:sz w:val="18"/>
                  <w:szCs w:val="18"/>
                </w:rPr>
                <w:t>Description</w:t>
              </w:r>
            </w:ins>
          </w:p>
        </w:tc>
      </w:tr>
      <w:tr w:rsidR="00E3110D" w:rsidRPr="006744CA" w14:paraId="1179DEEB" w14:textId="77777777" w:rsidTr="007F6108">
        <w:trPr>
          <w:ins w:id="158" w:author="Srinivas Gudumasu" w:date="2024-01-22T14:04:00Z"/>
        </w:trPr>
        <w:tc>
          <w:tcPr>
            <w:tcW w:w="1246" w:type="pct"/>
            <w:tcBorders>
              <w:right w:val="single" w:sz="4" w:space="0" w:color="000000"/>
            </w:tcBorders>
          </w:tcPr>
          <w:p w14:paraId="4D15E6B3" w14:textId="77777777" w:rsidR="00E3110D" w:rsidRPr="006744CA" w:rsidRDefault="00E3110D" w:rsidP="007F6108">
            <w:pPr>
              <w:pStyle w:val="TAL"/>
              <w:rPr>
                <w:ins w:id="159" w:author="Srinivas Gudumasu" w:date="2024-01-22T14:04:00Z"/>
                <w:rFonts w:ascii="Courier New" w:hAnsi="Courier New" w:cs="Courier New"/>
                <w:b/>
                <w:szCs w:val="18"/>
              </w:rPr>
            </w:pPr>
            <w:ins w:id="160" w:author="Srinivas Gudumasu" w:date="2024-01-22T14:04:00Z">
              <w:r>
                <w:rPr>
                  <w:rFonts w:ascii="Courier New" w:hAnsi="Courier New" w:cs="Courier New"/>
                  <w:szCs w:val="18"/>
                </w:rPr>
                <w:t xml:space="preserve">   </w:t>
              </w:r>
              <w:r w:rsidRPr="006348BE">
                <w:rPr>
                  <w:rFonts w:cs="Arial"/>
                  <w:i/>
                  <w:iCs/>
                </w:rPr>
                <w:t>Cellist</w:t>
              </w:r>
            </w:ins>
          </w:p>
        </w:tc>
        <w:tc>
          <w:tcPr>
            <w:tcW w:w="811" w:type="pct"/>
            <w:tcBorders>
              <w:right w:val="single" w:sz="4" w:space="0" w:color="000000"/>
            </w:tcBorders>
          </w:tcPr>
          <w:p w14:paraId="5C403FA9" w14:textId="77777777" w:rsidR="00E3110D" w:rsidRPr="006744CA" w:rsidRDefault="00E3110D" w:rsidP="007F6108">
            <w:pPr>
              <w:pStyle w:val="TAC"/>
              <w:jc w:val="left"/>
              <w:rPr>
                <w:ins w:id="161" w:author="Srinivas Gudumasu" w:date="2024-01-22T14:04:00Z"/>
                <w:szCs w:val="18"/>
                <w:lang w:eastAsia="zh-CN"/>
              </w:rPr>
            </w:pPr>
            <w:ins w:id="162" w:author="Srinivas Gudumasu" w:date="2024-01-22T14:04:00Z">
              <w:r w:rsidRPr="006348BE">
                <w:rPr>
                  <w:rStyle w:val="Datatypechar"/>
                </w:rPr>
                <w:t>Uint64</w:t>
              </w:r>
            </w:ins>
          </w:p>
        </w:tc>
        <w:tc>
          <w:tcPr>
            <w:tcW w:w="573" w:type="pct"/>
            <w:tcBorders>
              <w:left w:val="single" w:sz="4" w:space="0" w:color="000000"/>
              <w:right w:val="single" w:sz="4" w:space="0" w:color="000000"/>
            </w:tcBorders>
          </w:tcPr>
          <w:p w14:paraId="27D7200C" w14:textId="77777777" w:rsidR="00E3110D" w:rsidRPr="006744CA" w:rsidRDefault="00E3110D" w:rsidP="007F6108">
            <w:pPr>
              <w:pStyle w:val="TAC"/>
              <w:rPr>
                <w:ins w:id="163" w:author="Srinivas Gudumasu" w:date="2024-01-22T14:04:00Z"/>
                <w:szCs w:val="18"/>
              </w:rPr>
            </w:pPr>
            <w:ins w:id="164" w:author="Srinivas Gudumasu" w:date="2024-01-22T14:04:00Z">
              <w:r w:rsidRPr="006744CA">
                <w:rPr>
                  <w:szCs w:val="18"/>
                  <w:lang w:eastAsia="zh-CN"/>
                </w:rPr>
                <w:t>0..N</w:t>
              </w:r>
            </w:ins>
          </w:p>
        </w:tc>
        <w:tc>
          <w:tcPr>
            <w:tcW w:w="2370" w:type="pct"/>
            <w:tcBorders>
              <w:left w:val="single" w:sz="4" w:space="0" w:color="000000"/>
            </w:tcBorders>
          </w:tcPr>
          <w:p w14:paraId="02F5242F" w14:textId="5D6779DC" w:rsidR="00E3110D" w:rsidRPr="006744CA" w:rsidRDefault="00E3110D" w:rsidP="007F6108">
            <w:pPr>
              <w:pStyle w:val="TAL"/>
              <w:rPr>
                <w:ins w:id="165" w:author="Srinivas Gudumasu" w:date="2024-01-22T14:04:00Z"/>
                <w:szCs w:val="18"/>
              </w:rPr>
            </w:pPr>
            <w:ins w:id="166" w:author="Srinivas Gudumasu" w:date="2024-01-22T14:04:00Z">
              <w:r w:rsidRPr="006744CA">
                <w:rPr>
                  <w:szCs w:val="18"/>
                </w:rPr>
                <w:t xml:space="preserve">This </w:t>
              </w:r>
            </w:ins>
            <w:ins w:id="167" w:author="Srinivas Gudumasu" w:date="2024-01-23T11:09:00Z">
              <w:r w:rsidR="00652297">
                <w:rPr>
                  <w:szCs w:val="18"/>
                </w:rPr>
                <w:t>property</w:t>
              </w:r>
              <w:r w:rsidR="00652297" w:rsidRPr="006744CA">
                <w:rPr>
                  <w:szCs w:val="18"/>
                </w:rPr>
                <w:t xml:space="preserve"> </w:t>
              </w:r>
            </w:ins>
            <w:ins w:id="168" w:author="Srinivas Gudumasu" w:date="2024-01-22T14:04:00Z">
              <w:r w:rsidRPr="006744CA">
                <w:rPr>
                  <w:szCs w:val="18"/>
                </w:rPr>
                <w:t>specifies a list of cell identified by E-UTRAN-CGI or CGI.</w:t>
              </w:r>
            </w:ins>
          </w:p>
        </w:tc>
      </w:tr>
      <w:tr w:rsidR="00E3110D" w:rsidRPr="006744CA" w14:paraId="0906BB5B" w14:textId="77777777" w:rsidTr="007F6108">
        <w:trPr>
          <w:ins w:id="169" w:author="Srinivas Gudumasu" w:date="2024-01-22T14:04:00Z"/>
        </w:trPr>
        <w:tc>
          <w:tcPr>
            <w:tcW w:w="1246" w:type="pct"/>
            <w:tcBorders>
              <w:right w:val="single" w:sz="4" w:space="0" w:color="000000"/>
            </w:tcBorders>
          </w:tcPr>
          <w:p w14:paraId="0B698790" w14:textId="77777777" w:rsidR="00E3110D" w:rsidRPr="006744CA" w:rsidRDefault="00E3110D" w:rsidP="007F6108">
            <w:pPr>
              <w:pStyle w:val="TAL"/>
              <w:rPr>
                <w:ins w:id="170" w:author="Srinivas Gudumasu" w:date="2024-01-22T14:04:00Z"/>
                <w:rFonts w:ascii="Courier New" w:hAnsi="Courier New" w:cs="Courier New"/>
                <w:b/>
                <w:szCs w:val="18"/>
              </w:rPr>
            </w:pPr>
            <w:ins w:id="171" w:author="Srinivas Gudumasu" w:date="2024-01-22T14:04:00Z">
              <w:r>
                <w:rPr>
                  <w:rFonts w:ascii="Courier New" w:hAnsi="Courier New" w:cs="Courier New"/>
                  <w:szCs w:val="18"/>
                </w:rPr>
                <w:t xml:space="preserve">   </w:t>
              </w:r>
              <w:r w:rsidRPr="006348BE">
                <w:rPr>
                  <w:rFonts w:cs="Arial"/>
                  <w:i/>
                  <w:iCs/>
                </w:rPr>
                <w:t>Shape</w:t>
              </w:r>
            </w:ins>
          </w:p>
        </w:tc>
        <w:tc>
          <w:tcPr>
            <w:tcW w:w="811" w:type="pct"/>
            <w:tcBorders>
              <w:right w:val="single" w:sz="4" w:space="0" w:color="000000"/>
            </w:tcBorders>
          </w:tcPr>
          <w:p w14:paraId="6A824D8A" w14:textId="77777777" w:rsidR="00E3110D" w:rsidRPr="006744CA" w:rsidRDefault="00E3110D" w:rsidP="007F6108">
            <w:pPr>
              <w:pStyle w:val="TAC"/>
              <w:jc w:val="left"/>
              <w:rPr>
                <w:ins w:id="172" w:author="Srinivas Gudumasu" w:date="2024-01-22T14:04:00Z"/>
                <w:szCs w:val="18"/>
              </w:rPr>
            </w:pPr>
            <w:ins w:id="173" w:author="Srinivas Gudumasu" w:date="2024-01-22T14:04:00Z">
              <w:r w:rsidRPr="006744CA">
                <w:rPr>
                  <w:rFonts w:ascii="Courier New" w:hAnsi="Courier New" w:cs="Courier New"/>
                  <w:szCs w:val="18"/>
                </w:rPr>
                <w:t>Shape</w:t>
              </w:r>
            </w:ins>
          </w:p>
        </w:tc>
        <w:tc>
          <w:tcPr>
            <w:tcW w:w="573" w:type="pct"/>
            <w:tcBorders>
              <w:left w:val="single" w:sz="4" w:space="0" w:color="000000"/>
              <w:right w:val="single" w:sz="4" w:space="0" w:color="000000"/>
            </w:tcBorders>
          </w:tcPr>
          <w:p w14:paraId="23E5AA1C" w14:textId="77777777" w:rsidR="00E3110D" w:rsidRPr="006744CA" w:rsidRDefault="00E3110D" w:rsidP="007F6108">
            <w:pPr>
              <w:pStyle w:val="TAC"/>
              <w:rPr>
                <w:ins w:id="174" w:author="Srinivas Gudumasu" w:date="2024-01-22T14:04:00Z"/>
                <w:szCs w:val="18"/>
              </w:rPr>
            </w:pPr>
          </w:p>
        </w:tc>
        <w:tc>
          <w:tcPr>
            <w:tcW w:w="2370" w:type="pct"/>
            <w:tcBorders>
              <w:left w:val="single" w:sz="4" w:space="0" w:color="000000"/>
            </w:tcBorders>
          </w:tcPr>
          <w:p w14:paraId="3CBBBB21" w14:textId="505B6812" w:rsidR="00E3110D" w:rsidRPr="006744CA" w:rsidRDefault="00E3110D" w:rsidP="007F6108">
            <w:pPr>
              <w:pStyle w:val="TAL"/>
              <w:rPr>
                <w:ins w:id="175" w:author="Srinivas Gudumasu" w:date="2024-01-22T14:04:00Z"/>
                <w:szCs w:val="18"/>
              </w:rPr>
            </w:pPr>
            <w:ins w:id="176" w:author="Srinivas Gudumasu" w:date="2024-01-22T14:04:00Z">
              <w:r w:rsidRPr="006744CA">
                <w:rPr>
                  <w:szCs w:val="18"/>
                </w:rPr>
                <w:t xml:space="preserve">Geographic area comprising one or more instances of </w:t>
              </w:r>
              <w:proofErr w:type="spellStart"/>
              <w:r w:rsidRPr="003852D7">
                <w:rPr>
                  <w:rFonts w:ascii="Courier New" w:eastAsiaTheme="minorHAnsi" w:hAnsi="Courier New" w:cs="Courier New"/>
                  <w:szCs w:val="18"/>
                  <w:lang w:val="en-US"/>
                </w:rPr>
                <w:t>polygonList</w:t>
              </w:r>
              <w:proofErr w:type="spellEnd"/>
              <w:r w:rsidRPr="006744CA">
                <w:rPr>
                  <w:szCs w:val="18"/>
                </w:rPr>
                <w:t xml:space="preserve"> and/or </w:t>
              </w:r>
              <w:proofErr w:type="spellStart"/>
              <w:r w:rsidRPr="003852D7">
                <w:rPr>
                  <w:rFonts w:ascii="Courier New" w:eastAsiaTheme="minorHAnsi" w:hAnsi="Courier New" w:cs="Courier New"/>
                  <w:szCs w:val="18"/>
                  <w:lang w:val="en-US"/>
                </w:rPr>
                <w:t>circularAreaList</w:t>
              </w:r>
              <w:proofErr w:type="spellEnd"/>
              <w:r w:rsidRPr="006744CA">
                <w:rPr>
                  <w:szCs w:val="18"/>
                </w:rPr>
                <w:t xml:space="preserve"> </w:t>
              </w:r>
            </w:ins>
            <w:ins w:id="177" w:author="Srinivas Gudumasu" w:date="2024-01-23T11:09:00Z">
              <w:r w:rsidR="00652297">
                <w:rPr>
                  <w:szCs w:val="18"/>
                </w:rPr>
                <w:t>property</w:t>
              </w:r>
            </w:ins>
            <w:ins w:id="178" w:author="Srinivas Gudumasu" w:date="2024-01-22T14:04:00Z">
              <w:r w:rsidRPr="006744CA">
                <w:rPr>
                  <w:szCs w:val="18"/>
                </w:rPr>
                <w:t>.</w:t>
              </w:r>
            </w:ins>
          </w:p>
        </w:tc>
      </w:tr>
    </w:tbl>
    <w:p w14:paraId="624E47C8" w14:textId="77777777" w:rsidR="00E3110D" w:rsidRDefault="00E3110D" w:rsidP="00E3110D">
      <w:pPr>
        <w:pStyle w:val="TH"/>
        <w:rPr>
          <w:ins w:id="179" w:author="Srinivas Gudumasu" w:date="2024-01-22T14:04:00Z"/>
        </w:rPr>
      </w:pPr>
    </w:p>
    <w:p w14:paraId="7024A68F" w14:textId="77777777" w:rsidR="00E3110D" w:rsidRDefault="00E3110D" w:rsidP="00E3110D">
      <w:pPr>
        <w:pStyle w:val="TH"/>
        <w:rPr>
          <w:ins w:id="180" w:author="Srinivas Gudumasu" w:date="2024-01-22T14:04:00Z"/>
        </w:rPr>
      </w:pPr>
      <w:ins w:id="181" w:author="Srinivas Gudumasu" w:date="2024-01-22T14:04:00Z">
        <w:r w:rsidRPr="00CC1F51">
          <w:t>Table </w:t>
        </w:r>
        <w:r>
          <w:t>6.7-5</w:t>
        </w:r>
        <w:r w:rsidRPr="00CC1F51">
          <w:t xml:space="preserve">: Semantics of </w:t>
        </w:r>
        <w:r>
          <w:t>Shape</w:t>
        </w:r>
      </w:ins>
    </w:p>
    <w:tbl>
      <w:tblPr>
        <w:tblW w:w="4986"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06"/>
        <w:gridCol w:w="1566"/>
        <w:gridCol w:w="1106"/>
        <w:gridCol w:w="4576"/>
      </w:tblGrid>
      <w:tr w:rsidR="00E3110D" w:rsidRPr="006744CA" w14:paraId="19DEF78A" w14:textId="77777777" w:rsidTr="007F6108">
        <w:trPr>
          <w:ins w:id="182" w:author="Srinivas Gudumasu" w:date="2024-01-22T14:04:00Z"/>
        </w:trPr>
        <w:tc>
          <w:tcPr>
            <w:tcW w:w="1246" w:type="pct"/>
            <w:tcBorders>
              <w:right w:val="single" w:sz="4" w:space="0" w:color="000000"/>
            </w:tcBorders>
          </w:tcPr>
          <w:p w14:paraId="4916B329" w14:textId="77777777" w:rsidR="00E3110D" w:rsidRDefault="00E3110D" w:rsidP="007F6108">
            <w:pPr>
              <w:pStyle w:val="TAL"/>
              <w:jc w:val="center"/>
              <w:rPr>
                <w:ins w:id="183" w:author="Srinivas Gudumasu" w:date="2024-01-22T14:04:00Z"/>
                <w:rFonts w:ascii="Courier New" w:hAnsi="Courier New" w:cs="Courier New"/>
                <w:szCs w:val="18"/>
              </w:rPr>
            </w:pPr>
            <w:ins w:id="184" w:author="Srinivas Gudumasu" w:date="2024-01-22T14:04:00Z">
              <w:r w:rsidRPr="004D3C52">
                <w:rPr>
                  <w:b/>
                  <w:szCs w:val="18"/>
                </w:rPr>
                <w:t>Property Name</w:t>
              </w:r>
            </w:ins>
          </w:p>
        </w:tc>
        <w:tc>
          <w:tcPr>
            <w:tcW w:w="811" w:type="pct"/>
            <w:tcBorders>
              <w:right w:val="single" w:sz="4" w:space="0" w:color="000000"/>
            </w:tcBorders>
          </w:tcPr>
          <w:p w14:paraId="06E40570" w14:textId="77777777" w:rsidR="00E3110D" w:rsidRDefault="00E3110D" w:rsidP="007F6108">
            <w:pPr>
              <w:pStyle w:val="TAC"/>
              <w:rPr>
                <w:ins w:id="185" w:author="Srinivas Gudumasu" w:date="2024-01-22T14:04:00Z"/>
                <w:rStyle w:val="Datatypechar"/>
                <w:highlight w:val="yellow"/>
              </w:rPr>
            </w:pPr>
            <w:ins w:id="186" w:author="Srinivas Gudumasu" w:date="2024-01-22T14:04:00Z">
              <w:r w:rsidRPr="004D3C52">
                <w:rPr>
                  <w:b/>
                  <w:szCs w:val="18"/>
                </w:rPr>
                <w:t>Type</w:t>
              </w:r>
            </w:ins>
          </w:p>
        </w:tc>
        <w:tc>
          <w:tcPr>
            <w:tcW w:w="573" w:type="pct"/>
            <w:tcBorders>
              <w:left w:val="single" w:sz="4" w:space="0" w:color="000000"/>
              <w:right w:val="single" w:sz="4" w:space="0" w:color="000000"/>
            </w:tcBorders>
          </w:tcPr>
          <w:p w14:paraId="74B14F7C" w14:textId="77777777" w:rsidR="00E3110D" w:rsidRPr="006744CA" w:rsidRDefault="00E3110D" w:rsidP="007F6108">
            <w:pPr>
              <w:pStyle w:val="TAC"/>
              <w:rPr>
                <w:ins w:id="187" w:author="Srinivas Gudumasu" w:date="2024-01-22T14:04:00Z"/>
                <w:szCs w:val="18"/>
                <w:lang w:eastAsia="zh-CN"/>
              </w:rPr>
            </w:pPr>
            <w:ins w:id="188" w:author="Srinivas Gudumasu" w:date="2024-01-22T14:04:00Z">
              <w:r w:rsidRPr="004D3C52">
                <w:rPr>
                  <w:b/>
                  <w:szCs w:val="18"/>
                </w:rPr>
                <w:t>Cardinality</w:t>
              </w:r>
            </w:ins>
          </w:p>
        </w:tc>
        <w:tc>
          <w:tcPr>
            <w:tcW w:w="2370" w:type="pct"/>
            <w:tcBorders>
              <w:left w:val="single" w:sz="4" w:space="0" w:color="000000"/>
            </w:tcBorders>
          </w:tcPr>
          <w:p w14:paraId="514331EB" w14:textId="77777777" w:rsidR="00E3110D" w:rsidRPr="006744CA" w:rsidRDefault="00E3110D" w:rsidP="007F6108">
            <w:pPr>
              <w:pStyle w:val="TAL"/>
              <w:jc w:val="center"/>
              <w:rPr>
                <w:ins w:id="189" w:author="Srinivas Gudumasu" w:date="2024-01-22T14:04:00Z"/>
                <w:szCs w:val="18"/>
              </w:rPr>
            </w:pPr>
            <w:ins w:id="190" w:author="Srinivas Gudumasu" w:date="2024-01-22T14:04:00Z">
              <w:r w:rsidRPr="004D3C52">
                <w:rPr>
                  <w:b/>
                  <w:szCs w:val="18"/>
                </w:rPr>
                <w:t>Description</w:t>
              </w:r>
            </w:ins>
          </w:p>
        </w:tc>
      </w:tr>
      <w:tr w:rsidR="00E3110D" w:rsidRPr="006744CA" w14:paraId="5197AB73" w14:textId="77777777" w:rsidTr="007F6108">
        <w:trPr>
          <w:ins w:id="191" w:author="Srinivas Gudumasu" w:date="2024-01-22T14:04:00Z"/>
        </w:trPr>
        <w:tc>
          <w:tcPr>
            <w:tcW w:w="1246" w:type="pct"/>
            <w:tcBorders>
              <w:right w:val="single" w:sz="4" w:space="0" w:color="000000"/>
            </w:tcBorders>
          </w:tcPr>
          <w:p w14:paraId="19CB2394" w14:textId="77777777" w:rsidR="00E3110D" w:rsidRPr="006744CA" w:rsidRDefault="00E3110D" w:rsidP="007F6108">
            <w:pPr>
              <w:pStyle w:val="TAL"/>
              <w:rPr>
                <w:ins w:id="192" w:author="Srinivas Gudumasu" w:date="2024-01-22T14:04:00Z"/>
                <w:rFonts w:ascii="Courier New" w:hAnsi="Courier New" w:cs="Courier New"/>
                <w:b/>
                <w:szCs w:val="18"/>
              </w:rPr>
            </w:pPr>
            <w:ins w:id="193" w:author="Srinivas Gudumasu" w:date="2024-01-22T14:04:00Z">
              <w:r>
                <w:rPr>
                  <w:rFonts w:ascii="Courier New" w:hAnsi="Courier New" w:cs="Courier New"/>
                  <w:szCs w:val="18"/>
                </w:rPr>
                <w:t xml:space="preserve">      </w:t>
              </w:r>
              <w:proofErr w:type="spellStart"/>
              <w:r w:rsidRPr="00E86880">
                <w:rPr>
                  <w:rFonts w:cs="Arial"/>
                  <w:i/>
                  <w:iCs/>
                </w:rPr>
                <w:t>polygonList</w:t>
              </w:r>
              <w:proofErr w:type="spellEnd"/>
            </w:ins>
          </w:p>
        </w:tc>
        <w:tc>
          <w:tcPr>
            <w:tcW w:w="811" w:type="pct"/>
            <w:tcBorders>
              <w:right w:val="single" w:sz="4" w:space="0" w:color="000000"/>
            </w:tcBorders>
          </w:tcPr>
          <w:p w14:paraId="2120B252" w14:textId="77777777" w:rsidR="00E3110D" w:rsidRPr="006744CA" w:rsidRDefault="00E3110D" w:rsidP="007F6108">
            <w:pPr>
              <w:pStyle w:val="TAC"/>
              <w:jc w:val="left"/>
              <w:rPr>
                <w:ins w:id="194" w:author="Srinivas Gudumasu" w:date="2024-01-22T14:04:00Z"/>
                <w:szCs w:val="18"/>
                <w:lang w:eastAsia="zh-CN"/>
              </w:rPr>
            </w:pPr>
            <w:ins w:id="195" w:author="Srinivas Gudumasu" w:date="2024-01-22T14:04:00Z">
              <w:r w:rsidRPr="007B70CF">
                <w:rPr>
                  <w:rStyle w:val="Datatypechar"/>
                </w:rPr>
                <w:t>Polygon</w:t>
              </w:r>
            </w:ins>
          </w:p>
        </w:tc>
        <w:tc>
          <w:tcPr>
            <w:tcW w:w="573" w:type="pct"/>
            <w:tcBorders>
              <w:left w:val="single" w:sz="4" w:space="0" w:color="000000"/>
              <w:right w:val="single" w:sz="4" w:space="0" w:color="000000"/>
            </w:tcBorders>
          </w:tcPr>
          <w:p w14:paraId="7E65A730" w14:textId="77777777" w:rsidR="00E3110D" w:rsidRPr="006744CA" w:rsidRDefault="00E3110D" w:rsidP="007F6108">
            <w:pPr>
              <w:pStyle w:val="TAC"/>
              <w:rPr>
                <w:ins w:id="196" w:author="Srinivas Gudumasu" w:date="2024-01-22T14:04:00Z"/>
                <w:szCs w:val="18"/>
              </w:rPr>
            </w:pPr>
            <w:ins w:id="197" w:author="Srinivas Gudumasu" w:date="2024-01-22T14:04:00Z">
              <w:r w:rsidRPr="006744CA">
                <w:rPr>
                  <w:szCs w:val="18"/>
                  <w:lang w:eastAsia="zh-CN"/>
                </w:rPr>
                <w:t>0..N</w:t>
              </w:r>
            </w:ins>
          </w:p>
        </w:tc>
        <w:tc>
          <w:tcPr>
            <w:tcW w:w="2370" w:type="pct"/>
            <w:tcBorders>
              <w:left w:val="single" w:sz="4" w:space="0" w:color="000000"/>
            </w:tcBorders>
          </w:tcPr>
          <w:p w14:paraId="1CCBCD82" w14:textId="4EE9E2FD" w:rsidR="00E3110D" w:rsidRPr="006744CA" w:rsidRDefault="00E3110D" w:rsidP="007F6108">
            <w:pPr>
              <w:pStyle w:val="TAL"/>
              <w:rPr>
                <w:ins w:id="198" w:author="Srinivas Gudumasu" w:date="2024-01-22T14:04:00Z"/>
                <w:szCs w:val="18"/>
              </w:rPr>
            </w:pPr>
            <w:ins w:id="199" w:author="Srinivas Gudumasu" w:date="2024-01-22T14:04:00Z">
              <w:r w:rsidRPr="006744CA">
                <w:rPr>
                  <w:szCs w:val="18"/>
                </w:rPr>
                <w:t xml:space="preserve">This </w:t>
              </w:r>
            </w:ins>
            <w:ins w:id="200" w:author="Srinivas Gudumasu" w:date="2024-01-23T11:09:00Z">
              <w:r w:rsidR="00652297">
                <w:rPr>
                  <w:szCs w:val="18"/>
                </w:rPr>
                <w:t>property</w:t>
              </w:r>
            </w:ins>
            <w:ins w:id="201" w:author="Srinivas Gudumasu" w:date="2024-01-22T14:04:00Z">
              <w:r w:rsidRPr="006744CA">
                <w:rPr>
                  <w:szCs w:val="18"/>
                </w:rPr>
                <w:t>, when present, comprises a list of ‘Polygon’ shapes as defined by OMA MLP.</w:t>
              </w:r>
            </w:ins>
          </w:p>
        </w:tc>
      </w:tr>
      <w:tr w:rsidR="00E3110D" w:rsidRPr="006744CA" w14:paraId="1A3B77F8" w14:textId="77777777" w:rsidTr="007F6108">
        <w:trPr>
          <w:ins w:id="202" w:author="Srinivas Gudumasu" w:date="2024-01-22T14:04:00Z"/>
        </w:trPr>
        <w:tc>
          <w:tcPr>
            <w:tcW w:w="1246" w:type="pct"/>
            <w:tcBorders>
              <w:right w:val="single" w:sz="4" w:space="0" w:color="000000"/>
            </w:tcBorders>
          </w:tcPr>
          <w:p w14:paraId="42992F99" w14:textId="77777777" w:rsidR="00E3110D" w:rsidRPr="006744CA" w:rsidRDefault="00E3110D" w:rsidP="007F6108">
            <w:pPr>
              <w:pStyle w:val="TAL"/>
              <w:rPr>
                <w:ins w:id="203" w:author="Srinivas Gudumasu" w:date="2024-01-22T14:04:00Z"/>
                <w:rFonts w:ascii="Courier New" w:hAnsi="Courier New" w:cs="Courier New"/>
                <w:b/>
                <w:szCs w:val="18"/>
              </w:rPr>
            </w:pPr>
            <w:ins w:id="204" w:author="Srinivas Gudumasu" w:date="2024-01-22T14:04:00Z">
              <w:r>
                <w:rPr>
                  <w:rFonts w:ascii="Courier New" w:hAnsi="Courier New" w:cs="Courier New"/>
                  <w:szCs w:val="18"/>
                </w:rPr>
                <w:t xml:space="preserve">         </w:t>
              </w:r>
              <w:proofErr w:type="spellStart"/>
              <w:r w:rsidRPr="0064291D">
                <w:rPr>
                  <w:rFonts w:cs="Arial"/>
                  <w:i/>
                  <w:iCs/>
                </w:rPr>
                <w:t>confLevel</w:t>
              </w:r>
              <w:proofErr w:type="spellEnd"/>
            </w:ins>
          </w:p>
        </w:tc>
        <w:tc>
          <w:tcPr>
            <w:tcW w:w="811" w:type="pct"/>
            <w:tcBorders>
              <w:right w:val="single" w:sz="4" w:space="0" w:color="000000"/>
            </w:tcBorders>
          </w:tcPr>
          <w:p w14:paraId="09C3CBBD" w14:textId="77777777" w:rsidR="00E3110D" w:rsidRPr="006744CA" w:rsidRDefault="00E3110D" w:rsidP="007F6108">
            <w:pPr>
              <w:pStyle w:val="TAC"/>
              <w:jc w:val="left"/>
              <w:rPr>
                <w:ins w:id="205" w:author="Srinivas Gudumasu" w:date="2024-01-22T14:04:00Z"/>
                <w:szCs w:val="18"/>
                <w:lang w:eastAsia="zh-CN"/>
              </w:rPr>
            </w:pPr>
            <w:ins w:id="206" w:author="Srinivas Gudumasu" w:date="2024-01-22T14:04:00Z">
              <w:r w:rsidRPr="006436AF">
                <w:rPr>
                  <w:rStyle w:val="Datatypechar"/>
                </w:rPr>
                <w:t>Percentage</w:t>
              </w:r>
            </w:ins>
          </w:p>
        </w:tc>
        <w:tc>
          <w:tcPr>
            <w:tcW w:w="573" w:type="pct"/>
            <w:tcBorders>
              <w:left w:val="single" w:sz="4" w:space="0" w:color="000000"/>
              <w:right w:val="single" w:sz="4" w:space="0" w:color="000000"/>
            </w:tcBorders>
          </w:tcPr>
          <w:p w14:paraId="376BCC41" w14:textId="77777777" w:rsidR="00E3110D" w:rsidRPr="006744CA" w:rsidRDefault="00E3110D" w:rsidP="007F6108">
            <w:pPr>
              <w:pStyle w:val="TAC"/>
              <w:rPr>
                <w:ins w:id="207" w:author="Srinivas Gudumasu" w:date="2024-01-22T14:04:00Z"/>
                <w:szCs w:val="18"/>
              </w:rPr>
            </w:pPr>
            <w:ins w:id="208" w:author="Srinivas Gudumasu" w:date="2024-01-22T14:04:00Z">
              <w:r>
                <w:rPr>
                  <w:rFonts w:hint="eastAsia"/>
                  <w:szCs w:val="18"/>
                  <w:lang w:eastAsia="zh-CN"/>
                </w:rPr>
                <w:t>0</w:t>
              </w:r>
              <w:r>
                <w:rPr>
                  <w:szCs w:val="18"/>
                  <w:lang w:eastAsia="zh-CN"/>
                </w:rPr>
                <w:t>..1</w:t>
              </w:r>
            </w:ins>
          </w:p>
        </w:tc>
        <w:tc>
          <w:tcPr>
            <w:tcW w:w="2370" w:type="pct"/>
            <w:tcBorders>
              <w:left w:val="single" w:sz="4" w:space="0" w:color="000000"/>
            </w:tcBorders>
          </w:tcPr>
          <w:p w14:paraId="3D87B51A" w14:textId="6D730266" w:rsidR="00E3110D" w:rsidRPr="006744CA" w:rsidRDefault="00E3110D" w:rsidP="007F6108">
            <w:pPr>
              <w:pStyle w:val="TAL"/>
              <w:rPr>
                <w:ins w:id="209" w:author="Srinivas Gudumasu" w:date="2024-01-22T14:04:00Z"/>
                <w:szCs w:val="18"/>
              </w:rPr>
            </w:pPr>
            <w:ins w:id="210" w:author="Srinivas Gudumasu" w:date="2024-01-22T14:04:00Z">
              <w:r w:rsidRPr="006744CA">
                <w:rPr>
                  <w:szCs w:val="18"/>
                </w:rPr>
                <w:t xml:space="preserve">This attribute indicates the probability in percent that the </w:t>
              </w:r>
              <w:r>
                <w:rPr>
                  <w:szCs w:val="18"/>
                </w:rPr>
                <w:t>RTC</w:t>
              </w:r>
              <w:r w:rsidRPr="006744CA">
                <w:rPr>
                  <w:szCs w:val="18"/>
                </w:rPr>
                <w:t xml:space="preserve"> client is located in the corresponding polygon area. It is defined as ‘</w:t>
              </w:r>
              <w:proofErr w:type="spellStart"/>
              <w:r w:rsidRPr="00FD7B98">
                <w:rPr>
                  <w:rFonts w:ascii="Courier New" w:eastAsiaTheme="minorHAnsi" w:hAnsi="Courier New" w:cs="Courier New"/>
                  <w:szCs w:val="18"/>
                  <w:lang w:val="en-US"/>
                </w:rPr>
                <w:t>lev_conf</w:t>
              </w:r>
              <w:proofErr w:type="spellEnd"/>
              <w:r w:rsidRPr="00FD7B98">
                <w:rPr>
                  <w:rFonts w:ascii="Courier New" w:eastAsiaTheme="minorHAnsi" w:hAnsi="Courier New" w:cs="Courier New"/>
                  <w:szCs w:val="18"/>
                  <w:lang w:val="en-US"/>
                </w:rPr>
                <w:t>’</w:t>
              </w:r>
              <w:r w:rsidRPr="006744CA">
                <w:rPr>
                  <w:szCs w:val="18"/>
                </w:rPr>
                <w:t xml:space="preserve"> by OMA MLP. If not present, it has default value of 60.</w:t>
              </w:r>
            </w:ins>
          </w:p>
        </w:tc>
      </w:tr>
      <w:tr w:rsidR="00E3110D" w:rsidRPr="006744CA" w14:paraId="0B7B25C2" w14:textId="77777777" w:rsidTr="007F6108">
        <w:trPr>
          <w:ins w:id="211" w:author="Srinivas Gudumasu" w:date="2024-01-22T14:04:00Z"/>
        </w:trPr>
        <w:tc>
          <w:tcPr>
            <w:tcW w:w="1246" w:type="pct"/>
            <w:tcBorders>
              <w:right w:val="single" w:sz="4" w:space="0" w:color="000000"/>
            </w:tcBorders>
          </w:tcPr>
          <w:p w14:paraId="7676308B" w14:textId="77777777" w:rsidR="00E3110D" w:rsidRPr="006744CA" w:rsidRDefault="00E3110D" w:rsidP="007F6108">
            <w:pPr>
              <w:pStyle w:val="TAL"/>
              <w:rPr>
                <w:ins w:id="212" w:author="Srinivas Gudumasu" w:date="2024-01-22T14:04:00Z"/>
                <w:rFonts w:ascii="Courier New" w:hAnsi="Courier New" w:cs="Courier New"/>
                <w:b/>
                <w:szCs w:val="18"/>
              </w:rPr>
            </w:pPr>
            <w:ins w:id="213" w:author="Srinivas Gudumasu" w:date="2024-01-22T14:04:00Z">
              <w:r>
                <w:rPr>
                  <w:rFonts w:ascii="Courier New" w:hAnsi="Courier New" w:cs="Courier New"/>
                  <w:szCs w:val="18"/>
                </w:rPr>
                <w:t xml:space="preserve">      </w:t>
              </w:r>
              <w:proofErr w:type="spellStart"/>
              <w:r w:rsidRPr="00E86880">
                <w:rPr>
                  <w:rFonts w:cs="Arial"/>
                  <w:i/>
                  <w:iCs/>
                </w:rPr>
                <w:t>circularAreaList</w:t>
              </w:r>
              <w:proofErr w:type="spellEnd"/>
            </w:ins>
          </w:p>
        </w:tc>
        <w:tc>
          <w:tcPr>
            <w:tcW w:w="811" w:type="pct"/>
            <w:tcBorders>
              <w:right w:val="single" w:sz="4" w:space="0" w:color="000000"/>
            </w:tcBorders>
          </w:tcPr>
          <w:p w14:paraId="2F314154" w14:textId="77777777" w:rsidR="00E3110D" w:rsidRPr="006744CA" w:rsidRDefault="00E3110D" w:rsidP="007F6108">
            <w:pPr>
              <w:pStyle w:val="TAC"/>
              <w:jc w:val="left"/>
              <w:rPr>
                <w:ins w:id="214" w:author="Srinivas Gudumasu" w:date="2024-01-22T14:04:00Z"/>
                <w:szCs w:val="18"/>
                <w:lang w:eastAsia="zh-CN"/>
              </w:rPr>
            </w:pPr>
            <w:proofErr w:type="spellStart"/>
            <w:ins w:id="215" w:author="Srinivas Gudumasu" w:date="2024-01-22T14:04:00Z">
              <w:r w:rsidRPr="007B70CF">
                <w:rPr>
                  <w:rStyle w:val="Datatypechar"/>
                </w:rPr>
                <w:t>CircularArea</w:t>
              </w:r>
              <w:proofErr w:type="spellEnd"/>
            </w:ins>
          </w:p>
        </w:tc>
        <w:tc>
          <w:tcPr>
            <w:tcW w:w="573" w:type="pct"/>
            <w:tcBorders>
              <w:left w:val="single" w:sz="4" w:space="0" w:color="000000"/>
              <w:right w:val="single" w:sz="4" w:space="0" w:color="000000"/>
            </w:tcBorders>
          </w:tcPr>
          <w:p w14:paraId="0FA3FEAC" w14:textId="77777777" w:rsidR="00E3110D" w:rsidRPr="006744CA" w:rsidRDefault="00E3110D" w:rsidP="007F6108">
            <w:pPr>
              <w:pStyle w:val="TAC"/>
              <w:rPr>
                <w:ins w:id="216" w:author="Srinivas Gudumasu" w:date="2024-01-22T14:04:00Z"/>
                <w:szCs w:val="18"/>
              </w:rPr>
            </w:pPr>
            <w:ins w:id="217" w:author="Srinivas Gudumasu" w:date="2024-01-22T14:04:00Z">
              <w:r w:rsidRPr="006744CA">
                <w:rPr>
                  <w:szCs w:val="18"/>
                  <w:lang w:eastAsia="zh-CN"/>
                </w:rPr>
                <w:t>0..N</w:t>
              </w:r>
            </w:ins>
          </w:p>
        </w:tc>
        <w:tc>
          <w:tcPr>
            <w:tcW w:w="2370" w:type="pct"/>
            <w:tcBorders>
              <w:left w:val="single" w:sz="4" w:space="0" w:color="000000"/>
            </w:tcBorders>
          </w:tcPr>
          <w:p w14:paraId="216DC715" w14:textId="6F0A6CB0" w:rsidR="00E3110D" w:rsidRPr="006744CA" w:rsidRDefault="00E3110D" w:rsidP="007F6108">
            <w:pPr>
              <w:pStyle w:val="TAL"/>
              <w:rPr>
                <w:ins w:id="218" w:author="Srinivas Gudumasu" w:date="2024-01-22T14:04:00Z"/>
                <w:szCs w:val="18"/>
              </w:rPr>
            </w:pPr>
            <w:ins w:id="219" w:author="Srinivas Gudumasu" w:date="2024-01-22T14:04:00Z">
              <w:r w:rsidRPr="006744CA">
                <w:rPr>
                  <w:szCs w:val="18"/>
                </w:rPr>
                <w:t xml:space="preserve">This </w:t>
              </w:r>
            </w:ins>
            <w:ins w:id="220" w:author="Srinivas Gudumasu" w:date="2024-01-23T11:10:00Z">
              <w:r w:rsidR="009648AE">
                <w:rPr>
                  <w:szCs w:val="18"/>
                </w:rPr>
                <w:t>property</w:t>
              </w:r>
            </w:ins>
            <w:ins w:id="221" w:author="Srinivas Gudumasu" w:date="2024-01-22T14:04:00Z">
              <w:r w:rsidRPr="006744CA">
                <w:rPr>
                  <w:szCs w:val="18"/>
                </w:rPr>
                <w:t>, when present, comprises a list of ‘</w:t>
              </w:r>
              <w:proofErr w:type="spellStart"/>
              <w:r w:rsidRPr="00FD7B98">
                <w:rPr>
                  <w:rFonts w:ascii="Courier New" w:eastAsiaTheme="minorHAnsi" w:hAnsi="Courier New" w:cs="Courier New"/>
                  <w:szCs w:val="18"/>
                  <w:lang w:val="en-US"/>
                </w:rPr>
                <w:t>CircularArea</w:t>
              </w:r>
              <w:proofErr w:type="spellEnd"/>
              <w:r w:rsidRPr="006744CA">
                <w:rPr>
                  <w:szCs w:val="18"/>
                </w:rPr>
                <w:t>’ shapes as defined by OMA MLP.</w:t>
              </w:r>
            </w:ins>
          </w:p>
        </w:tc>
      </w:tr>
      <w:tr w:rsidR="00E3110D" w:rsidRPr="006744CA" w14:paraId="0B03F5F2" w14:textId="77777777" w:rsidTr="007F6108">
        <w:trPr>
          <w:ins w:id="222" w:author="Srinivas Gudumasu" w:date="2024-01-22T14:04:00Z"/>
        </w:trPr>
        <w:tc>
          <w:tcPr>
            <w:tcW w:w="1246" w:type="pct"/>
            <w:tcBorders>
              <w:right w:val="single" w:sz="4" w:space="0" w:color="000000"/>
            </w:tcBorders>
          </w:tcPr>
          <w:p w14:paraId="0E642EA3" w14:textId="77777777" w:rsidR="00E3110D" w:rsidRPr="006744CA" w:rsidRDefault="00E3110D" w:rsidP="007F6108">
            <w:pPr>
              <w:pStyle w:val="TAL"/>
              <w:rPr>
                <w:ins w:id="223" w:author="Srinivas Gudumasu" w:date="2024-01-22T14:04:00Z"/>
                <w:rFonts w:ascii="Courier New" w:hAnsi="Courier New" w:cs="Courier New"/>
                <w:b/>
                <w:szCs w:val="18"/>
              </w:rPr>
            </w:pPr>
            <w:ins w:id="224" w:author="Srinivas Gudumasu" w:date="2024-01-22T14:04:00Z">
              <w:r>
                <w:rPr>
                  <w:rFonts w:ascii="Courier New" w:hAnsi="Courier New" w:cs="Courier New"/>
                  <w:szCs w:val="18"/>
                </w:rPr>
                <w:t xml:space="preserve">         </w:t>
              </w:r>
              <w:proofErr w:type="spellStart"/>
              <w:r w:rsidRPr="0064291D">
                <w:rPr>
                  <w:rFonts w:cs="Arial"/>
                  <w:i/>
                  <w:iCs/>
                </w:rPr>
                <w:t>confLevel</w:t>
              </w:r>
              <w:proofErr w:type="spellEnd"/>
            </w:ins>
          </w:p>
        </w:tc>
        <w:tc>
          <w:tcPr>
            <w:tcW w:w="811" w:type="pct"/>
            <w:tcBorders>
              <w:right w:val="single" w:sz="4" w:space="0" w:color="000000"/>
            </w:tcBorders>
          </w:tcPr>
          <w:p w14:paraId="345DEEAB" w14:textId="77777777" w:rsidR="00E3110D" w:rsidRPr="006744CA" w:rsidRDefault="00E3110D" w:rsidP="007F6108">
            <w:pPr>
              <w:pStyle w:val="TAC"/>
              <w:jc w:val="left"/>
              <w:rPr>
                <w:ins w:id="225" w:author="Srinivas Gudumasu" w:date="2024-01-22T14:04:00Z"/>
                <w:szCs w:val="18"/>
                <w:lang w:eastAsia="zh-CN"/>
              </w:rPr>
            </w:pPr>
            <w:ins w:id="226" w:author="Srinivas Gudumasu" w:date="2024-01-22T14:04:00Z">
              <w:r w:rsidRPr="006436AF">
                <w:rPr>
                  <w:rStyle w:val="Datatypechar"/>
                </w:rPr>
                <w:t>Percentage</w:t>
              </w:r>
            </w:ins>
          </w:p>
        </w:tc>
        <w:tc>
          <w:tcPr>
            <w:tcW w:w="573" w:type="pct"/>
            <w:tcBorders>
              <w:left w:val="single" w:sz="4" w:space="0" w:color="000000"/>
              <w:right w:val="single" w:sz="4" w:space="0" w:color="000000"/>
            </w:tcBorders>
          </w:tcPr>
          <w:p w14:paraId="1299EC97" w14:textId="77777777" w:rsidR="00E3110D" w:rsidRPr="006744CA" w:rsidRDefault="00E3110D" w:rsidP="007F6108">
            <w:pPr>
              <w:pStyle w:val="TAC"/>
              <w:rPr>
                <w:ins w:id="227" w:author="Srinivas Gudumasu" w:date="2024-01-22T14:04:00Z"/>
                <w:szCs w:val="18"/>
              </w:rPr>
            </w:pPr>
            <w:ins w:id="228" w:author="Srinivas Gudumasu" w:date="2024-01-22T14:04:00Z">
              <w:r>
                <w:rPr>
                  <w:rFonts w:hint="eastAsia"/>
                  <w:szCs w:val="18"/>
                  <w:lang w:eastAsia="zh-CN"/>
                </w:rPr>
                <w:t>0</w:t>
              </w:r>
              <w:r>
                <w:rPr>
                  <w:szCs w:val="18"/>
                  <w:lang w:eastAsia="zh-CN"/>
                </w:rPr>
                <w:t>..1</w:t>
              </w:r>
            </w:ins>
          </w:p>
        </w:tc>
        <w:tc>
          <w:tcPr>
            <w:tcW w:w="2370" w:type="pct"/>
            <w:tcBorders>
              <w:left w:val="single" w:sz="4" w:space="0" w:color="000000"/>
            </w:tcBorders>
          </w:tcPr>
          <w:p w14:paraId="361627DC" w14:textId="15E9AADE" w:rsidR="00E3110D" w:rsidRPr="006744CA" w:rsidRDefault="00E3110D" w:rsidP="007F6108">
            <w:pPr>
              <w:pStyle w:val="TAL"/>
              <w:rPr>
                <w:ins w:id="229" w:author="Srinivas Gudumasu" w:date="2024-01-22T14:04:00Z"/>
                <w:szCs w:val="18"/>
              </w:rPr>
            </w:pPr>
            <w:ins w:id="230" w:author="Srinivas Gudumasu" w:date="2024-01-22T14:04:00Z">
              <w:r w:rsidRPr="006744CA">
                <w:rPr>
                  <w:szCs w:val="18"/>
                </w:rPr>
                <w:t xml:space="preserve">This attribute indicates the probability in percent that the </w:t>
              </w:r>
              <w:r>
                <w:rPr>
                  <w:szCs w:val="18"/>
                </w:rPr>
                <w:t>RTC</w:t>
              </w:r>
              <w:r w:rsidRPr="006744CA">
                <w:rPr>
                  <w:szCs w:val="18"/>
                </w:rPr>
                <w:t xml:space="preserve"> client is located in the corresponding circular area. It is defined as ‘</w:t>
              </w:r>
              <w:proofErr w:type="spellStart"/>
              <w:r w:rsidRPr="00FD7B98">
                <w:rPr>
                  <w:rFonts w:ascii="Courier New" w:eastAsiaTheme="minorHAnsi" w:hAnsi="Courier New" w:cs="Courier New"/>
                  <w:szCs w:val="18"/>
                  <w:lang w:val="en-US"/>
                </w:rPr>
                <w:t>lev_conf</w:t>
              </w:r>
              <w:proofErr w:type="spellEnd"/>
              <w:r w:rsidRPr="006744CA">
                <w:rPr>
                  <w:szCs w:val="18"/>
                </w:rPr>
                <w:t>’ by OMA MLP. If not present, it has default value of 60.</w:t>
              </w:r>
            </w:ins>
          </w:p>
        </w:tc>
      </w:tr>
    </w:tbl>
    <w:p w14:paraId="69FD48D5" w14:textId="77777777" w:rsidR="00432A35" w:rsidRDefault="00432A35" w:rsidP="00432A35">
      <w:pPr>
        <w:pStyle w:val="TH"/>
        <w:rPr>
          <w:ins w:id="231" w:author="Srinivas Gudumasu" w:date="2024-01-22T20:38:00Z"/>
        </w:rPr>
      </w:pPr>
    </w:p>
    <w:p w14:paraId="33E100D8" w14:textId="1540533F" w:rsidR="006348BE" w:rsidDel="00432A35" w:rsidRDefault="00432A35" w:rsidP="00FC191D">
      <w:pPr>
        <w:pStyle w:val="TH"/>
        <w:rPr>
          <w:del w:id="232" w:author="Srinivas Gudumasu" w:date="2024-01-22T20:38:00Z"/>
        </w:rPr>
      </w:pPr>
      <w:ins w:id="233" w:author="Srinivas Gudumasu" w:date="2024-01-22T20:38:00Z">
        <w:r w:rsidRPr="00CC1F51">
          <w:t>Table </w:t>
        </w:r>
        <w:r>
          <w:t>6.7-</w:t>
        </w:r>
      </w:ins>
      <w:ins w:id="234" w:author="Srinivas Gudumasu" w:date="2024-01-22T20:48:00Z">
        <w:r w:rsidR="00E22AAA">
          <w:t>6</w:t>
        </w:r>
      </w:ins>
      <w:ins w:id="235" w:author="Srinivas Gudumasu" w:date="2024-01-22T20:38:00Z">
        <w:r w:rsidRPr="00CC1F51">
          <w:t xml:space="preserve">: </w:t>
        </w:r>
        <w:r>
          <w:t xml:space="preserve">JSON schema for </w:t>
        </w:r>
        <w:r w:rsidRPr="00CC1F51">
          <w:t>Quality Reporting Scheme Information</w:t>
        </w:r>
      </w:ins>
    </w:p>
    <w:tbl>
      <w:tblPr>
        <w:tblStyle w:val="TableGrid"/>
        <w:tblW w:w="0" w:type="auto"/>
        <w:tblInd w:w="-5" w:type="dxa"/>
        <w:tblLook w:val="04A0" w:firstRow="1" w:lastRow="0" w:firstColumn="1" w:lastColumn="0" w:noHBand="0" w:noVBand="1"/>
      </w:tblPr>
      <w:tblGrid>
        <w:gridCol w:w="9629"/>
      </w:tblGrid>
      <w:tr w:rsidR="00DC4BFD" w14:paraId="2BC2EA08" w14:textId="77777777" w:rsidTr="00DC4BFD">
        <w:trPr>
          <w:ins w:id="236" w:author="Srinivas Gudumasu" w:date="2024-01-22T15:53:00Z"/>
        </w:trPr>
        <w:tc>
          <w:tcPr>
            <w:tcW w:w="9629" w:type="dxa"/>
          </w:tcPr>
          <w:bookmarkEnd w:id="17"/>
          <w:p w14:paraId="5054A582" w14:textId="77777777" w:rsidR="00DC4BFD" w:rsidRPr="00305A71" w:rsidRDefault="00DC4BFD" w:rsidP="007F6108">
            <w:pPr>
              <w:rPr>
                <w:ins w:id="237" w:author="Srinivas Gudumasu" w:date="2024-01-22T15:53:00Z"/>
                <w:sz w:val="20"/>
              </w:rPr>
            </w:pPr>
            <w:ins w:id="238" w:author="Srinivas Gudumasu" w:date="2024-01-22T15:53:00Z">
              <w:r w:rsidRPr="00305A71">
                <w:rPr>
                  <w:sz w:val="20"/>
                </w:rPr>
                <w:t>{</w:t>
              </w:r>
            </w:ins>
          </w:p>
          <w:p w14:paraId="6D11D316" w14:textId="5D969184" w:rsidR="00DC4BFD" w:rsidRPr="00305A71" w:rsidRDefault="00DC4BFD" w:rsidP="007F6108">
            <w:pPr>
              <w:rPr>
                <w:ins w:id="239" w:author="Srinivas Gudumasu" w:date="2024-01-22T15:53:00Z"/>
                <w:sz w:val="20"/>
              </w:rPr>
            </w:pPr>
            <w:ins w:id="240" w:author="Srinivas Gudumasu" w:date="2024-01-22T15:53:00Z">
              <w:r w:rsidRPr="00305A71">
                <w:rPr>
                  <w:sz w:val="20"/>
                </w:rPr>
                <w:t xml:space="preserve">    "title" : "</w:t>
              </w:r>
            </w:ins>
            <w:proofErr w:type="spellStart"/>
            <w:ins w:id="241" w:author="Srinivas Gudumasu" w:date="2024-01-22T19:23:00Z">
              <w:r w:rsidR="00EA4202">
                <w:rPr>
                  <w:sz w:val="20"/>
                </w:rPr>
                <w:t>QualityReportingSchemeInformation</w:t>
              </w:r>
            </w:ins>
            <w:proofErr w:type="spellEnd"/>
            <w:ins w:id="242" w:author="Srinivas Gudumasu" w:date="2024-01-22T15:53:00Z">
              <w:r w:rsidRPr="00305A71">
                <w:rPr>
                  <w:sz w:val="20"/>
                </w:rPr>
                <w:t>",</w:t>
              </w:r>
            </w:ins>
          </w:p>
          <w:p w14:paraId="5FDBF358" w14:textId="77777777" w:rsidR="00DC4BFD" w:rsidRPr="00305A71" w:rsidRDefault="00DC4BFD" w:rsidP="007F6108">
            <w:pPr>
              <w:rPr>
                <w:ins w:id="243" w:author="Srinivas Gudumasu" w:date="2024-01-22T15:53:00Z"/>
                <w:sz w:val="20"/>
              </w:rPr>
            </w:pPr>
            <w:ins w:id="244" w:author="Srinivas Gudumasu" w:date="2024-01-22T15:53:00Z">
              <w:r w:rsidRPr="00305A71">
                <w:rPr>
                  <w:sz w:val="20"/>
                </w:rPr>
                <w:t xml:space="preserve">    "type" : "object",</w:t>
              </w:r>
            </w:ins>
          </w:p>
          <w:p w14:paraId="141356A8" w14:textId="536620AA" w:rsidR="00DC4BFD" w:rsidRPr="00305A71" w:rsidRDefault="00DC4BFD" w:rsidP="007F6108">
            <w:pPr>
              <w:rPr>
                <w:ins w:id="245" w:author="Srinivas Gudumasu" w:date="2024-01-22T15:53:00Z"/>
                <w:sz w:val="20"/>
              </w:rPr>
            </w:pPr>
            <w:ins w:id="246" w:author="Srinivas Gudumasu" w:date="2024-01-22T15:53:00Z">
              <w:r w:rsidRPr="00305A71">
                <w:rPr>
                  <w:sz w:val="20"/>
                </w:rPr>
                <w:t xml:space="preserve">    "description": "Quality Reporting Scheme Information ",</w:t>
              </w:r>
            </w:ins>
          </w:p>
          <w:p w14:paraId="4A8D15DF" w14:textId="0607D6F5" w:rsidR="00DC4BFD" w:rsidRPr="00305A71" w:rsidRDefault="00DC4BFD" w:rsidP="007F6108">
            <w:pPr>
              <w:rPr>
                <w:ins w:id="247" w:author="Srinivas Gudumasu" w:date="2024-01-22T15:53:00Z"/>
                <w:sz w:val="20"/>
              </w:rPr>
            </w:pPr>
            <w:ins w:id="248" w:author="Srinivas Gudumasu" w:date="2024-01-22T15:53:00Z">
              <w:r w:rsidRPr="00305A71">
                <w:rPr>
                  <w:sz w:val="20"/>
                </w:rPr>
                <w:tab/>
                <w:t xml:space="preserve"> "properties" : {</w:t>
              </w:r>
            </w:ins>
          </w:p>
          <w:p w14:paraId="218CF776" w14:textId="1A5F5C09" w:rsidR="00DC4BFD" w:rsidRPr="00305A71" w:rsidRDefault="00DC4BFD" w:rsidP="007F6108">
            <w:pPr>
              <w:rPr>
                <w:ins w:id="249" w:author="Srinivas Gudumasu" w:date="2024-01-22T15:53:00Z"/>
                <w:sz w:val="20"/>
              </w:rPr>
            </w:pPr>
            <w:ins w:id="250" w:author="Srinivas Gudumasu" w:date="2024-01-22T15:53:00Z">
              <w:r w:rsidRPr="00305A71">
                <w:rPr>
                  <w:sz w:val="20"/>
                </w:rPr>
                <w:t xml:space="preserve">        "</w:t>
              </w:r>
            </w:ins>
            <w:proofErr w:type="spellStart"/>
            <w:ins w:id="251" w:author="Srinivas Gudumasu" w:date="2024-01-22T15:54:00Z">
              <w:r w:rsidRPr="00305A71">
                <w:rPr>
                  <w:sz w:val="20"/>
                </w:rPr>
                <w:t>apn</w:t>
              </w:r>
            </w:ins>
            <w:proofErr w:type="spellEnd"/>
            <w:ins w:id="252" w:author="Srinivas Gudumasu" w:date="2024-01-22T15:53:00Z">
              <w:r w:rsidRPr="00305A71">
                <w:rPr>
                  <w:sz w:val="20"/>
                </w:rPr>
                <w:t>": {</w:t>
              </w:r>
            </w:ins>
          </w:p>
          <w:p w14:paraId="37FE2F7A" w14:textId="4682501C" w:rsidR="00DC4BFD" w:rsidRPr="00305A71" w:rsidRDefault="00DC4BFD" w:rsidP="007F6108">
            <w:pPr>
              <w:rPr>
                <w:ins w:id="253" w:author="Srinivas Gudumasu" w:date="2024-01-22T15:53:00Z"/>
                <w:sz w:val="20"/>
              </w:rPr>
            </w:pPr>
            <w:ins w:id="254" w:author="Srinivas Gudumasu" w:date="2024-01-22T15:53:00Z">
              <w:r w:rsidRPr="00305A71">
                <w:rPr>
                  <w:sz w:val="20"/>
                </w:rPr>
                <w:t xml:space="preserve">            "type": "</w:t>
              </w:r>
            </w:ins>
            <w:ins w:id="255" w:author="Srinivas Gudumasu" w:date="2024-01-22T15:54:00Z">
              <w:r w:rsidRPr="00305A71">
                <w:rPr>
                  <w:sz w:val="20"/>
                </w:rPr>
                <w:t>string</w:t>
              </w:r>
            </w:ins>
            <w:ins w:id="256" w:author="Srinivas Gudumasu" w:date="2024-01-22T15:53:00Z">
              <w:r w:rsidRPr="00305A71">
                <w:rPr>
                  <w:sz w:val="20"/>
                </w:rPr>
                <w:t>",</w:t>
              </w:r>
            </w:ins>
          </w:p>
          <w:p w14:paraId="2D702B58" w14:textId="681D4828" w:rsidR="00DC4BFD" w:rsidRPr="00305A71" w:rsidRDefault="00DC4BFD" w:rsidP="007F6108">
            <w:pPr>
              <w:rPr>
                <w:ins w:id="257" w:author="Srinivas Gudumasu" w:date="2024-01-22T15:53:00Z"/>
                <w:sz w:val="20"/>
              </w:rPr>
            </w:pPr>
            <w:ins w:id="258" w:author="Srinivas Gudumasu" w:date="2024-01-22T15:53:00Z">
              <w:r w:rsidRPr="00305A71">
                <w:rPr>
                  <w:sz w:val="20"/>
                </w:rPr>
                <w:t xml:space="preserve">            "default": ,</w:t>
              </w:r>
            </w:ins>
          </w:p>
          <w:p w14:paraId="433BA882" w14:textId="40BE0448" w:rsidR="00DC4BFD" w:rsidRPr="00305A71" w:rsidRDefault="00DC4BFD" w:rsidP="007F6108">
            <w:pPr>
              <w:rPr>
                <w:ins w:id="259" w:author="Srinivas Gudumasu" w:date="2024-01-22T15:53:00Z"/>
                <w:sz w:val="20"/>
              </w:rPr>
            </w:pPr>
            <w:ins w:id="260" w:author="Srinivas Gudumasu" w:date="2024-01-22T15:53:00Z">
              <w:r w:rsidRPr="00305A71">
                <w:rPr>
                  <w:sz w:val="20"/>
                </w:rPr>
                <w:t xml:space="preserve">            "description": "</w:t>
              </w:r>
            </w:ins>
            <w:ins w:id="261" w:author="Srinivas Gudumasu" w:date="2024-01-22T15:54:00Z">
              <w:r w:rsidR="0057229A" w:rsidRPr="00305A71">
                <w:rPr>
                  <w:sz w:val="20"/>
                </w:rPr>
                <w:t xml:space="preserve">This attribute gives the access point that should be used for sending the </w:t>
              </w:r>
              <w:proofErr w:type="spellStart"/>
              <w:r w:rsidR="0057229A" w:rsidRPr="00305A71">
                <w:rPr>
                  <w:sz w:val="20"/>
                </w:rPr>
                <w:t>QoE</w:t>
              </w:r>
              <w:proofErr w:type="spellEnd"/>
              <w:r w:rsidR="0057229A" w:rsidRPr="00305A71">
                <w:rPr>
                  <w:sz w:val="20"/>
                </w:rPr>
                <w:t xml:space="preserve"> reports</w:t>
              </w:r>
            </w:ins>
            <w:ins w:id="262" w:author="Srinivas Gudumasu" w:date="2024-01-22T15:53:00Z">
              <w:r w:rsidRPr="00305A71">
                <w:rPr>
                  <w:sz w:val="20"/>
                </w:rPr>
                <w:t>."</w:t>
              </w:r>
            </w:ins>
          </w:p>
          <w:p w14:paraId="62BC5F63" w14:textId="77777777" w:rsidR="00DC4BFD" w:rsidRPr="00305A71" w:rsidRDefault="00DC4BFD" w:rsidP="007F6108">
            <w:pPr>
              <w:rPr>
                <w:ins w:id="263" w:author="Srinivas Gudumasu" w:date="2024-01-22T15:53:00Z"/>
                <w:sz w:val="20"/>
              </w:rPr>
            </w:pPr>
            <w:ins w:id="264" w:author="Srinivas Gudumasu" w:date="2024-01-22T15:53:00Z">
              <w:r w:rsidRPr="00305A71">
                <w:rPr>
                  <w:sz w:val="20"/>
                </w:rPr>
                <w:t xml:space="preserve">        },</w:t>
              </w:r>
            </w:ins>
          </w:p>
          <w:p w14:paraId="6FA442D6" w14:textId="3A96857B" w:rsidR="00DC4BFD" w:rsidRPr="00305A71" w:rsidRDefault="00DC4BFD" w:rsidP="007F6108">
            <w:pPr>
              <w:rPr>
                <w:ins w:id="265" w:author="Srinivas Gudumasu" w:date="2024-01-22T15:53:00Z"/>
                <w:sz w:val="20"/>
              </w:rPr>
            </w:pPr>
            <w:ins w:id="266" w:author="Srinivas Gudumasu" w:date="2024-01-22T15:53:00Z">
              <w:r w:rsidRPr="00305A71">
                <w:rPr>
                  <w:sz w:val="20"/>
                </w:rPr>
                <w:t xml:space="preserve">        "</w:t>
              </w:r>
            </w:ins>
            <w:ins w:id="267" w:author="Srinivas Gudumasu" w:date="2024-01-22T15:55:00Z">
              <w:r w:rsidR="009875FA" w:rsidRPr="00305A71">
                <w:rPr>
                  <w:sz w:val="20"/>
                </w:rPr>
                <w:t>format</w:t>
              </w:r>
            </w:ins>
            <w:ins w:id="268" w:author="Srinivas Gudumasu" w:date="2024-01-22T15:53:00Z">
              <w:r w:rsidRPr="00305A71">
                <w:rPr>
                  <w:sz w:val="20"/>
                </w:rPr>
                <w:t>": {</w:t>
              </w:r>
            </w:ins>
          </w:p>
          <w:p w14:paraId="0BA4FED6" w14:textId="1E0353E9" w:rsidR="00DC4BFD" w:rsidRPr="00305A71" w:rsidRDefault="00DC4BFD" w:rsidP="007F6108">
            <w:pPr>
              <w:rPr>
                <w:ins w:id="269" w:author="Srinivas Gudumasu" w:date="2024-01-22T15:53:00Z"/>
                <w:sz w:val="20"/>
              </w:rPr>
            </w:pPr>
            <w:ins w:id="270" w:author="Srinivas Gudumasu" w:date="2024-01-22T15:53:00Z">
              <w:r w:rsidRPr="00305A71">
                <w:rPr>
                  <w:sz w:val="20"/>
                </w:rPr>
                <w:t xml:space="preserve">            "type": "</w:t>
              </w:r>
            </w:ins>
            <w:ins w:id="271" w:author="Srinivas Gudumasu" w:date="2024-01-22T15:55:00Z">
              <w:r w:rsidR="002C3010" w:rsidRPr="00305A71">
                <w:rPr>
                  <w:sz w:val="20"/>
                </w:rPr>
                <w:t>string</w:t>
              </w:r>
            </w:ins>
            <w:ins w:id="272" w:author="Srinivas Gudumasu" w:date="2024-01-22T15:53:00Z">
              <w:r w:rsidRPr="00305A71">
                <w:rPr>
                  <w:sz w:val="20"/>
                </w:rPr>
                <w:t>",</w:t>
              </w:r>
            </w:ins>
          </w:p>
          <w:p w14:paraId="53D10B38" w14:textId="22DC5EE9" w:rsidR="00DC4BFD" w:rsidRPr="00305A71" w:rsidRDefault="00DC4BFD" w:rsidP="007F6108">
            <w:pPr>
              <w:rPr>
                <w:ins w:id="273" w:author="Srinivas Gudumasu" w:date="2024-01-22T15:53:00Z"/>
                <w:sz w:val="20"/>
              </w:rPr>
            </w:pPr>
            <w:ins w:id="274" w:author="Srinivas Gudumasu" w:date="2024-01-22T15:53:00Z">
              <w:r w:rsidRPr="00305A71">
                <w:rPr>
                  <w:sz w:val="20"/>
                </w:rPr>
                <w:lastRenderedPageBreak/>
                <w:t xml:space="preserve">            "default": ,</w:t>
              </w:r>
            </w:ins>
          </w:p>
          <w:p w14:paraId="15A83505" w14:textId="763D6CB5" w:rsidR="00DC4BFD" w:rsidRPr="00305A71" w:rsidRDefault="00DC4BFD" w:rsidP="007F6108">
            <w:pPr>
              <w:rPr>
                <w:ins w:id="275" w:author="Srinivas Gudumasu" w:date="2024-01-22T15:53:00Z"/>
                <w:sz w:val="20"/>
              </w:rPr>
            </w:pPr>
            <w:ins w:id="276" w:author="Srinivas Gudumasu" w:date="2024-01-22T15:53:00Z">
              <w:r w:rsidRPr="00305A71">
                <w:rPr>
                  <w:sz w:val="20"/>
                </w:rPr>
                <w:t xml:space="preserve">            "description": "</w:t>
              </w:r>
            </w:ins>
            <w:ins w:id="277" w:author="Srinivas Gudumasu" w:date="2024-01-22T15:55:00Z">
              <w:r w:rsidR="00305A71" w:rsidRPr="00305A71">
                <w:rPr>
                  <w:sz w:val="20"/>
                </w:rPr>
                <w:t xml:space="preserve"> This field gives the requested format for the reports. Possible formats are: "</w:t>
              </w:r>
              <w:r w:rsidR="00305A71" w:rsidRPr="00305A71">
                <w:rPr>
                  <w:rFonts w:ascii="Courier New" w:eastAsiaTheme="minorHAnsi" w:hAnsi="Courier New" w:cs="Courier New"/>
                  <w:sz w:val="20"/>
                  <w:lang w:val="en-US"/>
                </w:rPr>
                <w:t>uncompressed</w:t>
              </w:r>
              <w:r w:rsidR="00305A71" w:rsidRPr="00305A71">
                <w:rPr>
                  <w:sz w:val="20"/>
                </w:rPr>
                <w:t>" and "</w:t>
              </w:r>
              <w:proofErr w:type="spellStart"/>
              <w:r w:rsidR="00305A71" w:rsidRPr="00305A71">
                <w:rPr>
                  <w:rFonts w:ascii="Courier New" w:eastAsiaTheme="minorHAnsi" w:hAnsi="Courier New" w:cs="Courier New"/>
                  <w:sz w:val="20"/>
                  <w:lang w:val="en-US"/>
                </w:rPr>
                <w:t>gzip</w:t>
              </w:r>
              <w:proofErr w:type="spellEnd"/>
              <w:r w:rsidR="00305A71" w:rsidRPr="00305A71">
                <w:rPr>
                  <w:sz w:val="20"/>
                </w:rPr>
                <w:t>"</w:t>
              </w:r>
            </w:ins>
            <w:ins w:id="278" w:author="Srinivas Gudumasu" w:date="2024-01-22T15:53:00Z">
              <w:r w:rsidRPr="00305A71">
                <w:rPr>
                  <w:sz w:val="20"/>
                </w:rPr>
                <w:t>."</w:t>
              </w:r>
            </w:ins>
          </w:p>
          <w:p w14:paraId="7106B3D7" w14:textId="77777777" w:rsidR="00DC4BFD" w:rsidRPr="00305A71" w:rsidRDefault="00DC4BFD" w:rsidP="007F6108">
            <w:pPr>
              <w:rPr>
                <w:ins w:id="279" w:author="Srinivas Gudumasu" w:date="2024-01-22T15:53:00Z"/>
                <w:sz w:val="20"/>
              </w:rPr>
            </w:pPr>
            <w:ins w:id="280" w:author="Srinivas Gudumasu" w:date="2024-01-22T15:53:00Z">
              <w:r w:rsidRPr="00305A71">
                <w:rPr>
                  <w:sz w:val="20"/>
                </w:rPr>
                <w:t xml:space="preserve">        },</w:t>
              </w:r>
            </w:ins>
          </w:p>
          <w:p w14:paraId="292E33B2" w14:textId="39D1E393" w:rsidR="00DC4BFD" w:rsidRPr="00305A71" w:rsidRDefault="00DC4BFD" w:rsidP="007F6108">
            <w:pPr>
              <w:rPr>
                <w:ins w:id="281" w:author="Srinivas Gudumasu" w:date="2024-01-22T15:53:00Z"/>
                <w:sz w:val="20"/>
              </w:rPr>
            </w:pPr>
            <w:ins w:id="282" w:author="Srinivas Gudumasu" w:date="2024-01-22T15:53:00Z">
              <w:r w:rsidRPr="00305A71">
                <w:rPr>
                  <w:sz w:val="20"/>
                </w:rPr>
                <w:t xml:space="preserve">        "</w:t>
              </w:r>
            </w:ins>
            <w:proofErr w:type="spellStart"/>
            <w:ins w:id="283" w:author="Srinivas Gudumasu" w:date="2024-01-22T15:57:00Z">
              <w:r w:rsidR="00305A71" w:rsidRPr="00305A71">
                <w:rPr>
                  <w:sz w:val="20"/>
                </w:rPr>
                <w:t>samplepercentage</w:t>
              </w:r>
              <w:proofErr w:type="spellEnd"/>
              <w:r w:rsidR="00305A71" w:rsidRPr="00305A71">
                <w:rPr>
                  <w:sz w:val="20"/>
                </w:rPr>
                <w:t xml:space="preserve"> </w:t>
              </w:r>
            </w:ins>
            <w:ins w:id="284" w:author="Srinivas Gudumasu" w:date="2024-01-22T15:53:00Z">
              <w:r w:rsidRPr="00305A71">
                <w:rPr>
                  <w:sz w:val="20"/>
                </w:rPr>
                <w:t>": {</w:t>
              </w:r>
            </w:ins>
          </w:p>
          <w:p w14:paraId="6C81FF6A" w14:textId="33D4D3B2" w:rsidR="00DC4BFD" w:rsidRPr="00305A71" w:rsidRDefault="00DC4BFD" w:rsidP="007F6108">
            <w:pPr>
              <w:rPr>
                <w:ins w:id="285" w:author="Srinivas Gudumasu" w:date="2024-01-22T15:53:00Z"/>
                <w:sz w:val="20"/>
              </w:rPr>
            </w:pPr>
            <w:ins w:id="286" w:author="Srinivas Gudumasu" w:date="2024-01-22T15:53:00Z">
              <w:r w:rsidRPr="00305A71">
                <w:rPr>
                  <w:sz w:val="20"/>
                </w:rPr>
                <w:t xml:space="preserve">            "type": "</w:t>
              </w:r>
            </w:ins>
            <w:ins w:id="287" w:author="Srinivas Gudumasu" w:date="2024-01-22T15:57:00Z">
              <w:r w:rsidR="00305A71">
                <w:rPr>
                  <w:sz w:val="20"/>
                </w:rPr>
                <w:t>percentage</w:t>
              </w:r>
            </w:ins>
            <w:ins w:id="288" w:author="Srinivas Gudumasu" w:date="2024-01-22T15:53:00Z">
              <w:r w:rsidRPr="00305A71">
                <w:rPr>
                  <w:sz w:val="20"/>
                </w:rPr>
                <w:t>",</w:t>
              </w:r>
            </w:ins>
          </w:p>
          <w:p w14:paraId="523077D9" w14:textId="38B1844B" w:rsidR="00DC4BFD" w:rsidRPr="00305A71" w:rsidRDefault="00DC4BFD" w:rsidP="007F6108">
            <w:pPr>
              <w:rPr>
                <w:ins w:id="289" w:author="Srinivas Gudumasu" w:date="2024-01-22T15:53:00Z"/>
                <w:sz w:val="20"/>
              </w:rPr>
            </w:pPr>
            <w:ins w:id="290" w:author="Srinivas Gudumasu" w:date="2024-01-22T15:53:00Z">
              <w:r w:rsidRPr="00305A71">
                <w:rPr>
                  <w:sz w:val="20"/>
                </w:rPr>
                <w:t xml:space="preserve">            "description": "</w:t>
              </w:r>
            </w:ins>
            <w:ins w:id="291" w:author="Srinivas Gudumasu" w:date="2024-01-22T15:58:00Z">
              <w:r w:rsidR="00305A71">
                <w:t xml:space="preserve"> </w:t>
              </w:r>
              <w:r w:rsidR="00305A71" w:rsidRPr="00305A71">
                <w:rPr>
                  <w:sz w:val="20"/>
                </w:rPr>
                <w:t xml:space="preserve">Percentage of the clients that should report </w:t>
              </w:r>
              <w:proofErr w:type="spellStart"/>
              <w:r w:rsidR="00305A71" w:rsidRPr="00305A71">
                <w:rPr>
                  <w:sz w:val="20"/>
                </w:rPr>
                <w:t>QoE</w:t>
              </w:r>
            </w:ins>
            <w:proofErr w:type="spellEnd"/>
            <w:ins w:id="292" w:author="Srinivas Gudumasu" w:date="2024-01-22T15:53:00Z">
              <w:r w:rsidRPr="00305A71">
                <w:rPr>
                  <w:sz w:val="20"/>
                </w:rPr>
                <w:t>."</w:t>
              </w:r>
            </w:ins>
          </w:p>
          <w:p w14:paraId="2872A0DE" w14:textId="77777777" w:rsidR="00DC4BFD" w:rsidRDefault="00DC4BFD" w:rsidP="007F6108">
            <w:pPr>
              <w:rPr>
                <w:ins w:id="293" w:author="Srinivas Gudumasu" w:date="2024-01-22T15:58:00Z"/>
                <w:sz w:val="20"/>
              </w:rPr>
            </w:pPr>
            <w:ins w:id="294" w:author="Srinivas Gudumasu" w:date="2024-01-22T15:53:00Z">
              <w:r w:rsidRPr="00305A71">
                <w:rPr>
                  <w:sz w:val="20"/>
                </w:rPr>
                <w:t xml:space="preserve">        },</w:t>
              </w:r>
            </w:ins>
          </w:p>
          <w:p w14:paraId="5C1C500F" w14:textId="24F010B6" w:rsidR="00536F1C" w:rsidRPr="00305A71" w:rsidRDefault="00536F1C" w:rsidP="00536F1C">
            <w:pPr>
              <w:rPr>
                <w:ins w:id="295" w:author="Srinivas Gudumasu" w:date="2024-01-22T15:58:00Z"/>
                <w:sz w:val="20"/>
              </w:rPr>
            </w:pPr>
            <w:ins w:id="296" w:author="Srinivas Gudumasu" w:date="2024-01-22T15:59:00Z">
              <w:r w:rsidRPr="00305A71">
                <w:rPr>
                  <w:sz w:val="20"/>
                </w:rPr>
                <w:t xml:space="preserve">        </w:t>
              </w:r>
            </w:ins>
            <w:ins w:id="297" w:author="Srinivas Gudumasu" w:date="2024-01-22T15:58:00Z">
              <w:r w:rsidRPr="00305A71">
                <w:rPr>
                  <w:sz w:val="20"/>
                </w:rPr>
                <w:t>"</w:t>
              </w:r>
            </w:ins>
            <w:proofErr w:type="spellStart"/>
            <w:ins w:id="298" w:author="Srinivas Gudumasu" w:date="2024-01-22T15:59:00Z">
              <w:r>
                <w:rPr>
                  <w:sz w:val="20"/>
                </w:rPr>
                <w:t>r</w:t>
              </w:r>
              <w:r w:rsidRPr="00536F1C">
                <w:rPr>
                  <w:sz w:val="20"/>
                </w:rPr>
                <w:t>eportingserver</w:t>
              </w:r>
            </w:ins>
            <w:proofErr w:type="spellEnd"/>
            <w:ins w:id="299" w:author="Srinivas Gudumasu" w:date="2024-01-22T15:58:00Z">
              <w:r w:rsidRPr="00305A71">
                <w:rPr>
                  <w:sz w:val="20"/>
                </w:rPr>
                <w:t>": {</w:t>
              </w:r>
            </w:ins>
          </w:p>
          <w:p w14:paraId="453833C7" w14:textId="7C2922D6" w:rsidR="00536F1C" w:rsidRPr="00305A71" w:rsidRDefault="00536F1C" w:rsidP="00536F1C">
            <w:pPr>
              <w:rPr>
                <w:ins w:id="300" w:author="Srinivas Gudumasu" w:date="2024-01-22T15:58:00Z"/>
                <w:sz w:val="20"/>
              </w:rPr>
            </w:pPr>
            <w:ins w:id="301" w:author="Srinivas Gudumasu" w:date="2024-01-22T15:58:00Z">
              <w:r w:rsidRPr="00305A71">
                <w:rPr>
                  <w:sz w:val="20"/>
                </w:rPr>
                <w:t xml:space="preserve">            "type": "</w:t>
              </w:r>
            </w:ins>
            <w:ins w:id="302" w:author="Srinivas Gudumasu" w:date="2024-01-22T15:59:00Z">
              <w:r w:rsidR="00B354B5">
                <w:rPr>
                  <w:sz w:val="20"/>
                </w:rPr>
                <w:t>Uri</w:t>
              </w:r>
            </w:ins>
            <w:ins w:id="303" w:author="Srinivas Gudumasu" w:date="2024-01-22T15:58:00Z">
              <w:r w:rsidRPr="00305A71">
                <w:rPr>
                  <w:sz w:val="20"/>
                </w:rPr>
                <w:t>",</w:t>
              </w:r>
            </w:ins>
          </w:p>
          <w:p w14:paraId="18273B74" w14:textId="40A53FF3" w:rsidR="00536F1C" w:rsidRPr="00305A71" w:rsidRDefault="00536F1C" w:rsidP="00536F1C">
            <w:pPr>
              <w:rPr>
                <w:ins w:id="304" w:author="Srinivas Gudumasu" w:date="2024-01-22T15:58:00Z"/>
                <w:sz w:val="20"/>
              </w:rPr>
            </w:pPr>
            <w:ins w:id="305" w:author="Srinivas Gudumasu" w:date="2024-01-22T15:58:00Z">
              <w:r w:rsidRPr="00305A71">
                <w:rPr>
                  <w:sz w:val="20"/>
                </w:rPr>
                <w:t xml:space="preserve">            "description": "</w:t>
              </w:r>
            </w:ins>
            <w:ins w:id="306" w:author="Srinivas Gudumasu" w:date="2024-01-22T16:00:00Z">
              <w:r w:rsidR="00B354B5" w:rsidRPr="00B354B5">
                <w:rPr>
                  <w:sz w:val="20"/>
                </w:rPr>
                <w:t>The reporting server URL to which the reports will be sent</w:t>
              </w:r>
            </w:ins>
            <w:ins w:id="307" w:author="Srinivas Gudumasu" w:date="2024-01-22T15:58:00Z">
              <w:r w:rsidRPr="00305A71">
                <w:rPr>
                  <w:sz w:val="20"/>
                </w:rPr>
                <w:t>."</w:t>
              </w:r>
            </w:ins>
          </w:p>
          <w:p w14:paraId="2FEE4656" w14:textId="342082AB" w:rsidR="00536F1C" w:rsidRDefault="00536F1C" w:rsidP="00536F1C">
            <w:pPr>
              <w:rPr>
                <w:ins w:id="308" w:author="Srinivas Gudumasu" w:date="2024-01-22T16:01:00Z"/>
                <w:sz w:val="20"/>
              </w:rPr>
            </w:pPr>
            <w:ins w:id="309" w:author="Srinivas Gudumasu" w:date="2024-01-22T15:58:00Z">
              <w:r w:rsidRPr="00305A71">
                <w:rPr>
                  <w:sz w:val="20"/>
                </w:rPr>
                <w:t xml:space="preserve">        },</w:t>
              </w:r>
            </w:ins>
          </w:p>
          <w:p w14:paraId="23438051" w14:textId="212E82F5" w:rsidR="000F75EB" w:rsidRPr="00305A71" w:rsidRDefault="000F75EB" w:rsidP="000F75EB">
            <w:pPr>
              <w:rPr>
                <w:ins w:id="310" w:author="Srinivas Gudumasu" w:date="2024-01-22T16:01:00Z"/>
                <w:sz w:val="20"/>
              </w:rPr>
            </w:pPr>
            <w:ins w:id="311" w:author="Srinivas Gudumasu" w:date="2024-01-22T16:01:00Z">
              <w:r>
                <w:rPr>
                  <w:sz w:val="20"/>
                </w:rPr>
                <w:t xml:space="preserve">        </w:t>
              </w:r>
              <w:r w:rsidRPr="00305A71">
                <w:rPr>
                  <w:sz w:val="20"/>
                </w:rPr>
                <w:t>"</w:t>
              </w:r>
              <w:proofErr w:type="spellStart"/>
              <w:r w:rsidRPr="000F75EB">
                <w:rPr>
                  <w:sz w:val="20"/>
                </w:rPr>
                <w:t>reportinginterval</w:t>
              </w:r>
              <w:proofErr w:type="spellEnd"/>
              <w:r w:rsidRPr="00305A71">
                <w:rPr>
                  <w:sz w:val="20"/>
                </w:rPr>
                <w:t>": {</w:t>
              </w:r>
            </w:ins>
          </w:p>
          <w:p w14:paraId="6F9E697B" w14:textId="3929883F" w:rsidR="000F75EB" w:rsidRPr="00305A71" w:rsidRDefault="000F75EB" w:rsidP="000F75EB">
            <w:pPr>
              <w:rPr>
                <w:ins w:id="312" w:author="Srinivas Gudumasu" w:date="2024-01-22T16:01:00Z"/>
                <w:sz w:val="20"/>
              </w:rPr>
            </w:pPr>
            <w:ins w:id="313" w:author="Srinivas Gudumasu" w:date="2024-01-22T16:01:00Z">
              <w:r w:rsidRPr="00305A71">
                <w:rPr>
                  <w:sz w:val="20"/>
                </w:rPr>
                <w:t xml:space="preserve">            "type": "</w:t>
              </w:r>
              <w:proofErr w:type="spellStart"/>
              <w:r>
                <w:rPr>
                  <w:sz w:val="20"/>
                </w:rPr>
                <w:t>DurationSec</w:t>
              </w:r>
              <w:proofErr w:type="spellEnd"/>
              <w:r w:rsidRPr="00305A71">
                <w:rPr>
                  <w:sz w:val="20"/>
                </w:rPr>
                <w:t>",</w:t>
              </w:r>
            </w:ins>
          </w:p>
          <w:p w14:paraId="2B418D85" w14:textId="6DC3685A" w:rsidR="000F75EB" w:rsidRPr="00305A71" w:rsidRDefault="000F75EB" w:rsidP="000F75EB">
            <w:pPr>
              <w:rPr>
                <w:ins w:id="314" w:author="Srinivas Gudumasu" w:date="2024-01-22T16:01:00Z"/>
                <w:sz w:val="20"/>
              </w:rPr>
            </w:pPr>
            <w:ins w:id="315" w:author="Srinivas Gudumasu" w:date="2024-01-22T16:01:00Z">
              <w:r w:rsidRPr="00305A71">
                <w:rPr>
                  <w:sz w:val="20"/>
                </w:rPr>
                <w:t xml:space="preserve">            "description": "</w:t>
              </w:r>
            </w:ins>
            <w:ins w:id="316" w:author="Srinivas Gudumasu" w:date="2024-01-22T16:02:00Z">
              <w:r w:rsidRPr="000F75EB">
                <w:rPr>
                  <w:sz w:val="20"/>
                </w:rPr>
                <w:t>Indicates the time(s) reports should be sent</w:t>
              </w:r>
            </w:ins>
            <w:ins w:id="317" w:author="Srinivas Gudumasu" w:date="2024-01-22T16:01:00Z">
              <w:r w:rsidRPr="00305A71">
                <w:rPr>
                  <w:sz w:val="20"/>
                </w:rPr>
                <w:t>."</w:t>
              </w:r>
            </w:ins>
          </w:p>
          <w:p w14:paraId="16B5B5CB" w14:textId="3E9B2078" w:rsidR="000F75EB" w:rsidRDefault="000F75EB" w:rsidP="00536F1C">
            <w:pPr>
              <w:rPr>
                <w:ins w:id="318" w:author="Srinivas Gudumasu" w:date="2024-01-22T16:02:00Z"/>
                <w:sz w:val="20"/>
              </w:rPr>
            </w:pPr>
            <w:ins w:id="319" w:author="Srinivas Gudumasu" w:date="2024-01-22T16:01:00Z">
              <w:r w:rsidRPr="00305A71">
                <w:rPr>
                  <w:sz w:val="20"/>
                </w:rPr>
                <w:t xml:space="preserve">        },</w:t>
              </w:r>
            </w:ins>
          </w:p>
          <w:p w14:paraId="7EFFA92F" w14:textId="01AB84E4" w:rsidR="00BE22D1" w:rsidRPr="00305A71" w:rsidRDefault="00BE22D1" w:rsidP="00BE22D1">
            <w:pPr>
              <w:rPr>
                <w:ins w:id="320" w:author="Srinivas Gudumasu" w:date="2024-01-22T16:02:00Z"/>
                <w:sz w:val="20"/>
              </w:rPr>
            </w:pPr>
            <w:ins w:id="321" w:author="Srinivas Gudumasu" w:date="2024-01-22T16:02:00Z">
              <w:r>
                <w:rPr>
                  <w:sz w:val="20"/>
                </w:rPr>
                <w:t xml:space="preserve">        </w:t>
              </w:r>
              <w:r w:rsidRPr="00305A71">
                <w:rPr>
                  <w:sz w:val="20"/>
                </w:rPr>
                <w:t>"</w:t>
              </w:r>
              <w:proofErr w:type="spellStart"/>
              <w:r>
                <w:rPr>
                  <w:sz w:val="20"/>
                </w:rPr>
                <w:t>measure</w:t>
              </w:r>
              <w:r w:rsidRPr="000F75EB">
                <w:rPr>
                  <w:sz w:val="20"/>
                </w:rPr>
                <w:t>interval</w:t>
              </w:r>
              <w:proofErr w:type="spellEnd"/>
              <w:r w:rsidRPr="00305A71">
                <w:rPr>
                  <w:sz w:val="20"/>
                </w:rPr>
                <w:t>": {</w:t>
              </w:r>
            </w:ins>
          </w:p>
          <w:p w14:paraId="310A5D65" w14:textId="77777777" w:rsidR="00BE22D1" w:rsidRPr="00305A71" w:rsidRDefault="00BE22D1" w:rsidP="00BE22D1">
            <w:pPr>
              <w:rPr>
                <w:ins w:id="322" w:author="Srinivas Gudumasu" w:date="2024-01-22T16:02:00Z"/>
                <w:sz w:val="20"/>
              </w:rPr>
            </w:pPr>
            <w:ins w:id="323" w:author="Srinivas Gudumasu" w:date="2024-01-22T16:02:00Z">
              <w:r w:rsidRPr="00305A71">
                <w:rPr>
                  <w:sz w:val="20"/>
                </w:rPr>
                <w:t xml:space="preserve">            "type": "</w:t>
              </w:r>
              <w:proofErr w:type="spellStart"/>
              <w:r>
                <w:rPr>
                  <w:sz w:val="20"/>
                </w:rPr>
                <w:t>DurationSec</w:t>
              </w:r>
              <w:proofErr w:type="spellEnd"/>
              <w:r w:rsidRPr="00305A71">
                <w:rPr>
                  <w:sz w:val="20"/>
                </w:rPr>
                <w:t>",</w:t>
              </w:r>
            </w:ins>
          </w:p>
          <w:p w14:paraId="75ADC620" w14:textId="77777777" w:rsidR="00BE22D1" w:rsidRPr="00305A71" w:rsidRDefault="00BE22D1" w:rsidP="00BE22D1">
            <w:pPr>
              <w:rPr>
                <w:ins w:id="324" w:author="Srinivas Gudumasu" w:date="2024-01-22T16:02:00Z"/>
                <w:sz w:val="20"/>
              </w:rPr>
            </w:pPr>
            <w:ins w:id="325" w:author="Srinivas Gudumasu" w:date="2024-01-22T16:02:00Z">
              <w:r w:rsidRPr="00305A71">
                <w:rPr>
                  <w:sz w:val="20"/>
                </w:rPr>
                <w:t xml:space="preserve">            "description": "</w:t>
              </w:r>
              <w:r w:rsidRPr="000F75EB">
                <w:rPr>
                  <w:sz w:val="20"/>
                </w:rPr>
                <w:t>Indicates the time(s) reports should be sent</w:t>
              </w:r>
              <w:r w:rsidRPr="00305A71">
                <w:rPr>
                  <w:sz w:val="20"/>
                </w:rPr>
                <w:t>."</w:t>
              </w:r>
            </w:ins>
          </w:p>
          <w:p w14:paraId="71B2B1E7" w14:textId="77777777" w:rsidR="00B37FEF" w:rsidRDefault="00BE22D1" w:rsidP="00B37FEF">
            <w:pPr>
              <w:rPr>
                <w:ins w:id="326" w:author="Srinivas Gudumasu" w:date="2024-01-22T19:56:00Z"/>
                <w:sz w:val="20"/>
              </w:rPr>
            </w:pPr>
            <w:ins w:id="327" w:author="Srinivas Gudumasu" w:date="2024-01-22T16:02:00Z">
              <w:r w:rsidRPr="00305A71">
                <w:rPr>
                  <w:sz w:val="20"/>
                </w:rPr>
                <w:t xml:space="preserve">        },</w:t>
              </w:r>
            </w:ins>
          </w:p>
          <w:p w14:paraId="6F5FCC52" w14:textId="532006C1" w:rsidR="00B37FEF" w:rsidRPr="00305A71" w:rsidRDefault="00B37FEF" w:rsidP="00B37FEF">
            <w:pPr>
              <w:rPr>
                <w:ins w:id="328" w:author="Srinivas Gudumasu" w:date="2024-01-22T19:56:00Z"/>
                <w:sz w:val="20"/>
              </w:rPr>
            </w:pPr>
            <w:ins w:id="329" w:author="Srinivas Gudumasu" w:date="2024-01-22T19:56:00Z">
              <w:r>
                <w:rPr>
                  <w:sz w:val="20"/>
                </w:rPr>
                <w:t xml:space="preserve">        </w:t>
              </w:r>
              <w:r w:rsidRPr="00305A71">
                <w:rPr>
                  <w:sz w:val="20"/>
                </w:rPr>
                <w:t>"</w:t>
              </w:r>
              <w:proofErr w:type="spellStart"/>
              <w:r>
                <w:rPr>
                  <w:sz w:val="20"/>
                </w:rPr>
                <w:t>measurerange</w:t>
              </w:r>
              <w:proofErr w:type="spellEnd"/>
              <w:r w:rsidRPr="00305A71">
                <w:rPr>
                  <w:sz w:val="20"/>
                </w:rPr>
                <w:t>": {</w:t>
              </w:r>
            </w:ins>
          </w:p>
          <w:p w14:paraId="492E6B16" w14:textId="47FC6D2F" w:rsidR="00B37FEF" w:rsidRPr="00305A71" w:rsidRDefault="00B37FEF" w:rsidP="00B37FEF">
            <w:pPr>
              <w:rPr>
                <w:ins w:id="330" w:author="Srinivas Gudumasu" w:date="2024-01-22T19:56:00Z"/>
                <w:sz w:val="20"/>
              </w:rPr>
            </w:pPr>
            <w:ins w:id="331" w:author="Srinivas Gudumasu" w:date="2024-01-22T19:56:00Z">
              <w:r w:rsidRPr="00305A71">
                <w:rPr>
                  <w:sz w:val="20"/>
                </w:rPr>
                <w:t xml:space="preserve">            "type": "</w:t>
              </w:r>
              <w:proofErr w:type="spellStart"/>
              <w:r w:rsidRPr="00B37FEF">
                <w:rPr>
                  <w:sz w:val="20"/>
                </w:rPr>
                <w:t>TimeWindow</w:t>
              </w:r>
              <w:proofErr w:type="spellEnd"/>
              <w:r w:rsidRPr="00305A71">
                <w:rPr>
                  <w:sz w:val="20"/>
                </w:rPr>
                <w:t>",</w:t>
              </w:r>
            </w:ins>
          </w:p>
          <w:p w14:paraId="14CF0A3B" w14:textId="416A9A24" w:rsidR="00B37FEF" w:rsidRPr="00305A71" w:rsidRDefault="00B37FEF" w:rsidP="00B37FEF">
            <w:pPr>
              <w:rPr>
                <w:ins w:id="332" w:author="Srinivas Gudumasu" w:date="2024-01-22T19:56:00Z"/>
                <w:sz w:val="20"/>
              </w:rPr>
            </w:pPr>
            <w:ins w:id="333" w:author="Srinivas Gudumasu" w:date="2024-01-22T19:56:00Z">
              <w:r w:rsidRPr="00305A71">
                <w:rPr>
                  <w:sz w:val="20"/>
                </w:rPr>
                <w:t xml:space="preserve">            "description": "</w:t>
              </w:r>
              <w:r w:rsidRPr="000F75EB">
                <w:rPr>
                  <w:sz w:val="20"/>
                </w:rPr>
                <w:t xml:space="preserve">Indicates the </w:t>
              </w:r>
            </w:ins>
            <w:ins w:id="334" w:author="Srinivas Gudumasu" w:date="2024-01-22T19:57:00Z">
              <w:r w:rsidRPr="00B37FEF">
                <w:rPr>
                  <w:sz w:val="20"/>
                </w:rPr>
                <w:t xml:space="preserve">time range in the stream for which the </w:t>
              </w:r>
              <w:proofErr w:type="spellStart"/>
              <w:r w:rsidRPr="00B37FEF">
                <w:rPr>
                  <w:sz w:val="20"/>
                </w:rPr>
                <w:t>QoE</w:t>
              </w:r>
              <w:proofErr w:type="spellEnd"/>
              <w:r w:rsidRPr="00B37FEF">
                <w:rPr>
                  <w:sz w:val="20"/>
                </w:rPr>
                <w:t xml:space="preserve"> metrics will be reported</w:t>
              </w:r>
            </w:ins>
            <w:ins w:id="335" w:author="Srinivas Gudumasu" w:date="2024-01-22T19:56:00Z">
              <w:r w:rsidRPr="00305A71">
                <w:rPr>
                  <w:sz w:val="20"/>
                </w:rPr>
                <w:t>."</w:t>
              </w:r>
            </w:ins>
          </w:p>
          <w:p w14:paraId="105DCCDC" w14:textId="77777777" w:rsidR="00471681" w:rsidRDefault="00B37FEF" w:rsidP="00471681">
            <w:pPr>
              <w:rPr>
                <w:ins w:id="336" w:author="Srinivas Gudumasu" w:date="2024-01-22T19:57:00Z"/>
                <w:sz w:val="20"/>
              </w:rPr>
            </w:pPr>
            <w:ins w:id="337" w:author="Srinivas Gudumasu" w:date="2024-01-22T19:56:00Z">
              <w:r w:rsidRPr="00305A71">
                <w:rPr>
                  <w:sz w:val="20"/>
                </w:rPr>
                <w:t xml:space="preserve">        },</w:t>
              </w:r>
            </w:ins>
          </w:p>
          <w:p w14:paraId="7988CE37" w14:textId="543F54EC" w:rsidR="00471681" w:rsidRPr="00305A71" w:rsidRDefault="00471681" w:rsidP="00471681">
            <w:pPr>
              <w:rPr>
                <w:ins w:id="338" w:author="Srinivas Gudumasu" w:date="2024-01-22T19:57:00Z"/>
                <w:sz w:val="20"/>
              </w:rPr>
            </w:pPr>
            <w:ins w:id="339" w:author="Srinivas Gudumasu" w:date="2024-01-22T19:57:00Z">
              <w:r>
                <w:rPr>
                  <w:sz w:val="20"/>
                </w:rPr>
                <w:t xml:space="preserve">        </w:t>
              </w:r>
              <w:r w:rsidRPr="00305A71">
                <w:rPr>
                  <w:sz w:val="20"/>
                </w:rPr>
                <w:t>"</w:t>
              </w:r>
              <w:proofErr w:type="spellStart"/>
              <w:r w:rsidRPr="00471681">
                <w:rPr>
                  <w:sz w:val="20"/>
                </w:rPr>
                <w:t>syncthreshold</w:t>
              </w:r>
              <w:proofErr w:type="spellEnd"/>
              <w:r w:rsidRPr="00305A71">
                <w:rPr>
                  <w:sz w:val="20"/>
                </w:rPr>
                <w:t>": {</w:t>
              </w:r>
            </w:ins>
          </w:p>
          <w:p w14:paraId="105BF9F6" w14:textId="59E4E81C" w:rsidR="00471681" w:rsidRPr="00305A71" w:rsidRDefault="00471681" w:rsidP="00471681">
            <w:pPr>
              <w:rPr>
                <w:ins w:id="340" w:author="Srinivas Gudumasu" w:date="2024-01-22T19:57:00Z"/>
                <w:sz w:val="20"/>
              </w:rPr>
            </w:pPr>
            <w:ins w:id="341" w:author="Srinivas Gudumasu" w:date="2024-01-22T19:57:00Z">
              <w:r w:rsidRPr="00305A71">
                <w:rPr>
                  <w:sz w:val="20"/>
                </w:rPr>
                <w:t xml:space="preserve">            "type": "</w:t>
              </w:r>
            </w:ins>
            <w:ins w:id="342" w:author="Srinivas Gudumasu" w:date="2024-01-22T19:58:00Z">
              <w:r w:rsidRPr="00471681">
                <w:rPr>
                  <w:sz w:val="20"/>
                </w:rPr>
                <w:t>integer</w:t>
              </w:r>
            </w:ins>
            <w:ins w:id="343" w:author="Srinivas Gudumasu" w:date="2024-01-22T19:57:00Z">
              <w:r w:rsidRPr="00305A71">
                <w:rPr>
                  <w:sz w:val="20"/>
                </w:rPr>
                <w:t>",</w:t>
              </w:r>
            </w:ins>
          </w:p>
          <w:p w14:paraId="33910E16" w14:textId="2A3EA8ED" w:rsidR="00471681" w:rsidRPr="00305A71" w:rsidRDefault="00471681" w:rsidP="00471681">
            <w:pPr>
              <w:rPr>
                <w:ins w:id="344" w:author="Srinivas Gudumasu" w:date="2024-01-22T19:57:00Z"/>
                <w:sz w:val="20"/>
              </w:rPr>
            </w:pPr>
            <w:ins w:id="345" w:author="Srinivas Gudumasu" w:date="2024-01-22T19:57:00Z">
              <w:r w:rsidRPr="00305A71">
                <w:rPr>
                  <w:sz w:val="20"/>
                </w:rPr>
                <w:t xml:space="preserve">            "description": "</w:t>
              </w:r>
            </w:ins>
            <w:ins w:id="346" w:author="Srinivas Gudumasu" w:date="2024-01-22T19:58:00Z">
              <w:r w:rsidRPr="00471681">
                <w:rPr>
                  <w:sz w:val="20"/>
                </w:rPr>
                <w:t>Indicates the maximum allowed sync loss duration.</w:t>
              </w:r>
            </w:ins>
            <w:ins w:id="347" w:author="Srinivas Gudumasu" w:date="2024-01-22T19:57:00Z">
              <w:r w:rsidRPr="00305A71">
                <w:rPr>
                  <w:sz w:val="20"/>
                </w:rPr>
                <w:t>"</w:t>
              </w:r>
            </w:ins>
          </w:p>
          <w:p w14:paraId="211F05B2" w14:textId="7F91F894" w:rsidR="005E7440" w:rsidRDefault="00471681" w:rsidP="005E7440">
            <w:pPr>
              <w:rPr>
                <w:ins w:id="348" w:author="Srinivas Gudumasu" w:date="2024-01-22T19:58:00Z"/>
                <w:sz w:val="20"/>
              </w:rPr>
            </w:pPr>
            <w:ins w:id="349" w:author="Srinivas Gudumasu" w:date="2024-01-22T19:57:00Z">
              <w:r w:rsidRPr="00305A71">
                <w:rPr>
                  <w:sz w:val="20"/>
                </w:rPr>
                <w:t xml:space="preserve">        },</w:t>
              </w:r>
            </w:ins>
          </w:p>
          <w:p w14:paraId="3E2A5255" w14:textId="717E8D4E" w:rsidR="005E7440" w:rsidRPr="00305A71" w:rsidRDefault="005E7440" w:rsidP="005E7440">
            <w:pPr>
              <w:rPr>
                <w:ins w:id="350" w:author="Srinivas Gudumasu" w:date="2024-01-22T19:58:00Z"/>
                <w:sz w:val="20"/>
              </w:rPr>
            </w:pPr>
            <w:ins w:id="351" w:author="Srinivas Gudumasu" w:date="2024-01-22T19:58:00Z">
              <w:r>
                <w:rPr>
                  <w:sz w:val="20"/>
                </w:rPr>
                <w:t xml:space="preserve">        </w:t>
              </w:r>
              <w:r w:rsidRPr="00305A71">
                <w:rPr>
                  <w:sz w:val="20"/>
                </w:rPr>
                <w:t>"</w:t>
              </w:r>
            </w:ins>
            <w:proofErr w:type="spellStart"/>
            <w:ins w:id="352" w:author="Srinivas Gudumasu" w:date="2024-01-22T19:59:00Z">
              <w:r w:rsidRPr="005E7440">
                <w:rPr>
                  <w:sz w:val="20"/>
                </w:rPr>
                <w:t>jitterthreshold</w:t>
              </w:r>
            </w:ins>
            <w:proofErr w:type="spellEnd"/>
            <w:ins w:id="353" w:author="Srinivas Gudumasu" w:date="2024-01-22T19:58:00Z">
              <w:r w:rsidRPr="00305A71">
                <w:rPr>
                  <w:sz w:val="20"/>
                </w:rPr>
                <w:t>": {</w:t>
              </w:r>
            </w:ins>
          </w:p>
          <w:p w14:paraId="78A56A75" w14:textId="77777777" w:rsidR="005E7440" w:rsidRPr="00305A71" w:rsidRDefault="005E7440" w:rsidP="005E7440">
            <w:pPr>
              <w:rPr>
                <w:ins w:id="354" w:author="Srinivas Gudumasu" w:date="2024-01-22T19:58:00Z"/>
                <w:sz w:val="20"/>
              </w:rPr>
            </w:pPr>
            <w:ins w:id="355" w:author="Srinivas Gudumasu" w:date="2024-01-22T19:58:00Z">
              <w:r w:rsidRPr="00305A71">
                <w:rPr>
                  <w:sz w:val="20"/>
                </w:rPr>
                <w:t xml:space="preserve">            "type": "</w:t>
              </w:r>
              <w:r w:rsidRPr="00471681">
                <w:rPr>
                  <w:sz w:val="20"/>
                </w:rPr>
                <w:t>integer</w:t>
              </w:r>
              <w:r w:rsidRPr="00305A71">
                <w:rPr>
                  <w:sz w:val="20"/>
                </w:rPr>
                <w:t>",</w:t>
              </w:r>
            </w:ins>
          </w:p>
          <w:p w14:paraId="7CF1F3B3" w14:textId="46277EC7" w:rsidR="005E7440" w:rsidRPr="00305A71" w:rsidRDefault="005E7440" w:rsidP="005E7440">
            <w:pPr>
              <w:rPr>
                <w:ins w:id="356" w:author="Srinivas Gudumasu" w:date="2024-01-22T19:58:00Z"/>
                <w:sz w:val="20"/>
              </w:rPr>
            </w:pPr>
            <w:ins w:id="357" w:author="Srinivas Gudumasu" w:date="2024-01-22T19:58:00Z">
              <w:r w:rsidRPr="00305A71">
                <w:rPr>
                  <w:sz w:val="20"/>
                </w:rPr>
                <w:t xml:space="preserve">            "description": "</w:t>
              </w:r>
            </w:ins>
            <w:ins w:id="358" w:author="Srinivas Gudumasu" w:date="2024-01-22T19:59:00Z">
              <w:r w:rsidRPr="005E7440">
                <w:rPr>
                  <w:sz w:val="20"/>
                </w:rPr>
                <w:t>Indicates the maximum allowed jitter duration between the actual playback time and the expected playback time.</w:t>
              </w:r>
            </w:ins>
            <w:ins w:id="359" w:author="Srinivas Gudumasu" w:date="2024-01-22T19:58:00Z">
              <w:r w:rsidRPr="00305A71">
                <w:rPr>
                  <w:sz w:val="20"/>
                </w:rPr>
                <w:t>"</w:t>
              </w:r>
            </w:ins>
          </w:p>
          <w:p w14:paraId="7B951D25" w14:textId="77777777" w:rsidR="00253B39" w:rsidRDefault="005E7440" w:rsidP="00253B39">
            <w:pPr>
              <w:rPr>
                <w:ins w:id="360" w:author="Srinivas Gudumasu" w:date="2024-01-22T20:00:00Z"/>
                <w:sz w:val="20"/>
              </w:rPr>
            </w:pPr>
            <w:ins w:id="361" w:author="Srinivas Gudumasu" w:date="2024-01-22T19:58:00Z">
              <w:r w:rsidRPr="00305A71">
                <w:rPr>
                  <w:sz w:val="20"/>
                </w:rPr>
                <w:t xml:space="preserve">        },</w:t>
              </w:r>
            </w:ins>
          </w:p>
          <w:p w14:paraId="228BFB9F" w14:textId="5F701D6F" w:rsidR="00253B39" w:rsidRPr="00305A71" w:rsidRDefault="00253B39" w:rsidP="00253B39">
            <w:pPr>
              <w:rPr>
                <w:ins w:id="362" w:author="Srinivas Gudumasu" w:date="2024-01-22T20:00:00Z"/>
                <w:sz w:val="20"/>
              </w:rPr>
            </w:pPr>
            <w:ins w:id="363" w:author="Srinivas Gudumasu" w:date="2024-01-22T20:00:00Z">
              <w:r>
                <w:rPr>
                  <w:sz w:val="20"/>
                </w:rPr>
                <w:lastRenderedPageBreak/>
                <w:t xml:space="preserve">        </w:t>
              </w:r>
              <w:r w:rsidRPr="00305A71">
                <w:rPr>
                  <w:sz w:val="20"/>
                </w:rPr>
                <w:t>"</w:t>
              </w:r>
              <w:r w:rsidRPr="00253B39">
                <w:rPr>
                  <w:sz w:val="20"/>
                </w:rPr>
                <w:t>SliceScope</w:t>
              </w:r>
              <w:r w:rsidRPr="00305A71">
                <w:rPr>
                  <w:sz w:val="20"/>
                </w:rPr>
                <w:t>": {</w:t>
              </w:r>
            </w:ins>
          </w:p>
          <w:p w14:paraId="6F40BAE1" w14:textId="0552C895" w:rsidR="00253B39" w:rsidRPr="00305A71" w:rsidRDefault="00253B39" w:rsidP="00253B39">
            <w:pPr>
              <w:rPr>
                <w:ins w:id="364" w:author="Srinivas Gudumasu" w:date="2024-01-22T20:00:00Z"/>
                <w:sz w:val="20"/>
              </w:rPr>
            </w:pPr>
            <w:ins w:id="365" w:author="Srinivas Gudumasu" w:date="2024-01-22T20:00:00Z">
              <w:r w:rsidRPr="00305A71">
                <w:rPr>
                  <w:sz w:val="20"/>
                </w:rPr>
                <w:t xml:space="preserve">            "type": "</w:t>
              </w:r>
              <w:proofErr w:type="spellStart"/>
              <w:r w:rsidRPr="00253B39">
                <w:rPr>
                  <w:sz w:val="20"/>
                </w:rPr>
                <w:t>Snssai</w:t>
              </w:r>
              <w:proofErr w:type="spellEnd"/>
              <w:r w:rsidRPr="00305A71">
                <w:rPr>
                  <w:sz w:val="20"/>
                </w:rPr>
                <w:t>",</w:t>
              </w:r>
            </w:ins>
          </w:p>
          <w:p w14:paraId="214E4BD1" w14:textId="05DF91AD" w:rsidR="00253B39" w:rsidRPr="00305A71" w:rsidRDefault="00253B39" w:rsidP="00253B39">
            <w:pPr>
              <w:rPr>
                <w:ins w:id="366" w:author="Srinivas Gudumasu" w:date="2024-01-22T20:00:00Z"/>
                <w:sz w:val="20"/>
              </w:rPr>
            </w:pPr>
            <w:ins w:id="367" w:author="Srinivas Gudumasu" w:date="2024-01-22T20:00:00Z">
              <w:r w:rsidRPr="00305A71">
                <w:rPr>
                  <w:sz w:val="20"/>
                </w:rPr>
                <w:t xml:space="preserve">            "description": "</w:t>
              </w:r>
            </w:ins>
            <w:proofErr w:type="spellStart"/>
            <w:ins w:id="368" w:author="Srinivas Gudumasu" w:date="2024-01-22T20:01:00Z">
              <w:r w:rsidR="0068190C">
                <w:rPr>
                  <w:sz w:val="20"/>
                </w:rPr>
                <w:t>I</w:t>
              </w:r>
              <w:r w:rsidR="0068190C" w:rsidRPr="0068190C">
                <w:rPr>
                  <w:sz w:val="20"/>
                </w:rPr>
                <w:t>indicates</w:t>
              </w:r>
              <w:proofErr w:type="spellEnd"/>
              <w:r w:rsidR="0068190C" w:rsidRPr="0068190C">
                <w:rPr>
                  <w:sz w:val="20"/>
                </w:rPr>
                <w:t xml:space="preserve"> a list of network slices in which the </w:t>
              </w:r>
              <w:proofErr w:type="spellStart"/>
              <w:r w:rsidR="0068190C" w:rsidRPr="0068190C">
                <w:rPr>
                  <w:sz w:val="20"/>
                </w:rPr>
                <w:t>QoE</w:t>
              </w:r>
              <w:proofErr w:type="spellEnd"/>
              <w:r w:rsidR="0068190C" w:rsidRPr="0068190C">
                <w:rPr>
                  <w:sz w:val="20"/>
                </w:rPr>
                <w:t xml:space="preserve"> collection is requested.</w:t>
              </w:r>
            </w:ins>
            <w:ins w:id="369" w:author="Srinivas Gudumasu" w:date="2024-01-22T20:00:00Z">
              <w:r w:rsidRPr="00305A71">
                <w:rPr>
                  <w:sz w:val="20"/>
                </w:rPr>
                <w:t>"</w:t>
              </w:r>
            </w:ins>
          </w:p>
          <w:p w14:paraId="0A48ACEF" w14:textId="53BF50FD" w:rsidR="005E7440" w:rsidRPr="00305A71" w:rsidRDefault="00253B39" w:rsidP="00253B39">
            <w:pPr>
              <w:rPr>
                <w:ins w:id="370" w:author="Srinivas Gudumasu" w:date="2024-01-22T15:53:00Z"/>
                <w:sz w:val="20"/>
              </w:rPr>
            </w:pPr>
            <w:ins w:id="371" w:author="Srinivas Gudumasu" w:date="2024-01-22T20:00:00Z">
              <w:r w:rsidRPr="00305A71">
                <w:rPr>
                  <w:sz w:val="20"/>
                </w:rPr>
                <w:t xml:space="preserve">        },</w:t>
              </w:r>
            </w:ins>
          </w:p>
          <w:p w14:paraId="509220BE" w14:textId="576252BD" w:rsidR="00DC4BFD" w:rsidRPr="00305A71" w:rsidRDefault="00DC4BFD" w:rsidP="007F6108">
            <w:pPr>
              <w:rPr>
                <w:ins w:id="372" w:author="Srinivas Gudumasu" w:date="2024-01-22T15:53:00Z"/>
                <w:sz w:val="20"/>
              </w:rPr>
            </w:pPr>
            <w:ins w:id="373" w:author="Srinivas Gudumasu" w:date="2024-01-22T15:53:00Z">
              <w:r w:rsidRPr="00305A71">
                <w:rPr>
                  <w:sz w:val="20"/>
                </w:rPr>
                <w:t xml:space="preserve">        "</w:t>
              </w:r>
            </w:ins>
            <w:ins w:id="374" w:author="Srinivas Gudumasu" w:date="2024-01-22T20:01:00Z">
              <w:r w:rsidR="00261CF3" w:rsidRPr="00261CF3">
                <w:rPr>
                  <w:sz w:val="20"/>
                </w:rPr>
                <w:t>geographicarea</w:t>
              </w:r>
            </w:ins>
            <w:ins w:id="375" w:author="Srinivas Gudumasu" w:date="2024-01-22T15:53:00Z">
              <w:r w:rsidRPr="00305A71">
                <w:rPr>
                  <w:sz w:val="20"/>
                </w:rPr>
                <w:t>": {</w:t>
              </w:r>
            </w:ins>
          </w:p>
          <w:p w14:paraId="10FEE66D" w14:textId="3ADBF7D4" w:rsidR="00DC4BFD" w:rsidRPr="00305A71" w:rsidRDefault="00DC4BFD" w:rsidP="007F6108">
            <w:pPr>
              <w:rPr>
                <w:ins w:id="376" w:author="Srinivas Gudumasu" w:date="2024-01-22T15:53:00Z"/>
                <w:sz w:val="20"/>
              </w:rPr>
            </w:pPr>
            <w:ins w:id="377" w:author="Srinivas Gudumasu" w:date="2024-01-22T15:53:00Z">
              <w:r w:rsidRPr="00305A71">
                <w:rPr>
                  <w:sz w:val="20"/>
                </w:rPr>
                <w:t xml:space="preserve">            "type": "</w:t>
              </w:r>
            </w:ins>
            <w:proofErr w:type="spellStart"/>
            <w:ins w:id="378" w:author="Srinivas Gudumasu" w:date="2024-01-22T20:01:00Z">
              <w:r w:rsidR="00261CF3" w:rsidRPr="00261CF3">
                <w:rPr>
                  <w:sz w:val="20"/>
                </w:rPr>
                <w:t>LocationFilter</w:t>
              </w:r>
            </w:ins>
            <w:proofErr w:type="spellEnd"/>
            <w:ins w:id="379" w:author="Srinivas Gudumasu" w:date="2024-01-22T15:53:00Z">
              <w:r w:rsidRPr="00305A71">
                <w:rPr>
                  <w:sz w:val="20"/>
                </w:rPr>
                <w:t>",</w:t>
              </w:r>
            </w:ins>
          </w:p>
          <w:p w14:paraId="4A03D8DF" w14:textId="19FCA8C7" w:rsidR="00DC4BFD" w:rsidRPr="00305A71" w:rsidRDefault="00DC4BFD" w:rsidP="007F6108">
            <w:pPr>
              <w:rPr>
                <w:ins w:id="380" w:author="Srinivas Gudumasu" w:date="2024-01-22T15:53:00Z"/>
                <w:sz w:val="20"/>
              </w:rPr>
            </w:pPr>
            <w:ins w:id="381" w:author="Srinivas Gudumasu" w:date="2024-01-22T15:53:00Z">
              <w:r w:rsidRPr="00305A71">
                <w:rPr>
                  <w:sz w:val="20"/>
                </w:rPr>
                <w:t xml:space="preserve">            "description": "</w:t>
              </w:r>
            </w:ins>
            <w:ins w:id="382" w:author="Srinivas Gudumasu" w:date="2024-01-22T20:08:00Z">
              <w:r w:rsidR="00F64D5F">
                <w:rPr>
                  <w:sz w:val="20"/>
                </w:rPr>
                <w:t>I</w:t>
              </w:r>
              <w:r w:rsidR="00F64D5F" w:rsidRPr="00F64D5F">
                <w:rPr>
                  <w:sz w:val="20"/>
                </w:rPr>
                <w:t>ndicates the geographic area(s) or location(s) where quality metric collection is requested.</w:t>
              </w:r>
            </w:ins>
            <w:ins w:id="383" w:author="Srinivas Gudumasu" w:date="2024-01-22T15:53:00Z">
              <w:r w:rsidRPr="00305A71">
                <w:rPr>
                  <w:sz w:val="20"/>
                </w:rPr>
                <w:t>"</w:t>
              </w:r>
            </w:ins>
          </w:p>
          <w:p w14:paraId="10A3B523" w14:textId="77777777" w:rsidR="00DC4BFD" w:rsidRPr="00305A71" w:rsidRDefault="00DC4BFD" w:rsidP="007F6108">
            <w:pPr>
              <w:rPr>
                <w:ins w:id="384" w:author="Srinivas Gudumasu" w:date="2024-01-22T15:53:00Z"/>
                <w:sz w:val="20"/>
              </w:rPr>
            </w:pPr>
            <w:ins w:id="385" w:author="Srinivas Gudumasu" w:date="2024-01-22T15:53:00Z">
              <w:r w:rsidRPr="00305A71">
                <w:rPr>
                  <w:sz w:val="20"/>
                </w:rPr>
                <w:t xml:space="preserve">        },</w:t>
              </w:r>
            </w:ins>
          </w:p>
          <w:p w14:paraId="20E3F720" w14:textId="77777777" w:rsidR="00DC4BFD" w:rsidRPr="00305A71" w:rsidRDefault="00DC4BFD" w:rsidP="007F6108">
            <w:pPr>
              <w:rPr>
                <w:ins w:id="386" w:author="Srinivas Gudumasu" w:date="2024-01-22T15:53:00Z"/>
                <w:sz w:val="20"/>
              </w:rPr>
            </w:pPr>
            <w:ins w:id="387" w:author="Srinivas Gudumasu" w:date="2024-01-22T15:53:00Z">
              <w:r w:rsidRPr="00305A71">
                <w:rPr>
                  <w:sz w:val="20"/>
                </w:rPr>
                <w:t xml:space="preserve">    },</w:t>
              </w:r>
            </w:ins>
          </w:p>
          <w:p w14:paraId="648C4B68" w14:textId="4AFB655F" w:rsidR="00DC4BFD" w:rsidRPr="00305A71" w:rsidRDefault="00DC4BFD" w:rsidP="007F6108">
            <w:pPr>
              <w:rPr>
                <w:ins w:id="388" w:author="Srinivas Gudumasu" w:date="2024-01-22T15:53:00Z"/>
                <w:sz w:val="20"/>
              </w:rPr>
            </w:pPr>
            <w:ins w:id="389" w:author="Srinivas Gudumasu" w:date="2024-01-22T15:53:00Z">
              <w:r w:rsidRPr="00305A71">
                <w:rPr>
                  <w:sz w:val="20"/>
                </w:rPr>
                <w:t xml:space="preserve">    "required": [ "</w:t>
              </w:r>
            </w:ins>
            <w:proofErr w:type="spellStart"/>
            <w:ins w:id="390" w:author="Srinivas Gudumasu" w:date="2024-01-22T20:09:00Z">
              <w:r w:rsidR="0048116E" w:rsidRPr="0048116E">
                <w:rPr>
                  <w:sz w:val="20"/>
                </w:rPr>
                <w:t>reportingserver</w:t>
              </w:r>
            </w:ins>
            <w:proofErr w:type="spellEnd"/>
            <w:ins w:id="391" w:author="Srinivas Gudumasu" w:date="2024-01-22T15:53:00Z">
              <w:r w:rsidRPr="00305A71">
                <w:rPr>
                  <w:sz w:val="20"/>
                </w:rPr>
                <w:t>"]</w:t>
              </w:r>
            </w:ins>
          </w:p>
          <w:p w14:paraId="7535CB3D" w14:textId="77777777" w:rsidR="00DC4BFD" w:rsidRPr="0013233A" w:rsidRDefault="00DC4BFD" w:rsidP="007F6108">
            <w:pPr>
              <w:rPr>
                <w:ins w:id="392" w:author="Srinivas Gudumasu" w:date="2024-01-22T15:53:00Z"/>
              </w:rPr>
            </w:pPr>
            <w:ins w:id="393" w:author="Srinivas Gudumasu" w:date="2024-01-22T15:53:00Z">
              <w:r w:rsidRPr="00305A71">
                <w:rPr>
                  <w:sz w:val="20"/>
                </w:rPr>
                <w:t>}</w:t>
              </w:r>
            </w:ins>
          </w:p>
        </w:tc>
      </w:tr>
      <w:tr w:rsidR="000E28ED" w14:paraId="33523B04" w14:textId="77777777" w:rsidTr="00DC4BFD">
        <w:tc>
          <w:tcPr>
            <w:tcW w:w="9629" w:type="dxa"/>
            <w:tcBorders>
              <w:top w:val="nil"/>
              <w:left w:val="nil"/>
              <w:bottom w:val="nil"/>
              <w:right w:val="nil"/>
            </w:tcBorders>
            <w:shd w:val="clear" w:color="auto" w:fill="D9D9D9" w:themeFill="background1" w:themeFillShade="D9"/>
          </w:tcPr>
          <w:p w14:paraId="31195157" w14:textId="195D640D" w:rsidR="000E28ED" w:rsidRPr="008D0A37" w:rsidRDefault="000E28ED" w:rsidP="00E61269">
            <w:pPr>
              <w:jc w:val="center"/>
              <w:rPr>
                <w:b/>
                <w:bCs/>
                <w:noProof/>
                <w:szCs w:val="24"/>
              </w:rPr>
            </w:pPr>
            <w:r>
              <w:rPr>
                <w:b/>
                <w:bCs/>
                <w:noProof/>
                <w:szCs w:val="24"/>
              </w:rPr>
              <w:lastRenderedPageBreak/>
              <w:t xml:space="preserve">End of </w:t>
            </w:r>
            <w:r w:rsidR="00E95B2D">
              <w:rPr>
                <w:b/>
                <w:bCs/>
                <w:noProof/>
                <w:szCs w:val="24"/>
              </w:rPr>
              <w:t>First</w:t>
            </w:r>
            <w:r>
              <w:rPr>
                <w:b/>
                <w:bCs/>
                <w:noProof/>
                <w:szCs w:val="24"/>
              </w:rPr>
              <w:t xml:space="preserve"> Change</w:t>
            </w:r>
          </w:p>
        </w:tc>
      </w:tr>
    </w:tbl>
    <w:p w14:paraId="5B5DECF4" w14:textId="77777777" w:rsidR="000E28ED" w:rsidRPr="00E42CA9" w:rsidRDefault="000E28ED" w:rsidP="00E42CA9">
      <w:pPr>
        <w:rPr>
          <w:lang w:val="en-CA"/>
        </w:rPr>
      </w:pPr>
    </w:p>
    <w:p w14:paraId="31DFDB63" w14:textId="5901651E" w:rsidR="00583965" w:rsidRDefault="00583965" w:rsidP="005C4E2A">
      <w:pPr>
        <w:pStyle w:val="Heading1"/>
        <w:numPr>
          <w:ilvl w:val="0"/>
          <w:numId w:val="8"/>
        </w:numPr>
      </w:pPr>
      <w:r>
        <w:t>Proposal</w:t>
      </w:r>
    </w:p>
    <w:p w14:paraId="2CE82D18" w14:textId="0E06E0C8"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change</w:t>
      </w:r>
      <w:r w:rsidR="00A22E7B">
        <w:rPr>
          <w:lang w:val="en-US"/>
        </w:rPr>
        <w:t>s</w:t>
      </w:r>
      <w:r w:rsidR="00FE0FE1">
        <w:rPr>
          <w:lang w:val="en-US"/>
        </w:rPr>
        <w:t xml:space="preserve"> in clause </w:t>
      </w:r>
      <w:r w:rsidR="007C5B97">
        <w:rPr>
          <w:lang w:val="en-US"/>
        </w:rPr>
        <w:t>2</w:t>
      </w:r>
      <w:r w:rsidR="0035044A">
        <w:rPr>
          <w:lang w:val="en-US"/>
        </w:rPr>
        <w:t xml:space="preserve"> </w:t>
      </w:r>
      <w:r w:rsidR="00DF13C0">
        <w:rPr>
          <w:lang w:val="en-US"/>
        </w:rPr>
        <w:t>in</w:t>
      </w:r>
      <w:r w:rsidR="00FE0FE1">
        <w:rPr>
          <w:lang w:val="en-US"/>
        </w:rPr>
        <w:t xml:space="preserve">to </w:t>
      </w:r>
      <w:r w:rsidR="00D92DDC">
        <w:rPr>
          <w:lang w:val="en-US"/>
        </w:rPr>
        <w:t>TS 26.113</w:t>
      </w:r>
      <w:r w:rsidR="00DE5141">
        <w:rPr>
          <w:lang w:val="en-US"/>
        </w:rPr>
        <w:t>.</w:t>
      </w:r>
    </w:p>
    <w:sectPr w:rsidR="00C41835" w:rsidRPr="00C25E9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5DBE6" w14:textId="77777777" w:rsidR="00FE6799" w:rsidRDefault="00FE6799">
      <w:r>
        <w:separator/>
      </w:r>
    </w:p>
  </w:endnote>
  <w:endnote w:type="continuationSeparator" w:id="0">
    <w:p w14:paraId="70A70ED1" w14:textId="77777777" w:rsidR="00FE6799" w:rsidRDefault="00FE6799">
      <w:r>
        <w:continuationSeparator/>
      </w:r>
    </w:p>
  </w:endnote>
  <w:endnote w:type="continuationNotice" w:id="1">
    <w:p w14:paraId="4636E9FF" w14:textId="77777777" w:rsidR="00FE6799" w:rsidRDefault="00FE6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90AAC" w14:textId="77777777" w:rsidR="00FE6799" w:rsidRDefault="00FE6799">
      <w:r>
        <w:separator/>
      </w:r>
    </w:p>
  </w:footnote>
  <w:footnote w:type="continuationSeparator" w:id="0">
    <w:p w14:paraId="41EC4C61" w14:textId="77777777" w:rsidR="00FE6799" w:rsidRDefault="00FE6799">
      <w:r>
        <w:continuationSeparator/>
      </w:r>
    </w:p>
  </w:footnote>
  <w:footnote w:type="continuationNotice" w:id="1">
    <w:p w14:paraId="6DD74544" w14:textId="77777777" w:rsidR="00FE6799" w:rsidRDefault="00FE6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B467BAC"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345674">
      <w:rPr>
        <w:rFonts w:ascii="Arial" w:eastAsia="SimSun" w:hAnsi="Arial" w:cs="Arial"/>
        <w:sz w:val="22"/>
        <w:lang w:val="en-US"/>
      </w:rPr>
      <w:t>7</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E52355">
      <w:rPr>
        <w:rFonts w:ascii="Arial" w:eastAsia="SimSun" w:hAnsi="Arial" w:cs="Arial"/>
        <w:b/>
        <w:i/>
        <w:sz w:val="28"/>
        <w:szCs w:val="28"/>
      </w:rPr>
      <w:t xml:space="preserve"> </w:t>
    </w:r>
    <w:r w:rsidR="00345674" w:rsidRPr="00345674">
      <w:rPr>
        <w:rFonts w:ascii="Arial" w:eastAsia="SimSun" w:hAnsi="Arial" w:cs="Arial"/>
        <w:b/>
        <w:i/>
        <w:sz w:val="28"/>
        <w:szCs w:val="28"/>
      </w:rPr>
      <w:t>S4-240217</w:t>
    </w:r>
  </w:p>
  <w:p w14:paraId="3B56539F" w14:textId="099FCD7E" w:rsidR="008075BF" w:rsidRDefault="00345674"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Sophia Anti-polis</w:t>
    </w:r>
    <w:r w:rsidR="004916D4">
      <w:rPr>
        <w:rFonts w:ascii="Arial" w:eastAsia="SimSun" w:hAnsi="Arial" w:cs="Arial"/>
        <w:sz w:val="22"/>
        <w:lang w:eastAsia="zh-CN"/>
      </w:rPr>
      <w:t xml:space="preserve">, </w:t>
    </w:r>
    <w:r>
      <w:rPr>
        <w:rFonts w:ascii="Arial" w:eastAsia="SimSun" w:hAnsi="Arial" w:cs="Arial"/>
        <w:sz w:val="22"/>
        <w:lang w:eastAsia="zh-CN"/>
      </w:rPr>
      <w:t>France</w:t>
    </w:r>
    <w:r w:rsidR="00A949CF">
      <w:rPr>
        <w:rFonts w:ascii="Arial" w:eastAsia="SimSun" w:hAnsi="Arial" w:cs="Arial"/>
        <w:sz w:val="22"/>
        <w:lang w:eastAsia="zh-CN"/>
      </w:rPr>
      <w:t xml:space="preserve">, </w:t>
    </w:r>
    <w:r>
      <w:rPr>
        <w:rFonts w:ascii="Arial" w:eastAsia="SimSun" w:hAnsi="Arial" w:cs="Arial"/>
        <w:sz w:val="22"/>
        <w:lang w:eastAsia="zh-CN"/>
      </w:rPr>
      <w:t>29</w:t>
    </w:r>
    <w:r w:rsidR="008E1498" w:rsidRPr="008E1498">
      <w:rPr>
        <w:rFonts w:ascii="Arial" w:eastAsia="SimSun" w:hAnsi="Arial" w:cs="Arial"/>
        <w:sz w:val="22"/>
        <w:vertAlign w:val="superscript"/>
        <w:lang w:eastAsia="zh-CN"/>
      </w:rPr>
      <w:t>th</w:t>
    </w:r>
    <w:r w:rsidR="008E1498">
      <w:rPr>
        <w:rFonts w:ascii="Arial" w:eastAsia="SimSun" w:hAnsi="Arial" w:cs="Arial"/>
        <w:sz w:val="22"/>
        <w:lang w:eastAsia="zh-CN"/>
      </w:rPr>
      <w:t xml:space="preserve"> </w:t>
    </w:r>
    <w:r>
      <w:rPr>
        <w:rFonts w:ascii="Arial" w:eastAsia="SimSun" w:hAnsi="Arial" w:cs="Arial"/>
        <w:sz w:val="22"/>
        <w:lang w:eastAsia="zh-CN"/>
      </w:rPr>
      <w:t xml:space="preserve">January </w:t>
    </w:r>
    <w:r w:rsidR="00A949CF" w:rsidRPr="00FF25F4">
      <w:rPr>
        <w:rFonts w:ascii="Arial" w:eastAsia="SimSun" w:hAnsi="Arial" w:cs="Arial"/>
        <w:sz w:val="22"/>
        <w:lang w:eastAsia="zh-CN"/>
      </w:rPr>
      <w:t xml:space="preserve">– </w:t>
    </w:r>
    <w:r>
      <w:rPr>
        <w:rFonts w:ascii="Arial" w:eastAsia="SimSun" w:hAnsi="Arial" w:cs="Arial"/>
        <w:sz w:val="22"/>
        <w:lang w:eastAsia="zh-CN"/>
      </w:rPr>
      <w:t>2</w:t>
    </w:r>
    <w:r w:rsidRPr="00345674">
      <w:rPr>
        <w:rFonts w:ascii="Arial" w:eastAsia="SimSun" w:hAnsi="Arial" w:cs="Arial"/>
        <w:sz w:val="22"/>
        <w:vertAlign w:val="superscript"/>
        <w:lang w:eastAsia="zh-CN"/>
      </w:rPr>
      <w:t>nd</w:t>
    </w:r>
    <w:r>
      <w:rPr>
        <w:rFonts w:ascii="Arial" w:eastAsia="SimSun" w:hAnsi="Arial" w:cs="Arial"/>
        <w:sz w:val="22"/>
        <w:lang w:eastAsia="zh-CN"/>
      </w:rPr>
      <w:t xml:space="preserve"> February</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276E0C36"/>
    <w:lvl w:ilvl="0">
      <w:start w:val="6"/>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ABA37FE"/>
    <w:multiLevelType w:val="multilevel"/>
    <w:tmpl w:val="C8784A3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sz w:val="32"/>
        <w:szCs w:val="32"/>
      </w:rPr>
    </w:lvl>
    <w:lvl w:ilvl="2">
      <w:start w:val="1"/>
      <w:numFmt w:val="decimal"/>
      <w:pStyle w:val="Heading3"/>
      <w:lvlText w:val="5.%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399838075">
    <w:abstractNumId w:val="8"/>
  </w:num>
  <w:num w:numId="2" w16cid:durableId="413210419">
    <w:abstractNumId w:val="7"/>
  </w:num>
  <w:num w:numId="3" w16cid:durableId="1067803258">
    <w:abstractNumId w:val="6"/>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9"/>
  </w:num>
  <w:num w:numId="9" w16cid:durableId="243614523">
    <w:abstractNumId w:val="5"/>
  </w:num>
  <w:num w:numId="10" w16cid:durableId="1042897122">
    <w:abstractNumId w:val="4"/>
  </w:num>
  <w:num w:numId="11" w16cid:durableId="53242365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14A3"/>
    <w:rsid w:val="00001B5A"/>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151"/>
    <w:rsid w:val="00012697"/>
    <w:rsid w:val="00013300"/>
    <w:rsid w:val="000138E0"/>
    <w:rsid w:val="00013B64"/>
    <w:rsid w:val="00013C3F"/>
    <w:rsid w:val="00014644"/>
    <w:rsid w:val="00014D6B"/>
    <w:rsid w:val="00014F3D"/>
    <w:rsid w:val="00015592"/>
    <w:rsid w:val="00015972"/>
    <w:rsid w:val="00015CF3"/>
    <w:rsid w:val="000160AF"/>
    <w:rsid w:val="00016113"/>
    <w:rsid w:val="000170C4"/>
    <w:rsid w:val="00017635"/>
    <w:rsid w:val="00017D56"/>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3F2A"/>
    <w:rsid w:val="000342DD"/>
    <w:rsid w:val="00034ABE"/>
    <w:rsid w:val="00034FB8"/>
    <w:rsid w:val="00035AAA"/>
    <w:rsid w:val="00036A71"/>
    <w:rsid w:val="00036D38"/>
    <w:rsid w:val="000372AE"/>
    <w:rsid w:val="00037414"/>
    <w:rsid w:val="00037F34"/>
    <w:rsid w:val="0004016F"/>
    <w:rsid w:val="000407C5"/>
    <w:rsid w:val="000411D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C68"/>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669AC"/>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21E1"/>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58A"/>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04D"/>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4FB"/>
    <w:rsid w:val="000B06A1"/>
    <w:rsid w:val="000B0E95"/>
    <w:rsid w:val="000B2013"/>
    <w:rsid w:val="000B2A6A"/>
    <w:rsid w:val="000B2B82"/>
    <w:rsid w:val="000B2BF7"/>
    <w:rsid w:val="000B2F7A"/>
    <w:rsid w:val="000B31D9"/>
    <w:rsid w:val="000B3CB2"/>
    <w:rsid w:val="000B3F94"/>
    <w:rsid w:val="000B408E"/>
    <w:rsid w:val="000B4839"/>
    <w:rsid w:val="000B4AB8"/>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029"/>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0C5"/>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5EB"/>
    <w:rsid w:val="000F7904"/>
    <w:rsid w:val="001000AC"/>
    <w:rsid w:val="00100332"/>
    <w:rsid w:val="0010060B"/>
    <w:rsid w:val="00101A0B"/>
    <w:rsid w:val="00101E15"/>
    <w:rsid w:val="00103A08"/>
    <w:rsid w:val="00104D80"/>
    <w:rsid w:val="0010562E"/>
    <w:rsid w:val="001059BF"/>
    <w:rsid w:val="00105B61"/>
    <w:rsid w:val="00105DA9"/>
    <w:rsid w:val="00106036"/>
    <w:rsid w:val="00106644"/>
    <w:rsid w:val="0010684E"/>
    <w:rsid w:val="00106BAD"/>
    <w:rsid w:val="00106CF8"/>
    <w:rsid w:val="0010748D"/>
    <w:rsid w:val="00107F19"/>
    <w:rsid w:val="00110191"/>
    <w:rsid w:val="00110676"/>
    <w:rsid w:val="001112C7"/>
    <w:rsid w:val="00112273"/>
    <w:rsid w:val="0011366A"/>
    <w:rsid w:val="0011379D"/>
    <w:rsid w:val="00115D10"/>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276F9"/>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4EB"/>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595"/>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1E58"/>
    <w:rsid w:val="001820A7"/>
    <w:rsid w:val="001827B7"/>
    <w:rsid w:val="00182CA8"/>
    <w:rsid w:val="00183640"/>
    <w:rsid w:val="0018386D"/>
    <w:rsid w:val="0018409A"/>
    <w:rsid w:val="001842DC"/>
    <w:rsid w:val="00184F84"/>
    <w:rsid w:val="00185010"/>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9D9"/>
    <w:rsid w:val="001A0A0B"/>
    <w:rsid w:val="001A1096"/>
    <w:rsid w:val="001A1D4B"/>
    <w:rsid w:val="001A28BA"/>
    <w:rsid w:val="001A3042"/>
    <w:rsid w:val="001A387A"/>
    <w:rsid w:val="001A388D"/>
    <w:rsid w:val="001A42A4"/>
    <w:rsid w:val="001A4FDC"/>
    <w:rsid w:val="001A52B2"/>
    <w:rsid w:val="001A5792"/>
    <w:rsid w:val="001A5D7C"/>
    <w:rsid w:val="001A66F1"/>
    <w:rsid w:val="001A720E"/>
    <w:rsid w:val="001A7792"/>
    <w:rsid w:val="001A7DAC"/>
    <w:rsid w:val="001B010B"/>
    <w:rsid w:val="001B1CBD"/>
    <w:rsid w:val="001B2224"/>
    <w:rsid w:val="001B2639"/>
    <w:rsid w:val="001B2F63"/>
    <w:rsid w:val="001B355F"/>
    <w:rsid w:val="001B4A42"/>
    <w:rsid w:val="001B4F7B"/>
    <w:rsid w:val="001B50B7"/>
    <w:rsid w:val="001B55FC"/>
    <w:rsid w:val="001B5D26"/>
    <w:rsid w:val="001B618A"/>
    <w:rsid w:val="001B6994"/>
    <w:rsid w:val="001B6C0A"/>
    <w:rsid w:val="001B6D4A"/>
    <w:rsid w:val="001B6EB1"/>
    <w:rsid w:val="001B74EF"/>
    <w:rsid w:val="001C016A"/>
    <w:rsid w:val="001C07F2"/>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7E3"/>
    <w:rsid w:val="001F2EA1"/>
    <w:rsid w:val="001F342F"/>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5EB0"/>
    <w:rsid w:val="00206151"/>
    <w:rsid w:val="002063E3"/>
    <w:rsid w:val="00206483"/>
    <w:rsid w:val="0020687C"/>
    <w:rsid w:val="00206B29"/>
    <w:rsid w:val="00206EEE"/>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D22"/>
    <w:rsid w:val="002173C6"/>
    <w:rsid w:val="002174C1"/>
    <w:rsid w:val="00217554"/>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5A28"/>
    <w:rsid w:val="002264A4"/>
    <w:rsid w:val="002265A5"/>
    <w:rsid w:val="00226FF8"/>
    <w:rsid w:val="00227089"/>
    <w:rsid w:val="00227B0A"/>
    <w:rsid w:val="00227EFA"/>
    <w:rsid w:val="002310B9"/>
    <w:rsid w:val="00231673"/>
    <w:rsid w:val="00231FC6"/>
    <w:rsid w:val="00232F5C"/>
    <w:rsid w:val="00232FA9"/>
    <w:rsid w:val="00233550"/>
    <w:rsid w:val="002336DA"/>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AEA"/>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263A"/>
    <w:rsid w:val="00253978"/>
    <w:rsid w:val="00253B39"/>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1CF3"/>
    <w:rsid w:val="00262031"/>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532"/>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4EB"/>
    <w:rsid w:val="002A162B"/>
    <w:rsid w:val="002A1C9E"/>
    <w:rsid w:val="002A2378"/>
    <w:rsid w:val="002A276F"/>
    <w:rsid w:val="002A291D"/>
    <w:rsid w:val="002A32F1"/>
    <w:rsid w:val="002A3EB0"/>
    <w:rsid w:val="002A41C4"/>
    <w:rsid w:val="002A4996"/>
    <w:rsid w:val="002A4ED8"/>
    <w:rsid w:val="002A5130"/>
    <w:rsid w:val="002A522D"/>
    <w:rsid w:val="002A5529"/>
    <w:rsid w:val="002A6B72"/>
    <w:rsid w:val="002A6F2F"/>
    <w:rsid w:val="002A76D0"/>
    <w:rsid w:val="002A7825"/>
    <w:rsid w:val="002B02C1"/>
    <w:rsid w:val="002B0CB0"/>
    <w:rsid w:val="002B1276"/>
    <w:rsid w:val="002B2870"/>
    <w:rsid w:val="002B29BC"/>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48"/>
    <w:rsid w:val="002C2763"/>
    <w:rsid w:val="002C3010"/>
    <w:rsid w:val="002C3451"/>
    <w:rsid w:val="002C46E9"/>
    <w:rsid w:val="002C494F"/>
    <w:rsid w:val="002C5FFB"/>
    <w:rsid w:val="002C629D"/>
    <w:rsid w:val="002C678D"/>
    <w:rsid w:val="002C6A24"/>
    <w:rsid w:val="002C6AD9"/>
    <w:rsid w:val="002C6BF7"/>
    <w:rsid w:val="002C6F1E"/>
    <w:rsid w:val="002C7F94"/>
    <w:rsid w:val="002D0385"/>
    <w:rsid w:val="002D03EB"/>
    <w:rsid w:val="002D0735"/>
    <w:rsid w:val="002D07FE"/>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BD3"/>
    <w:rsid w:val="002F6748"/>
    <w:rsid w:val="002F6829"/>
    <w:rsid w:val="002F6983"/>
    <w:rsid w:val="002F6D9C"/>
    <w:rsid w:val="002F714E"/>
    <w:rsid w:val="002F76AD"/>
    <w:rsid w:val="002F7F78"/>
    <w:rsid w:val="002F7FA1"/>
    <w:rsid w:val="0030011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5A71"/>
    <w:rsid w:val="0030614B"/>
    <w:rsid w:val="00306309"/>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682"/>
    <w:rsid w:val="003249AE"/>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674"/>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7B1"/>
    <w:rsid w:val="003679E4"/>
    <w:rsid w:val="00370725"/>
    <w:rsid w:val="00370B94"/>
    <w:rsid w:val="00370DD4"/>
    <w:rsid w:val="0037123F"/>
    <w:rsid w:val="00371493"/>
    <w:rsid w:val="00371899"/>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5BAB"/>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8D1"/>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696F"/>
    <w:rsid w:val="003A78CE"/>
    <w:rsid w:val="003B0627"/>
    <w:rsid w:val="003B09A6"/>
    <w:rsid w:val="003B0B0D"/>
    <w:rsid w:val="003B23F1"/>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203B"/>
    <w:rsid w:val="003C23F9"/>
    <w:rsid w:val="003C2407"/>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AA5"/>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3819"/>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8A9"/>
    <w:rsid w:val="00404B1F"/>
    <w:rsid w:val="00404E95"/>
    <w:rsid w:val="00405590"/>
    <w:rsid w:val="00405D39"/>
    <w:rsid w:val="00406989"/>
    <w:rsid w:val="0040702A"/>
    <w:rsid w:val="00407071"/>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342A"/>
    <w:rsid w:val="00424132"/>
    <w:rsid w:val="00424ABA"/>
    <w:rsid w:val="00424BD4"/>
    <w:rsid w:val="004251A9"/>
    <w:rsid w:val="004251F3"/>
    <w:rsid w:val="004257C6"/>
    <w:rsid w:val="0042595D"/>
    <w:rsid w:val="004302BB"/>
    <w:rsid w:val="0043057B"/>
    <w:rsid w:val="004305A3"/>
    <w:rsid w:val="00430962"/>
    <w:rsid w:val="0043154B"/>
    <w:rsid w:val="00431D45"/>
    <w:rsid w:val="00431EA2"/>
    <w:rsid w:val="004326E1"/>
    <w:rsid w:val="00432A35"/>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F8D"/>
    <w:rsid w:val="0044089B"/>
    <w:rsid w:val="00440AFC"/>
    <w:rsid w:val="00440D81"/>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220"/>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26F2"/>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681"/>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0BB4"/>
    <w:rsid w:val="0048116E"/>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6F57"/>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ADF"/>
    <w:rsid w:val="004B1B27"/>
    <w:rsid w:val="004B1C8F"/>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C52"/>
    <w:rsid w:val="004D3DEF"/>
    <w:rsid w:val="004D4A8B"/>
    <w:rsid w:val="004D5664"/>
    <w:rsid w:val="004D5D37"/>
    <w:rsid w:val="004D6925"/>
    <w:rsid w:val="004D72D4"/>
    <w:rsid w:val="004D7DE1"/>
    <w:rsid w:val="004E028E"/>
    <w:rsid w:val="004E11CA"/>
    <w:rsid w:val="004E184A"/>
    <w:rsid w:val="004E189F"/>
    <w:rsid w:val="004E1C0A"/>
    <w:rsid w:val="004E1CB0"/>
    <w:rsid w:val="004E2107"/>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4593"/>
    <w:rsid w:val="004F538D"/>
    <w:rsid w:val="004F5C7D"/>
    <w:rsid w:val="004F672F"/>
    <w:rsid w:val="004F70B9"/>
    <w:rsid w:val="004F76E0"/>
    <w:rsid w:val="005004C0"/>
    <w:rsid w:val="005007AA"/>
    <w:rsid w:val="00500DDE"/>
    <w:rsid w:val="00501352"/>
    <w:rsid w:val="00501937"/>
    <w:rsid w:val="00501E5E"/>
    <w:rsid w:val="00501F0C"/>
    <w:rsid w:val="005022DF"/>
    <w:rsid w:val="0050358A"/>
    <w:rsid w:val="0050361C"/>
    <w:rsid w:val="00504EA1"/>
    <w:rsid w:val="005051AC"/>
    <w:rsid w:val="00505CD9"/>
    <w:rsid w:val="005062FF"/>
    <w:rsid w:val="005065A1"/>
    <w:rsid w:val="005068B7"/>
    <w:rsid w:val="00506B69"/>
    <w:rsid w:val="0050778C"/>
    <w:rsid w:val="00511015"/>
    <w:rsid w:val="00511098"/>
    <w:rsid w:val="00511221"/>
    <w:rsid w:val="00511AE0"/>
    <w:rsid w:val="00511B1C"/>
    <w:rsid w:val="00511BFA"/>
    <w:rsid w:val="00511D2D"/>
    <w:rsid w:val="00511FE0"/>
    <w:rsid w:val="005121AB"/>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7D2"/>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85"/>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6F1C"/>
    <w:rsid w:val="005374D0"/>
    <w:rsid w:val="005377E1"/>
    <w:rsid w:val="0053787D"/>
    <w:rsid w:val="00537AA6"/>
    <w:rsid w:val="00537CDE"/>
    <w:rsid w:val="00537E1B"/>
    <w:rsid w:val="00540F48"/>
    <w:rsid w:val="00540FB4"/>
    <w:rsid w:val="0054178D"/>
    <w:rsid w:val="0054217B"/>
    <w:rsid w:val="00542293"/>
    <w:rsid w:val="005425E0"/>
    <w:rsid w:val="005429A8"/>
    <w:rsid w:val="00542AF9"/>
    <w:rsid w:val="00543BED"/>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98A"/>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9A"/>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7E9"/>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836"/>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356"/>
    <w:rsid w:val="005D3557"/>
    <w:rsid w:val="005D3801"/>
    <w:rsid w:val="005D380C"/>
    <w:rsid w:val="005D392A"/>
    <w:rsid w:val="005D4B93"/>
    <w:rsid w:val="005D4FC8"/>
    <w:rsid w:val="005D501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095"/>
    <w:rsid w:val="005E6171"/>
    <w:rsid w:val="005E6436"/>
    <w:rsid w:val="005E6CAF"/>
    <w:rsid w:val="005E7440"/>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7BD"/>
    <w:rsid w:val="00601DC6"/>
    <w:rsid w:val="00601E88"/>
    <w:rsid w:val="00602237"/>
    <w:rsid w:val="00602344"/>
    <w:rsid w:val="00602738"/>
    <w:rsid w:val="0060343E"/>
    <w:rsid w:val="00603B8E"/>
    <w:rsid w:val="00603C58"/>
    <w:rsid w:val="006041DE"/>
    <w:rsid w:val="006050B0"/>
    <w:rsid w:val="00605792"/>
    <w:rsid w:val="00605A2C"/>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44E"/>
    <w:rsid w:val="0062671F"/>
    <w:rsid w:val="006307ED"/>
    <w:rsid w:val="0063091E"/>
    <w:rsid w:val="0063126F"/>
    <w:rsid w:val="006319E4"/>
    <w:rsid w:val="00632BE0"/>
    <w:rsid w:val="00632F40"/>
    <w:rsid w:val="00633DE4"/>
    <w:rsid w:val="006348BE"/>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291D"/>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297"/>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F5C"/>
    <w:rsid w:val="006817EA"/>
    <w:rsid w:val="0068190C"/>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1830"/>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E7F57"/>
    <w:rsid w:val="006F1078"/>
    <w:rsid w:val="006F158D"/>
    <w:rsid w:val="006F2A69"/>
    <w:rsid w:val="006F2BBB"/>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8F"/>
    <w:rsid w:val="007054A4"/>
    <w:rsid w:val="0070625C"/>
    <w:rsid w:val="007067EA"/>
    <w:rsid w:val="0070682F"/>
    <w:rsid w:val="00706C29"/>
    <w:rsid w:val="0070745F"/>
    <w:rsid w:val="00707732"/>
    <w:rsid w:val="00707BF0"/>
    <w:rsid w:val="00710336"/>
    <w:rsid w:val="00710690"/>
    <w:rsid w:val="007106F6"/>
    <w:rsid w:val="00710AD1"/>
    <w:rsid w:val="00710C2F"/>
    <w:rsid w:val="00711014"/>
    <w:rsid w:val="00711D2A"/>
    <w:rsid w:val="007125E5"/>
    <w:rsid w:val="00712A60"/>
    <w:rsid w:val="00712DCF"/>
    <w:rsid w:val="00713321"/>
    <w:rsid w:val="00713490"/>
    <w:rsid w:val="007140EF"/>
    <w:rsid w:val="007143A7"/>
    <w:rsid w:val="00714E8F"/>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A0"/>
    <w:rsid w:val="00725434"/>
    <w:rsid w:val="00725BC0"/>
    <w:rsid w:val="00725C13"/>
    <w:rsid w:val="00725FE3"/>
    <w:rsid w:val="007265C4"/>
    <w:rsid w:val="007265E8"/>
    <w:rsid w:val="00727A82"/>
    <w:rsid w:val="00727DD8"/>
    <w:rsid w:val="00730915"/>
    <w:rsid w:val="00730928"/>
    <w:rsid w:val="00730935"/>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2DA3"/>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5D5"/>
    <w:rsid w:val="00752C82"/>
    <w:rsid w:val="00753456"/>
    <w:rsid w:val="00754ABD"/>
    <w:rsid w:val="00754C59"/>
    <w:rsid w:val="00754D83"/>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388"/>
    <w:rsid w:val="00766548"/>
    <w:rsid w:val="00766D34"/>
    <w:rsid w:val="00766EE6"/>
    <w:rsid w:val="00767934"/>
    <w:rsid w:val="00767F58"/>
    <w:rsid w:val="0077018E"/>
    <w:rsid w:val="007705A1"/>
    <w:rsid w:val="00770ACF"/>
    <w:rsid w:val="00772279"/>
    <w:rsid w:val="0077245F"/>
    <w:rsid w:val="00772791"/>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216"/>
    <w:rsid w:val="007A5B24"/>
    <w:rsid w:val="007A693A"/>
    <w:rsid w:val="007A6BF9"/>
    <w:rsid w:val="007A6F5E"/>
    <w:rsid w:val="007A7B14"/>
    <w:rsid w:val="007B02BB"/>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0CF"/>
    <w:rsid w:val="007B71DE"/>
    <w:rsid w:val="007B7291"/>
    <w:rsid w:val="007B7920"/>
    <w:rsid w:val="007B7A05"/>
    <w:rsid w:val="007B7D37"/>
    <w:rsid w:val="007B7F0C"/>
    <w:rsid w:val="007C061A"/>
    <w:rsid w:val="007C137C"/>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5B97"/>
    <w:rsid w:val="007C6032"/>
    <w:rsid w:val="007C625A"/>
    <w:rsid w:val="007C69B3"/>
    <w:rsid w:val="007C70CA"/>
    <w:rsid w:val="007C730E"/>
    <w:rsid w:val="007C784E"/>
    <w:rsid w:val="007C7953"/>
    <w:rsid w:val="007C7B85"/>
    <w:rsid w:val="007C7FA2"/>
    <w:rsid w:val="007D0D5F"/>
    <w:rsid w:val="007D0FE0"/>
    <w:rsid w:val="007D0FE2"/>
    <w:rsid w:val="007D103D"/>
    <w:rsid w:val="007D1D47"/>
    <w:rsid w:val="007D21CD"/>
    <w:rsid w:val="007D2B57"/>
    <w:rsid w:val="007D4617"/>
    <w:rsid w:val="007D4A49"/>
    <w:rsid w:val="007D513B"/>
    <w:rsid w:val="007D53C4"/>
    <w:rsid w:val="007D5B09"/>
    <w:rsid w:val="007D5DAE"/>
    <w:rsid w:val="007D633A"/>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2C91"/>
    <w:rsid w:val="007E413E"/>
    <w:rsid w:val="007E486F"/>
    <w:rsid w:val="007E4CA2"/>
    <w:rsid w:val="007E521E"/>
    <w:rsid w:val="007E5B62"/>
    <w:rsid w:val="007E66A8"/>
    <w:rsid w:val="007E6961"/>
    <w:rsid w:val="007E6E6F"/>
    <w:rsid w:val="007F00F4"/>
    <w:rsid w:val="007F0D5C"/>
    <w:rsid w:val="007F14FA"/>
    <w:rsid w:val="007F185F"/>
    <w:rsid w:val="007F2B72"/>
    <w:rsid w:val="007F318F"/>
    <w:rsid w:val="007F35AD"/>
    <w:rsid w:val="007F3619"/>
    <w:rsid w:val="007F596F"/>
    <w:rsid w:val="007F5F8D"/>
    <w:rsid w:val="007F630B"/>
    <w:rsid w:val="007F76A2"/>
    <w:rsid w:val="007F7FAE"/>
    <w:rsid w:val="0080036F"/>
    <w:rsid w:val="008008B7"/>
    <w:rsid w:val="00800DE0"/>
    <w:rsid w:val="00800E38"/>
    <w:rsid w:val="0080179C"/>
    <w:rsid w:val="00801FA9"/>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0B4"/>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247"/>
    <w:rsid w:val="00843C21"/>
    <w:rsid w:val="008440FF"/>
    <w:rsid w:val="00844F76"/>
    <w:rsid w:val="0084511E"/>
    <w:rsid w:val="008454D7"/>
    <w:rsid w:val="00845534"/>
    <w:rsid w:val="00846357"/>
    <w:rsid w:val="008469EE"/>
    <w:rsid w:val="008471EA"/>
    <w:rsid w:val="0084755B"/>
    <w:rsid w:val="008500F4"/>
    <w:rsid w:val="00851DEC"/>
    <w:rsid w:val="008521A1"/>
    <w:rsid w:val="008524E9"/>
    <w:rsid w:val="00852DF0"/>
    <w:rsid w:val="00853D28"/>
    <w:rsid w:val="00853ECE"/>
    <w:rsid w:val="00854BFF"/>
    <w:rsid w:val="008551F7"/>
    <w:rsid w:val="008554F8"/>
    <w:rsid w:val="00855684"/>
    <w:rsid w:val="00856151"/>
    <w:rsid w:val="0085794C"/>
    <w:rsid w:val="008600C7"/>
    <w:rsid w:val="00860690"/>
    <w:rsid w:val="00860797"/>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4D7A"/>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6B1"/>
    <w:rsid w:val="008C0C6F"/>
    <w:rsid w:val="008C0CD0"/>
    <w:rsid w:val="008C2828"/>
    <w:rsid w:val="008C3347"/>
    <w:rsid w:val="008C3966"/>
    <w:rsid w:val="008C46A6"/>
    <w:rsid w:val="008C4FF3"/>
    <w:rsid w:val="008C604C"/>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3B88"/>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029"/>
    <w:rsid w:val="009057A6"/>
    <w:rsid w:val="00905F97"/>
    <w:rsid w:val="009060C1"/>
    <w:rsid w:val="00907E97"/>
    <w:rsid w:val="00907FCE"/>
    <w:rsid w:val="009100FB"/>
    <w:rsid w:val="00910108"/>
    <w:rsid w:val="009105D7"/>
    <w:rsid w:val="00910DC9"/>
    <w:rsid w:val="00911249"/>
    <w:rsid w:val="00911430"/>
    <w:rsid w:val="00911794"/>
    <w:rsid w:val="009124C2"/>
    <w:rsid w:val="00912600"/>
    <w:rsid w:val="00912D70"/>
    <w:rsid w:val="009131EE"/>
    <w:rsid w:val="00913423"/>
    <w:rsid w:val="009137A5"/>
    <w:rsid w:val="00914342"/>
    <w:rsid w:val="009144B5"/>
    <w:rsid w:val="00914618"/>
    <w:rsid w:val="00915587"/>
    <w:rsid w:val="00915D24"/>
    <w:rsid w:val="009162C5"/>
    <w:rsid w:val="00916833"/>
    <w:rsid w:val="00916B6B"/>
    <w:rsid w:val="009170A7"/>
    <w:rsid w:val="00917281"/>
    <w:rsid w:val="0091769A"/>
    <w:rsid w:val="0092096B"/>
    <w:rsid w:val="00921109"/>
    <w:rsid w:val="00922039"/>
    <w:rsid w:val="009232D1"/>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8D2"/>
    <w:rsid w:val="00955C26"/>
    <w:rsid w:val="00956D88"/>
    <w:rsid w:val="009570B7"/>
    <w:rsid w:val="00957211"/>
    <w:rsid w:val="00957624"/>
    <w:rsid w:val="009576EC"/>
    <w:rsid w:val="00957A2B"/>
    <w:rsid w:val="00957D57"/>
    <w:rsid w:val="009601D2"/>
    <w:rsid w:val="00960E39"/>
    <w:rsid w:val="0096122C"/>
    <w:rsid w:val="009618EA"/>
    <w:rsid w:val="00961D1A"/>
    <w:rsid w:val="009623C9"/>
    <w:rsid w:val="00962E60"/>
    <w:rsid w:val="00963236"/>
    <w:rsid w:val="009648AE"/>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7D"/>
    <w:rsid w:val="009722FE"/>
    <w:rsid w:val="009724D8"/>
    <w:rsid w:val="00973677"/>
    <w:rsid w:val="009737D1"/>
    <w:rsid w:val="009740A2"/>
    <w:rsid w:val="009742B5"/>
    <w:rsid w:val="009745F2"/>
    <w:rsid w:val="00974D4B"/>
    <w:rsid w:val="00975059"/>
    <w:rsid w:val="0097568B"/>
    <w:rsid w:val="0097623A"/>
    <w:rsid w:val="0097698F"/>
    <w:rsid w:val="00976E2C"/>
    <w:rsid w:val="00977779"/>
    <w:rsid w:val="00977DD2"/>
    <w:rsid w:val="00981288"/>
    <w:rsid w:val="00981A69"/>
    <w:rsid w:val="00981CEA"/>
    <w:rsid w:val="00982299"/>
    <w:rsid w:val="009825F5"/>
    <w:rsid w:val="00983673"/>
    <w:rsid w:val="00983A49"/>
    <w:rsid w:val="00983A73"/>
    <w:rsid w:val="00984586"/>
    <w:rsid w:val="009845D4"/>
    <w:rsid w:val="009851D8"/>
    <w:rsid w:val="00985BDA"/>
    <w:rsid w:val="009861E2"/>
    <w:rsid w:val="00987315"/>
    <w:rsid w:val="009873CD"/>
    <w:rsid w:val="009875FA"/>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2F2"/>
    <w:rsid w:val="009965C6"/>
    <w:rsid w:val="00996F14"/>
    <w:rsid w:val="00997B03"/>
    <w:rsid w:val="009A0CEA"/>
    <w:rsid w:val="009A151C"/>
    <w:rsid w:val="009A1C62"/>
    <w:rsid w:val="009A217C"/>
    <w:rsid w:val="009A25B0"/>
    <w:rsid w:val="009A290B"/>
    <w:rsid w:val="009A2CC4"/>
    <w:rsid w:val="009A3194"/>
    <w:rsid w:val="009A31BB"/>
    <w:rsid w:val="009A4B5C"/>
    <w:rsid w:val="009A75DB"/>
    <w:rsid w:val="009B20F9"/>
    <w:rsid w:val="009B2243"/>
    <w:rsid w:val="009B26D6"/>
    <w:rsid w:val="009B2F66"/>
    <w:rsid w:val="009B3458"/>
    <w:rsid w:val="009B34ED"/>
    <w:rsid w:val="009B35B1"/>
    <w:rsid w:val="009B398F"/>
    <w:rsid w:val="009B4159"/>
    <w:rsid w:val="009B4D73"/>
    <w:rsid w:val="009B4F57"/>
    <w:rsid w:val="009B5D91"/>
    <w:rsid w:val="009B5E15"/>
    <w:rsid w:val="009B6597"/>
    <w:rsid w:val="009B7581"/>
    <w:rsid w:val="009B78A0"/>
    <w:rsid w:val="009C0E57"/>
    <w:rsid w:val="009C0E9E"/>
    <w:rsid w:val="009C15E2"/>
    <w:rsid w:val="009C1744"/>
    <w:rsid w:val="009C1A4F"/>
    <w:rsid w:val="009C1B10"/>
    <w:rsid w:val="009C3055"/>
    <w:rsid w:val="009C3C8B"/>
    <w:rsid w:val="009C3EF1"/>
    <w:rsid w:val="009C4102"/>
    <w:rsid w:val="009C6084"/>
    <w:rsid w:val="009C7A97"/>
    <w:rsid w:val="009C7CD3"/>
    <w:rsid w:val="009D0D01"/>
    <w:rsid w:val="009D0E16"/>
    <w:rsid w:val="009D189A"/>
    <w:rsid w:val="009D1AE2"/>
    <w:rsid w:val="009D22F0"/>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85E"/>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10"/>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15B4"/>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C2"/>
    <w:rsid w:val="00A21809"/>
    <w:rsid w:val="00A21834"/>
    <w:rsid w:val="00A220DB"/>
    <w:rsid w:val="00A222D1"/>
    <w:rsid w:val="00A22CE2"/>
    <w:rsid w:val="00A22E7B"/>
    <w:rsid w:val="00A2385A"/>
    <w:rsid w:val="00A23D44"/>
    <w:rsid w:val="00A23F6B"/>
    <w:rsid w:val="00A2481B"/>
    <w:rsid w:val="00A266E5"/>
    <w:rsid w:val="00A26ACD"/>
    <w:rsid w:val="00A26D2F"/>
    <w:rsid w:val="00A27BA7"/>
    <w:rsid w:val="00A27F4A"/>
    <w:rsid w:val="00A3022C"/>
    <w:rsid w:val="00A30D56"/>
    <w:rsid w:val="00A3147D"/>
    <w:rsid w:val="00A31FCE"/>
    <w:rsid w:val="00A325FE"/>
    <w:rsid w:val="00A33DB7"/>
    <w:rsid w:val="00A345DE"/>
    <w:rsid w:val="00A352FB"/>
    <w:rsid w:val="00A359B6"/>
    <w:rsid w:val="00A36D6C"/>
    <w:rsid w:val="00A36D97"/>
    <w:rsid w:val="00A37540"/>
    <w:rsid w:val="00A378AD"/>
    <w:rsid w:val="00A4023A"/>
    <w:rsid w:val="00A4024B"/>
    <w:rsid w:val="00A40574"/>
    <w:rsid w:val="00A406DB"/>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3C22"/>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277"/>
    <w:rsid w:val="00A70403"/>
    <w:rsid w:val="00A70BB4"/>
    <w:rsid w:val="00A70C12"/>
    <w:rsid w:val="00A70D65"/>
    <w:rsid w:val="00A7137A"/>
    <w:rsid w:val="00A71653"/>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417C"/>
    <w:rsid w:val="00A855A0"/>
    <w:rsid w:val="00A869B3"/>
    <w:rsid w:val="00A86D02"/>
    <w:rsid w:val="00A86E00"/>
    <w:rsid w:val="00A8776A"/>
    <w:rsid w:val="00A90216"/>
    <w:rsid w:val="00A9134D"/>
    <w:rsid w:val="00A92CB1"/>
    <w:rsid w:val="00A93066"/>
    <w:rsid w:val="00A93409"/>
    <w:rsid w:val="00A93C4A"/>
    <w:rsid w:val="00A93D5D"/>
    <w:rsid w:val="00A949B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218"/>
    <w:rsid w:val="00AB1AF8"/>
    <w:rsid w:val="00AB2124"/>
    <w:rsid w:val="00AB26A2"/>
    <w:rsid w:val="00AB41BD"/>
    <w:rsid w:val="00AB4C8D"/>
    <w:rsid w:val="00AB54CF"/>
    <w:rsid w:val="00AB562C"/>
    <w:rsid w:val="00AB58CC"/>
    <w:rsid w:val="00AB5E6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326"/>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5736"/>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25A"/>
    <w:rsid w:val="00B33628"/>
    <w:rsid w:val="00B33AF4"/>
    <w:rsid w:val="00B33EC4"/>
    <w:rsid w:val="00B345CB"/>
    <w:rsid w:val="00B347C4"/>
    <w:rsid w:val="00B34C87"/>
    <w:rsid w:val="00B354B5"/>
    <w:rsid w:val="00B35D99"/>
    <w:rsid w:val="00B36BDA"/>
    <w:rsid w:val="00B36D82"/>
    <w:rsid w:val="00B372D8"/>
    <w:rsid w:val="00B378CF"/>
    <w:rsid w:val="00B37958"/>
    <w:rsid w:val="00B37CA7"/>
    <w:rsid w:val="00B37FEF"/>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4A3"/>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767"/>
    <w:rsid w:val="00B67A7C"/>
    <w:rsid w:val="00B67BBF"/>
    <w:rsid w:val="00B67EC0"/>
    <w:rsid w:val="00B70657"/>
    <w:rsid w:val="00B70781"/>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97ED8"/>
    <w:rsid w:val="00BA075B"/>
    <w:rsid w:val="00BA0A8E"/>
    <w:rsid w:val="00BA0E53"/>
    <w:rsid w:val="00BA0FAB"/>
    <w:rsid w:val="00BA149D"/>
    <w:rsid w:val="00BA190D"/>
    <w:rsid w:val="00BA1A99"/>
    <w:rsid w:val="00BA2384"/>
    <w:rsid w:val="00BA2528"/>
    <w:rsid w:val="00BA28C0"/>
    <w:rsid w:val="00BA2B28"/>
    <w:rsid w:val="00BA3057"/>
    <w:rsid w:val="00BA358A"/>
    <w:rsid w:val="00BA3A2B"/>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3E5"/>
    <w:rsid w:val="00BC14CD"/>
    <w:rsid w:val="00BC342C"/>
    <w:rsid w:val="00BC35D6"/>
    <w:rsid w:val="00BC4782"/>
    <w:rsid w:val="00BC4852"/>
    <w:rsid w:val="00BC49F3"/>
    <w:rsid w:val="00BC5692"/>
    <w:rsid w:val="00BC6248"/>
    <w:rsid w:val="00BC6311"/>
    <w:rsid w:val="00BC701C"/>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2D1"/>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AE3"/>
    <w:rsid w:val="00BF317D"/>
    <w:rsid w:val="00BF3222"/>
    <w:rsid w:val="00BF3564"/>
    <w:rsid w:val="00BF3C95"/>
    <w:rsid w:val="00BF3DD9"/>
    <w:rsid w:val="00BF43D8"/>
    <w:rsid w:val="00BF45E3"/>
    <w:rsid w:val="00BF499E"/>
    <w:rsid w:val="00BF61E7"/>
    <w:rsid w:val="00BF6BC2"/>
    <w:rsid w:val="00BF7D19"/>
    <w:rsid w:val="00C00088"/>
    <w:rsid w:val="00C00A29"/>
    <w:rsid w:val="00C00E1C"/>
    <w:rsid w:val="00C019FD"/>
    <w:rsid w:val="00C01C1A"/>
    <w:rsid w:val="00C02A6F"/>
    <w:rsid w:val="00C02CCD"/>
    <w:rsid w:val="00C03123"/>
    <w:rsid w:val="00C031EA"/>
    <w:rsid w:val="00C0374D"/>
    <w:rsid w:val="00C03E4B"/>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E98"/>
    <w:rsid w:val="00C25EF6"/>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3AC"/>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6935"/>
    <w:rsid w:val="00C674A1"/>
    <w:rsid w:val="00C677C1"/>
    <w:rsid w:val="00C7098A"/>
    <w:rsid w:val="00C71072"/>
    <w:rsid w:val="00C71283"/>
    <w:rsid w:val="00C7279D"/>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EAC"/>
    <w:rsid w:val="00C8107F"/>
    <w:rsid w:val="00C824B1"/>
    <w:rsid w:val="00C82DB1"/>
    <w:rsid w:val="00C83618"/>
    <w:rsid w:val="00C8375C"/>
    <w:rsid w:val="00C840F6"/>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A7F8E"/>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65E0"/>
    <w:rsid w:val="00CC70F2"/>
    <w:rsid w:val="00CC763D"/>
    <w:rsid w:val="00CC788C"/>
    <w:rsid w:val="00CD008B"/>
    <w:rsid w:val="00CD0322"/>
    <w:rsid w:val="00CD0BBB"/>
    <w:rsid w:val="00CD0D87"/>
    <w:rsid w:val="00CD1008"/>
    <w:rsid w:val="00CD1E99"/>
    <w:rsid w:val="00CD2280"/>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AE"/>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D7B"/>
    <w:rsid w:val="00CF3FDF"/>
    <w:rsid w:val="00CF4146"/>
    <w:rsid w:val="00CF44A0"/>
    <w:rsid w:val="00CF4FF4"/>
    <w:rsid w:val="00CF52F8"/>
    <w:rsid w:val="00CF56E7"/>
    <w:rsid w:val="00CF5B48"/>
    <w:rsid w:val="00CF69AF"/>
    <w:rsid w:val="00CF6DEC"/>
    <w:rsid w:val="00CF7117"/>
    <w:rsid w:val="00CF76DD"/>
    <w:rsid w:val="00CF7C64"/>
    <w:rsid w:val="00D00864"/>
    <w:rsid w:val="00D013EE"/>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C62"/>
    <w:rsid w:val="00D06DDF"/>
    <w:rsid w:val="00D076D4"/>
    <w:rsid w:val="00D07ED2"/>
    <w:rsid w:val="00D10D51"/>
    <w:rsid w:val="00D11374"/>
    <w:rsid w:val="00D1161C"/>
    <w:rsid w:val="00D12254"/>
    <w:rsid w:val="00D12D39"/>
    <w:rsid w:val="00D13965"/>
    <w:rsid w:val="00D13CFD"/>
    <w:rsid w:val="00D1407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58"/>
    <w:rsid w:val="00D3188C"/>
    <w:rsid w:val="00D32C7A"/>
    <w:rsid w:val="00D32FBE"/>
    <w:rsid w:val="00D333DF"/>
    <w:rsid w:val="00D3343B"/>
    <w:rsid w:val="00D33905"/>
    <w:rsid w:val="00D339E0"/>
    <w:rsid w:val="00D3438F"/>
    <w:rsid w:val="00D3502B"/>
    <w:rsid w:val="00D366C3"/>
    <w:rsid w:val="00D37695"/>
    <w:rsid w:val="00D37EFC"/>
    <w:rsid w:val="00D411B5"/>
    <w:rsid w:val="00D41BC3"/>
    <w:rsid w:val="00D44CE7"/>
    <w:rsid w:val="00D4523E"/>
    <w:rsid w:val="00D4575D"/>
    <w:rsid w:val="00D45C4A"/>
    <w:rsid w:val="00D46037"/>
    <w:rsid w:val="00D46229"/>
    <w:rsid w:val="00D4661A"/>
    <w:rsid w:val="00D4755C"/>
    <w:rsid w:val="00D50042"/>
    <w:rsid w:val="00D5044B"/>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5D"/>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C6C"/>
    <w:rsid w:val="00D84029"/>
    <w:rsid w:val="00D8451E"/>
    <w:rsid w:val="00D85123"/>
    <w:rsid w:val="00D85139"/>
    <w:rsid w:val="00D859F1"/>
    <w:rsid w:val="00D86198"/>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06B"/>
    <w:rsid w:val="00DA6AF3"/>
    <w:rsid w:val="00DA6E7A"/>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0CA"/>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4BFD"/>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A8D"/>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2663"/>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1AE"/>
    <w:rsid w:val="00E2220C"/>
    <w:rsid w:val="00E2230C"/>
    <w:rsid w:val="00E22AAA"/>
    <w:rsid w:val="00E24438"/>
    <w:rsid w:val="00E24B47"/>
    <w:rsid w:val="00E25093"/>
    <w:rsid w:val="00E250E8"/>
    <w:rsid w:val="00E2565D"/>
    <w:rsid w:val="00E257A7"/>
    <w:rsid w:val="00E25B1D"/>
    <w:rsid w:val="00E25BE0"/>
    <w:rsid w:val="00E26697"/>
    <w:rsid w:val="00E30E15"/>
    <w:rsid w:val="00E3110D"/>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51A6"/>
    <w:rsid w:val="00E356AF"/>
    <w:rsid w:val="00E35C2D"/>
    <w:rsid w:val="00E364B7"/>
    <w:rsid w:val="00E36944"/>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CA9"/>
    <w:rsid w:val="00E42D4E"/>
    <w:rsid w:val="00E42E44"/>
    <w:rsid w:val="00E42EC8"/>
    <w:rsid w:val="00E42FDC"/>
    <w:rsid w:val="00E43241"/>
    <w:rsid w:val="00E435B8"/>
    <w:rsid w:val="00E43789"/>
    <w:rsid w:val="00E437FA"/>
    <w:rsid w:val="00E4464A"/>
    <w:rsid w:val="00E4486E"/>
    <w:rsid w:val="00E44BEA"/>
    <w:rsid w:val="00E451E9"/>
    <w:rsid w:val="00E45462"/>
    <w:rsid w:val="00E45B63"/>
    <w:rsid w:val="00E45DD9"/>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880"/>
    <w:rsid w:val="00E86DE5"/>
    <w:rsid w:val="00E872F8"/>
    <w:rsid w:val="00E87A4B"/>
    <w:rsid w:val="00E87F4E"/>
    <w:rsid w:val="00E90558"/>
    <w:rsid w:val="00E90B3F"/>
    <w:rsid w:val="00E91543"/>
    <w:rsid w:val="00E922D0"/>
    <w:rsid w:val="00E92A51"/>
    <w:rsid w:val="00E93364"/>
    <w:rsid w:val="00E934EE"/>
    <w:rsid w:val="00E937CE"/>
    <w:rsid w:val="00E949F6"/>
    <w:rsid w:val="00E950BF"/>
    <w:rsid w:val="00E95398"/>
    <w:rsid w:val="00E95B2D"/>
    <w:rsid w:val="00E95D4F"/>
    <w:rsid w:val="00E964E0"/>
    <w:rsid w:val="00E966F1"/>
    <w:rsid w:val="00E96BFD"/>
    <w:rsid w:val="00E9775D"/>
    <w:rsid w:val="00EA098D"/>
    <w:rsid w:val="00EA136F"/>
    <w:rsid w:val="00EA1A96"/>
    <w:rsid w:val="00EA1B3B"/>
    <w:rsid w:val="00EA1C49"/>
    <w:rsid w:val="00EA1DE4"/>
    <w:rsid w:val="00EA218E"/>
    <w:rsid w:val="00EA273F"/>
    <w:rsid w:val="00EA31E3"/>
    <w:rsid w:val="00EA381D"/>
    <w:rsid w:val="00EA3EC6"/>
    <w:rsid w:val="00EA4202"/>
    <w:rsid w:val="00EA472E"/>
    <w:rsid w:val="00EA4A42"/>
    <w:rsid w:val="00EA4EAD"/>
    <w:rsid w:val="00EA4EBF"/>
    <w:rsid w:val="00EA571D"/>
    <w:rsid w:val="00EA5822"/>
    <w:rsid w:val="00EA5945"/>
    <w:rsid w:val="00EA5956"/>
    <w:rsid w:val="00EA5D6C"/>
    <w:rsid w:val="00EA6599"/>
    <w:rsid w:val="00EA75C4"/>
    <w:rsid w:val="00EA767B"/>
    <w:rsid w:val="00EB056A"/>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4A7E"/>
    <w:rsid w:val="00EC4B34"/>
    <w:rsid w:val="00EC4C8A"/>
    <w:rsid w:val="00EC4D7E"/>
    <w:rsid w:val="00EC52B3"/>
    <w:rsid w:val="00EC5310"/>
    <w:rsid w:val="00EC5334"/>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06B9"/>
    <w:rsid w:val="00EE0AFB"/>
    <w:rsid w:val="00EE1B1A"/>
    <w:rsid w:val="00EE21D2"/>
    <w:rsid w:val="00EE2323"/>
    <w:rsid w:val="00EE293E"/>
    <w:rsid w:val="00EE323C"/>
    <w:rsid w:val="00EE4218"/>
    <w:rsid w:val="00EE4361"/>
    <w:rsid w:val="00EE43FE"/>
    <w:rsid w:val="00EE51B2"/>
    <w:rsid w:val="00EE5AE6"/>
    <w:rsid w:val="00EE6028"/>
    <w:rsid w:val="00EE6113"/>
    <w:rsid w:val="00EE62E3"/>
    <w:rsid w:val="00EE77BD"/>
    <w:rsid w:val="00EE7885"/>
    <w:rsid w:val="00EF079A"/>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E42"/>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2774"/>
    <w:rsid w:val="00F3337E"/>
    <w:rsid w:val="00F333BA"/>
    <w:rsid w:val="00F33583"/>
    <w:rsid w:val="00F33D03"/>
    <w:rsid w:val="00F35031"/>
    <w:rsid w:val="00F350DD"/>
    <w:rsid w:val="00F35493"/>
    <w:rsid w:val="00F354DF"/>
    <w:rsid w:val="00F35913"/>
    <w:rsid w:val="00F3652C"/>
    <w:rsid w:val="00F3671C"/>
    <w:rsid w:val="00F36B56"/>
    <w:rsid w:val="00F36F76"/>
    <w:rsid w:val="00F370C0"/>
    <w:rsid w:val="00F400DD"/>
    <w:rsid w:val="00F40A16"/>
    <w:rsid w:val="00F40A86"/>
    <w:rsid w:val="00F40CFB"/>
    <w:rsid w:val="00F40E33"/>
    <w:rsid w:val="00F411B2"/>
    <w:rsid w:val="00F41456"/>
    <w:rsid w:val="00F416BA"/>
    <w:rsid w:val="00F417C6"/>
    <w:rsid w:val="00F41C7E"/>
    <w:rsid w:val="00F4249F"/>
    <w:rsid w:val="00F42AA3"/>
    <w:rsid w:val="00F432A6"/>
    <w:rsid w:val="00F43FE1"/>
    <w:rsid w:val="00F4430C"/>
    <w:rsid w:val="00F45259"/>
    <w:rsid w:val="00F45A53"/>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3C75"/>
    <w:rsid w:val="00F64119"/>
    <w:rsid w:val="00F644B0"/>
    <w:rsid w:val="00F64BDE"/>
    <w:rsid w:val="00F64CFC"/>
    <w:rsid w:val="00F64D5F"/>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4EBC"/>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496"/>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46BF"/>
    <w:rsid w:val="00F9518D"/>
    <w:rsid w:val="00F95343"/>
    <w:rsid w:val="00F955A6"/>
    <w:rsid w:val="00F956C9"/>
    <w:rsid w:val="00F96337"/>
    <w:rsid w:val="00F9647F"/>
    <w:rsid w:val="00F9695E"/>
    <w:rsid w:val="00F970AD"/>
    <w:rsid w:val="00F970C9"/>
    <w:rsid w:val="00F97279"/>
    <w:rsid w:val="00F97313"/>
    <w:rsid w:val="00F976F5"/>
    <w:rsid w:val="00F97E99"/>
    <w:rsid w:val="00FA016D"/>
    <w:rsid w:val="00FA0326"/>
    <w:rsid w:val="00FA0BC8"/>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6CCC"/>
    <w:rsid w:val="00FB7C6E"/>
    <w:rsid w:val="00FB7FEE"/>
    <w:rsid w:val="00FC030F"/>
    <w:rsid w:val="00FC1139"/>
    <w:rsid w:val="00FC191D"/>
    <w:rsid w:val="00FC2398"/>
    <w:rsid w:val="00FC253E"/>
    <w:rsid w:val="00FC2A76"/>
    <w:rsid w:val="00FC2C1E"/>
    <w:rsid w:val="00FC2CA4"/>
    <w:rsid w:val="00FC2CED"/>
    <w:rsid w:val="00FC3FDF"/>
    <w:rsid w:val="00FC48DF"/>
    <w:rsid w:val="00FC4A03"/>
    <w:rsid w:val="00FC4F34"/>
    <w:rsid w:val="00FC528D"/>
    <w:rsid w:val="00FC5335"/>
    <w:rsid w:val="00FC57F4"/>
    <w:rsid w:val="00FC7400"/>
    <w:rsid w:val="00FD08A2"/>
    <w:rsid w:val="00FD10EC"/>
    <w:rsid w:val="00FD127A"/>
    <w:rsid w:val="00FD15FD"/>
    <w:rsid w:val="00FD1F69"/>
    <w:rsid w:val="00FD23D8"/>
    <w:rsid w:val="00FD294F"/>
    <w:rsid w:val="00FD296F"/>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2B25"/>
    <w:rsid w:val="00FE3183"/>
    <w:rsid w:val="00FE3A05"/>
    <w:rsid w:val="00FE507D"/>
    <w:rsid w:val="00FE50A8"/>
    <w:rsid w:val="00FE6799"/>
    <w:rsid w:val="00FE681D"/>
    <w:rsid w:val="00FE70EE"/>
    <w:rsid w:val="00FE742C"/>
    <w:rsid w:val="00FE7A35"/>
    <w:rsid w:val="00FE7E9F"/>
    <w:rsid w:val="00FF0108"/>
    <w:rsid w:val="00FF03FA"/>
    <w:rsid w:val="00FF061A"/>
    <w:rsid w:val="00FF0D12"/>
    <w:rsid w:val="00FF16FC"/>
    <w:rsid w:val="00FF26C5"/>
    <w:rsid w:val="00FF2848"/>
    <w:rsid w:val="00FF2A77"/>
    <w:rsid w:val="00FF2B80"/>
    <w:rsid w:val="00FF328A"/>
    <w:rsid w:val="00FF48FA"/>
    <w:rsid w:val="00FF4F93"/>
    <w:rsid w:val="00FF526E"/>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FCCAF27E-D69E-487D-8D17-5443CC7EC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8c1c6818-b0c7-4958-b00c-79761d3bdcb1"/>
    <ds:schemaRef ds:uri="c459e630-2225-410b-bfe9-d4d93fd7696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3gpp_contrib v3.dot</Template>
  <TotalTime>1768</TotalTime>
  <Pages>6</Pages>
  <Words>1309</Words>
  <Characters>8396</Characters>
  <Application>Microsoft Office Word</Application>
  <DocSecurity>0</DocSecurity>
  <Lines>69</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458</cp:revision>
  <dcterms:created xsi:type="dcterms:W3CDTF">2023-08-23T10:44:00Z</dcterms:created>
  <dcterms:modified xsi:type="dcterms:W3CDTF">2024-01-23T17:26:00Z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