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5513D" w14:textId="01850904" w:rsidR="005C0E6E" w:rsidRDefault="005C0E6E" w:rsidP="00924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E15BF8" w:rsidRPr="00E15BF8">
        <w:rPr>
          <w:b/>
          <w:noProof/>
          <w:sz w:val="24"/>
        </w:rPr>
        <w:t>240176</w:t>
      </w:r>
    </w:p>
    <w:p w14:paraId="698A6D8B" w14:textId="77777777" w:rsidR="005C0E6E" w:rsidRDefault="005C0E6E" w:rsidP="005C0E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9CFB592" w:rsidR="00CF71BD" w:rsidRPr="00075BFA" w:rsidRDefault="004A72BC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</w:t>
            </w:r>
            <w:r w:rsidR="00CF71BD"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Pr="00075BFA">
              <w:rPr>
                <w:b/>
                <w:sz w:val="28"/>
              </w:rPr>
              <w:t>966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383E0A92" w:rsidR="00CF71BD" w:rsidRPr="00075BFA" w:rsidRDefault="004A72BC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CF71BD" w:rsidRPr="00075BFA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CF71BD" w:rsidRPr="00075BFA">
              <w:rPr>
                <w:b/>
                <w:bCs/>
                <w:sz w:val="28"/>
              </w:rPr>
              <w:t>.</w:t>
            </w:r>
            <w:r w:rsidR="00CF71BD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2839701B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  <w:r w:rsidRPr="00075BFA">
              <w:rPr>
                <w:b/>
                <w:bCs/>
              </w:rPr>
              <w:t xml:space="preserve">] </w:t>
            </w:r>
            <w:r w:rsidR="00E64C9A">
              <w:rPr>
                <w:b/>
                <w:bCs/>
              </w:rPr>
              <w:t>Conclusions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7228C94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Apple</w:t>
            </w:r>
            <w:r w:rsidR="004A72BC">
              <w:t xml:space="preserve"> Inc.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34316297" w:rsidR="00CF71BD" w:rsidRPr="00075BFA" w:rsidRDefault="004A72BC" w:rsidP="00A35D06">
            <w:pPr>
              <w:pStyle w:val="CRCoverPage"/>
              <w:spacing w:after="0"/>
              <w:ind w:left="100"/>
            </w:pPr>
            <w:r>
              <w:t>15</w:t>
            </w:r>
            <w:r w:rsidR="00CF71BD" w:rsidRPr="00075BFA">
              <w:t>/</w:t>
            </w:r>
            <w:r>
              <w:t>01</w:t>
            </w:r>
            <w:r w:rsidR="00CF71BD" w:rsidRPr="00075BFA">
              <w:t>/202</w:t>
            </w:r>
            <w:r>
              <w:t>4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496AB0AC" w:rsidR="00CF71BD" w:rsidRPr="00075BFA" w:rsidRDefault="00A83F28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Th</w:t>
            </w:r>
            <w:r w:rsidR="00E64C9A">
              <w:rPr>
                <w:lang w:eastAsia="ko-KR"/>
              </w:rPr>
              <w:t xml:space="preserve">is CR provides conclusions and </w:t>
            </w:r>
            <w:proofErr w:type="gramStart"/>
            <w:r w:rsidR="00E64C9A">
              <w:rPr>
                <w:lang w:eastAsia="ko-KR"/>
              </w:rPr>
              <w:t>proposed</w:t>
            </w:r>
            <w:proofErr w:type="gramEnd"/>
            <w:r w:rsidR="00E64C9A">
              <w:rPr>
                <w:lang w:eastAsia="ko-KR"/>
              </w:rPr>
              <w:t xml:space="preserve"> future work.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5D9258F1" w:rsidR="00CF71BD" w:rsidRPr="00075BFA" w:rsidRDefault="00E64C9A" w:rsidP="00A35D06">
            <w:pPr>
              <w:pStyle w:val="B1"/>
              <w:spacing w:after="0"/>
              <w:ind w:left="0" w:firstLine="0"/>
            </w:pPr>
            <w:r>
              <w:t xml:space="preserve">Conclusions are provided for </w:t>
            </w:r>
            <w:r w:rsidR="00B5100F">
              <w:t xml:space="preserve">scenario #1.1, #1.2, </w:t>
            </w:r>
            <w:r w:rsidR="00E15BF8">
              <w:t xml:space="preserve">#1.3, </w:t>
            </w:r>
            <w:r w:rsidR="00B5100F">
              <w:t>#2, and #3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27B88652" w:rsidR="00CF71BD" w:rsidRPr="00075BFA" w:rsidRDefault="00B5100F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Conclusions will be missing in the TR.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B2016F7" w:rsidR="00CF71BD" w:rsidRPr="00075BFA" w:rsidRDefault="0034322B" w:rsidP="00A35D06">
            <w:pPr>
              <w:pStyle w:val="CRCoverPage"/>
              <w:spacing w:after="0"/>
              <w:ind w:left="100"/>
            </w:pPr>
            <w:r>
              <w:t>7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</w:t>
            </w:r>
            <w:proofErr w:type="gramStart"/>
            <w:r w:rsidRPr="00075BFA">
              <w:rPr>
                <w:b/>
                <w:i/>
              </w:rPr>
              <w:t>show</w:t>
            </w:r>
            <w:proofErr w:type="gramEnd"/>
            <w:r w:rsidRPr="00075BF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77777777" w:rsidR="00CF71BD" w:rsidRPr="00075BFA" w:rsidRDefault="00CF71BD" w:rsidP="00A35D06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7CDD6" w14:textId="461BDE36" w:rsidR="00EA43D1" w:rsidRPr="0034322B" w:rsidRDefault="00CF71BD" w:rsidP="0034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82BD027" w14:textId="0AEFD9E9" w:rsidR="00AC7923" w:rsidRPr="00AC7923" w:rsidRDefault="00AC7923" w:rsidP="00AC79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310438366"/>
      <w:bookmarkStart w:id="5" w:name="_Toc324232216"/>
      <w:bookmarkStart w:id="6" w:name="_Toc326248735"/>
      <w:bookmarkStart w:id="7" w:name="_Toc510604412"/>
      <w:bookmarkStart w:id="8" w:name="_Toc22214914"/>
      <w:bookmarkStart w:id="9" w:name="_Toc23254047"/>
      <w:bookmarkStart w:id="10" w:name="_Toc97103582"/>
      <w:bookmarkStart w:id="11" w:name="_Toc100745589"/>
      <w:bookmarkStart w:id="12" w:name="_Toc101168846"/>
      <w:bookmarkStart w:id="13" w:name="_Toc112909635"/>
      <w:bookmarkStart w:id="14" w:name="_Toc112910146"/>
      <w:bookmarkStart w:id="15" w:name="_Toc152690491"/>
      <w:bookmarkEnd w:id="2"/>
      <w:bookmarkEnd w:id="3"/>
      <w:r w:rsidRPr="00AC7923">
        <w:rPr>
          <w:rFonts w:ascii="Arial" w:hAnsi="Arial"/>
          <w:sz w:val="36"/>
          <w:lang w:eastAsia="en-GB"/>
        </w:rPr>
        <w:t>7</w:t>
      </w:r>
      <w:r w:rsidRPr="00AC7923">
        <w:rPr>
          <w:rFonts w:ascii="Arial" w:hAnsi="Arial"/>
          <w:sz w:val="36"/>
          <w:lang w:eastAsia="en-GB"/>
        </w:rPr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6" w:author="Waqar Zia" w:date="2024-01-22T22:17:00Z">
        <w:r w:rsidR="00DE29A8">
          <w:rPr>
            <w:rFonts w:ascii="Arial" w:hAnsi="Arial"/>
            <w:sz w:val="36"/>
            <w:lang w:eastAsia="en-GB"/>
          </w:rPr>
          <w:t xml:space="preserve"> and proposed next </w:t>
        </w:r>
        <w:proofErr w:type="gramStart"/>
        <w:r w:rsidR="00DE29A8">
          <w:rPr>
            <w:rFonts w:ascii="Arial" w:hAnsi="Arial"/>
            <w:sz w:val="36"/>
            <w:lang w:eastAsia="en-GB"/>
          </w:rPr>
          <w:t>steps</w:t>
        </w:r>
      </w:ins>
      <w:proofErr w:type="gramEnd"/>
    </w:p>
    <w:p w14:paraId="5DB2DDD4" w14:textId="44B5BE6C" w:rsidR="00AC7923" w:rsidRDefault="00AC7923" w:rsidP="00AC79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7" w:author="Waqar Zia" w:date="2024-01-22T19:11:00Z"/>
          <w:rFonts w:ascii="Arial" w:hAnsi="Arial"/>
          <w:sz w:val="32"/>
          <w:lang w:eastAsia="en-GB"/>
        </w:rPr>
      </w:pPr>
      <w:bookmarkStart w:id="18" w:name="_Toc152690492"/>
      <w:bookmarkStart w:id="19" w:name="_Toc112909636"/>
      <w:bookmarkStart w:id="20" w:name="_Toc112910147"/>
      <w:r w:rsidRPr="00AC7923">
        <w:rPr>
          <w:rFonts w:ascii="Arial" w:hAnsi="Arial"/>
          <w:sz w:val="32"/>
          <w:lang w:eastAsia="en-GB"/>
        </w:rPr>
        <w:t>7.1</w:t>
      </w:r>
      <w:r w:rsidRPr="00AC7923">
        <w:rPr>
          <w:rFonts w:ascii="Arial" w:hAnsi="Arial"/>
          <w:sz w:val="32"/>
          <w:lang w:eastAsia="en-GB"/>
        </w:rPr>
        <w:tab/>
        <w:t>Conclusions for scenario #1</w:t>
      </w:r>
      <w:ins w:id="21" w:author="Waqar Zia" w:date="2024-01-22T19:11:00Z">
        <w:r>
          <w:rPr>
            <w:rFonts w:ascii="Arial" w:hAnsi="Arial"/>
            <w:sz w:val="32"/>
            <w:lang w:eastAsia="en-GB"/>
          </w:rPr>
          <w:t xml:space="preserve">.1, </w:t>
        </w:r>
      </w:ins>
      <w:ins w:id="22" w:author="Waqar Zia" w:date="2024-01-22T22:02:00Z">
        <w:r w:rsidR="006E2D4B">
          <w:rPr>
            <w:rFonts w:ascii="Arial" w:hAnsi="Arial"/>
            <w:sz w:val="32"/>
            <w:lang w:eastAsia="en-GB"/>
          </w:rPr>
          <w:t>#</w:t>
        </w:r>
      </w:ins>
      <w:ins w:id="23" w:author="Waqar Zia" w:date="2024-01-22T19:11:00Z">
        <w:r>
          <w:rPr>
            <w:rFonts w:ascii="Arial" w:hAnsi="Arial"/>
            <w:sz w:val="32"/>
            <w:lang w:eastAsia="en-GB"/>
          </w:rPr>
          <w:t>1.2</w:t>
        </w:r>
      </w:ins>
      <w:r w:rsidRPr="00AC7923">
        <w:rPr>
          <w:rFonts w:ascii="Arial" w:hAnsi="Arial"/>
          <w:sz w:val="32"/>
          <w:lang w:eastAsia="en-GB"/>
        </w:rPr>
        <w:t>:</w:t>
      </w:r>
      <w:bookmarkEnd w:id="18"/>
    </w:p>
    <w:p w14:paraId="295BCC8C" w14:textId="39D5788F" w:rsidR="00AC7923" w:rsidRPr="00AC7923" w:rsidDel="003125DF" w:rsidRDefault="00AC7923">
      <w:pPr>
        <w:rPr>
          <w:del w:id="24" w:author="Waqar Zia" w:date="2024-01-22T19:29:00Z"/>
          <w:lang w:eastAsia="en-GB"/>
          <w:rPrChange w:id="25" w:author="Waqar Zia" w:date="2024-01-22T19:12:00Z">
            <w:rPr>
              <w:del w:id="26" w:author="Waqar Zia" w:date="2024-01-22T19:29:00Z"/>
              <w:rFonts w:ascii="Arial" w:eastAsiaTheme="minorEastAsia" w:hAnsi="Arial"/>
              <w:sz w:val="32"/>
              <w:lang w:eastAsia="en-GB"/>
            </w:rPr>
          </w:rPrChange>
        </w:rPr>
        <w:pPrChange w:id="27" w:author="Waqar Zia" w:date="2024-01-22T22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del w:id="28" w:author="Waqar Zia" w:date="2024-01-22T19:12:00Z">
        <w:r w:rsidRPr="00AC7923" w:rsidDel="00AC7923">
          <w:rPr>
            <w:lang w:eastAsia="en-GB"/>
            <w:rPrChange w:id="29" w:author="Waqar Zia" w:date="2024-01-22T19:12:00Z">
              <w:rPr>
                <w:rFonts w:ascii="Arial" w:hAnsi="Arial"/>
                <w:sz w:val="32"/>
                <w:lang w:eastAsia="en-GB"/>
              </w:rPr>
            </w:rPrChange>
          </w:rPr>
          <w:delText xml:space="preserve"> </w:delText>
        </w:r>
      </w:del>
      <w:bookmarkEnd w:id="19"/>
      <w:bookmarkEnd w:id="20"/>
    </w:p>
    <w:p w14:paraId="050967D6" w14:textId="77777777" w:rsidR="00BB5D67" w:rsidRDefault="00BB5D67">
      <w:pPr>
        <w:rPr>
          <w:ins w:id="30" w:author="Waqar Zia" w:date="2024-01-22T22:41:00Z"/>
        </w:rPr>
        <w:pPrChange w:id="31" w:author="Waqar Zia" w:date="2024-01-22T22:30:00Z">
          <w:pPr>
            <w:keepNext/>
            <w:keepLines/>
            <w:spacing w:before="120"/>
            <w:outlineLvl w:val="3"/>
          </w:pPr>
        </w:pPrChange>
      </w:pPr>
      <w:ins w:id="32" w:author="Waqar Zia" w:date="2024-01-22T22:41:00Z">
        <w:r>
          <w:t>Comparing solution #1.1 (HEVC simulcast), solution #1.2 (HEVC frame packing) and solution#1.3 (Multiview HEVC coding), following conclusions can be drawn for the stereoscopic content delivery scenarios:</w:t>
        </w:r>
      </w:ins>
    </w:p>
    <w:p w14:paraId="54E132C4" w14:textId="77777777" w:rsidR="00BB5D67" w:rsidRPr="006E2D4B" w:rsidRDefault="00BB5D67">
      <w:pPr>
        <w:pStyle w:val="ListParagraph"/>
        <w:numPr>
          <w:ilvl w:val="0"/>
          <w:numId w:val="7"/>
        </w:numPr>
        <w:rPr>
          <w:ins w:id="33" w:author="Waqar Zia" w:date="2024-01-22T22:41:00Z"/>
          <w:lang w:eastAsia="en-GB"/>
          <w:rPrChange w:id="34" w:author="Waqar Zia" w:date="2024-01-22T22:03:00Z">
            <w:rPr>
              <w:ins w:id="35" w:author="Waqar Zia" w:date="2024-01-22T22:41:00Z"/>
            </w:rPr>
          </w:rPrChange>
        </w:rPr>
        <w:pPrChange w:id="36" w:author="Waqar Zia" w:date="2024-01-22T22:31:00Z">
          <w:pPr>
            <w:pStyle w:val="ListParagraph"/>
            <w:keepNext/>
            <w:keepLines/>
            <w:numPr>
              <w:numId w:val="5"/>
            </w:numPr>
            <w:spacing w:before="120"/>
            <w:ind w:left="360" w:hanging="360"/>
            <w:outlineLvl w:val="3"/>
          </w:pPr>
        </w:pPrChange>
      </w:pPr>
      <w:ins w:id="37" w:author="Waqar Zia" w:date="2024-01-22T22:41:00Z">
        <w:r w:rsidRPr="00951221">
          <w:t xml:space="preserve">HEVC </w:t>
        </w:r>
        <w:r w:rsidRPr="006E2D4B">
          <w:t>simulcast</w:t>
        </w:r>
        <w:r>
          <w:t>:</w:t>
        </w:r>
      </w:ins>
    </w:p>
    <w:p w14:paraId="5E65619E" w14:textId="77777777" w:rsidR="00BB5D67" w:rsidRPr="006E2D4B" w:rsidRDefault="00BB5D67">
      <w:pPr>
        <w:pStyle w:val="ListParagraph"/>
        <w:numPr>
          <w:ilvl w:val="1"/>
          <w:numId w:val="7"/>
        </w:numPr>
        <w:rPr>
          <w:ins w:id="38" w:author="Waqar Zia" w:date="2024-01-22T22:41:00Z"/>
          <w:lang w:eastAsia="en-GB"/>
          <w:rPrChange w:id="39" w:author="Waqar Zia" w:date="2024-01-22T22:03:00Z">
            <w:rPr>
              <w:ins w:id="40" w:author="Waqar Zia" w:date="2024-01-22T22:41:00Z"/>
            </w:rPr>
          </w:rPrChange>
        </w:rPr>
        <w:pPrChange w:id="41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42" w:author="Waqar Zia" w:date="2024-01-22T22:41:00Z">
        <w:r>
          <w:t>It i</w:t>
        </w:r>
        <w:r w:rsidRPr="00951221">
          <w:t>s the most basic solution to address the stereoscopic HEVC delivery scenario.</w:t>
        </w:r>
      </w:ins>
    </w:p>
    <w:p w14:paraId="725ED11F" w14:textId="77777777" w:rsidR="00BB5D67" w:rsidRPr="006E2D4B" w:rsidRDefault="00BB5D67">
      <w:pPr>
        <w:pStyle w:val="ListParagraph"/>
        <w:numPr>
          <w:ilvl w:val="1"/>
          <w:numId w:val="7"/>
        </w:numPr>
        <w:rPr>
          <w:ins w:id="43" w:author="Waqar Zia" w:date="2024-01-22T22:41:00Z"/>
          <w:lang w:eastAsia="en-GB"/>
          <w:rPrChange w:id="44" w:author="Waqar Zia" w:date="2024-01-22T22:03:00Z">
            <w:rPr>
              <w:ins w:id="45" w:author="Waqar Zia" w:date="2024-01-22T22:41:00Z"/>
            </w:rPr>
          </w:rPrChange>
        </w:rPr>
        <w:pPrChange w:id="46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47" w:author="Waqar Zia" w:date="2024-01-22T22:41:00Z">
        <w:r w:rsidRPr="00951221">
          <w:t xml:space="preserve">It adds no new </w:t>
        </w:r>
        <w:r w:rsidRPr="006E2D4B">
          <w:t>signalling.</w:t>
        </w:r>
      </w:ins>
    </w:p>
    <w:p w14:paraId="3A899397" w14:textId="77777777" w:rsidR="00BB5D67" w:rsidRDefault="00BB5D67">
      <w:pPr>
        <w:pStyle w:val="ListParagraph"/>
        <w:numPr>
          <w:ilvl w:val="1"/>
          <w:numId w:val="7"/>
        </w:numPr>
        <w:rPr>
          <w:ins w:id="48" w:author="Waqar Zia" w:date="2024-01-22T22:41:00Z"/>
          <w:lang w:eastAsia="en-GB"/>
        </w:rPr>
        <w:pPrChange w:id="49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50" w:author="Waqar Zia" w:date="2024-01-22T22:41:00Z">
        <w:r w:rsidRPr="00951221">
          <w:t>Uses 2x HEVC encode/decode chains to provide stereoscopic video.</w:t>
        </w:r>
      </w:ins>
    </w:p>
    <w:p w14:paraId="4AEFCEF6" w14:textId="77777777" w:rsidR="00BB5D67" w:rsidRPr="006E2D4B" w:rsidRDefault="00BB5D67">
      <w:pPr>
        <w:pStyle w:val="ListParagraph"/>
        <w:numPr>
          <w:ilvl w:val="1"/>
          <w:numId w:val="7"/>
        </w:numPr>
        <w:rPr>
          <w:ins w:id="51" w:author="Waqar Zia" w:date="2024-01-22T22:41:00Z"/>
          <w:lang w:eastAsia="en-GB"/>
          <w:rPrChange w:id="52" w:author="Waqar Zia" w:date="2024-01-22T22:03:00Z">
            <w:rPr>
              <w:ins w:id="53" w:author="Waqar Zia" w:date="2024-01-22T22:41:00Z"/>
            </w:rPr>
          </w:rPrChange>
        </w:rPr>
        <w:pPrChange w:id="54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55" w:author="Waqar Zia" w:date="2024-01-22T22:41:00Z">
        <w:r>
          <w:t>Exploits no inter-view redundancy.</w:t>
        </w:r>
      </w:ins>
    </w:p>
    <w:p w14:paraId="6CE39BAA" w14:textId="77777777" w:rsidR="00BB5D67" w:rsidRPr="006E2D4B" w:rsidRDefault="00BB5D67">
      <w:pPr>
        <w:pStyle w:val="ListParagraph"/>
        <w:numPr>
          <w:ilvl w:val="1"/>
          <w:numId w:val="7"/>
        </w:numPr>
        <w:rPr>
          <w:ins w:id="56" w:author="Waqar Zia" w:date="2024-01-22T22:41:00Z"/>
          <w:lang w:eastAsia="en-GB"/>
          <w:rPrChange w:id="57" w:author="Waqar Zia" w:date="2024-01-22T22:03:00Z">
            <w:rPr>
              <w:ins w:id="58" w:author="Waqar Zia" w:date="2024-01-22T22:41:00Z"/>
            </w:rPr>
          </w:rPrChange>
        </w:rPr>
        <w:pPrChange w:id="59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60" w:author="Waqar Zia" w:date="2024-01-22T22:41:00Z">
        <w:r w:rsidRPr="00951221">
          <w:t>Application addresses the needed signalling aspects to realize the immersive viewing.</w:t>
        </w:r>
      </w:ins>
    </w:p>
    <w:p w14:paraId="72D7C2F7" w14:textId="77777777" w:rsidR="00BB5D67" w:rsidRDefault="00BB5D67">
      <w:pPr>
        <w:pStyle w:val="ListParagraph"/>
        <w:numPr>
          <w:ilvl w:val="0"/>
          <w:numId w:val="7"/>
        </w:numPr>
        <w:rPr>
          <w:ins w:id="61" w:author="Waqar Zia" w:date="2024-01-22T22:41:00Z"/>
          <w:lang w:eastAsia="en-GB"/>
        </w:rPr>
        <w:pPrChange w:id="62" w:author="Waqar Zia" w:date="2024-01-22T22:31:00Z">
          <w:pPr>
            <w:pStyle w:val="ListParagraph"/>
            <w:keepNext/>
            <w:keepLines/>
            <w:numPr>
              <w:numId w:val="5"/>
            </w:numPr>
            <w:spacing w:before="120"/>
            <w:ind w:left="360" w:hanging="360"/>
            <w:outlineLvl w:val="3"/>
          </w:pPr>
        </w:pPrChange>
      </w:pPr>
      <w:ins w:id="63" w:author="Waqar Zia" w:date="2024-01-22T22:41:00Z">
        <w:r>
          <w:rPr>
            <w:lang w:eastAsia="en-GB"/>
          </w:rPr>
          <w:t>HEVC frame packing:</w:t>
        </w:r>
      </w:ins>
    </w:p>
    <w:p w14:paraId="5A5F6175" w14:textId="77777777" w:rsidR="00BB5D67" w:rsidRDefault="00BB5D67">
      <w:pPr>
        <w:pStyle w:val="ListParagraph"/>
        <w:numPr>
          <w:ilvl w:val="1"/>
          <w:numId w:val="7"/>
        </w:numPr>
        <w:rPr>
          <w:ins w:id="64" w:author="Waqar Zia" w:date="2024-01-22T22:41:00Z"/>
          <w:lang w:eastAsia="en-GB"/>
        </w:rPr>
        <w:pPrChange w:id="65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66" w:author="Waqar Zia" w:date="2024-01-22T22:41:00Z">
        <w:r>
          <w:rPr>
            <w:lang w:eastAsia="en-GB"/>
          </w:rPr>
          <w:t>Reuses the decoding hardware, albeit to achieve full resolution of the two views, a higher profile/level may be needed.</w:t>
        </w:r>
      </w:ins>
    </w:p>
    <w:p w14:paraId="182ABCB8" w14:textId="77777777" w:rsidR="00BB5D67" w:rsidRDefault="00BB5D67">
      <w:pPr>
        <w:pStyle w:val="ListParagraph"/>
        <w:numPr>
          <w:ilvl w:val="1"/>
          <w:numId w:val="7"/>
        </w:numPr>
        <w:rPr>
          <w:ins w:id="67" w:author="Waqar Zia" w:date="2024-01-22T22:41:00Z"/>
          <w:lang w:eastAsia="en-GB"/>
        </w:rPr>
        <w:pPrChange w:id="68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69" w:author="Waqar Zia" w:date="2024-01-22T22:41:00Z">
        <w:r>
          <w:rPr>
            <w:lang w:eastAsia="en-GB"/>
          </w:rPr>
          <w:t>Addresses signalling via SEI messages.</w:t>
        </w:r>
      </w:ins>
    </w:p>
    <w:p w14:paraId="3A9691F2" w14:textId="77777777" w:rsidR="00BB5D67" w:rsidRDefault="00BB5D67">
      <w:pPr>
        <w:pStyle w:val="ListParagraph"/>
        <w:numPr>
          <w:ilvl w:val="1"/>
          <w:numId w:val="7"/>
        </w:numPr>
        <w:rPr>
          <w:ins w:id="70" w:author="Waqar Zia" w:date="2024-01-22T22:41:00Z"/>
          <w:lang w:eastAsia="en-GB"/>
        </w:rPr>
        <w:pPrChange w:id="71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72" w:author="Waqar Zia" w:date="2024-01-22T22:41:00Z">
        <w:r>
          <w:rPr>
            <w:lang w:eastAsia="en-GB"/>
          </w:rPr>
          <w:t>Exploits inter-view redundancy for referenced frames.</w:t>
        </w:r>
      </w:ins>
    </w:p>
    <w:p w14:paraId="3D69C61C" w14:textId="77777777" w:rsidR="00BB5D67" w:rsidRDefault="00BB5D67">
      <w:pPr>
        <w:pStyle w:val="ListParagraph"/>
        <w:numPr>
          <w:ilvl w:val="0"/>
          <w:numId w:val="7"/>
        </w:numPr>
        <w:rPr>
          <w:ins w:id="73" w:author="Waqar Zia" w:date="2024-01-22T22:41:00Z"/>
          <w:lang w:eastAsia="en-GB"/>
        </w:rPr>
        <w:pPrChange w:id="74" w:author="Waqar Zia" w:date="2024-01-22T22:31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75" w:author="Waqar Zia" w:date="2024-01-22T22:41:00Z">
        <w:r>
          <w:rPr>
            <w:lang w:eastAsia="en-GB"/>
          </w:rPr>
          <w:t>MV-HEVC:</w:t>
        </w:r>
      </w:ins>
    </w:p>
    <w:p w14:paraId="1DE1E7CE" w14:textId="77777777" w:rsidR="00BB5D67" w:rsidRDefault="00BB5D67">
      <w:pPr>
        <w:pStyle w:val="ListParagraph"/>
        <w:numPr>
          <w:ilvl w:val="1"/>
          <w:numId w:val="7"/>
        </w:numPr>
        <w:rPr>
          <w:ins w:id="76" w:author="Waqar Zia" w:date="2024-01-22T22:41:00Z"/>
          <w:lang w:eastAsia="en-GB"/>
        </w:rPr>
        <w:pPrChange w:id="77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78" w:author="Waqar Zia" w:date="2024-01-22T22:41:00Z">
        <w:r>
          <w:rPr>
            <w:lang w:eastAsia="en-GB"/>
          </w:rPr>
          <w:t>Reuses the same lower-layer decoding tools.</w:t>
        </w:r>
      </w:ins>
    </w:p>
    <w:p w14:paraId="7E86962F" w14:textId="77777777" w:rsidR="00BB5D67" w:rsidRDefault="00BB5D67">
      <w:pPr>
        <w:pStyle w:val="ListParagraph"/>
        <w:numPr>
          <w:ilvl w:val="1"/>
          <w:numId w:val="7"/>
        </w:numPr>
        <w:rPr>
          <w:ins w:id="79" w:author="Waqar Zia" w:date="2024-01-22T22:41:00Z"/>
          <w:lang w:eastAsia="en-GB"/>
        </w:rPr>
        <w:pPrChange w:id="80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81" w:author="Waqar Zia" w:date="2024-01-22T22:41:00Z">
        <w:r>
          <w:rPr>
            <w:lang w:eastAsia="en-GB"/>
          </w:rPr>
          <w:t>Exploits maximum inter-view redundancy by even allowing inter-view prediction from non-reference frames.</w:t>
        </w:r>
      </w:ins>
    </w:p>
    <w:p w14:paraId="0C3C8CCD" w14:textId="77777777" w:rsidR="00BB5D67" w:rsidRPr="00F00161" w:rsidRDefault="00BB5D67">
      <w:pPr>
        <w:pStyle w:val="ListParagraph"/>
        <w:numPr>
          <w:ilvl w:val="1"/>
          <w:numId w:val="7"/>
        </w:numPr>
        <w:rPr>
          <w:ins w:id="82" w:author="Waqar Zia" w:date="2024-01-22T22:41:00Z"/>
          <w:lang w:eastAsia="en-GB"/>
          <w:rPrChange w:id="83" w:author="Waqar Zia" w:date="2024-01-22T22:12:00Z">
            <w:rPr>
              <w:ins w:id="84" w:author="Waqar Zia" w:date="2024-01-22T22:41:00Z"/>
              <w:rFonts w:cstheme="majorBidi"/>
              <w:sz w:val="20"/>
              <w:lang w:eastAsia="en-GB"/>
            </w:rPr>
          </w:rPrChange>
        </w:rPr>
        <w:pPrChange w:id="85" w:author="Waqar Zia" w:date="2024-01-22T22:32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86" w:author="Waqar Zia" w:date="2024-01-22T22:41:00Z">
        <w:r w:rsidRPr="00951221">
          <w:rPr>
            <w:rFonts w:cstheme="majorBidi"/>
            <w:lang w:eastAsia="en-GB"/>
            <w:rPrChange w:id="87" w:author="Waqar Zia" w:date="2024-01-22T22:31:00Z">
              <w:rPr>
                <w:lang w:eastAsia="en-GB"/>
              </w:rPr>
            </w:rPrChange>
          </w:rPr>
          <w:t>When used on a non-3D capable device, the content can be played back using only the base view for a 2D presentation.</w:t>
        </w:r>
      </w:ins>
    </w:p>
    <w:p w14:paraId="09F25464" w14:textId="77777777" w:rsidR="00BB5D67" w:rsidRPr="00F00161" w:rsidRDefault="00BB5D67">
      <w:pPr>
        <w:rPr>
          <w:ins w:id="88" w:author="Waqar Zia" w:date="2024-01-22T22:41:00Z"/>
          <w:lang w:eastAsia="en-GB"/>
        </w:rPr>
        <w:pPrChange w:id="89" w:author="Waqar Zia" w:date="2024-01-22T22:29:00Z">
          <w:pPr>
            <w:pStyle w:val="ListParagraph"/>
            <w:keepNext/>
            <w:keepLines/>
            <w:numPr>
              <w:ilvl w:val="1"/>
              <w:numId w:val="5"/>
            </w:numPr>
            <w:spacing w:before="120"/>
            <w:ind w:left="1080" w:hanging="360"/>
            <w:outlineLvl w:val="3"/>
          </w:pPr>
        </w:pPrChange>
      </w:pPr>
      <w:ins w:id="90" w:author="Waqar Zia" w:date="2024-01-22T22:41:00Z">
        <w:r>
          <w:rPr>
            <w:lang w:eastAsia="en-GB"/>
          </w:rPr>
          <w:t xml:space="preserve">Based on the assessment, MV-HEVC and </w:t>
        </w:r>
        <w:r w:rsidRPr="00F00161">
          <w:rPr>
            <w:lang w:eastAsia="en-GB"/>
          </w:rPr>
          <w:t>HEVC frame packing</w:t>
        </w:r>
        <w:r>
          <w:rPr>
            <w:lang w:eastAsia="en-GB"/>
          </w:rPr>
          <w:t xml:space="preserve"> are suitable solutions for addressing scenario#1.1 and #1.2 for stereoscopic content delivery, where MV-HEVC represents a more versatile tool. With </w:t>
        </w:r>
        <w:r w:rsidRPr="00924C1E">
          <w:t xml:space="preserve">HEVC </w:t>
        </w:r>
        <w:r w:rsidRPr="006E2D4B">
          <w:t>simulcast</w:t>
        </w:r>
        <w:r>
          <w:t xml:space="preserve"> and </w:t>
        </w:r>
        <w:r w:rsidRPr="00DE29A8">
          <w:t>HEVC frame packing</w:t>
        </w:r>
        <w:r>
          <w:t xml:space="preserve"> already included in SA4 specifications, it is recommended to add support for stereoscopic MV-HEVC to the related specifications.</w:t>
        </w:r>
      </w:ins>
    </w:p>
    <w:p w14:paraId="309C317B" w14:textId="77777777" w:rsidR="00BB5D67" w:rsidRDefault="00BB5D67" w:rsidP="00BB5D6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1" w:author="Waqar Zia" w:date="2024-01-22T22:41:00Z"/>
          <w:rFonts w:ascii="Arial" w:hAnsi="Arial"/>
          <w:sz w:val="32"/>
          <w:lang w:eastAsia="en-GB"/>
        </w:rPr>
      </w:pPr>
      <w:ins w:id="92" w:author="Waqar Zia" w:date="2024-01-22T22:41:00Z">
        <w:r w:rsidRPr="00AC7923">
          <w:rPr>
            <w:rFonts w:ascii="Arial" w:hAnsi="Arial"/>
            <w:sz w:val="32"/>
            <w:lang w:eastAsia="en-GB"/>
          </w:rPr>
          <w:t>7.</w:t>
        </w:r>
        <w:r>
          <w:rPr>
            <w:rFonts w:ascii="Arial" w:hAnsi="Arial"/>
            <w:sz w:val="32"/>
            <w:lang w:eastAsia="en-GB"/>
          </w:rPr>
          <w:t>2</w:t>
        </w:r>
        <w:r w:rsidRPr="00AC7923">
          <w:rPr>
            <w:rFonts w:ascii="Arial" w:hAnsi="Arial"/>
            <w:sz w:val="32"/>
            <w:lang w:eastAsia="en-GB"/>
          </w:rPr>
          <w:tab/>
          <w:t>Conclusions for scenario #</w:t>
        </w:r>
        <w:r>
          <w:rPr>
            <w:rFonts w:ascii="Arial" w:hAnsi="Arial"/>
            <w:sz w:val="32"/>
            <w:lang w:eastAsia="en-GB"/>
          </w:rPr>
          <w:t>2</w:t>
        </w:r>
        <w:r w:rsidRPr="00AC7923">
          <w:rPr>
            <w:rFonts w:ascii="Arial" w:hAnsi="Arial"/>
            <w:sz w:val="32"/>
            <w:lang w:eastAsia="en-GB"/>
          </w:rPr>
          <w:t>:</w:t>
        </w:r>
      </w:ins>
    </w:p>
    <w:p w14:paraId="73231B84" w14:textId="224DA3E3" w:rsidR="00BB5D67" w:rsidRDefault="00BB5D67">
      <w:pPr>
        <w:rPr>
          <w:ins w:id="93" w:author="Waqar Zia" w:date="2024-01-22T22:41:00Z"/>
          <w:rFonts w:eastAsia="SimSun"/>
          <w:lang w:eastAsia="en-GB"/>
        </w:rPr>
        <w:pPrChange w:id="94" w:author="Waqar Zia" w:date="2024-01-22T22:29:00Z">
          <w:pPr>
            <w:keepNext/>
            <w:keepLines/>
            <w:spacing w:before="120"/>
            <w:outlineLvl w:val="3"/>
          </w:pPr>
        </w:pPrChange>
      </w:pPr>
      <w:ins w:id="95" w:author="Waqar Zia" w:date="2024-01-22T22:41:00Z">
        <w:r w:rsidRPr="00951221">
          <w:rPr>
            <w:rFonts w:eastAsia="SimSun"/>
            <w:lang w:eastAsia="en-GB"/>
          </w:rPr>
          <w:t>Solution #2.3</w:t>
        </w:r>
        <w:r>
          <w:rPr>
            <w:rFonts w:eastAsia="SimSun"/>
            <w:lang w:eastAsia="en-GB"/>
          </w:rPr>
          <w:t xml:space="preserve"> (n</w:t>
        </w:r>
        <w:r w:rsidRPr="00951221">
          <w:rPr>
            <w:rFonts w:eastAsia="SimSun"/>
            <w:lang w:eastAsia="en-GB"/>
          </w:rPr>
          <w:t>ative 4:4:4 coding</w:t>
        </w:r>
        <w:r>
          <w:rPr>
            <w:rFonts w:eastAsia="SimSun"/>
            <w:lang w:eastAsia="en-GB"/>
          </w:rPr>
          <w:t xml:space="preserve">) and </w:t>
        </w:r>
        <w:r>
          <w:t>s</w:t>
        </w:r>
        <w:r w:rsidRPr="001D14FA">
          <w:t>olution #2.4</w:t>
        </w:r>
        <w:r>
          <w:t xml:space="preserve"> (d</w:t>
        </w:r>
        <w:r w:rsidRPr="001D14FA">
          <w:t>erived 4:4:4 coding</w:t>
        </w:r>
        <w:r>
          <w:t>) can achieve better visual quality than the baseline s</w:t>
        </w:r>
        <w:r w:rsidRPr="001D14FA">
          <w:t>olution #2.1</w:t>
        </w:r>
        <w:r>
          <w:t xml:space="preserve"> (</w:t>
        </w:r>
        <w:r w:rsidRPr="001D14FA">
          <w:t>HEVC 4:2:0 coding</w:t>
        </w:r>
        <w:r>
          <w:t xml:space="preserve">). </w:t>
        </w:r>
        <w:r w:rsidRPr="001D14FA">
          <w:t>Solution #2.4</w:t>
        </w:r>
        <w:r>
          <w:t xml:space="preserve"> (d</w:t>
        </w:r>
        <w:r w:rsidRPr="001D14FA">
          <w:t>erived 4:4:4 coding</w:t>
        </w:r>
        <w:r>
          <w:t xml:space="preserve">) however can achieve this improvement by reusing existing hardware support, without a need for a specialised hardware (as is needed for </w:t>
        </w:r>
        <w:r>
          <w:rPr>
            <w:rFonts w:eastAsia="SimSun"/>
            <w:lang w:eastAsia="en-GB"/>
          </w:rPr>
          <w:t>s</w:t>
        </w:r>
        <w:r w:rsidRPr="00951221">
          <w:rPr>
            <w:rFonts w:eastAsia="SimSun"/>
            <w:lang w:eastAsia="en-GB"/>
          </w:rPr>
          <w:t>olution #2.3</w:t>
        </w:r>
        <w:r>
          <w:rPr>
            <w:rFonts w:eastAsia="SimSun"/>
            <w:lang w:eastAsia="en-GB"/>
          </w:rPr>
          <w:t>).</w:t>
        </w:r>
      </w:ins>
      <w:r w:rsidR="003A5DAC">
        <w:rPr>
          <w:rFonts w:eastAsia="SimSun"/>
          <w:lang w:eastAsia="en-GB"/>
        </w:rPr>
        <w:t xml:space="preserve"> </w:t>
      </w:r>
      <w:ins w:id="96" w:author="Waqar Zia" w:date="2024-01-23T22:13:00Z">
        <w:r w:rsidR="003A5DAC">
          <w:rPr>
            <w:rFonts w:eastAsia="MS Mincho"/>
            <w:lang w:val="en-CA" w:eastAsia="en-GB"/>
          </w:rPr>
          <w:t>Currently, there are no documented performance enhancements achieved by</w:t>
        </w:r>
      </w:ins>
      <w:ins w:id="97" w:author="Waqar Zia" w:date="2024-01-23T22:35:00Z">
        <w:r w:rsidR="007070FE">
          <w:rPr>
            <w:rFonts w:eastAsia="MS Mincho"/>
            <w:lang w:val="en-CA" w:eastAsia="en-GB"/>
          </w:rPr>
          <w:t xml:space="preserve"> </w:t>
        </w:r>
        <w:r w:rsidR="007070FE" w:rsidRPr="001D14FA">
          <w:t>Solution #2.2</w:t>
        </w:r>
        <w:r w:rsidR="007070FE">
          <w:t xml:space="preserve"> (</w:t>
        </w:r>
        <w:r w:rsidR="007070FE" w:rsidRPr="001D14FA">
          <w:t>HEVC 4:2:2 coding</w:t>
        </w:r>
        <w:r w:rsidR="007070FE">
          <w:t>).</w:t>
        </w:r>
      </w:ins>
    </w:p>
    <w:p w14:paraId="24E37D02" w14:textId="315FAC1A" w:rsidR="00BB5D67" w:rsidRDefault="00BB5D67">
      <w:pPr>
        <w:rPr>
          <w:ins w:id="98" w:author="Waqar Zia" w:date="2024-01-22T22:41:00Z"/>
        </w:rPr>
        <w:pPrChange w:id="99" w:author="Waqar Zia" w:date="2024-01-22T22:29:00Z">
          <w:pPr>
            <w:keepNext/>
            <w:keepLines/>
            <w:spacing w:before="120"/>
            <w:outlineLvl w:val="3"/>
          </w:pPr>
        </w:pPrChange>
      </w:pPr>
      <w:ins w:id="100" w:author="Waqar Zia" w:date="2024-01-22T22:41:00Z">
        <w:r>
          <w:rPr>
            <w:rFonts w:eastAsia="SimSun"/>
            <w:lang w:eastAsia="en-GB"/>
          </w:rPr>
          <w:t xml:space="preserve">At the time of drawing the conclusions, MPEG continues to work on </w:t>
        </w:r>
        <w:r w:rsidR="006D30F5">
          <w:t>s</w:t>
        </w:r>
        <w:r w:rsidRPr="001D14FA">
          <w:t>olution #2.4</w:t>
        </w:r>
        <w:r>
          <w:t xml:space="preserve"> (</w:t>
        </w:r>
        <w:r w:rsidR="006D30F5">
          <w:t>d</w:t>
        </w:r>
        <w:r w:rsidRPr="001D14FA">
          <w:t>erived 4:4:4 coding</w:t>
        </w:r>
        <w:r>
          <w:t>), and the need to do specification work can be revisited at a later point in time</w:t>
        </w:r>
        <w:r w:rsidR="006D30F5">
          <w:t xml:space="preserve"> based on progre</w:t>
        </w:r>
      </w:ins>
      <w:ins w:id="101" w:author="Waqar Zia" w:date="2024-01-22T22:42:00Z">
        <w:r w:rsidR="006D30F5">
          <w:t>ss in MPEG</w:t>
        </w:r>
      </w:ins>
      <w:ins w:id="102" w:author="Waqar Zia" w:date="2024-01-22T22:41:00Z">
        <w:r>
          <w:t>.</w:t>
        </w:r>
      </w:ins>
    </w:p>
    <w:p w14:paraId="463F7856" w14:textId="77777777" w:rsidR="00BB5D67" w:rsidRPr="00951221" w:rsidRDefault="00BB5D6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03" w:author="Waqar Zia" w:date="2024-01-22T22:41:00Z"/>
          <w:rFonts w:ascii="Arial" w:hAnsi="Arial"/>
          <w:sz w:val="32"/>
          <w:lang w:eastAsia="en-GB"/>
          <w:rPrChange w:id="104" w:author="Waqar Zia" w:date="2024-01-22T22:29:00Z">
            <w:rPr>
              <w:ins w:id="105" w:author="Waqar Zia" w:date="2024-01-22T22:41:00Z"/>
              <w:lang w:eastAsia="en-GB"/>
            </w:rPr>
          </w:rPrChange>
        </w:rPr>
        <w:pPrChange w:id="106" w:author="Waqar Zia" w:date="2024-01-22T22:29:00Z">
          <w:pPr>
            <w:keepNext/>
            <w:keepLines/>
            <w:spacing w:before="120"/>
            <w:outlineLvl w:val="3"/>
          </w:pPr>
        </w:pPrChange>
      </w:pPr>
      <w:ins w:id="107" w:author="Waqar Zia" w:date="2024-01-22T22:41:00Z">
        <w:r w:rsidRPr="00951221">
          <w:rPr>
            <w:rFonts w:ascii="Arial" w:hAnsi="Arial"/>
            <w:sz w:val="32"/>
            <w:lang w:eastAsia="en-GB"/>
            <w:rPrChange w:id="108" w:author="Waqar Zia" w:date="2024-01-22T22:29:00Z">
              <w:rPr>
                <w:lang w:eastAsia="en-GB"/>
              </w:rPr>
            </w:rPrChange>
          </w:rPr>
          <w:t>7.3</w:t>
        </w:r>
        <w:r w:rsidRPr="00951221">
          <w:rPr>
            <w:rFonts w:ascii="Arial" w:hAnsi="Arial"/>
            <w:sz w:val="32"/>
            <w:lang w:eastAsia="en-GB"/>
            <w:rPrChange w:id="109" w:author="Waqar Zia" w:date="2024-01-22T22:29:00Z">
              <w:rPr>
                <w:lang w:eastAsia="en-GB"/>
              </w:rPr>
            </w:rPrChange>
          </w:rPr>
          <w:tab/>
          <w:t>Conclusions for scenario #3:</w:t>
        </w:r>
      </w:ins>
    </w:p>
    <w:p w14:paraId="0BF86771" w14:textId="4FE270F1" w:rsidR="00BB5D67" w:rsidRPr="0034322B" w:rsidRDefault="00BB5D67" w:rsidP="00BB5D67">
      <w:pPr>
        <w:rPr>
          <w:ins w:id="110" w:author="Waqar Zia" w:date="2024-01-22T22:41:00Z"/>
          <w:rFonts w:eastAsia="SimSun"/>
          <w:lang w:eastAsia="en-GB"/>
        </w:rPr>
      </w:pPr>
      <w:ins w:id="111" w:author="Waqar Zia" w:date="2024-01-22T22:41:00Z">
        <w:r w:rsidRPr="00951221">
          <w:rPr>
            <w:rFonts w:eastAsia="SimSun"/>
            <w:rPrChange w:id="112" w:author="Waqar Zia" w:date="2024-01-22T22:29:00Z">
              <w:rPr>
                <w:rFonts w:eastAsia="SimSun"/>
                <w:lang w:eastAsia="en-GB"/>
              </w:rPr>
            </w:rPrChange>
          </w:rPr>
          <w:t>Solution</w:t>
        </w:r>
        <w:r w:rsidRPr="00951221">
          <w:rPr>
            <w:rFonts w:eastAsia="SimSun"/>
            <w:lang w:eastAsia="en-GB"/>
          </w:rPr>
          <w:t xml:space="preserve"> #3.1</w:t>
        </w:r>
      </w:ins>
      <w:ins w:id="113" w:author="Waqar Zia" w:date="2024-01-22T22:42:00Z">
        <w:r w:rsidR="006D30F5">
          <w:rPr>
            <w:rFonts w:eastAsia="SimSun"/>
            <w:lang w:eastAsia="en-GB"/>
          </w:rPr>
          <w:t xml:space="preserve"> (s</w:t>
        </w:r>
      </w:ins>
      <w:ins w:id="114" w:author="Waqar Zia" w:date="2024-01-22T22:41:00Z">
        <w:r w:rsidRPr="00951221">
          <w:rPr>
            <w:rFonts w:eastAsia="SimSun"/>
            <w:lang w:eastAsia="en-GB"/>
          </w:rPr>
          <w:t>calable HEVC coding</w:t>
        </w:r>
      </w:ins>
      <w:ins w:id="115" w:author="Waqar Zia" w:date="2024-01-22T22:42:00Z">
        <w:r w:rsidR="006D30F5">
          <w:rPr>
            <w:rFonts w:eastAsia="SimSun"/>
            <w:lang w:eastAsia="en-GB"/>
          </w:rPr>
          <w:t>)</w:t>
        </w:r>
      </w:ins>
      <w:ins w:id="116" w:author="Waqar Zia" w:date="2024-01-22T22:41:00Z">
        <w:r>
          <w:rPr>
            <w:rFonts w:eastAsia="SimSun"/>
            <w:lang w:eastAsia="en-GB"/>
          </w:rPr>
          <w:t xml:space="preserve"> shows improvement potential for enhancing the adaptive streaming experience by allowing more switchable representations to be made available</w:t>
        </w:r>
      </w:ins>
      <w:ins w:id="117" w:author="Waqar Zia" w:date="2024-01-22T22:42:00Z">
        <w:r w:rsidR="006D30F5">
          <w:rPr>
            <w:rFonts w:eastAsia="SimSun"/>
            <w:lang w:eastAsia="en-GB"/>
          </w:rPr>
          <w:t>,</w:t>
        </w:r>
      </w:ins>
      <w:ins w:id="118" w:author="Waqar Zia" w:date="2024-01-22T22:41:00Z">
        <w:r>
          <w:rPr>
            <w:rFonts w:eastAsia="SimSun"/>
            <w:lang w:eastAsia="en-GB"/>
          </w:rPr>
          <w:t xml:space="preserve"> while optimising</w:t>
        </w:r>
      </w:ins>
      <w:ins w:id="119" w:author="Waqar Zia" w:date="2024-01-22T22:42:00Z">
        <w:r w:rsidR="006D30F5">
          <w:rPr>
            <w:rFonts w:eastAsia="SimSun"/>
            <w:lang w:eastAsia="en-GB"/>
          </w:rPr>
          <w:t xml:space="preserve"> the</w:t>
        </w:r>
      </w:ins>
      <w:ins w:id="120" w:author="Waqar Zia" w:date="2024-01-22T22:41:00Z">
        <w:r>
          <w:rPr>
            <w:rFonts w:eastAsia="SimSun"/>
            <w:lang w:eastAsia="en-GB"/>
          </w:rPr>
          <w:t xml:space="preserve"> storage overhead</w:t>
        </w:r>
      </w:ins>
      <w:ins w:id="121" w:author="Waqar Zia" w:date="2024-01-22T22:42:00Z">
        <w:r w:rsidR="006D30F5">
          <w:rPr>
            <w:rFonts w:eastAsia="SimSun"/>
            <w:lang w:eastAsia="en-GB"/>
          </w:rPr>
          <w:t xml:space="preserve"> for this purpose</w:t>
        </w:r>
      </w:ins>
      <w:ins w:id="122" w:author="Waqar Zia" w:date="2024-01-22T22:41:00Z">
        <w:r>
          <w:rPr>
            <w:rFonts w:eastAsia="SimSun"/>
            <w:lang w:eastAsia="en-GB"/>
          </w:rPr>
          <w:t>. Scalable HEVC is also supported by MPEG specifications such as CMAF. The need to do normative work will be driven by industry interest in this direction.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FE451" w14:textId="77777777" w:rsidR="00B9760B" w:rsidRDefault="00B9760B">
      <w:pPr>
        <w:spacing w:after="0"/>
      </w:pPr>
      <w:r>
        <w:separator/>
      </w:r>
    </w:p>
  </w:endnote>
  <w:endnote w:type="continuationSeparator" w:id="0">
    <w:p w14:paraId="1D9BF09A" w14:textId="77777777" w:rsidR="00B9760B" w:rsidRDefault="00B976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C7A25" w14:textId="77777777" w:rsidR="00B9760B" w:rsidRDefault="00B9760B">
      <w:pPr>
        <w:spacing w:after="0"/>
      </w:pPr>
      <w:r>
        <w:separator/>
      </w:r>
    </w:p>
  </w:footnote>
  <w:footnote w:type="continuationSeparator" w:id="0">
    <w:p w14:paraId="4E07B576" w14:textId="77777777" w:rsidR="00B9760B" w:rsidRDefault="00B976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59CA"/>
    <w:multiLevelType w:val="hybridMultilevel"/>
    <w:tmpl w:val="CB1EC4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D4DF7"/>
    <w:multiLevelType w:val="hybridMultilevel"/>
    <w:tmpl w:val="9F4CD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F42B1"/>
    <w:multiLevelType w:val="hybridMultilevel"/>
    <w:tmpl w:val="8B248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6"/>
  </w:num>
  <w:num w:numId="2" w16cid:durableId="1801679502">
    <w:abstractNumId w:val="1"/>
  </w:num>
  <w:num w:numId="3" w16cid:durableId="2124378477">
    <w:abstractNumId w:val="2"/>
  </w:num>
  <w:num w:numId="4" w16cid:durableId="1694844650">
    <w:abstractNumId w:val="5"/>
  </w:num>
  <w:num w:numId="5" w16cid:durableId="606816961">
    <w:abstractNumId w:val="0"/>
  </w:num>
  <w:num w:numId="6" w16cid:durableId="2118215293">
    <w:abstractNumId w:val="3"/>
  </w:num>
  <w:num w:numId="7" w16cid:durableId="14552512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055CC"/>
    <w:rsid w:val="00022359"/>
    <w:rsid w:val="00076BF9"/>
    <w:rsid w:val="00091C9D"/>
    <w:rsid w:val="000F1483"/>
    <w:rsid w:val="00191CB7"/>
    <w:rsid w:val="001B4628"/>
    <w:rsid w:val="001D5EFE"/>
    <w:rsid w:val="00306E79"/>
    <w:rsid w:val="003125DF"/>
    <w:rsid w:val="00341819"/>
    <w:rsid w:val="0034322B"/>
    <w:rsid w:val="003476EC"/>
    <w:rsid w:val="003738A0"/>
    <w:rsid w:val="003A5DAC"/>
    <w:rsid w:val="004A72BC"/>
    <w:rsid w:val="004C03EA"/>
    <w:rsid w:val="004D47CD"/>
    <w:rsid w:val="00546DF5"/>
    <w:rsid w:val="005B257B"/>
    <w:rsid w:val="005C0E6E"/>
    <w:rsid w:val="00612396"/>
    <w:rsid w:val="00623B0B"/>
    <w:rsid w:val="00643143"/>
    <w:rsid w:val="006706C2"/>
    <w:rsid w:val="006975AE"/>
    <w:rsid w:val="006D30F5"/>
    <w:rsid w:val="006E0EEE"/>
    <w:rsid w:val="006E2D4B"/>
    <w:rsid w:val="007070FE"/>
    <w:rsid w:val="0071495B"/>
    <w:rsid w:val="00714F26"/>
    <w:rsid w:val="00777753"/>
    <w:rsid w:val="007C3D5D"/>
    <w:rsid w:val="008B110F"/>
    <w:rsid w:val="008D1BDE"/>
    <w:rsid w:val="00925A9A"/>
    <w:rsid w:val="00932D88"/>
    <w:rsid w:val="00951221"/>
    <w:rsid w:val="00964317"/>
    <w:rsid w:val="00A472A5"/>
    <w:rsid w:val="00A83F28"/>
    <w:rsid w:val="00A92995"/>
    <w:rsid w:val="00AC7923"/>
    <w:rsid w:val="00B177EF"/>
    <w:rsid w:val="00B46AB6"/>
    <w:rsid w:val="00B5100F"/>
    <w:rsid w:val="00B6352F"/>
    <w:rsid w:val="00B6547C"/>
    <w:rsid w:val="00B65C6A"/>
    <w:rsid w:val="00B87470"/>
    <w:rsid w:val="00B9760B"/>
    <w:rsid w:val="00BB5D67"/>
    <w:rsid w:val="00BC1448"/>
    <w:rsid w:val="00CB6F55"/>
    <w:rsid w:val="00CC50A6"/>
    <w:rsid w:val="00CE61DA"/>
    <w:rsid w:val="00CF3525"/>
    <w:rsid w:val="00CF71BD"/>
    <w:rsid w:val="00D20DB8"/>
    <w:rsid w:val="00DE29A8"/>
    <w:rsid w:val="00DF56AE"/>
    <w:rsid w:val="00E15BF8"/>
    <w:rsid w:val="00E320AD"/>
    <w:rsid w:val="00E56F5B"/>
    <w:rsid w:val="00E64C9A"/>
    <w:rsid w:val="00E900C9"/>
    <w:rsid w:val="00EA282D"/>
    <w:rsid w:val="00EA43D1"/>
    <w:rsid w:val="00F00161"/>
    <w:rsid w:val="00F1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12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951221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951221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AC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5122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15</cp:revision>
  <dcterms:created xsi:type="dcterms:W3CDTF">2024-01-22T18:09:00Z</dcterms:created>
  <dcterms:modified xsi:type="dcterms:W3CDTF">2024-01-23T21:35:00Z</dcterms:modified>
</cp:coreProperties>
</file>