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935B7" w14:textId="1D402169" w:rsidR="00FD1CEE" w:rsidRDefault="00FD1CEE" w:rsidP="00F10238">
      <w:pPr>
        <w:pStyle w:val="CRCoverPage"/>
        <w:tabs>
          <w:tab w:val="right" w:pos="9639"/>
        </w:tabs>
        <w:spacing w:after="0"/>
        <w:rPr>
          <w:b/>
          <w:i/>
          <w:noProof/>
          <w:sz w:val="28"/>
        </w:rPr>
      </w:pPr>
      <w:bookmarkStart w:id="0" w:name="_Toc143758551"/>
      <w:r>
        <w:rPr>
          <w:b/>
          <w:noProof/>
          <w:sz w:val="24"/>
        </w:rPr>
        <w:t>3GPP TSG-SA4 Meeting #</w:t>
      </w:r>
      <w:r w:rsidR="004F65E0">
        <w:fldChar w:fldCharType="begin"/>
      </w:r>
      <w:r w:rsidR="004F65E0">
        <w:instrText xml:space="preserve"> DOCPROPERTY  MtgSeq  \* MERGEFORMAT </w:instrText>
      </w:r>
      <w:r w:rsidR="004F65E0">
        <w:fldChar w:fldCharType="separate"/>
      </w:r>
      <w:r>
        <w:rPr>
          <w:b/>
          <w:noProof/>
          <w:sz w:val="24"/>
        </w:rPr>
        <w:t>127</w:t>
      </w:r>
      <w:r w:rsidR="004F65E0">
        <w:rPr>
          <w:b/>
          <w:noProof/>
          <w:sz w:val="24"/>
        </w:rPr>
        <w:fldChar w:fldCharType="end"/>
      </w:r>
      <w:r>
        <w:rPr>
          <w:b/>
          <w:i/>
          <w:noProof/>
          <w:sz w:val="28"/>
        </w:rPr>
        <w:tab/>
      </w:r>
      <w:r w:rsidR="004F65E0">
        <w:fldChar w:fldCharType="begin"/>
      </w:r>
      <w:r w:rsidR="004F65E0">
        <w:instrText xml:space="preserve"> DOCPROPERTY  Tdoc#  \* MERGEFORMAT </w:instrText>
      </w:r>
      <w:r w:rsidR="004F65E0">
        <w:fldChar w:fldCharType="separate"/>
      </w:r>
      <w:r>
        <w:rPr>
          <w:b/>
          <w:i/>
          <w:noProof/>
          <w:sz w:val="28"/>
        </w:rPr>
        <w:t>S4-2</w:t>
      </w:r>
      <w:r w:rsidR="004F65E0">
        <w:rPr>
          <w:b/>
          <w:i/>
          <w:noProof/>
          <w:sz w:val="28"/>
        </w:rPr>
        <w:t>40135</w:t>
      </w:r>
      <w:r w:rsidR="004F65E0">
        <w:rPr>
          <w:b/>
          <w:i/>
          <w:noProof/>
          <w:sz w:val="28"/>
        </w:rPr>
        <w:fldChar w:fldCharType="end"/>
      </w:r>
    </w:p>
    <w:p w14:paraId="690E9734" w14:textId="77777777" w:rsidR="00FD1CEE" w:rsidRPr="00032095" w:rsidRDefault="00FD1CEE" w:rsidP="00FD1CEE">
      <w:pPr>
        <w:pStyle w:val="CRCoverPage"/>
        <w:outlineLvl w:val="0"/>
        <w:rPr>
          <w:b/>
          <w:bCs/>
          <w:noProof/>
          <w:sz w:val="24"/>
          <w:szCs w:val="24"/>
        </w:rPr>
      </w:pPr>
      <w:r w:rsidRPr="00032095">
        <w:rPr>
          <w:b/>
          <w:bCs/>
          <w:sz w:val="24"/>
          <w:szCs w:val="24"/>
        </w:rPr>
        <w:t>Sophia-Antipolis, FR</w:t>
      </w:r>
      <w:r w:rsidRPr="00032095">
        <w:rPr>
          <w:b/>
          <w:bCs/>
          <w:noProof/>
          <w:sz w:val="24"/>
          <w:szCs w:val="24"/>
        </w:rPr>
        <w:t xml:space="preserve">, </w:t>
      </w:r>
      <w:r w:rsidRPr="00032095">
        <w:rPr>
          <w:b/>
          <w:bCs/>
          <w:sz w:val="24"/>
          <w:szCs w:val="24"/>
        </w:rPr>
        <w:fldChar w:fldCharType="begin"/>
      </w:r>
      <w:r w:rsidRPr="00032095">
        <w:rPr>
          <w:b/>
          <w:bCs/>
          <w:sz w:val="24"/>
          <w:szCs w:val="24"/>
        </w:rPr>
        <w:instrText xml:space="preserve"> DOCPROPERTY  StartDate  \* MERGEFORMAT </w:instrText>
      </w:r>
      <w:r w:rsidRPr="00032095">
        <w:rPr>
          <w:b/>
          <w:bCs/>
          <w:sz w:val="24"/>
          <w:szCs w:val="24"/>
        </w:rPr>
        <w:fldChar w:fldCharType="separate"/>
      </w:r>
      <w:r w:rsidRPr="00032095">
        <w:rPr>
          <w:b/>
          <w:bCs/>
          <w:noProof/>
          <w:sz w:val="24"/>
          <w:szCs w:val="24"/>
        </w:rPr>
        <w:t xml:space="preserve"> </w:t>
      </w:r>
      <w:r>
        <w:rPr>
          <w:b/>
          <w:bCs/>
          <w:noProof/>
          <w:sz w:val="24"/>
          <w:szCs w:val="24"/>
        </w:rPr>
        <w:t>29 Jan - 02 Feb</w:t>
      </w:r>
      <w:r w:rsidRPr="00032095">
        <w:rPr>
          <w:b/>
          <w:bCs/>
          <w:noProof/>
          <w:sz w:val="24"/>
          <w:szCs w:val="24"/>
        </w:rPr>
        <w:t xml:space="preserve"> 202</w:t>
      </w:r>
      <w:r w:rsidRPr="00032095">
        <w:rPr>
          <w:b/>
          <w:bCs/>
          <w:noProof/>
          <w:sz w:val="24"/>
          <w:szCs w:val="24"/>
        </w:rPr>
        <w:fldChar w:fldCharType="end"/>
      </w:r>
      <w:r>
        <w:rPr>
          <w:b/>
          <w:bCs/>
          <w:noProof/>
          <w:sz w:val="24"/>
          <w:szCs w:val="24"/>
        </w:rPr>
        <w:t>4</w:t>
      </w:r>
      <w:r w:rsidRPr="00032095">
        <w:rPr>
          <w:b/>
          <w:bCs/>
          <w:noProof/>
          <w:sz w:val="24"/>
          <w:szCs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24C0CDC9" w:rsidR="002D6EF2" w:rsidRDefault="004F65E0">
            <w:pPr>
              <w:pStyle w:val="CRCoverPage"/>
              <w:spacing w:after="0"/>
              <w:jc w:val="center"/>
              <w:rPr>
                <w:noProof/>
                <w:sz w:val="28"/>
                <w:lang w:eastAsia="fr-FR"/>
              </w:rPr>
            </w:pPr>
            <w:r>
              <w:rPr>
                <w:noProof/>
                <w:sz w:val="28"/>
                <w:lang w:eastAsia="fr-FR"/>
              </w:rPr>
              <w:t>1.0.0</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0813D8B6" w:rsidR="002D6EF2" w:rsidRDefault="008E7FB7">
            <w:pPr>
              <w:pStyle w:val="CRCoverPage"/>
              <w:spacing w:after="0"/>
              <w:ind w:left="100"/>
              <w:rPr>
                <w:noProof/>
                <w:lang w:eastAsia="fr-FR"/>
              </w:rPr>
            </w:pPr>
            <w:r>
              <w:rPr>
                <w:lang w:eastAsia="fr-FR"/>
              </w:rPr>
              <w:t xml:space="preserve">[SR_MSE] </w:t>
            </w:r>
            <w:r w:rsidR="006160A5">
              <w:rPr>
                <w:lang w:eastAsia="fr-FR"/>
              </w:rPr>
              <w:t>Device capabilities metadata</w:t>
            </w:r>
            <w:r w:rsidR="000F2C96">
              <w:rPr>
                <w:lang w:eastAsia="fr-FR"/>
              </w:rPr>
              <w:t xml:space="preserve">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7C6D757C" w:rsidR="002D6EF2" w:rsidRDefault="006708AB">
            <w:pPr>
              <w:pStyle w:val="CRCoverPage"/>
              <w:spacing w:after="0"/>
              <w:ind w:left="100"/>
              <w:rPr>
                <w:noProof/>
                <w:lang w:eastAsia="fr-FR"/>
              </w:rPr>
            </w:pPr>
            <w:r>
              <w:rPr>
                <w:lang w:eastAsia="fr-FR"/>
              </w:rPr>
              <w:t>2023-1</w:t>
            </w:r>
            <w:r w:rsidR="008B3947">
              <w:rPr>
                <w:lang w:eastAsia="fr-FR"/>
              </w:rPr>
              <w:t>1</w:t>
            </w:r>
            <w:r>
              <w:rPr>
                <w:lang w:eastAsia="fr-FR"/>
              </w:rPr>
              <w:t>-03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7446BA7B" w:rsidR="002D6EF2" w:rsidRDefault="006708AB">
            <w:pPr>
              <w:pStyle w:val="CRCoverPage"/>
              <w:spacing w:after="0"/>
              <w:ind w:left="100"/>
              <w:rPr>
                <w:noProof/>
                <w:lang w:eastAsia="fr-FR"/>
              </w:rPr>
            </w:pPr>
            <w:r>
              <w:rPr>
                <w:noProof/>
                <w:lang w:eastAsia="fr-FR"/>
              </w:rPr>
              <w:t xml:space="preserve">Adds </w:t>
            </w:r>
            <w:r w:rsidR="00902F65">
              <w:rPr>
                <w:noProof/>
                <w:lang w:eastAsia="fr-FR"/>
              </w:rPr>
              <w:t>split-rendering profile identifiers to Annex C profiles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710FD2A" w14:textId="45D32D45" w:rsidR="00F61D32" w:rsidRDefault="00361E64" w:rsidP="002A16BB">
            <w:pPr>
              <w:pStyle w:val="CRCoverPage"/>
              <w:numPr>
                <w:ilvl w:val="0"/>
                <w:numId w:val="39"/>
              </w:numPr>
              <w:spacing w:after="0"/>
              <w:rPr>
                <w:noProof/>
                <w:lang w:eastAsia="fr-FR"/>
              </w:rPr>
            </w:pPr>
            <w:r>
              <w:rPr>
                <w:noProof/>
                <w:lang w:eastAsia="fr-FR"/>
              </w:rPr>
              <w:t>C.2.3.7</w:t>
            </w:r>
            <w:r w:rsidR="00BC43A2">
              <w:rPr>
                <w:noProof/>
                <w:lang w:eastAsia="fr-FR"/>
              </w:rPr>
              <w:t xml:space="preserve"> 2D Pxiel Streaming </w:t>
            </w:r>
            <w:r w:rsidR="00D374E8">
              <w:rPr>
                <w:noProof/>
                <w:lang w:eastAsia="fr-FR"/>
              </w:rPr>
              <w:t>identifi</w:t>
            </w:r>
            <w:r w:rsidR="00BC43A2">
              <w:rPr>
                <w:noProof/>
                <w:lang w:eastAsia="fr-FR"/>
              </w:rPr>
              <w:t>er</w:t>
            </w:r>
          </w:p>
          <w:p w14:paraId="115347D0" w14:textId="517C8123" w:rsidR="00450E5A" w:rsidRDefault="00450E5A" w:rsidP="00BC43A2">
            <w:pPr>
              <w:pStyle w:val="CRCoverPage"/>
              <w:numPr>
                <w:ilvl w:val="0"/>
                <w:numId w:val="39"/>
              </w:numPr>
              <w:spacing w:after="0"/>
              <w:rPr>
                <w:noProof/>
                <w:lang w:eastAsia="fr-FR"/>
              </w:rPr>
            </w:pPr>
            <w:r>
              <w:rPr>
                <w:noProof/>
                <w:lang w:eastAsia="fr-FR"/>
              </w:rPr>
              <w:t>C.3.3.7</w:t>
            </w:r>
            <w:r w:rsidR="00BC43A2">
              <w:rPr>
                <w:noProof/>
                <w:lang w:eastAsia="fr-FR"/>
              </w:rPr>
              <w:t xml:space="preserve"> </w:t>
            </w:r>
            <w:r w:rsidR="00D374E8">
              <w:rPr>
                <w:noProof/>
                <w:lang w:eastAsia="fr-FR"/>
              </w:rPr>
              <w:t>3D Pixel Streaming identifier</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2F1119" w14:textId="099B3D97" w:rsidR="002D6EF2" w:rsidRDefault="00D374E8">
            <w:pPr>
              <w:pStyle w:val="CRCoverPage"/>
              <w:spacing w:after="0"/>
              <w:ind w:left="100"/>
              <w:rPr>
                <w:noProof/>
                <w:lang w:eastAsia="fr-FR"/>
              </w:rPr>
            </w:pPr>
            <w:r>
              <w:rPr>
                <w:noProof/>
                <w:lang w:eastAsia="fr-FR"/>
              </w:rPr>
              <w:t xml:space="preserve">No method for </w:t>
            </w:r>
            <w:r w:rsidR="00AE40C2">
              <w:rPr>
                <w:noProof/>
                <w:lang w:eastAsia="fr-FR"/>
              </w:rPr>
              <w:t>UE to signal the supported profile to the application on server.</w:t>
            </w:r>
          </w:p>
          <w:p w14:paraId="4073890F" w14:textId="75D801B9" w:rsidR="00AE2066" w:rsidRDefault="00AE2066">
            <w:pPr>
              <w:pStyle w:val="CRCoverPage"/>
              <w:spacing w:after="0"/>
              <w:ind w:left="100"/>
              <w:rPr>
                <w:noProof/>
                <w:lang w:eastAsia="fr-FR"/>
              </w:rPr>
            </w:pP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620440F6" w:rsidR="002D6EF2" w:rsidDel="00BC7F4C" w:rsidRDefault="002D6EF2" w:rsidP="002D6EF2">
      <w:pPr>
        <w:spacing w:after="0"/>
        <w:rPr>
          <w:del w:id="1" w:author="Author"/>
          <w:noProof/>
        </w:rPr>
        <w:sectPr w:rsidR="002D6EF2" w:rsidDel="00BC7F4C" w:rsidSect="00137C26">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t>1</w:t>
            </w:r>
            <w:r>
              <w:rPr>
                <w:b/>
                <w:bCs/>
                <w:noProof/>
                <w:sz w:val="24"/>
                <w:szCs w:val="24"/>
                <w:vertAlign w:val="superscript"/>
                <w:lang w:eastAsia="fr-FR"/>
              </w:rPr>
              <w:t>st</w:t>
            </w:r>
            <w:r>
              <w:rPr>
                <w:b/>
                <w:bCs/>
                <w:noProof/>
                <w:sz w:val="24"/>
                <w:szCs w:val="24"/>
                <w:lang w:eastAsia="fr-FR"/>
              </w:rPr>
              <w:t xml:space="preserve"> Change</w:t>
            </w:r>
          </w:p>
        </w:tc>
      </w:tr>
    </w:tbl>
    <w:p w14:paraId="258C29CA" w14:textId="77777777" w:rsidR="00F10364" w:rsidRDefault="00F10364" w:rsidP="00F10364">
      <w:pPr>
        <w:pStyle w:val="Heading4"/>
        <w:rPr>
          <w:ins w:id="2" w:author="Author"/>
        </w:rPr>
      </w:pPr>
      <w:bookmarkStart w:id="3" w:name="_Toc151113905"/>
      <w:bookmarkStart w:id="4" w:name="_Toc143758557"/>
      <w:bookmarkEnd w:id="0"/>
      <w:ins w:id="5" w:author="Author">
        <w:r>
          <w:t xml:space="preserve">C.2.3.7 </w:t>
        </w:r>
        <w:r>
          <w:tab/>
        </w:r>
        <w:bookmarkEnd w:id="3"/>
        <w:r>
          <w:t>Profile identifier</w:t>
        </w:r>
      </w:ins>
    </w:p>
    <w:p w14:paraId="2B5484DD" w14:textId="0D2BF9F6" w:rsidR="00083229" w:rsidRPr="00083229" w:rsidRDefault="00F10364" w:rsidP="00F10364">
      <w:ins w:id="6" w:author="Author">
        <w:r>
          <w:t xml:space="preserve">The type </w:t>
        </w:r>
        <w:r w:rsidRPr="009E0943">
          <w:rPr>
            <w:b/>
            <w:bCs/>
          </w:rPr>
          <w:t>urn:3gpp:sr-mse:</w:t>
        </w:r>
        <w:r>
          <w:rPr>
            <w:b/>
            <w:bCs/>
          </w:rPr>
          <w:t>src:</w:t>
        </w:r>
        <w:r w:rsidRPr="009E0943">
          <w:rPr>
            <w:b/>
            <w:bCs/>
          </w:rPr>
          <w:t>profile</w:t>
        </w:r>
        <w:r>
          <w:rPr>
            <w:b/>
            <w:bCs/>
          </w:rPr>
          <w:t>:2dpixelstreaming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ins>
    </w:p>
    <w:tbl>
      <w:tblPr>
        <w:tblStyle w:val="TableGrid"/>
        <w:tblW w:w="0" w:type="auto"/>
        <w:tblLook w:val="04A0" w:firstRow="1" w:lastRow="0" w:firstColumn="1" w:lastColumn="0" w:noHBand="0" w:noVBand="1"/>
      </w:tblPr>
      <w:tblGrid>
        <w:gridCol w:w="9629"/>
      </w:tblGrid>
      <w:tr w:rsidR="00F10364" w14:paraId="23711D30" w14:textId="77777777" w:rsidTr="00F10238">
        <w:tc>
          <w:tcPr>
            <w:tcW w:w="9629" w:type="dxa"/>
            <w:tcBorders>
              <w:top w:val="nil"/>
              <w:left w:val="nil"/>
              <w:bottom w:val="nil"/>
              <w:right w:val="nil"/>
            </w:tcBorders>
            <w:shd w:val="clear" w:color="auto" w:fill="D9D9D9" w:themeFill="background1" w:themeFillShade="D9"/>
            <w:hideMark/>
          </w:tcPr>
          <w:p w14:paraId="3BB82BB2" w14:textId="3A9BF111" w:rsidR="00F10364" w:rsidRDefault="00F10364" w:rsidP="00F10238">
            <w:pPr>
              <w:jc w:val="center"/>
              <w:rPr>
                <w:b/>
                <w:bCs/>
                <w:noProof/>
                <w:lang w:eastAsia="fr-FR"/>
              </w:rPr>
            </w:pPr>
            <w:r w:rsidRPr="00F10364">
              <w:rPr>
                <w:b/>
                <w:bCs/>
                <w:noProof/>
                <w:sz w:val="24"/>
                <w:szCs w:val="24"/>
                <w:lang w:eastAsia="fr-FR"/>
              </w:rPr>
              <w:t>2</w:t>
            </w:r>
            <w:r>
              <w:rPr>
                <w:b/>
                <w:bCs/>
                <w:noProof/>
                <w:sz w:val="24"/>
                <w:szCs w:val="24"/>
                <w:vertAlign w:val="superscript"/>
                <w:lang w:eastAsia="fr-FR"/>
              </w:rPr>
              <w:t>nd</w:t>
            </w:r>
            <w:r>
              <w:rPr>
                <w:b/>
                <w:bCs/>
                <w:noProof/>
                <w:sz w:val="24"/>
                <w:szCs w:val="24"/>
                <w:lang w:eastAsia="fr-FR"/>
              </w:rPr>
              <w:t xml:space="preserve"> Change</w:t>
            </w:r>
          </w:p>
        </w:tc>
      </w:tr>
    </w:tbl>
    <w:bookmarkEnd w:id="4"/>
    <w:p w14:paraId="7BFB90CE" w14:textId="77777777" w:rsidR="00F10364" w:rsidRDefault="00F10364" w:rsidP="00F10364">
      <w:pPr>
        <w:pStyle w:val="Heading4"/>
        <w:rPr>
          <w:ins w:id="7" w:author="Author"/>
        </w:rPr>
      </w:pPr>
      <w:ins w:id="8" w:author="Author">
        <w:r>
          <w:t xml:space="preserve">C.3.3.7 </w:t>
        </w:r>
        <w:r>
          <w:tab/>
          <w:t>Profile identifier</w:t>
        </w:r>
      </w:ins>
    </w:p>
    <w:p w14:paraId="7CEF1988" w14:textId="77777777" w:rsidR="00F10364" w:rsidRPr="00083229" w:rsidRDefault="00F10364" w:rsidP="00F10364">
      <w:pPr>
        <w:rPr>
          <w:ins w:id="9" w:author="Author"/>
        </w:rPr>
      </w:pPr>
      <w:ins w:id="10" w:author="Author">
        <w:r>
          <w:t xml:space="preserve">The type </w:t>
        </w:r>
        <w:r w:rsidRPr="009E0943">
          <w:rPr>
            <w:b/>
            <w:bCs/>
          </w:rPr>
          <w:t>urn:3gpp:sr-mse:</w:t>
        </w:r>
        <w:proofErr w:type="gramStart"/>
        <w:r>
          <w:rPr>
            <w:b/>
            <w:bCs/>
          </w:rPr>
          <w:t>src:</w:t>
        </w:r>
        <w:r w:rsidRPr="009E0943">
          <w:rPr>
            <w:b/>
            <w:bCs/>
          </w:rPr>
          <w:t>profile</w:t>
        </w:r>
        <w:proofErr w:type="gramEnd"/>
        <w:r>
          <w:rPr>
            <w:b/>
            <w:bCs/>
          </w:rPr>
          <w:t>:3dpixelstreaming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ins>
    </w:p>
    <w:p w14:paraId="76E9A8A1" w14:textId="4A3A6793" w:rsidR="00CE1402" w:rsidRDefault="00CE1402" w:rsidP="00F10364">
      <w:pPr>
        <w:pStyle w:val="Heading2"/>
        <w:ind w:left="0" w:firstLine="0"/>
      </w:pPr>
    </w:p>
    <w:p w14:paraId="1E0D72C0" w14:textId="77777777" w:rsidR="00CE1402" w:rsidRDefault="00CE1402" w:rsidP="00414969">
      <w:pPr>
        <w:pStyle w:val="EX"/>
        <w:ind w:left="0" w:firstLine="0"/>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B7B0B" w14:textId="77777777" w:rsidR="00137C26" w:rsidRDefault="00137C26">
      <w:r>
        <w:separator/>
      </w:r>
    </w:p>
  </w:endnote>
  <w:endnote w:type="continuationSeparator" w:id="0">
    <w:p w14:paraId="4EF39978" w14:textId="77777777" w:rsidR="00137C26" w:rsidRDefault="00137C26">
      <w:r>
        <w:continuationSeparator/>
      </w:r>
    </w:p>
  </w:endnote>
  <w:endnote w:type="continuationNotice" w:id="1">
    <w:p w14:paraId="07C797BD" w14:textId="77777777" w:rsidR="00137C26" w:rsidRDefault="00137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344D8" w14:textId="77777777" w:rsidR="00137C26" w:rsidRDefault="00137C26">
      <w:r>
        <w:separator/>
      </w:r>
    </w:p>
  </w:footnote>
  <w:footnote w:type="continuationSeparator" w:id="0">
    <w:p w14:paraId="7A603069" w14:textId="77777777" w:rsidR="00137C26" w:rsidRDefault="00137C26">
      <w:r>
        <w:continuationSeparator/>
      </w:r>
    </w:p>
  </w:footnote>
  <w:footnote w:type="continuationNotice" w:id="1">
    <w:p w14:paraId="224859FE" w14:textId="77777777" w:rsidR="00137C26" w:rsidRDefault="00137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6"/>
  </w:num>
  <w:num w:numId="21" w16cid:durableId="486240855">
    <w:abstractNumId w:val="23"/>
  </w:num>
  <w:num w:numId="22" w16cid:durableId="1016882068">
    <w:abstractNumId w:val="31"/>
  </w:num>
  <w:num w:numId="23" w16cid:durableId="1795053421">
    <w:abstractNumId w:val="33"/>
  </w:num>
  <w:num w:numId="24" w16cid:durableId="1738822080">
    <w:abstractNumId w:val="34"/>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5"/>
  </w:num>
  <w:num w:numId="32" w16cid:durableId="2115442234">
    <w:abstractNumId w:val="37"/>
  </w:num>
  <w:num w:numId="33" w16cid:durableId="1493328106">
    <w:abstractNumId w:val="36"/>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18418530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FA"/>
    <w:rsid w:val="00007682"/>
    <w:rsid w:val="000270B9"/>
    <w:rsid w:val="000301D2"/>
    <w:rsid w:val="00033397"/>
    <w:rsid w:val="000371BB"/>
    <w:rsid w:val="00040095"/>
    <w:rsid w:val="000515CD"/>
    <w:rsid w:val="00051834"/>
    <w:rsid w:val="00054A22"/>
    <w:rsid w:val="00055EB7"/>
    <w:rsid w:val="00057754"/>
    <w:rsid w:val="00062023"/>
    <w:rsid w:val="000655A6"/>
    <w:rsid w:val="00073CA8"/>
    <w:rsid w:val="00080512"/>
    <w:rsid w:val="00083229"/>
    <w:rsid w:val="00087327"/>
    <w:rsid w:val="00087A3D"/>
    <w:rsid w:val="0009044A"/>
    <w:rsid w:val="000A5BBF"/>
    <w:rsid w:val="000B5B47"/>
    <w:rsid w:val="000C3B95"/>
    <w:rsid w:val="000C47C3"/>
    <w:rsid w:val="000D52F9"/>
    <w:rsid w:val="000D58AB"/>
    <w:rsid w:val="000E118D"/>
    <w:rsid w:val="000E44D7"/>
    <w:rsid w:val="000F2C96"/>
    <w:rsid w:val="000F6583"/>
    <w:rsid w:val="00106E5E"/>
    <w:rsid w:val="00110E6E"/>
    <w:rsid w:val="00115821"/>
    <w:rsid w:val="00122CF3"/>
    <w:rsid w:val="00133525"/>
    <w:rsid w:val="00137C26"/>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05422"/>
    <w:rsid w:val="0021361C"/>
    <w:rsid w:val="002347A2"/>
    <w:rsid w:val="002675F0"/>
    <w:rsid w:val="002760EE"/>
    <w:rsid w:val="00283EDA"/>
    <w:rsid w:val="002A16BB"/>
    <w:rsid w:val="002B3B32"/>
    <w:rsid w:val="002B3EF6"/>
    <w:rsid w:val="002B6339"/>
    <w:rsid w:val="002D0FFE"/>
    <w:rsid w:val="002D6EF2"/>
    <w:rsid w:val="002D76FB"/>
    <w:rsid w:val="002E00EE"/>
    <w:rsid w:val="002E38CF"/>
    <w:rsid w:val="002E5D72"/>
    <w:rsid w:val="002F13D0"/>
    <w:rsid w:val="002F6C6B"/>
    <w:rsid w:val="00311793"/>
    <w:rsid w:val="00315B85"/>
    <w:rsid w:val="003172DC"/>
    <w:rsid w:val="00331D7C"/>
    <w:rsid w:val="00337E70"/>
    <w:rsid w:val="003448FC"/>
    <w:rsid w:val="0035462D"/>
    <w:rsid w:val="00356187"/>
    <w:rsid w:val="00356555"/>
    <w:rsid w:val="00361E64"/>
    <w:rsid w:val="00362972"/>
    <w:rsid w:val="003717A3"/>
    <w:rsid w:val="003765B8"/>
    <w:rsid w:val="00386940"/>
    <w:rsid w:val="003A23EA"/>
    <w:rsid w:val="003C3971"/>
    <w:rsid w:val="00414969"/>
    <w:rsid w:val="00423334"/>
    <w:rsid w:val="004311D5"/>
    <w:rsid w:val="004345EC"/>
    <w:rsid w:val="00435289"/>
    <w:rsid w:val="00450E5A"/>
    <w:rsid w:val="0045603E"/>
    <w:rsid w:val="00460787"/>
    <w:rsid w:val="00463449"/>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D7BA9"/>
    <w:rsid w:val="004E213A"/>
    <w:rsid w:val="004F0988"/>
    <w:rsid w:val="004F3340"/>
    <w:rsid w:val="004F65E0"/>
    <w:rsid w:val="00527D1E"/>
    <w:rsid w:val="005335AA"/>
    <w:rsid w:val="0053388B"/>
    <w:rsid w:val="00535773"/>
    <w:rsid w:val="00543E6C"/>
    <w:rsid w:val="0055245D"/>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160A5"/>
    <w:rsid w:val="0063543D"/>
    <w:rsid w:val="00641085"/>
    <w:rsid w:val="00642064"/>
    <w:rsid w:val="00643745"/>
    <w:rsid w:val="00645491"/>
    <w:rsid w:val="0064570A"/>
    <w:rsid w:val="00647114"/>
    <w:rsid w:val="0065244E"/>
    <w:rsid w:val="006708AB"/>
    <w:rsid w:val="00670CF4"/>
    <w:rsid w:val="006715CF"/>
    <w:rsid w:val="00683ABC"/>
    <w:rsid w:val="006912E9"/>
    <w:rsid w:val="00694C6E"/>
    <w:rsid w:val="00697A38"/>
    <w:rsid w:val="006A0C1B"/>
    <w:rsid w:val="006A240B"/>
    <w:rsid w:val="006A323F"/>
    <w:rsid w:val="006B30D0"/>
    <w:rsid w:val="006B3AD6"/>
    <w:rsid w:val="006C0780"/>
    <w:rsid w:val="006C3D95"/>
    <w:rsid w:val="006D6100"/>
    <w:rsid w:val="006E5C86"/>
    <w:rsid w:val="006F54AD"/>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5774B"/>
    <w:rsid w:val="00867017"/>
    <w:rsid w:val="00874D1B"/>
    <w:rsid w:val="008768CA"/>
    <w:rsid w:val="00881103"/>
    <w:rsid w:val="00887ADF"/>
    <w:rsid w:val="008B3947"/>
    <w:rsid w:val="008C384C"/>
    <w:rsid w:val="008C7B64"/>
    <w:rsid w:val="008D03A8"/>
    <w:rsid w:val="008D05BB"/>
    <w:rsid w:val="008D1CA4"/>
    <w:rsid w:val="008E2D68"/>
    <w:rsid w:val="008E6756"/>
    <w:rsid w:val="008E7FB7"/>
    <w:rsid w:val="008F2BCB"/>
    <w:rsid w:val="008F74FB"/>
    <w:rsid w:val="0090271F"/>
    <w:rsid w:val="00902E23"/>
    <w:rsid w:val="00902F65"/>
    <w:rsid w:val="009114D7"/>
    <w:rsid w:val="0091348E"/>
    <w:rsid w:val="00917CCB"/>
    <w:rsid w:val="00933FB0"/>
    <w:rsid w:val="00941C69"/>
    <w:rsid w:val="00942EC2"/>
    <w:rsid w:val="00946103"/>
    <w:rsid w:val="00964D4B"/>
    <w:rsid w:val="00975DAE"/>
    <w:rsid w:val="009778F9"/>
    <w:rsid w:val="009800E4"/>
    <w:rsid w:val="00980C59"/>
    <w:rsid w:val="00997E10"/>
    <w:rsid w:val="009A5779"/>
    <w:rsid w:val="009B343B"/>
    <w:rsid w:val="009B6F72"/>
    <w:rsid w:val="009D066E"/>
    <w:rsid w:val="009D1777"/>
    <w:rsid w:val="009E0943"/>
    <w:rsid w:val="009F37B7"/>
    <w:rsid w:val="00A009D4"/>
    <w:rsid w:val="00A10F02"/>
    <w:rsid w:val="00A164B4"/>
    <w:rsid w:val="00A26956"/>
    <w:rsid w:val="00A27486"/>
    <w:rsid w:val="00A3155C"/>
    <w:rsid w:val="00A33255"/>
    <w:rsid w:val="00A41C2D"/>
    <w:rsid w:val="00A5186E"/>
    <w:rsid w:val="00A53724"/>
    <w:rsid w:val="00A56066"/>
    <w:rsid w:val="00A73047"/>
    <w:rsid w:val="00A73129"/>
    <w:rsid w:val="00A741F5"/>
    <w:rsid w:val="00A82346"/>
    <w:rsid w:val="00A87EA8"/>
    <w:rsid w:val="00A92BA1"/>
    <w:rsid w:val="00A95A32"/>
    <w:rsid w:val="00AB4A5D"/>
    <w:rsid w:val="00AC0FEE"/>
    <w:rsid w:val="00AC6BC6"/>
    <w:rsid w:val="00AD45A1"/>
    <w:rsid w:val="00AE2066"/>
    <w:rsid w:val="00AE40C2"/>
    <w:rsid w:val="00AE6164"/>
    <w:rsid w:val="00AE65E2"/>
    <w:rsid w:val="00AF1460"/>
    <w:rsid w:val="00AF3DFA"/>
    <w:rsid w:val="00AF3F86"/>
    <w:rsid w:val="00B028E9"/>
    <w:rsid w:val="00B04D8A"/>
    <w:rsid w:val="00B059C7"/>
    <w:rsid w:val="00B076FB"/>
    <w:rsid w:val="00B12D4C"/>
    <w:rsid w:val="00B13CA1"/>
    <w:rsid w:val="00B1488B"/>
    <w:rsid w:val="00B15449"/>
    <w:rsid w:val="00B179BC"/>
    <w:rsid w:val="00B17BFD"/>
    <w:rsid w:val="00B20350"/>
    <w:rsid w:val="00B269E1"/>
    <w:rsid w:val="00B467A7"/>
    <w:rsid w:val="00B6215B"/>
    <w:rsid w:val="00B6708B"/>
    <w:rsid w:val="00B74A3E"/>
    <w:rsid w:val="00B93086"/>
    <w:rsid w:val="00BA19ED"/>
    <w:rsid w:val="00BA4B8D"/>
    <w:rsid w:val="00BB37BD"/>
    <w:rsid w:val="00BB4414"/>
    <w:rsid w:val="00BC0F7D"/>
    <w:rsid w:val="00BC43A2"/>
    <w:rsid w:val="00BC7F4C"/>
    <w:rsid w:val="00BD7D31"/>
    <w:rsid w:val="00BE1124"/>
    <w:rsid w:val="00BE3255"/>
    <w:rsid w:val="00BF128E"/>
    <w:rsid w:val="00C01F24"/>
    <w:rsid w:val="00C074DD"/>
    <w:rsid w:val="00C1496A"/>
    <w:rsid w:val="00C33079"/>
    <w:rsid w:val="00C33D34"/>
    <w:rsid w:val="00C369B1"/>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D68B5"/>
    <w:rsid w:val="00CE0CAB"/>
    <w:rsid w:val="00CE1402"/>
    <w:rsid w:val="00CE18D6"/>
    <w:rsid w:val="00CE28ED"/>
    <w:rsid w:val="00CE6E99"/>
    <w:rsid w:val="00CF065A"/>
    <w:rsid w:val="00CF1AA5"/>
    <w:rsid w:val="00CF1D2E"/>
    <w:rsid w:val="00D0210B"/>
    <w:rsid w:val="00D14FAF"/>
    <w:rsid w:val="00D36B67"/>
    <w:rsid w:val="00D374E8"/>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D1A"/>
    <w:rsid w:val="00ED2C08"/>
    <w:rsid w:val="00ED77A5"/>
    <w:rsid w:val="00EE0061"/>
    <w:rsid w:val="00EF608C"/>
    <w:rsid w:val="00F025A2"/>
    <w:rsid w:val="00F04712"/>
    <w:rsid w:val="00F10364"/>
    <w:rsid w:val="00F13360"/>
    <w:rsid w:val="00F16AD7"/>
    <w:rsid w:val="00F16C7D"/>
    <w:rsid w:val="00F22EC7"/>
    <w:rsid w:val="00F2567D"/>
    <w:rsid w:val="00F3011A"/>
    <w:rsid w:val="00F30EE4"/>
    <w:rsid w:val="00F325C8"/>
    <w:rsid w:val="00F34834"/>
    <w:rsid w:val="00F61D32"/>
    <w:rsid w:val="00F653B8"/>
    <w:rsid w:val="00F750AC"/>
    <w:rsid w:val="00F83882"/>
    <w:rsid w:val="00F9008D"/>
    <w:rsid w:val="00F952A8"/>
    <w:rsid w:val="00FA1266"/>
    <w:rsid w:val="00FA3686"/>
    <w:rsid w:val="00FB524D"/>
    <w:rsid w:val="00FB57A2"/>
    <w:rsid w:val="00FB6292"/>
    <w:rsid w:val="00FC1192"/>
    <w:rsid w:val="00FD1CEE"/>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278</Words>
  <Characters>2143</Characters>
  <Application>Microsoft Office Word</Application>
  <DocSecurity>0</DocSecurity>
  <Lines>102</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2024-01-22T04:53:00Z</dcterms:created>
  <dcterms:modified xsi:type="dcterms:W3CDTF">2024-01-23T02:38:00Z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