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D520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59F1">
        <w:fldChar w:fldCharType="begin"/>
      </w:r>
      <w:r w:rsidR="00F659F1">
        <w:instrText xml:space="preserve"> DOCPROPERTY  TSG/WGRef  \* MERGEFORMAT </w:instrText>
      </w:r>
      <w:r w:rsidR="00F659F1">
        <w:fldChar w:fldCharType="separate"/>
      </w:r>
      <w:r w:rsidR="00B84728" w:rsidRPr="00B84728">
        <w:rPr>
          <w:b/>
          <w:noProof/>
          <w:sz w:val="24"/>
        </w:rPr>
        <w:t>SA4</w:t>
      </w:r>
      <w:r w:rsidR="00F659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659F1">
        <w:fldChar w:fldCharType="begin"/>
      </w:r>
      <w:r w:rsidR="00F659F1">
        <w:instrText xml:space="preserve"> DOCPROPERTY  MtgSeq  \* MERGEFORMAT </w:instrText>
      </w:r>
      <w:r w:rsidR="00F659F1">
        <w:fldChar w:fldCharType="separate"/>
      </w:r>
      <w:r w:rsidR="00B84728" w:rsidRPr="00B84728">
        <w:rPr>
          <w:b/>
          <w:noProof/>
          <w:sz w:val="24"/>
        </w:rPr>
        <w:t>127</w:t>
      </w:r>
      <w:r w:rsidR="00F659F1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659F1">
        <w:fldChar w:fldCharType="begin"/>
      </w:r>
      <w:r w:rsidR="00F659F1">
        <w:instrText xml:space="preserve"> DOCPROPERTY  Tdoc#  \* MERGEFORMAT </w:instrText>
      </w:r>
      <w:r w:rsidR="00F659F1">
        <w:fldChar w:fldCharType="separate"/>
      </w:r>
      <w:r w:rsidR="00B84728" w:rsidRPr="00B84728">
        <w:rPr>
          <w:b/>
          <w:i/>
          <w:noProof/>
          <w:sz w:val="28"/>
        </w:rPr>
        <w:t>S4-240127</w:t>
      </w:r>
      <w:r w:rsidR="00F659F1">
        <w:rPr>
          <w:b/>
          <w:i/>
          <w:noProof/>
          <w:sz w:val="28"/>
        </w:rPr>
        <w:fldChar w:fldCharType="end"/>
      </w:r>
    </w:p>
    <w:p w14:paraId="7CB45193" w14:textId="1F9F5FFA" w:rsidR="001E41F3" w:rsidRDefault="00F659F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84728" w:rsidRPr="00B84728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84728" w:rsidRPr="00B84728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84728" w:rsidRPr="00B84728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84728" w:rsidRPr="00B84728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CBA080" w:rsidR="001E41F3" w:rsidRPr="00410371" w:rsidRDefault="00F659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4728" w:rsidRPr="00B84728">
              <w:rPr>
                <w:b/>
                <w:noProof/>
                <w:sz w:val="28"/>
              </w:rPr>
              <w:t>26.143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B3E5DD" w:rsidR="001E41F3" w:rsidRPr="00410371" w:rsidRDefault="00F659F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84728" w:rsidRPr="00B84728">
              <w:rPr>
                <w:b/>
                <w:noProof/>
                <w:sz w:val="28"/>
              </w:rPr>
              <w:t>pseudo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ADB93E" w:rsidR="001E41F3" w:rsidRPr="00410371" w:rsidRDefault="00F659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84728" w:rsidRPr="00B8472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AF77F" w:rsidR="001E41F3" w:rsidRPr="00410371" w:rsidRDefault="00F659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4728" w:rsidRPr="00B84728">
              <w:rPr>
                <w:b/>
                <w:noProof/>
                <w:sz w:val="28"/>
              </w:rPr>
              <w:t>1.0.0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D0C587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C03CF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84728">
              <w:t>[</w:t>
            </w:r>
            <w:proofErr w:type="spellStart"/>
            <w:r w:rsidR="00B84728">
              <w:t>iRTCw</w:t>
            </w:r>
            <w:proofErr w:type="spellEnd"/>
            <w:r w:rsidR="00B84728">
              <w:t xml:space="preserve">] </w:t>
            </w:r>
            <w:proofErr w:type="spellStart"/>
            <w:r w:rsidR="00B84728">
              <w:t>pCR</w:t>
            </w:r>
            <w:proofErr w:type="spellEnd"/>
            <w:r w:rsidR="00B84728">
              <w:t xml:space="preserve"> on Media Capability support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8C8D05" w:rsidR="001E41F3" w:rsidRDefault="00F659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84728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A12BC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8CC6FB" w:rsidR="001E41F3" w:rsidRDefault="00F659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84728">
              <w:rPr>
                <w:noProof/>
              </w:rPr>
              <w:t>iRTCw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449E3" w:rsidR="001E41F3" w:rsidRDefault="00F659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84728">
              <w:rPr>
                <w:noProof/>
              </w:rPr>
              <w:t>2024-01-22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817F6D" w:rsidR="001E41F3" w:rsidRDefault="00F659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84728" w:rsidRPr="00B8472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3C4842" w:rsidR="001E41F3" w:rsidRDefault="00F659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8472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A4931C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3DE829" w:rsidR="00F659F1" w:rsidRDefault="00A566DB" w:rsidP="00F65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Media Capabilities are mentioned in WID, but TS 26.113 addresses Protocols APIs. </w:t>
            </w:r>
            <w:r w:rsidR="008F2975">
              <w:rPr>
                <w:noProof/>
              </w:rPr>
              <w:t>Hence Media capabilities need to be mentioned without overloading the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CD34D4" w:rsidR="008F2975" w:rsidRDefault="008F2975" w:rsidP="008F2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TS 26.114 codec capabilities is recommended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6152A" w:rsidR="00592D2C" w:rsidRDefault="008F2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item not fulfilled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E0AE2" w:rsidR="001E41F3" w:rsidRDefault="00432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45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0BFAF" w14:textId="77777777" w:rsidR="0036035E" w:rsidRDefault="00C35180" w:rsidP="0036035E">
      <w:pPr>
        <w:pStyle w:val="Heading2"/>
        <w:rPr>
          <w:ins w:id="1" w:author="Thomas Stockhammer" w:date="2024-01-23T21:17:00Z"/>
        </w:rPr>
      </w:pPr>
      <w:bookmarkStart w:id="2" w:name="_Toc152687565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  <w:bookmarkStart w:id="3" w:name="_Toc68899554"/>
      <w:bookmarkStart w:id="4" w:name="_Toc71214305"/>
      <w:bookmarkStart w:id="5" w:name="_Toc71721979"/>
      <w:bookmarkStart w:id="6" w:name="_Toc74859031"/>
      <w:bookmarkStart w:id="7" w:name="_Toc123800760"/>
      <w:bookmarkStart w:id="8" w:name="_Toc152690196"/>
    </w:p>
    <w:p w14:paraId="2C28BCFB" w14:textId="3AD1CD60" w:rsidR="0036035E" w:rsidRPr="001B4919" w:rsidRDefault="0036035E" w:rsidP="0036035E">
      <w:pPr>
        <w:pStyle w:val="Heading2"/>
        <w:rPr>
          <w:ins w:id="9" w:author="Thomas Stockhammer" w:date="2024-01-23T21:17:00Z"/>
        </w:rPr>
      </w:pPr>
      <w:ins w:id="10" w:author="Thomas Stockhammer" w:date="2024-01-23T21:17:00Z">
        <w:r>
          <w:t>4</w:t>
        </w:r>
        <w:r w:rsidRPr="001B4919">
          <w:t>.</w:t>
        </w:r>
        <w:r>
          <w:t>X</w:t>
        </w:r>
        <w:r w:rsidRPr="001B4919">
          <w:tab/>
        </w:r>
        <w:bookmarkEnd w:id="3"/>
        <w:bookmarkEnd w:id="4"/>
        <w:bookmarkEnd w:id="5"/>
        <w:bookmarkEnd w:id="6"/>
        <w:bookmarkEnd w:id="7"/>
        <w:bookmarkEnd w:id="8"/>
        <w:r>
          <w:t>Codecs and Media Handling</w:t>
        </w:r>
      </w:ins>
    </w:p>
    <w:p w14:paraId="31E6A5E0" w14:textId="77777777" w:rsidR="0036035E" w:rsidRPr="007D7700" w:rsidRDefault="0036035E" w:rsidP="0036035E">
      <w:pPr>
        <w:rPr>
          <w:ins w:id="11" w:author="Thomas Stockhammer" w:date="2024-01-23T21:17:00Z"/>
          <w:highlight w:val="yellow"/>
          <w:lang w:val="en-US"/>
        </w:rPr>
      </w:pPr>
      <w:ins w:id="12" w:author="Thomas Stockhammer" w:date="2024-01-23T21:17:00Z">
        <w:r w:rsidRPr="009350E4">
          <w:rPr>
            <w:lang w:val="en-US"/>
          </w:rPr>
          <w:t>This specification primarily specifies the protocols and APIs for real-time communication. The APIs and protocols defined in this specification are not restricted to specific codecs</w:t>
        </w:r>
        <w:r>
          <w:rPr>
            <w:lang w:val="en-US"/>
          </w:rPr>
          <w:t xml:space="preserve"> or </w:t>
        </w:r>
        <w:r w:rsidRPr="00BA2A47">
          <w:rPr>
            <w:lang w:val="en-US"/>
          </w:rPr>
          <w:t>media capabilities</w:t>
        </w:r>
        <w:r w:rsidRPr="009350E4">
          <w:rPr>
            <w:lang w:val="en-US"/>
          </w:rPr>
          <w:t xml:space="preserve">. However, </w:t>
        </w:r>
        <w:proofErr w:type="gramStart"/>
        <w:r w:rsidRPr="009350E4">
          <w:rPr>
            <w:lang w:val="en-US"/>
          </w:rPr>
          <w:t>in order to</w:t>
        </w:r>
        <w:proofErr w:type="gramEnd"/>
        <w:r w:rsidRPr="009350E4">
          <w:rPr>
            <w:lang w:val="en-US"/>
          </w:rPr>
          <w:t xml:space="preserve"> support minimum service interoperability, a terminal implementing the protocols and APIs defined in the present document should implement the UE codec and media handling requirements as specified in TS 26.114</w:t>
        </w:r>
        <w:r>
          <w:rPr>
            <w:lang w:val="en-US"/>
          </w:rPr>
          <w:t xml:space="preserve"> [20]</w:t>
        </w:r>
        <w:r w:rsidRPr="009350E4">
          <w:rPr>
            <w:lang w:val="en-US"/>
          </w:rPr>
          <w:t>.</w:t>
        </w:r>
        <w:r>
          <w:rPr>
            <w:lang w:val="en-US"/>
          </w:rPr>
          <w:t xml:space="preserve"> </w:t>
        </w:r>
        <w:r>
          <w:rPr>
            <w:rStyle w:val="ui-provider"/>
          </w:rPr>
          <w:t xml:space="preserve">If transcoding free operation to UEs implementing IMS-based Codecs and media capabilities as </w:t>
        </w:r>
        <w:proofErr w:type="spellStart"/>
        <w:r>
          <w:rPr>
            <w:rStyle w:val="ui-provider"/>
          </w:rPr>
          <w:t>definded</w:t>
        </w:r>
        <w:proofErr w:type="spellEnd"/>
        <w:r>
          <w:rPr>
            <w:rStyle w:val="ui-provider"/>
          </w:rPr>
          <w:t xml:space="preserve"> </w:t>
        </w:r>
        <w:r w:rsidRPr="009350E4">
          <w:rPr>
            <w:lang w:val="en-US"/>
          </w:rPr>
          <w:t>TS 26.114</w:t>
        </w:r>
        <w:r>
          <w:rPr>
            <w:lang w:val="en-US"/>
          </w:rPr>
          <w:t xml:space="preserve"> [20] is supported, then shall</w:t>
        </w:r>
        <w:r w:rsidRPr="009350E4">
          <w:rPr>
            <w:lang w:val="en-US"/>
          </w:rPr>
          <w:t xml:space="preserve"> implement the UE codec and media handling requirements as specified in TS 26.114</w:t>
        </w:r>
        <w:r>
          <w:rPr>
            <w:lang w:val="en-US"/>
          </w:rPr>
          <w:t xml:space="preserve"> [20]. </w:t>
        </w:r>
      </w:ins>
    </w:p>
    <w:p w14:paraId="6326C991" w14:textId="78766128" w:rsidR="00C35180" w:rsidRPr="0036035E" w:rsidRDefault="00C35180" w:rsidP="00C35180">
      <w:pPr>
        <w:pStyle w:val="Heading1"/>
        <w:pBdr>
          <w:top w:val="none" w:sz="0" w:space="0" w:color="auto"/>
        </w:pBdr>
        <w:rPr>
          <w:highlight w:val="yellow"/>
          <w:lang w:val="en-US"/>
          <w:rPrChange w:id="13" w:author="Thomas Stockhammer" w:date="2024-01-23T21:17:00Z">
            <w:rPr>
              <w:highlight w:val="yellow"/>
            </w:rPr>
          </w:rPrChange>
        </w:rPr>
      </w:pPr>
    </w:p>
    <w:bookmarkEnd w:id="2"/>
    <w:sectPr w:rsidR="00C35180" w:rsidRPr="0036035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8B2"/>
    <w:rsid w:val="00042FA7"/>
    <w:rsid w:val="000607FF"/>
    <w:rsid w:val="000A6394"/>
    <w:rsid w:val="000B311D"/>
    <w:rsid w:val="000B7FED"/>
    <w:rsid w:val="000C038A"/>
    <w:rsid w:val="000C6598"/>
    <w:rsid w:val="000D2466"/>
    <w:rsid w:val="000D44B3"/>
    <w:rsid w:val="00145D43"/>
    <w:rsid w:val="0018632E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5ACC"/>
    <w:rsid w:val="002860C4"/>
    <w:rsid w:val="002B5741"/>
    <w:rsid w:val="002E472E"/>
    <w:rsid w:val="00305409"/>
    <w:rsid w:val="0036035E"/>
    <w:rsid w:val="003609EF"/>
    <w:rsid w:val="0036231A"/>
    <w:rsid w:val="00374DD4"/>
    <w:rsid w:val="003E1A36"/>
    <w:rsid w:val="00410371"/>
    <w:rsid w:val="004242F1"/>
    <w:rsid w:val="004328BB"/>
    <w:rsid w:val="004B75B7"/>
    <w:rsid w:val="004D7374"/>
    <w:rsid w:val="0051580D"/>
    <w:rsid w:val="00547111"/>
    <w:rsid w:val="00592D2C"/>
    <w:rsid w:val="00592D74"/>
    <w:rsid w:val="005E2C44"/>
    <w:rsid w:val="00621188"/>
    <w:rsid w:val="006257ED"/>
    <w:rsid w:val="00665C47"/>
    <w:rsid w:val="00693DA7"/>
    <w:rsid w:val="00695808"/>
    <w:rsid w:val="006B46FB"/>
    <w:rsid w:val="006E21FB"/>
    <w:rsid w:val="007176FF"/>
    <w:rsid w:val="007328D4"/>
    <w:rsid w:val="00780C29"/>
    <w:rsid w:val="00792342"/>
    <w:rsid w:val="007977A8"/>
    <w:rsid w:val="007B45BB"/>
    <w:rsid w:val="007B512A"/>
    <w:rsid w:val="007C2097"/>
    <w:rsid w:val="007D6A07"/>
    <w:rsid w:val="007D7700"/>
    <w:rsid w:val="007F7259"/>
    <w:rsid w:val="008040A8"/>
    <w:rsid w:val="008279FA"/>
    <w:rsid w:val="008626E7"/>
    <w:rsid w:val="00870EE7"/>
    <w:rsid w:val="008863B9"/>
    <w:rsid w:val="008A45A6"/>
    <w:rsid w:val="008B57F5"/>
    <w:rsid w:val="008C1F16"/>
    <w:rsid w:val="008F2975"/>
    <w:rsid w:val="008F3789"/>
    <w:rsid w:val="008F686C"/>
    <w:rsid w:val="009148DE"/>
    <w:rsid w:val="009350E4"/>
    <w:rsid w:val="00941E30"/>
    <w:rsid w:val="009777D9"/>
    <w:rsid w:val="00991B88"/>
    <w:rsid w:val="00994787"/>
    <w:rsid w:val="009A1A2C"/>
    <w:rsid w:val="009A4ADE"/>
    <w:rsid w:val="009A5753"/>
    <w:rsid w:val="009A579D"/>
    <w:rsid w:val="009B0704"/>
    <w:rsid w:val="009E3297"/>
    <w:rsid w:val="009F734F"/>
    <w:rsid w:val="00A101B8"/>
    <w:rsid w:val="00A246B6"/>
    <w:rsid w:val="00A47E70"/>
    <w:rsid w:val="00A50CF0"/>
    <w:rsid w:val="00A566DB"/>
    <w:rsid w:val="00A719CF"/>
    <w:rsid w:val="00A7671C"/>
    <w:rsid w:val="00AA2CBC"/>
    <w:rsid w:val="00AB371E"/>
    <w:rsid w:val="00AC5820"/>
    <w:rsid w:val="00AD1CD8"/>
    <w:rsid w:val="00B258BB"/>
    <w:rsid w:val="00B4112A"/>
    <w:rsid w:val="00B67B97"/>
    <w:rsid w:val="00B84728"/>
    <w:rsid w:val="00B968C8"/>
    <w:rsid w:val="00BA2A47"/>
    <w:rsid w:val="00BA3EC5"/>
    <w:rsid w:val="00BA51D9"/>
    <w:rsid w:val="00BB5DFC"/>
    <w:rsid w:val="00BD279D"/>
    <w:rsid w:val="00BD6BB8"/>
    <w:rsid w:val="00C35180"/>
    <w:rsid w:val="00C66BA2"/>
    <w:rsid w:val="00C95985"/>
    <w:rsid w:val="00CC5026"/>
    <w:rsid w:val="00CC68D0"/>
    <w:rsid w:val="00D03F9A"/>
    <w:rsid w:val="00D06D51"/>
    <w:rsid w:val="00D24991"/>
    <w:rsid w:val="00D24BBD"/>
    <w:rsid w:val="00D50255"/>
    <w:rsid w:val="00D66520"/>
    <w:rsid w:val="00DE34CF"/>
    <w:rsid w:val="00E13F3D"/>
    <w:rsid w:val="00E2324E"/>
    <w:rsid w:val="00E34898"/>
    <w:rsid w:val="00EB09B7"/>
    <w:rsid w:val="00EE7D7C"/>
    <w:rsid w:val="00F25D98"/>
    <w:rsid w:val="00F300FB"/>
    <w:rsid w:val="00F659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342</Words>
  <Characters>2996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19</cp:revision>
  <cp:lastPrinted>1899-12-31T23:00:00Z</cp:lastPrinted>
  <dcterms:created xsi:type="dcterms:W3CDTF">2024-01-23T19:22:00Z</dcterms:created>
  <dcterms:modified xsi:type="dcterms:W3CDTF">2024-01-23T20:20:00Z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S4-240127</vt:lpwstr>
  </property>
  <property fmtid="{D5CDD505-2E9C-101B-9397-08002B2CF9AE}" pid="10" name="Spec#">
    <vt:lpwstr>26.143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1.0.0</vt:lpwstr>
  </property>
  <property fmtid="{D5CDD505-2E9C-101B-9397-08002B2CF9AE}" pid="14" name="CrTitle">
    <vt:lpwstr>[iRTCw] pCR on Media Capability support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iRTCw</vt:lpwstr>
  </property>
  <property fmtid="{D5CDD505-2E9C-101B-9397-08002B2CF9AE}" pid="18" name="Cat">
    <vt:lpwstr>B</vt:lpwstr>
  </property>
  <property fmtid="{D5CDD505-2E9C-101B-9397-08002B2CF9AE}" pid="19" name="ResDate">
    <vt:lpwstr>2024-01-22</vt:lpwstr>
  </property>
  <property fmtid="{D5CDD505-2E9C-101B-9397-08002B2CF9AE}" pid="20" name="Release">
    <vt:lpwstr>Rel-18</vt:lpwstr>
  </property>
</Properties>
</file>