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6B95F7C" w:rsidR="0098577C" w:rsidRPr="00541518" w:rsidRDefault="0098577C" w:rsidP="004B3BC0">
      <w:pPr>
        <w:rPr>
          <w:rFonts w:ascii="Arial" w:eastAsia="Batang" w:hAnsi="Arial" w:cs="Arial"/>
          <w:b/>
          <w:lang w:val="fr-FR"/>
        </w:rPr>
      </w:pPr>
      <w:bookmarkStart w:id="1" w:name="_Hlk132929359"/>
      <w:bookmarkStart w:id="2" w:name="OLE_LINK1"/>
      <w:bookmarkStart w:id="3" w:name="OLE_LINK2"/>
      <w:bookmarkEnd w:id="1"/>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Qualcomm Incorporated</w:t>
      </w:r>
      <w:r w:rsidR="00CA15DE">
        <w:rPr>
          <w:rFonts w:ascii="Arial" w:eastAsia="Malgun Gothic" w:hAnsi="Arial" w:cs="Arial"/>
          <w:b/>
          <w:lang w:val="fr-FR"/>
        </w:rPr>
        <w:t xml:space="preserve"> (Rapporteur)</w:t>
      </w:r>
    </w:p>
    <w:p w14:paraId="6F7E13B0" w14:textId="2B716716"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Permanent Document: </w:t>
      </w:r>
      <w:r w:rsidR="00B95095">
        <w:rPr>
          <w:rFonts w:ascii="Arial" w:eastAsia="Batang" w:hAnsi="Arial" w:cs="Arial"/>
          <w:b/>
          <w:bCs/>
          <w:lang w:val="fr-FR"/>
        </w:rPr>
        <w:t xml:space="preserve">Common Reference Architecture across </w:t>
      </w:r>
      <w:r w:rsidR="00E40DDA" w:rsidRPr="00E40DDA">
        <w:rPr>
          <w:rFonts w:ascii="Arial" w:eastAsia="Batang" w:hAnsi="Arial" w:cs="Arial"/>
          <w:b/>
          <w:bCs/>
          <w:lang w:val="fr-FR"/>
        </w:rPr>
        <w:t>TS 26.501</w:t>
      </w:r>
      <w:r w:rsidR="00B95095">
        <w:rPr>
          <w:rFonts w:ascii="Arial" w:eastAsia="Batang" w:hAnsi="Arial" w:cs="Arial"/>
          <w:b/>
          <w:bCs/>
          <w:lang w:val="fr-FR"/>
        </w:rPr>
        <w:t xml:space="preserve"> (5GMS)</w:t>
      </w:r>
      <w:r w:rsidR="00E40DDA" w:rsidRPr="00E40DDA">
        <w:rPr>
          <w:rFonts w:ascii="Arial" w:eastAsia="Batang" w:hAnsi="Arial" w:cs="Arial"/>
          <w:b/>
          <w:bCs/>
          <w:lang w:val="fr-FR"/>
        </w:rPr>
        <w:t xml:space="preserve"> and TS 26.506</w:t>
      </w:r>
      <w:r w:rsidR="00B95095">
        <w:rPr>
          <w:rFonts w:ascii="Arial" w:eastAsia="Batang" w:hAnsi="Arial" w:cs="Arial"/>
          <w:b/>
          <w:bCs/>
          <w:lang w:val="fr-FR"/>
        </w:rPr>
        <w:t xml:space="preserve"> (RTC)</w:t>
      </w:r>
    </w:p>
    <w:p w14:paraId="60D5107F" w14:textId="3ED7F5C7"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r w:rsidR="00B95095">
        <w:rPr>
          <w:rFonts w:ascii="Arial" w:eastAsia="Batang" w:hAnsi="Arial" w:cs="Arial"/>
          <w:b/>
          <w:bCs/>
          <w:lang w:val="en-GB"/>
        </w:rPr>
        <w:t>2</w:t>
      </w:r>
      <w:r w:rsidR="00A16043">
        <w:rPr>
          <w:rFonts w:ascii="Arial" w:eastAsia="Batang" w:hAnsi="Arial" w:cs="Arial"/>
          <w:b/>
          <w:bCs/>
          <w:lang w:val="en-GB"/>
        </w:rPr>
        <w:t>.</w:t>
      </w:r>
      <w:ins w:id="4" w:author="Thomas Stockhammer" w:date="2024-01-23T21:25:00Z">
        <w:r w:rsidR="008D6E38">
          <w:rPr>
            <w:rFonts w:ascii="Arial" w:eastAsia="Batang" w:hAnsi="Arial" w:cs="Arial"/>
            <w:b/>
            <w:bCs/>
            <w:lang w:val="en-GB"/>
          </w:rPr>
          <w:t>1</w:t>
        </w:r>
      </w:ins>
      <w:del w:id="5" w:author="Thomas Stockhammer" w:date="2024-01-23T21:25:00Z">
        <w:r w:rsidR="00A16043" w:rsidDel="008D6E38">
          <w:rPr>
            <w:rFonts w:ascii="Arial" w:eastAsia="Batang" w:hAnsi="Arial" w:cs="Arial"/>
            <w:b/>
            <w:bCs/>
            <w:lang w:val="en-GB"/>
          </w:rPr>
          <w:delText>0</w:delText>
        </w:r>
      </w:del>
    </w:p>
    <w:p w14:paraId="52C631B6" w14:textId="657D3537"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A15DE">
        <w:rPr>
          <w:rFonts w:ascii="Arial" w:eastAsia="Batang" w:hAnsi="Arial" w:cs="Arial"/>
          <w:b/>
          <w:bCs/>
          <w:lang w:val="en-GB"/>
        </w:rPr>
        <w:t>8</w:t>
      </w:r>
      <w:r w:rsidR="006F5957">
        <w:rPr>
          <w:rFonts w:ascii="Arial" w:eastAsia="Batang" w:hAnsi="Arial" w:cs="Arial"/>
          <w:b/>
          <w:bCs/>
          <w:lang w:val="en-GB"/>
        </w:rPr>
        <w:t>.</w:t>
      </w:r>
      <w:r w:rsidR="00CA15DE">
        <w:rPr>
          <w:rFonts w:ascii="Arial" w:eastAsia="Batang" w:hAnsi="Arial" w:cs="Arial"/>
          <w:b/>
          <w:bCs/>
          <w:lang w:val="en-GB"/>
        </w:rPr>
        <w:t>8</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Hakju Ryan Lee (iRTCw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r w:rsidR="00EE3CD3" w:rsidRPr="000F309B" w14:paraId="32AEBBEF"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2C42DE6E" w14:textId="3748C23A" w:rsidR="00EE3CD3" w:rsidRDefault="00EE3CD3" w:rsidP="00EC7A71">
            <w:pPr>
              <w:rPr>
                <w:rFonts w:ascii="Arial" w:hAnsi="Arial" w:cs="Arial"/>
                <w:lang w:val="en-GB" w:eastAsia="zh-CN"/>
              </w:rPr>
            </w:pPr>
            <w:r>
              <w:rPr>
                <w:rFonts w:ascii="Arial" w:hAnsi="Arial" w:cs="Arial"/>
                <w:lang w:val="en-GB" w:eastAsia="zh-CN"/>
              </w:rPr>
              <w:t>0.2.0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C5BEEFD" w14:textId="116ABF41" w:rsidR="00EE3CD3" w:rsidRDefault="00EE3CD3" w:rsidP="00EC7A71">
            <w:pPr>
              <w:rPr>
                <w:rFonts w:ascii="Arial" w:hAnsi="Arial" w:cs="Arial"/>
                <w:lang w:val="en-GB" w:eastAsia="zh-CN"/>
              </w:rPr>
            </w:pPr>
            <w:r>
              <w:rPr>
                <w:rFonts w:ascii="Arial" w:hAnsi="Arial" w:cs="Arial"/>
                <w:lang w:val="en-GB" w:eastAsia="zh-CN"/>
              </w:rPr>
              <w:t>2023-11-16</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DEC2F43" w14:textId="4FF548CD" w:rsidR="00EE3CD3" w:rsidRDefault="00EE3CD3" w:rsidP="00EC7A71">
            <w:pPr>
              <w:rPr>
                <w:rFonts w:ascii="Arial" w:hAnsi="Arial" w:cs="Arial"/>
                <w:lang w:val="en-GB" w:eastAsia="zh-CN"/>
              </w:rPr>
            </w:pPr>
            <w:r>
              <w:rPr>
                <w:rFonts w:ascii="Arial" w:hAnsi="Arial" w:cs="Arial"/>
                <w:lang w:val="en-GB" w:eastAsia="zh-CN"/>
              </w:rPr>
              <w:t>SA4#126</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8DDDE87" w14:textId="7148A1DD" w:rsidR="00EE3CD3" w:rsidRDefault="00EE3CD3" w:rsidP="00FD6CAA">
            <w:pPr>
              <w:rPr>
                <w:rFonts w:ascii="Arial" w:hAnsi="Arial" w:cs="Arial"/>
                <w:lang w:val="en-GB" w:eastAsia="zh-CN"/>
              </w:rPr>
            </w:pPr>
            <w:r>
              <w:rPr>
                <w:rFonts w:ascii="Arial" w:hAnsi="Arial" w:cs="Arial"/>
                <w:lang w:val="en-GB" w:eastAsia="zh-CN"/>
              </w:rPr>
              <w:t>Version agreed during SA4#126 (S4-23</w:t>
            </w:r>
            <w:r w:rsidR="00864DAA">
              <w:rPr>
                <w:rFonts w:ascii="Arial" w:hAnsi="Arial" w:cs="Arial"/>
                <w:lang w:val="en-GB" w:eastAsia="zh-CN"/>
              </w:rPr>
              <w:t>2008</w:t>
            </w:r>
            <w:r>
              <w:rPr>
                <w:rFonts w:ascii="Arial" w:hAnsi="Arial" w:cs="Arial"/>
                <w:lang w:val="en-GB" w:eastAsia="zh-CN"/>
              </w:rPr>
              <w:t>)</w:t>
            </w:r>
            <w:r w:rsidR="00361922">
              <w:rPr>
                <w:rFonts w:ascii="Arial" w:hAnsi="Arial" w:cs="Arial"/>
                <w:lang w:val="en-GB" w:eastAsia="zh-CN"/>
              </w:rPr>
              <w:t xml:space="preserve"> with agreements from S4-231641, </w:t>
            </w:r>
            <w:r w:rsidR="00B95095">
              <w:rPr>
                <w:rFonts w:ascii="Arial" w:hAnsi="Arial" w:cs="Arial"/>
                <w:lang w:val="en-GB" w:eastAsia="zh-CN"/>
              </w:rPr>
              <w:t>S4-231924</w:t>
            </w:r>
          </w:p>
        </w:tc>
      </w:tr>
      <w:tr w:rsidR="008D6E38" w:rsidRPr="000F309B" w14:paraId="7D3BA081" w14:textId="77777777" w:rsidTr="00F547C4">
        <w:trPr>
          <w:trHeight w:val="240"/>
          <w:ins w:id="6" w:author="Thomas Stockhammer" w:date="2024-01-23T21:25:00Z"/>
        </w:trPr>
        <w:tc>
          <w:tcPr>
            <w:tcW w:w="498" w:type="pct"/>
            <w:tcBorders>
              <w:top w:val="single" w:sz="6" w:space="0" w:color="auto"/>
              <w:left w:val="single" w:sz="6" w:space="0" w:color="auto"/>
              <w:bottom w:val="single" w:sz="6" w:space="0" w:color="auto"/>
              <w:right w:val="single" w:sz="6" w:space="0" w:color="auto"/>
            </w:tcBorders>
          </w:tcPr>
          <w:p w14:paraId="048208E7" w14:textId="48261FAB" w:rsidR="008D6E38" w:rsidRDefault="008D6E38" w:rsidP="00EC7A71">
            <w:pPr>
              <w:rPr>
                <w:ins w:id="7" w:author="Thomas Stockhammer" w:date="2024-01-23T21:25:00Z"/>
                <w:rFonts w:ascii="Arial" w:hAnsi="Arial" w:cs="Arial"/>
                <w:lang w:val="en-GB" w:eastAsia="zh-CN"/>
              </w:rPr>
            </w:pPr>
            <w:ins w:id="8" w:author="Thomas Stockhammer" w:date="2024-01-23T21:25:00Z">
              <w:r>
                <w:rPr>
                  <w:rFonts w:ascii="Arial" w:hAnsi="Arial" w:cs="Arial"/>
                  <w:lang w:val="en-GB" w:eastAsia="zh-CN"/>
                </w:rPr>
                <w:t>0.2.1</w:t>
              </w:r>
            </w:ins>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0B9C2CCF" w14:textId="11116DBC" w:rsidR="008D6E38" w:rsidRDefault="008D6E38" w:rsidP="00EC7A71">
            <w:pPr>
              <w:rPr>
                <w:ins w:id="9" w:author="Thomas Stockhammer" w:date="2024-01-23T21:25:00Z"/>
                <w:rFonts w:ascii="Arial" w:hAnsi="Arial" w:cs="Arial"/>
                <w:lang w:val="en-GB" w:eastAsia="zh-CN"/>
              </w:rPr>
            </w:pPr>
            <w:ins w:id="10" w:author="Thomas Stockhammer" w:date="2024-01-23T21:25:00Z">
              <w:r>
                <w:rPr>
                  <w:rFonts w:ascii="Arial" w:hAnsi="Arial" w:cs="Arial"/>
                  <w:lang w:val="en-GB" w:eastAsia="zh-CN"/>
                </w:rPr>
                <w:t>2024-01-23</w:t>
              </w:r>
            </w:ins>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16FBF18" w14:textId="554F906F" w:rsidR="008D6E38" w:rsidRDefault="008D6E38" w:rsidP="00EC7A71">
            <w:pPr>
              <w:rPr>
                <w:ins w:id="11" w:author="Thomas Stockhammer" w:date="2024-01-23T21:25:00Z"/>
                <w:rFonts w:ascii="Arial" w:hAnsi="Arial" w:cs="Arial"/>
                <w:lang w:val="en-GB" w:eastAsia="zh-CN"/>
              </w:rPr>
            </w:pPr>
            <w:ins w:id="12" w:author="Thomas Stockhammer" w:date="2024-01-23T21:25:00Z">
              <w:r>
                <w:rPr>
                  <w:rFonts w:ascii="Arial" w:hAnsi="Arial" w:cs="Arial"/>
                  <w:lang w:val="en-GB" w:eastAsia="zh-CN"/>
                </w:rPr>
                <w:t>S</w:t>
              </w:r>
              <w:r w:rsidR="00674461">
                <w:rPr>
                  <w:rFonts w:ascii="Arial" w:hAnsi="Arial" w:cs="Arial"/>
                  <w:lang w:val="en-GB" w:eastAsia="zh-CN"/>
                </w:rPr>
                <w:t>A</w:t>
              </w:r>
              <w:r>
                <w:rPr>
                  <w:rFonts w:ascii="Arial" w:hAnsi="Arial" w:cs="Arial"/>
                  <w:lang w:val="en-GB" w:eastAsia="zh-CN"/>
                </w:rPr>
                <w:t>4#12</w:t>
              </w:r>
              <w:r w:rsidR="00674461">
                <w:rPr>
                  <w:rFonts w:ascii="Arial" w:hAnsi="Arial" w:cs="Arial"/>
                  <w:lang w:val="en-GB" w:eastAsia="zh-CN"/>
                </w:rPr>
                <w:t>7</w:t>
              </w:r>
            </w:ins>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702B08B" w14:textId="0FDAB150" w:rsidR="008D6E38" w:rsidRDefault="00674461" w:rsidP="00FD6CAA">
            <w:pPr>
              <w:rPr>
                <w:ins w:id="13" w:author="Thomas Stockhammer" w:date="2024-01-23T21:25:00Z"/>
                <w:rFonts w:ascii="Arial" w:hAnsi="Arial" w:cs="Arial"/>
                <w:lang w:val="en-GB" w:eastAsia="zh-CN"/>
              </w:rPr>
            </w:pPr>
            <w:ins w:id="14" w:author="Thomas Stockhammer" w:date="2024-01-23T21:25:00Z">
              <w:r>
                <w:rPr>
                  <w:rFonts w:ascii="Arial" w:hAnsi="Arial" w:cs="Arial"/>
                  <w:lang w:val="en-GB" w:eastAsia="zh-CN"/>
                </w:rPr>
                <w:t>Editor’s Proposed version based on agreements in telcos</w:t>
              </w:r>
            </w:ins>
            <w:ins w:id="15" w:author="Thomas Stockhammer" w:date="2024-01-23T21:26:00Z">
              <w:r w:rsidR="005F0F1A">
                <w:rPr>
                  <w:rFonts w:ascii="Arial" w:hAnsi="Arial" w:cs="Arial"/>
                  <w:lang w:val="en-GB" w:eastAsia="zh-CN"/>
                </w:rPr>
                <w:t xml:space="preserve"> adding </w:t>
              </w:r>
            </w:ins>
            <w:ins w:id="16" w:author="Thomas Stockhammer" w:date="2024-01-23T21:28:00Z">
              <w:r w:rsidR="00C9699E" w:rsidRPr="00C9699E">
                <w:rPr>
                  <w:rFonts w:ascii="Arial" w:hAnsi="Arial" w:cs="Arial"/>
                  <w:lang w:val="en-GB" w:eastAsia="zh-CN"/>
                </w:rPr>
                <w:t>S4aI230208</w:t>
              </w:r>
            </w:ins>
          </w:p>
        </w:tc>
      </w:tr>
    </w:tbl>
    <w:p w14:paraId="796CF9BC" w14:textId="495A0484" w:rsidR="002A08A4" w:rsidRPr="000F309B" w:rsidRDefault="00CA15DE" w:rsidP="004B3BC0">
      <w:pPr>
        <w:rPr>
          <w:rFonts w:ascii="Arial" w:eastAsia="Batang" w:hAnsi="Arial" w:cs="Arial"/>
          <w:b/>
          <w:bCs/>
          <w:lang w:val="en-GB"/>
        </w:rPr>
      </w:pPr>
      <w:r w:rsidRPr="00CA7246">
        <w:fldChar w:fldCharType="begin"/>
      </w:r>
      <w:r w:rsidR="00124FD6">
        <w:fldChar w:fldCharType="separate"/>
      </w:r>
      <w:r w:rsidRPr="00CA7246">
        <w:fldChar w:fldCharType="end"/>
      </w:r>
      <w:r w:rsidRPr="00CA7246">
        <w:fldChar w:fldCharType="begin"/>
      </w:r>
      <w:r w:rsidR="00124FD6">
        <w:fldChar w:fldCharType="separate"/>
      </w:r>
      <w:r w:rsidRPr="00CA7246">
        <w:fldChar w:fldCharType="end"/>
      </w:r>
      <w:r w:rsidRPr="00CA7246">
        <w:fldChar w:fldCharType="begin"/>
      </w:r>
      <w:r w:rsidR="00124FD6">
        <w:fldChar w:fldCharType="separate"/>
      </w:r>
      <w:r w:rsidRPr="00CA7246">
        <w:fldChar w:fldCharType="end"/>
      </w: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17" w:name="_Toc103873011"/>
      <w:bookmarkStart w:id="18" w:name="_Toc103873890"/>
      <w:bookmarkStart w:id="19" w:name="_Toc103876414"/>
      <w:bookmarkStart w:id="20" w:name="_Toc156938019"/>
      <w:r w:rsidRPr="000F309B">
        <w:rPr>
          <w:lang w:val="en-GB"/>
        </w:rPr>
        <w:lastRenderedPageBreak/>
        <w:t>Contents</w:t>
      </w:r>
      <w:bookmarkEnd w:id="17"/>
      <w:bookmarkEnd w:id="18"/>
      <w:bookmarkEnd w:id="19"/>
      <w:bookmarkEnd w:id="20"/>
    </w:p>
    <w:p w14:paraId="5A1C7139" w14:textId="4019EFE6" w:rsidR="00A76190" w:rsidRDefault="00A23C5D">
      <w:pPr>
        <w:pStyle w:val="TOC1"/>
        <w:rPr>
          <w:ins w:id="21" w:author="Thomas Stockhammer" w:date="2024-01-23T21:33:00Z"/>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22" w:author="Thomas Stockhammer" w:date="2024-01-23T21:33:00Z">
        <w:r w:rsidR="00A76190" w:rsidRPr="0077331A">
          <w:rPr>
            <w:rStyle w:val="Hyperlink"/>
            <w:noProof/>
          </w:rPr>
          <w:fldChar w:fldCharType="begin"/>
        </w:r>
        <w:r w:rsidR="00A76190" w:rsidRPr="0077331A">
          <w:rPr>
            <w:rStyle w:val="Hyperlink"/>
            <w:noProof/>
          </w:rPr>
          <w:instrText xml:space="preserve"> </w:instrText>
        </w:r>
        <w:r w:rsidR="00A76190">
          <w:rPr>
            <w:noProof/>
          </w:rPr>
          <w:instrText>HYPERLINK \l "_Toc156938019"</w:instrText>
        </w:r>
        <w:r w:rsidR="00A76190" w:rsidRPr="0077331A">
          <w:rPr>
            <w:rStyle w:val="Hyperlink"/>
            <w:noProof/>
          </w:rPr>
          <w:instrText xml:space="preserve"> </w:instrText>
        </w:r>
        <w:r w:rsidR="00A76190" w:rsidRPr="0077331A">
          <w:rPr>
            <w:rStyle w:val="Hyperlink"/>
            <w:noProof/>
          </w:rPr>
        </w:r>
        <w:r w:rsidR="00A76190" w:rsidRPr="0077331A">
          <w:rPr>
            <w:rStyle w:val="Hyperlink"/>
            <w:noProof/>
          </w:rPr>
          <w:fldChar w:fldCharType="separate"/>
        </w:r>
        <w:r w:rsidR="00A76190" w:rsidRPr="0077331A">
          <w:rPr>
            <w:rStyle w:val="Hyperlink"/>
            <w:noProof/>
            <w:lang w:val="en-GB"/>
          </w:rPr>
          <w:t>Contents</w:t>
        </w:r>
        <w:r w:rsidR="00A76190">
          <w:rPr>
            <w:noProof/>
            <w:webHidden/>
          </w:rPr>
          <w:tab/>
        </w:r>
        <w:r w:rsidR="00A76190">
          <w:rPr>
            <w:noProof/>
            <w:webHidden/>
          </w:rPr>
          <w:fldChar w:fldCharType="begin"/>
        </w:r>
        <w:r w:rsidR="00A76190">
          <w:rPr>
            <w:noProof/>
            <w:webHidden/>
          </w:rPr>
          <w:instrText xml:space="preserve"> PAGEREF _Toc156938019 \h </w:instrText>
        </w:r>
        <w:r w:rsidR="00A76190">
          <w:rPr>
            <w:noProof/>
            <w:webHidden/>
          </w:rPr>
        </w:r>
      </w:ins>
      <w:r w:rsidR="00A76190">
        <w:rPr>
          <w:noProof/>
          <w:webHidden/>
        </w:rPr>
        <w:fldChar w:fldCharType="separate"/>
      </w:r>
      <w:ins w:id="23" w:author="Thomas Stockhammer" w:date="2024-01-23T21:33:00Z">
        <w:r w:rsidR="00A76190">
          <w:rPr>
            <w:noProof/>
            <w:webHidden/>
          </w:rPr>
          <w:t>2</w:t>
        </w:r>
        <w:r w:rsidR="00A76190">
          <w:rPr>
            <w:noProof/>
            <w:webHidden/>
          </w:rPr>
          <w:fldChar w:fldCharType="end"/>
        </w:r>
        <w:r w:rsidR="00A76190" w:rsidRPr="0077331A">
          <w:rPr>
            <w:rStyle w:val="Hyperlink"/>
            <w:noProof/>
          </w:rPr>
          <w:fldChar w:fldCharType="end"/>
        </w:r>
      </w:ins>
    </w:p>
    <w:p w14:paraId="10308AF3" w14:textId="1BB92910" w:rsidR="00A76190" w:rsidRDefault="00A76190">
      <w:pPr>
        <w:pStyle w:val="TOC1"/>
        <w:rPr>
          <w:ins w:id="24" w:author="Thomas Stockhammer" w:date="2024-01-23T21:33:00Z"/>
          <w:rFonts w:asciiTheme="minorHAnsi" w:eastAsiaTheme="minorEastAsia" w:hAnsiTheme="minorHAnsi" w:cstheme="minorBidi"/>
          <w:noProof/>
          <w:kern w:val="2"/>
          <w:sz w:val="22"/>
          <w:szCs w:val="22"/>
          <w14:ligatures w14:val="standardContextual"/>
        </w:rPr>
      </w:pPr>
      <w:ins w:id="25"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"_Toc156938020"</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eastAsia="en-GB"/>
          </w:rPr>
          <w:t>1</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eastAsia="en-GB"/>
          </w:rPr>
          <w:t>Introduction</w:t>
        </w:r>
        <w:r>
          <w:rPr>
            <w:noProof/>
            <w:webHidden/>
          </w:rPr>
          <w:tab/>
        </w:r>
        <w:r>
          <w:rPr>
            <w:noProof/>
            <w:webHidden/>
          </w:rPr>
          <w:fldChar w:fldCharType="begin"/>
        </w:r>
        <w:r>
          <w:rPr>
            <w:noProof/>
            <w:webHidden/>
          </w:rPr>
          <w:instrText xml:space="preserve"> PAGEREF _Toc156938020 \h </w:instrText>
        </w:r>
        <w:r>
          <w:rPr>
            <w:noProof/>
            <w:webHidden/>
          </w:rPr>
        </w:r>
      </w:ins>
      <w:r>
        <w:rPr>
          <w:noProof/>
          <w:webHidden/>
        </w:rPr>
        <w:fldChar w:fldCharType="separate"/>
      </w:r>
      <w:ins w:id="26" w:author="Thomas Stockhammer" w:date="2024-01-23T21:33:00Z">
        <w:r>
          <w:rPr>
            <w:noProof/>
            <w:webHidden/>
          </w:rPr>
          <w:t>4</w:t>
        </w:r>
        <w:r>
          <w:rPr>
            <w:noProof/>
            <w:webHidden/>
          </w:rPr>
          <w:fldChar w:fldCharType="end"/>
        </w:r>
        <w:r w:rsidRPr="0077331A">
          <w:rPr>
            <w:rStyle w:val="Hyperlink"/>
            <w:noProof/>
          </w:rPr>
          <w:fldChar w:fldCharType="end"/>
        </w:r>
      </w:ins>
    </w:p>
    <w:p w14:paraId="314F4DB1" w14:textId="5493A164" w:rsidR="00A76190" w:rsidRDefault="00A76190">
      <w:pPr>
        <w:pStyle w:val="TOC1"/>
        <w:rPr>
          <w:ins w:id="27" w:author="Thomas Stockhammer" w:date="2024-01-23T21:33:00Z"/>
          <w:rFonts w:asciiTheme="minorHAnsi" w:eastAsiaTheme="minorEastAsia" w:hAnsiTheme="minorHAnsi" w:cstheme="minorBidi"/>
          <w:noProof/>
          <w:kern w:val="2"/>
          <w:sz w:val="22"/>
          <w:szCs w:val="22"/>
          <w14:ligatures w14:val="standardContextual"/>
        </w:rPr>
      </w:pPr>
      <w:ins w:id="28"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"_Toc156938021"</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eastAsia="en-GB"/>
          </w:rPr>
          <w:t>2</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eastAsia="en-GB"/>
          </w:rPr>
          <w:t>Initial Background</w:t>
        </w:r>
        <w:r>
          <w:rPr>
            <w:noProof/>
            <w:webHidden/>
          </w:rPr>
          <w:tab/>
        </w:r>
        <w:r>
          <w:rPr>
            <w:noProof/>
            <w:webHidden/>
          </w:rPr>
          <w:fldChar w:fldCharType="begin"/>
        </w:r>
        <w:r>
          <w:rPr>
            <w:noProof/>
            <w:webHidden/>
          </w:rPr>
          <w:instrText xml:space="preserve"> PAGEREF _Toc156938021 \h </w:instrText>
        </w:r>
        <w:r>
          <w:rPr>
            <w:noProof/>
            <w:webHidden/>
          </w:rPr>
        </w:r>
      </w:ins>
      <w:r>
        <w:rPr>
          <w:noProof/>
          <w:webHidden/>
        </w:rPr>
        <w:fldChar w:fldCharType="separate"/>
      </w:r>
      <w:ins w:id="29" w:author="Thomas Stockhammer" w:date="2024-01-23T21:33:00Z">
        <w:r>
          <w:rPr>
            <w:noProof/>
            <w:webHidden/>
          </w:rPr>
          <w:t>4</w:t>
        </w:r>
        <w:r>
          <w:rPr>
            <w:noProof/>
            <w:webHidden/>
          </w:rPr>
          <w:fldChar w:fldCharType="end"/>
        </w:r>
        <w:r w:rsidRPr="0077331A">
          <w:rPr>
            <w:rStyle w:val="Hyperlink"/>
            <w:noProof/>
          </w:rPr>
          <w:fldChar w:fldCharType="end"/>
        </w:r>
      </w:ins>
    </w:p>
    <w:p w14:paraId="4A6448BB" w14:textId="1C12DF9F" w:rsidR="00A76190" w:rsidRDefault="00A76190">
      <w:pPr>
        <w:pStyle w:val="TOC1"/>
        <w:rPr>
          <w:ins w:id="30" w:author="Thomas Stockhammer" w:date="2024-01-23T21:33:00Z"/>
          <w:rFonts w:asciiTheme="minorHAnsi" w:eastAsiaTheme="minorEastAsia" w:hAnsiTheme="minorHAnsi" w:cstheme="minorBidi"/>
          <w:noProof/>
          <w:kern w:val="2"/>
          <w:sz w:val="22"/>
          <w:szCs w:val="22"/>
          <w14:ligatures w14:val="standardContextual"/>
        </w:rPr>
      </w:pPr>
      <w:ins w:id="31"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"_Toc156938022"</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w:t>
        </w:r>
        <w:r>
          <w:rPr>
            <w:rFonts w:asciiTheme="minorHAnsi" w:eastAsiaTheme="minorEastAsia" w:hAnsiTheme="minorHAnsi" w:cstheme="minorBidi"/>
            <w:noProof/>
            <w:kern w:val="2"/>
            <w:sz w:val="22"/>
            <w:szCs w:val="22"/>
            <w14:ligatures w14:val="standardContextual"/>
          </w:rPr>
          <w:tab/>
        </w:r>
        <w:r w:rsidRPr="0077331A">
          <w:rPr>
            <w:rStyle w:val="Hyperlink"/>
            <w:noProof/>
          </w:rPr>
          <w:t>Generalized Media Delivery architecture</w:t>
        </w:r>
        <w:r>
          <w:rPr>
            <w:noProof/>
            <w:webHidden/>
          </w:rPr>
          <w:tab/>
        </w:r>
        <w:r>
          <w:rPr>
            <w:noProof/>
            <w:webHidden/>
          </w:rPr>
          <w:fldChar w:fldCharType="begin"/>
        </w:r>
        <w:r>
          <w:rPr>
            <w:noProof/>
            <w:webHidden/>
          </w:rPr>
          <w:instrText xml:space="preserve"> PAGEREF _Toc156938022 \h </w:instrText>
        </w:r>
        <w:r>
          <w:rPr>
            <w:noProof/>
            <w:webHidden/>
          </w:rPr>
        </w:r>
      </w:ins>
      <w:r>
        <w:rPr>
          <w:noProof/>
          <w:webHidden/>
        </w:rPr>
        <w:fldChar w:fldCharType="separate"/>
      </w:r>
      <w:ins w:id="32" w:author="Thomas Stockhammer" w:date="2024-01-23T21:33:00Z">
        <w:r>
          <w:rPr>
            <w:noProof/>
            <w:webHidden/>
          </w:rPr>
          <w:t>7</w:t>
        </w:r>
        <w:r>
          <w:rPr>
            <w:noProof/>
            <w:webHidden/>
          </w:rPr>
          <w:fldChar w:fldCharType="end"/>
        </w:r>
        <w:r w:rsidRPr="0077331A">
          <w:rPr>
            <w:rStyle w:val="Hyperlink"/>
            <w:noProof/>
          </w:rPr>
          <w:fldChar w:fldCharType="end"/>
        </w:r>
      </w:ins>
    </w:p>
    <w:p w14:paraId="04470814" w14:textId="32452DA8" w:rsidR="00A76190" w:rsidRDefault="00A76190" w:rsidP="00124FD6">
      <w:pPr>
        <w:pStyle w:val="TOC2"/>
        <w:rPr>
          <w:ins w:id="33" w:author="Thomas Stockhammer" w:date="2024-01-23T21:33:00Z"/>
          <w:rFonts w:asciiTheme="minorHAnsi" w:eastAsiaTheme="minorEastAsia" w:hAnsiTheme="minorHAnsi" w:cstheme="minorBidi"/>
          <w:noProof/>
          <w:kern w:val="2"/>
          <w:sz w:val="22"/>
          <w:szCs w:val="22"/>
          <w14:ligatures w14:val="standardContextual"/>
        </w:rPr>
      </w:pPr>
      <w:ins w:id="34"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"_Toc156938023"</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3.1</w:t>
        </w:r>
        <w:r>
          <w:rPr>
            <w:rFonts w:asciiTheme="minorHAnsi" w:eastAsiaTheme="minorEastAsia" w:hAnsiTheme="minorHAnsi" w:cstheme="minorBidi"/>
            <w:noProof/>
            <w:kern w:val="2"/>
            <w:sz w:val="22"/>
            <w:szCs w:val="22"/>
            <w14:ligatures w14:val="standardContextual"/>
          </w:rPr>
          <w:tab/>
        </w:r>
        <w:r w:rsidRPr="0077331A">
          <w:rPr>
            <w:rStyle w:val="Hyperlink"/>
            <w:noProof/>
          </w:rPr>
          <w:t>Generalized Media Delivery in the 5G System</w:t>
        </w:r>
        <w:r>
          <w:rPr>
            <w:noProof/>
            <w:webHidden/>
          </w:rPr>
          <w:tab/>
        </w:r>
        <w:r>
          <w:rPr>
            <w:noProof/>
            <w:webHidden/>
          </w:rPr>
          <w:fldChar w:fldCharType="begin"/>
        </w:r>
        <w:r>
          <w:rPr>
            <w:noProof/>
            <w:webHidden/>
          </w:rPr>
          <w:instrText xml:space="preserve"> PAGEREF _Toc156938023 \h </w:instrText>
        </w:r>
        <w:r>
          <w:rPr>
            <w:noProof/>
            <w:webHidden/>
          </w:rPr>
        </w:r>
      </w:ins>
      <w:r>
        <w:rPr>
          <w:noProof/>
          <w:webHidden/>
        </w:rPr>
        <w:fldChar w:fldCharType="separate"/>
      </w:r>
      <w:ins w:id="35" w:author="Thomas Stockhammer" w:date="2024-01-23T21:33:00Z">
        <w:r>
          <w:rPr>
            <w:noProof/>
            <w:webHidden/>
          </w:rPr>
          <w:t>7</w:t>
        </w:r>
        <w:r>
          <w:rPr>
            <w:noProof/>
            <w:webHidden/>
          </w:rPr>
          <w:fldChar w:fldCharType="end"/>
        </w:r>
        <w:r w:rsidRPr="0077331A">
          <w:rPr>
            <w:rStyle w:val="Hyperlink"/>
            <w:noProof/>
          </w:rPr>
          <w:fldChar w:fldCharType="end"/>
        </w:r>
      </w:ins>
    </w:p>
    <w:p w14:paraId="340D8816" w14:textId="649D4649" w:rsidR="00A76190" w:rsidRDefault="00A76190" w:rsidP="00124FD6">
      <w:pPr>
        <w:pStyle w:val="TOC2"/>
        <w:rPr>
          <w:ins w:id="36" w:author="Thomas Stockhammer" w:date="2024-01-23T21:33:00Z"/>
          <w:rFonts w:asciiTheme="minorHAnsi" w:eastAsiaTheme="minorEastAsia" w:hAnsiTheme="minorHAnsi" w:cstheme="minorBidi"/>
          <w:noProof/>
          <w:kern w:val="2"/>
          <w:sz w:val="22"/>
          <w:szCs w:val="22"/>
          <w14:ligatures w14:val="standardContextual"/>
        </w:rPr>
      </w:pPr>
      <w:ins w:id="37"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"_Toc156938024"</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3.2</w:t>
        </w:r>
        <w:r>
          <w:rPr>
            <w:rFonts w:asciiTheme="minorHAnsi" w:eastAsiaTheme="minorEastAsia" w:hAnsiTheme="minorHAnsi" w:cstheme="minorBidi"/>
            <w:noProof/>
            <w:kern w:val="2"/>
            <w:sz w:val="22"/>
            <w:szCs w:val="22"/>
            <w14:ligatures w14:val="standardContextual"/>
          </w:rPr>
          <w:tab/>
        </w:r>
        <w:r w:rsidRPr="0077331A">
          <w:rPr>
            <w:rStyle w:val="Hyperlink"/>
            <w:noProof/>
          </w:rPr>
          <w:t>Reference architecture for Media Delivery</w:t>
        </w:r>
        <w:r>
          <w:rPr>
            <w:noProof/>
            <w:webHidden/>
          </w:rPr>
          <w:tab/>
        </w:r>
        <w:r>
          <w:rPr>
            <w:noProof/>
            <w:webHidden/>
          </w:rPr>
          <w:fldChar w:fldCharType="begin"/>
        </w:r>
        <w:r>
          <w:rPr>
            <w:noProof/>
            <w:webHidden/>
          </w:rPr>
          <w:instrText xml:space="preserve"> PAGEREF _Toc156938024 \h </w:instrText>
        </w:r>
        <w:r>
          <w:rPr>
            <w:noProof/>
            <w:webHidden/>
          </w:rPr>
        </w:r>
      </w:ins>
      <w:r>
        <w:rPr>
          <w:noProof/>
          <w:webHidden/>
        </w:rPr>
        <w:fldChar w:fldCharType="separate"/>
      </w:r>
      <w:ins w:id="38" w:author="Thomas Stockhammer" w:date="2024-01-23T21:33:00Z">
        <w:r>
          <w:rPr>
            <w:noProof/>
            <w:webHidden/>
          </w:rPr>
          <w:t>9</w:t>
        </w:r>
        <w:r>
          <w:rPr>
            <w:noProof/>
            <w:webHidden/>
          </w:rPr>
          <w:fldChar w:fldCharType="end"/>
        </w:r>
        <w:r w:rsidRPr="0077331A">
          <w:rPr>
            <w:rStyle w:val="Hyperlink"/>
            <w:noProof/>
          </w:rPr>
          <w:fldChar w:fldCharType="end"/>
        </w:r>
      </w:ins>
    </w:p>
    <w:p w14:paraId="062A7CE7" w14:textId="292B3DB7" w:rsidR="00A76190" w:rsidRDefault="00A76190" w:rsidP="00124FD6">
      <w:pPr>
        <w:pStyle w:val="TOC2"/>
        <w:rPr>
          <w:ins w:id="39" w:author="Thomas Stockhammer" w:date="2024-01-23T21:33:00Z"/>
          <w:rFonts w:asciiTheme="minorHAnsi" w:eastAsiaTheme="minorEastAsia" w:hAnsiTheme="minorHAnsi" w:cstheme="minorBidi"/>
          <w:noProof/>
          <w:kern w:val="2"/>
          <w:sz w:val="22"/>
          <w:szCs w:val="22"/>
          <w14:ligatures w14:val="standardContextual"/>
        </w:rPr>
      </w:pPr>
      <w:ins w:id="40"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"_Toc156938025"</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3.3</w:t>
        </w:r>
        <w:r>
          <w:rPr>
            <w:rFonts w:asciiTheme="minorHAnsi" w:eastAsiaTheme="minorEastAsia" w:hAnsiTheme="minorHAnsi" w:cstheme="minorBidi"/>
            <w:noProof/>
            <w:kern w:val="2"/>
            <w:sz w:val="22"/>
            <w:szCs w:val="22"/>
            <w14:ligatures w14:val="standardContextual"/>
          </w:rPr>
          <w:tab/>
        </w:r>
        <w:r w:rsidRPr="0077331A">
          <w:rPr>
            <w:rStyle w:val="Hyperlink"/>
            <w:noProof/>
          </w:rPr>
          <w:t>Network Functions and UE entities</w:t>
        </w:r>
        <w:r>
          <w:rPr>
            <w:noProof/>
            <w:webHidden/>
          </w:rPr>
          <w:tab/>
        </w:r>
        <w:r>
          <w:rPr>
            <w:noProof/>
            <w:webHidden/>
          </w:rPr>
          <w:fldChar w:fldCharType="begin"/>
        </w:r>
        <w:r>
          <w:rPr>
            <w:noProof/>
            <w:webHidden/>
          </w:rPr>
          <w:instrText xml:space="preserve"> PAGEREF _Toc156938025 \h </w:instrText>
        </w:r>
        <w:r>
          <w:rPr>
            <w:noProof/>
            <w:webHidden/>
          </w:rPr>
        </w:r>
      </w:ins>
      <w:r>
        <w:rPr>
          <w:noProof/>
          <w:webHidden/>
        </w:rPr>
        <w:fldChar w:fldCharType="separate"/>
      </w:r>
      <w:ins w:id="41" w:author="Thomas Stockhammer" w:date="2024-01-23T21:33:00Z">
        <w:r>
          <w:rPr>
            <w:noProof/>
            <w:webHidden/>
          </w:rPr>
          <w:t>9</w:t>
        </w:r>
        <w:r>
          <w:rPr>
            <w:noProof/>
            <w:webHidden/>
          </w:rPr>
          <w:fldChar w:fldCharType="end"/>
        </w:r>
        <w:r w:rsidRPr="0077331A">
          <w:rPr>
            <w:rStyle w:val="Hyperlink"/>
            <w:noProof/>
          </w:rPr>
          <w:fldChar w:fldCharType="end"/>
        </w:r>
      </w:ins>
    </w:p>
    <w:p w14:paraId="27065348" w14:textId="3952E994" w:rsidR="00A76190" w:rsidRDefault="00A76190" w:rsidP="00124FD6">
      <w:pPr>
        <w:pStyle w:val="TOC2"/>
        <w:rPr>
          <w:ins w:id="42" w:author="Thomas Stockhammer" w:date="2024-01-23T21:33:00Z"/>
          <w:rFonts w:asciiTheme="minorHAnsi" w:eastAsiaTheme="minorEastAsia" w:hAnsiTheme="minorHAnsi" w:cstheme="minorBidi"/>
          <w:noProof/>
          <w:kern w:val="2"/>
          <w:sz w:val="22"/>
          <w:szCs w:val="22"/>
          <w14:ligatures w14:val="standardContextual"/>
        </w:rPr>
      </w:pPr>
      <w:ins w:id="43"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"_Toc156938026"</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3.4</w:t>
        </w:r>
        <w:r>
          <w:rPr>
            <w:rFonts w:asciiTheme="minorHAnsi" w:eastAsiaTheme="minorEastAsia" w:hAnsiTheme="minorHAnsi" w:cstheme="minorBidi"/>
            <w:noProof/>
            <w:kern w:val="2"/>
            <w:sz w:val="22"/>
            <w:szCs w:val="22"/>
            <w14:ligatures w14:val="standardContextual"/>
          </w:rPr>
          <w:tab/>
        </w:r>
        <w:r w:rsidRPr="0077331A">
          <w:rPr>
            <w:rStyle w:val="Hyperlink"/>
            <w:noProof/>
          </w:rPr>
          <w:t>Reference points</w:t>
        </w:r>
        <w:r>
          <w:rPr>
            <w:noProof/>
            <w:webHidden/>
          </w:rPr>
          <w:tab/>
        </w:r>
        <w:r>
          <w:rPr>
            <w:noProof/>
            <w:webHidden/>
          </w:rPr>
          <w:fldChar w:fldCharType="begin"/>
        </w:r>
        <w:r>
          <w:rPr>
            <w:noProof/>
            <w:webHidden/>
          </w:rPr>
          <w:instrText xml:space="preserve"> PAGEREF _Toc156938026 \h </w:instrText>
        </w:r>
        <w:r>
          <w:rPr>
            <w:noProof/>
            <w:webHidden/>
          </w:rPr>
        </w:r>
      </w:ins>
      <w:r>
        <w:rPr>
          <w:noProof/>
          <w:webHidden/>
        </w:rPr>
        <w:fldChar w:fldCharType="separate"/>
      </w:r>
      <w:ins w:id="44" w:author="Thomas Stockhammer" w:date="2024-01-23T21:33:00Z">
        <w:r>
          <w:rPr>
            <w:noProof/>
            <w:webHidden/>
          </w:rPr>
          <w:t>10</w:t>
        </w:r>
        <w:r>
          <w:rPr>
            <w:noProof/>
            <w:webHidden/>
          </w:rPr>
          <w:fldChar w:fldCharType="end"/>
        </w:r>
        <w:r w:rsidRPr="0077331A">
          <w:rPr>
            <w:rStyle w:val="Hyperlink"/>
            <w:noProof/>
          </w:rPr>
          <w:fldChar w:fldCharType="end"/>
        </w:r>
      </w:ins>
    </w:p>
    <w:p w14:paraId="38B5AED3" w14:textId="36748C1C" w:rsidR="00A76190" w:rsidRDefault="00A76190" w:rsidP="00124FD6">
      <w:pPr>
        <w:pStyle w:val="TOC2"/>
        <w:rPr>
          <w:ins w:id="45" w:author="Thomas Stockhammer" w:date="2024-01-23T21:33:00Z"/>
          <w:rFonts w:asciiTheme="minorHAnsi" w:eastAsiaTheme="minorEastAsia" w:hAnsiTheme="minorHAnsi" w:cstheme="minorBidi"/>
          <w:noProof/>
          <w:kern w:val="2"/>
          <w:sz w:val="22"/>
          <w:szCs w:val="22"/>
          <w14:ligatures w14:val="standardContextual"/>
        </w:rPr>
      </w:pPr>
      <w:ins w:id="46"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"_Toc156938027"</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3.5</w:t>
        </w:r>
        <w:r>
          <w:rPr>
            <w:rFonts w:asciiTheme="minorHAnsi" w:eastAsiaTheme="minorEastAsia" w:hAnsiTheme="minorHAnsi" w:cstheme="minorBidi"/>
            <w:noProof/>
            <w:kern w:val="2"/>
            <w:sz w:val="22"/>
            <w:szCs w:val="22"/>
            <w14:ligatures w14:val="standardContextual"/>
          </w:rPr>
          <w:tab/>
        </w:r>
        <w:r w:rsidRPr="0077331A">
          <w:rPr>
            <w:rStyle w:val="Hyperlink"/>
            <w:noProof/>
          </w:rPr>
          <w:t>Interfaces and APIs</w:t>
        </w:r>
        <w:r>
          <w:rPr>
            <w:noProof/>
            <w:webHidden/>
          </w:rPr>
          <w:tab/>
        </w:r>
        <w:r>
          <w:rPr>
            <w:noProof/>
            <w:webHidden/>
          </w:rPr>
          <w:fldChar w:fldCharType="begin"/>
        </w:r>
        <w:r>
          <w:rPr>
            <w:noProof/>
            <w:webHidden/>
          </w:rPr>
          <w:instrText xml:space="preserve"> PAGEREF _Toc156938027 \h </w:instrText>
        </w:r>
        <w:r>
          <w:rPr>
            <w:noProof/>
            <w:webHidden/>
          </w:rPr>
        </w:r>
      </w:ins>
      <w:r>
        <w:rPr>
          <w:noProof/>
          <w:webHidden/>
        </w:rPr>
        <w:fldChar w:fldCharType="separate"/>
      </w:r>
      <w:ins w:id="47" w:author="Thomas Stockhammer" w:date="2024-01-23T21:33:00Z">
        <w:r>
          <w:rPr>
            <w:noProof/>
            <w:webHidden/>
          </w:rPr>
          <w:t>11</w:t>
        </w:r>
        <w:r>
          <w:rPr>
            <w:noProof/>
            <w:webHidden/>
          </w:rPr>
          <w:fldChar w:fldCharType="end"/>
        </w:r>
        <w:r w:rsidRPr="0077331A">
          <w:rPr>
            <w:rStyle w:val="Hyperlink"/>
            <w:noProof/>
          </w:rPr>
          <w:fldChar w:fldCharType="end"/>
        </w:r>
      </w:ins>
    </w:p>
    <w:p w14:paraId="2D009AF0" w14:textId="6FE05DEB" w:rsidR="00A76190" w:rsidRDefault="00A76190">
      <w:pPr>
        <w:pStyle w:val="TOC3"/>
        <w:rPr>
          <w:ins w:id="48" w:author="Thomas Stockhammer" w:date="2024-01-23T21:33:00Z"/>
          <w:rFonts w:asciiTheme="minorHAnsi" w:eastAsiaTheme="minorEastAsia" w:hAnsiTheme="minorHAnsi" w:cstheme="minorBidi"/>
          <w:noProof/>
          <w:kern w:val="2"/>
          <w:sz w:val="22"/>
          <w:szCs w:val="22"/>
          <w14:ligatures w14:val="standardContextual"/>
        </w:rPr>
      </w:pPr>
      <w:ins w:id="49"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"_Toc156938028"</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3.5.1</w:t>
        </w:r>
        <w:r>
          <w:rPr>
            <w:rFonts w:asciiTheme="minorHAnsi" w:eastAsiaTheme="minorEastAsia" w:hAnsiTheme="minorHAnsi" w:cstheme="minorBidi"/>
            <w:noProof/>
            <w:kern w:val="2"/>
            <w:sz w:val="22"/>
            <w:szCs w:val="22"/>
            <w14:ligatures w14:val="standardContextual"/>
          </w:rPr>
          <w:tab/>
        </w:r>
        <w:r w:rsidRPr="0077331A">
          <w:rPr>
            <w:rStyle w:val="Hyperlink"/>
            <w:noProof/>
          </w:rPr>
          <w:t>Interfaces and APIs supporting media session handling</w:t>
        </w:r>
        <w:r>
          <w:rPr>
            <w:noProof/>
            <w:webHidden/>
          </w:rPr>
          <w:tab/>
        </w:r>
        <w:r>
          <w:rPr>
            <w:noProof/>
            <w:webHidden/>
          </w:rPr>
          <w:fldChar w:fldCharType="begin"/>
        </w:r>
        <w:r>
          <w:rPr>
            <w:noProof/>
            <w:webHidden/>
          </w:rPr>
          <w:instrText xml:space="preserve"> PAGEREF _Toc156938028 \h </w:instrText>
        </w:r>
        <w:r>
          <w:rPr>
            <w:noProof/>
            <w:webHidden/>
          </w:rPr>
        </w:r>
      </w:ins>
      <w:r>
        <w:rPr>
          <w:noProof/>
          <w:webHidden/>
        </w:rPr>
        <w:fldChar w:fldCharType="separate"/>
      </w:r>
      <w:ins w:id="50" w:author="Thomas Stockhammer" w:date="2024-01-23T21:33:00Z">
        <w:r>
          <w:rPr>
            <w:noProof/>
            <w:webHidden/>
          </w:rPr>
          <w:t>11</w:t>
        </w:r>
        <w:r>
          <w:rPr>
            <w:noProof/>
            <w:webHidden/>
          </w:rPr>
          <w:fldChar w:fldCharType="end"/>
        </w:r>
        <w:r w:rsidRPr="0077331A">
          <w:rPr>
            <w:rStyle w:val="Hyperlink"/>
            <w:noProof/>
          </w:rPr>
          <w:fldChar w:fldCharType="end"/>
        </w:r>
      </w:ins>
    </w:p>
    <w:p w14:paraId="0B44AB34" w14:textId="1B7DD0AD" w:rsidR="00A76190" w:rsidRDefault="00A76190">
      <w:pPr>
        <w:pStyle w:val="TOC3"/>
        <w:rPr>
          <w:ins w:id="51" w:author="Thomas Stockhammer" w:date="2024-01-23T21:33:00Z"/>
          <w:rFonts w:asciiTheme="minorHAnsi" w:eastAsiaTheme="minorEastAsia" w:hAnsiTheme="minorHAnsi" w:cstheme="minorBidi"/>
          <w:noProof/>
          <w:kern w:val="2"/>
          <w:sz w:val="22"/>
          <w:szCs w:val="22"/>
          <w14:ligatures w14:val="standardContextual"/>
        </w:rPr>
      </w:pPr>
      <w:ins w:id="52"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"_Toc156938029"</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3.5.2</w:t>
        </w:r>
        <w:r>
          <w:rPr>
            <w:rFonts w:asciiTheme="minorHAnsi" w:eastAsiaTheme="minorEastAsia" w:hAnsiTheme="minorHAnsi" w:cstheme="minorBidi"/>
            <w:noProof/>
            <w:kern w:val="2"/>
            <w:sz w:val="22"/>
            <w:szCs w:val="22"/>
            <w14:ligatures w14:val="standardContextual"/>
          </w:rPr>
          <w:tab/>
        </w:r>
        <w:r w:rsidRPr="0077331A">
          <w:rPr>
            <w:rStyle w:val="Hyperlink"/>
            <w:noProof/>
          </w:rPr>
          <w:t>Interfaces and APIs supporting media transport</w:t>
        </w:r>
        <w:r>
          <w:rPr>
            <w:noProof/>
            <w:webHidden/>
          </w:rPr>
          <w:tab/>
        </w:r>
        <w:r>
          <w:rPr>
            <w:noProof/>
            <w:webHidden/>
          </w:rPr>
          <w:fldChar w:fldCharType="begin"/>
        </w:r>
        <w:r>
          <w:rPr>
            <w:noProof/>
            <w:webHidden/>
          </w:rPr>
          <w:instrText xml:space="preserve"> PAGEREF _Toc156938029 \h </w:instrText>
        </w:r>
        <w:r>
          <w:rPr>
            <w:noProof/>
            <w:webHidden/>
          </w:rPr>
        </w:r>
      </w:ins>
      <w:r>
        <w:rPr>
          <w:noProof/>
          <w:webHidden/>
        </w:rPr>
        <w:fldChar w:fldCharType="separate"/>
      </w:r>
      <w:ins w:id="53" w:author="Thomas Stockhammer" w:date="2024-01-23T21:33:00Z">
        <w:r>
          <w:rPr>
            <w:noProof/>
            <w:webHidden/>
          </w:rPr>
          <w:t>12</w:t>
        </w:r>
        <w:r>
          <w:rPr>
            <w:noProof/>
            <w:webHidden/>
          </w:rPr>
          <w:fldChar w:fldCharType="end"/>
        </w:r>
        <w:r w:rsidRPr="0077331A">
          <w:rPr>
            <w:rStyle w:val="Hyperlink"/>
            <w:noProof/>
          </w:rPr>
          <w:fldChar w:fldCharType="end"/>
        </w:r>
      </w:ins>
    </w:p>
    <w:p w14:paraId="64689E57" w14:textId="461A42BA" w:rsidR="00A76190" w:rsidRDefault="00A76190">
      <w:pPr>
        <w:pStyle w:val="TOC3"/>
        <w:rPr>
          <w:ins w:id="54" w:author="Thomas Stockhammer" w:date="2024-01-23T21:33:00Z"/>
          <w:rFonts w:asciiTheme="minorHAnsi" w:eastAsiaTheme="minorEastAsia" w:hAnsiTheme="minorHAnsi" w:cstheme="minorBidi"/>
          <w:noProof/>
          <w:kern w:val="2"/>
          <w:sz w:val="22"/>
          <w:szCs w:val="22"/>
          <w14:ligatures w14:val="standardContextual"/>
        </w:rPr>
      </w:pPr>
      <w:ins w:id="55"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"_Toc156938030"</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3.5.3</w:t>
        </w:r>
        <w:r>
          <w:rPr>
            <w:rFonts w:asciiTheme="minorHAnsi" w:eastAsiaTheme="minorEastAsia" w:hAnsiTheme="minorHAnsi" w:cstheme="minorBidi"/>
            <w:noProof/>
            <w:kern w:val="2"/>
            <w:sz w:val="22"/>
            <w:szCs w:val="22"/>
            <w14:ligatures w14:val="standardContextual"/>
          </w:rPr>
          <w:tab/>
        </w:r>
        <w:r w:rsidRPr="0077331A">
          <w:rPr>
            <w:rStyle w:val="Hyperlink"/>
            <w:noProof/>
          </w:rPr>
          <w:t>Interfaces and APIs supporting application functionality</w:t>
        </w:r>
        <w:r>
          <w:rPr>
            <w:noProof/>
            <w:webHidden/>
          </w:rPr>
          <w:tab/>
        </w:r>
        <w:r>
          <w:rPr>
            <w:noProof/>
            <w:webHidden/>
          </w:rPr>
          <w:fldChar w:fldCharType="begin"/>
        </w:r>
        <w:r>
          <w:rPr>
            <w:noProof/>
            <w:webHidden/>
          </w:rPr>
          <w:instrText xml:space="preserve"> PAGEREF _Toc156938030 \h </w:instrText>
        </w:r>
        <w:r>
          <w:rPr>
            <w:noProof/>
            <w:webHidden/>
          </w:rPr>
        </w:r>
      </w:ins>
      <w:r>
        <w:rPr>
          <w:noProof/>
          <w:webHidden/>
        </w:rPr>
        <w:fldChar w:fldCharType="separate"/>
      </w:r>
      <w:ins w:id="56" w:author="Thomas Stockhammer" w:date="2024-01-23T21:33:00Z">
        <w:r>
          <w:rPr>
            <w:noProof/>
            <w:webHidden/>
          </w:rPr>
          <w:t>12</w:t>
        </w:r>
        <w:r>
          <w:rPr>
            <w:noProof/>
            <w:webHidden/>
          </w:rPr>
          <w:fldChar w:fldCharType="end"/>
        </w:r>
        <w:r w:rsidRPr="0077331A">
          <w:rPr>
            <w:rStyle w:val="Hyperlink"/>
            <w:noProof/>
          </w:rPr>
          <w:fldChar w:fldCharType="end"/>
        </w:r>
      </w:ins>
    </w:p>
    <w:p w14:paraId="1C8F4F24" w14:textId="2CC90EC9" w:rsidR="00A76190" w:rsidRDefault="00A76190">
      <w:pPr>
        <w:pStyle w:val="TOC1"/>
        <w:rPr>
          <w:ins w:id="57" w:author="Thomas Stockhammer" w:date="2024-01-23T21:33:00Z"/>
          <w:rFonts w:asciiTheme="minorHAnsi" w:eastAsiaTheme="minorEastAsia" w:hAnsiTheme="minorHAnsi" w:cstheme="minorBidi"/>
          <w:noProof/>
          <w:kern w:val="2"/>
          <w:sz w:val="22"/>
          <w:szCs w:val="22"/>
          <w14:ligatures w14:val="standardContextual"/>
        </w:rPr>
      </w:pPr>
      <w:ins w:id="58"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"_Toc156938031"</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eastAsia="en-GB"/>
          </w:rPr>
          <w:t>4</w:t>
        </w:r>
        <w:r>
          <w:rPr>
            <w:rFonts w:asciiTheme="minorHAnsi" w:eastAsiaTheme="minorEastAsia" w:hAnsiTheme="minorHAnsi" w:cstheme="minorBidi"/>
            <w:noProof/>
            <w:kern w:val="2"/>
            <w:sz w:val="22"/>
            <w:szCs w:val="22"/>
            <w14:ligatures w14:val="standardContextual"/>
          </w:rPr>
          <w:tab/>
        </w:r>
        <w:r w:rsidRPr="0077331A">
          <w:rPr>
            <w:rStyle w:val="Hyperlink"/>
            <w:noProof/>
            <w:lang w:eastAsia="en-GB"/>
          </w:rPr>
          <w:t>Refactoring the OpenAPI</w:t>
        </w:r>
        <w:r>
          <w:rPr>
            <w:noProof/>
            <w:webHidden/>
          </w:rPr>
          <w:tab/>
        </w:r>
        <w:r>
          <w:rPr>
            <w:noProof/>
            <w:webHidden/>
          </w:rPr>
          <w:fldChar w:fldCharType="begin"/>
        </w:r>
        <w:r>
          <w:rPr>
            <w:noProof/>
            <w:webHidden/>
          </w:rPr>
          <w:instrText xml:space="preserve"> PAGEREF _Toc156938031 \h </w:instrText>
        </w:r>
        <w:r>
          <w:rPr>
            <w:noProof/>
            <w:webHidden/>
          </w:rPr>
        </w:r>
      </w:ins>
      <w:r>
        <w:rPr>
          <w:noProof/>
          <w:webHidden/>
        </w:rPr>
        <w:fldChar w:fldCharType="separate"/>
      </w:r>
      <w:ins w:id="59" w:author="Thomas Stockhammer" w:date="2024-01-23T21:33:00Z">
        <w:r>
          <w:rPr>
            <w:noProof/>
            <w:webHidden/>
          </w:rPr>
          <w:t>13</w:t>
        </w:r>
        <w:r>
          <w:rPr>
            <w:noProof/>
            <w:webHidden/>
          </w:rPr>
          <w:fldChar w:fldCharType="end"/>
        </w:r>
        <w:r w:rsidRPr="0077331A">
          <w:rPr>
            <w:rStyle w:val="Hyperlink"/>
            <w:noProof/>
          </w:rPr>
          <w:fldChar w:fldCharType="end"/>
        </w:r>
      </w:ins>
    </w:p>
    <w:p w14:paraId="40DBE242" w14:textId="02D2D358" w:rsidR="00A76190" w:rsidRDefault="00A76190" w:rsidP="00124FD6">
      <w:pPr>
        <w:pStyle w:val="TOC2"/>
        <w:rPr>
          <w:ins w:id="60" w:author="Thomas Stockhammer" w:date="2024-01-23T21:33:00Z"/>
          <w:rFonts w:asciiTheme="minorHAnsi" w:eastAsiaTheme="minorEastAsia" w:hAnsiTheme="minorHAnsi" w:cstheme="minorBidi"/>
          <w:noProof/>
          <w:kern w:val="2"/>
          <w:sz w:val="22"/>
          <w:szCs w:val="22"/>
          <w14:ligatures w14:val="standardContextual"/>
        </w:rPr>
      </w:pPr>
      <w:ins w:id="61"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"_Toc156938032"</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4.1</w:t>
        </w:r>
        <w:r>
          <w:rPr>
            <w:rFonts w:asciiTheme="minorHAnsi" w:eastAsiaTheme="minorEastAsia" w:hAnsiTheme="minorHAnsi" w:cstheme="minorBidi"/>
            <w:noProof/>
            <w:kern w:val="2"/>
            <w:sz w:val="22"/>
            <w:szCs w:val="22"/>
            <w14:ligatures w14:val="standardContextual"/>
          </w:rPr>
          <w:tab/>
        </w:r>
        <w:r w:rsidRPr="0077331A">
          <w:rPr>
            <w:rStyle w:val="Hyperlink"/>
            <w:noProof/>
          </w:rPr>
          <w:t>Media Delivery provisioning APIs</w:t>
        </w:r>
        <w:r>
          <w:rPr>
            <w:noProof/>
            <w:webHidden/>
          </w:rPr>
          <w:tab/>
        </w:r>
        <w:r>
          <w:rPr>
            <w:noProof/>
            <w:webHidden/>
          </w:rPr>
          <w:fldChar w:fldCharType="begin"/>
        </w:r>
        <w:r>
          <w:rPr>
            <w:noProof/>
            <w:webHidden/>
          </w:rPr>
          <w:instrText xml:space="preserve"> PAGEREF _Toc156938032 \h </w:instrText>
        </w:r>
        <w:r>
          <w:rPr>
            <w:noProof/>
            <w:webHidden/>
          </w:rPr>
        </w:r>
      </w:ins>
      <w:r>
        <w:rPr>
          <w:noProof/>
          <w:webHidden/>
        </w:rPr>
        <w:fldChar w:fldCharType="separate"/>
      </w:r>
      <w:ins w:id="62" w:author="Thomas Stockhammer" w:date="2024-01-23T21:33:00Z">
        <w:r>
          <w:rPr>
            <w:noProof/>
            <w:webHidden/>
          </w:rPr>
          <w:t>13</w:t>
        </w:r>
        <w:r>
          <w:rPr>
            <w:noProof/>
            <w:webHidden/>
          </w:rPr>
          <w:fldChar w:fldCharType="end"/>
        </w:r>
        <w:r w:rsidRPr="0077331A">
          <w:rPr>
            <w:rStyle w:val="Hyperlink"/>
            <w:noProof/>
          </w:rPr>
          <w:fldChar w:fldCharType="end"/>
        </w:r>
      </w:ins>
    </w:p>
    <w:p w14:paraId="4E83D112" w14:textId="69E31B14" w:rsidR="00A76190" w:rsidRDefault="00A76190" w:rsidP="00124FD6">
      <w:pPr>
        <w:pStyle w:val="TOC2"/>
        <w:rPr>
          <w:ins w:id="63" w:author="Thomas Stockhammer" w:date="2024-01-23T21:33:00Z"/>
          <w:rFonts w:asciiTheme="minorHAnsi" w:eastAsiaTheme="minorEastAsia" w:hAnsiTheme="minorHAnsi" w:cstheme="minorBidi"/>
          <w:noProof/>
          <w:kern w:val="2"/>
          <w:sz w:val="22"/>
          <w:szCs w:val="22"/>
          <w14:ligatures w14:val="standardContextual"/>
        </w:rPr>
      </w:pPr>
      <w:ins w:id="64"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"_Toc156938033"</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rPr>
          <w:t>4.2</w:t>
        </w:r>
        <w:r>
          <w:rPr>
            <w:rFonts w:asciiTheme="minorHAnsi" w:eastAsiaTheme="minorEastAsia" w:hAnsiTheme="minorHAnsi" w:cstheme="minorBidi"/>
            <w:noProof/>
            <w:kern w:val="2"/>
            <w:sz w:val="22"/>
            <w:szCs w:val="22"/>
            <w14:ligatures w14:val="standardContextual"/>
          </w:rPr>
          <w:tab/>
        </w:r>
        <w:r w:rsidRPr="0077331A">
          <w:rPr>
            <w:rStyle w:val="Hyperlink"/>
            <w:noProof/>
          </w:rPr>
          <w:t>Network Media Session Handling APIs</w:t>
        </w:r>
        <w:r>
          <w:rPr>
            <w:noProof/>
            <w:webHidden/>
          </w:rPr>
          <w:tab/>
        </w:r>
        <w:r>
          <w:rPr>
            <w:noProof/>
            <w:webHidden/>
          </w:rPr>
          <w:fldChar w:fldCharType="begin"/>
        </w:r>
        <w:r>
          <w:rPr>
            <w:noProof/>
            <w:webHidden/>
          </w:rPr>
          <w:instrText xml:space="preserve"> PAGEREF _Toc156938033 \h </w:instrText>
        </w:r>
        <w:r>
          <w:rPr>
            <w:noProof/>
            <w:webHidden/>
          </w:rPr>
        </w:r>
      </w:ins>
      <w:r>
        <w:rPr>
          <w:noProof/>
          <w:webHidden/>
        </w:rPr>
        <w:fldChar w:fldCharType="separate"/>
      </w:r>
      <w:ins w:id="65" w:author="Thomas Stockhammer" w:date="2024-01-23T21:33:00Z">
        <w:r>
          <w:rPr>
            <w:noProof/>
            <w:webHidden/>
          </w:rPr>
          <w:t>13</w:t>
        </w:r>
        <w:r>
          <w:rPr>
            <w:noProof/>
            <w:webHidden/>
          </w:rPr>
          <w:fldChar w:fldCharType="end"/>
        </w:r>
        <w:r w:rsidRPr="0077331A">
          <w:rPr>
            <w:rStyle w:val="Hyperlink"/>
            <w:noProof/>
          </w:rPr>
          <w:fldChar w:fldCharType="end"/>
        </w:r>
      </w:ins>
    </w:p>
    <w:p w14:paraId="31F88A3D" w14:textId="4687573B" w:rsidR="00A76190" w:rsidRDefault="00A76190">
      <w:pPr>
        <w:pStyle w:val="TOC1"/>
        <w:rPr>
          <w:ins w:id="66" w:author="Thomas Stockhammer" w:date="2024-01-23T21:33:00Z"/>
          <w:rFonts w:asciiTheme="minorHAnsi" w:eastAsiaTheme="minorEastAsia" w:hAnsiTheme="minorHAnsi" w:cstheme="minorBidi"/>
          <w:noProof/>
          <w:kern w:val="2"/>
          <w:sz w:val="22"/>
          <w:szCs w:val="22"/>
          <w14:ligatures w14:val="standardContextual"/>
        </w:rPr>
      </w:pPr>
      <w:ins w:id="67"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"_Toc156938034"</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eastAsia="en-GB"/>
          </w:rPr>
          <w:t>5</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eastAsia="en-GB"/>
          </w:rPr>
          <w:t>Process for making changes to the OpenAPI definitions</w:t>
        </w:r>
        <w:r>
          <w:rPr>
            <w:noProof/>
            <w:webHidden/>
          </w:rPr>
          <w:tab/>
        </w:r>
        <w:r>
          <w:rPr>
            <w:noProof/>
            <w:webHidden/>
          </w:rPr>
          <w:fldChar w:fldCharType="begin"/>
        </w:r>
        <w:r>
          <w:rPr>
            <w:noProof/>
            <w:webHidden/>
          </w:rPr>
          <w:instrText xml:space="preserve"> PAGEREF _Toc156938034 \h </w:instrText>
        </w:r>
        <w:r>
          <w:rPr>
            <w:noProof/>
            <w:webHidden/>
          </w:rPr>
        </w:r>
      </w:ins>
      <w:r>
        <w:rPr>
          <w:noProof/>
          <w:webHidden/>
        </w:rPr>
        <w:fldChar w:fldCharType="separate"/>
      </w:r>
      <w:ins w:id="68" w:author="Thomas Stockhammer" w:date="2024-01-23T21:33:00Z">
        <w:r>
          <w:rPr>
            <w:noProof/>
            <w:webHidden/>
          </w:rPr>
          <w:t>15</w:t>
        </w:r>
        <w:r>
          <w:rPr>
            <w:noProof/>
            <w:webHidden/>
          </w:rPr>
          <w:fldChar w:fldCharType="end"/>
        </w:r>
        <w:r w:rsidRPr="0077331A">
          <w:rPr>
            <w:rStyle w:val="Hyperlink"/>
            <w:noProof/>
          </w:rPr>
          <w:fldChar w:fldCharType="end"/>
        </w:r>
      </w:ins>
    </w:p>
    <w:p w14:paraId="26DC12D0" w14:textId="461E377C" w:rsidR="00A76190" w:rsidRDefault="00A76190" w:rsidP="00124FD6">
      <w:pPr>
        <w:pStyle w:val="TOC2"/>
        <w:rPr>
          <w:ins w:id="69" w:author="Thomas Stockhammer" w:date="2024-01-23T21:33:00Z"/>
          <w:rFonts w:asciiTheme="minorHAnsi" w:eastAsiaTheme="minorEastAsia" w:hAnsiTheme="minorHAnsi" w:cstheme="minorBidi"/>
          <w:noProof/>
          <w:kern w:val="2"/>
          <w:sz w:val="22"/>
          <w:szCs w:val="22"/>
          <w14:ligatures w14:val="standardContextual"/>
        </w:rPr>
      </w:pPr>
      <w:ins w:id="70"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"_Toc156938035"</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5.1</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Definitions and roles</w:t>
        </w:r>
        <w:r>
          <w:rPr>
            <w:noProof/>
            <w:webHidden/>
          </w:rPr>
          <w:tab/>
        </w:r>
        <w:r>
          <w:rPr>
            <w:noProof/>
            <w:webHidden/>
          </w:rPr>
          <w:fldChar w:fldCharType="begin"/>
        </w:r>
        <w:r>
          <w:rPr>
            <w:noProof/>
            <w:webHidden/>
          </w:rPr>
          <w:instrText xml:space="preserve"> PAGEREF _Toc156938035 \h </w:instrText>
        </w:r>
        <w:r>
          <w:rPr>
            <w:noProof/>
            <w:webHidden/>
          </w:rPr>
        </w:r>
      </w:ins>
      <w:r>
        <w:rPr>
          <w:noProof/>
          <w:webHidden/>
        </w:rPr>
        <w:fldChar w:fldCharType="separate"/>
      </w:r>
      <w:ins w:id="71" w:author="Thomas Stockhammer" w:date="2024-01-23T21:33:00Z">
        <w:r>
          <w:rPr>
            <w:noProof/>
            <w:webHidden/>
          </w:rPr>
          <w:t>15</w:t>
        </w:r>
        <w:r>
          <w:rPr>
            <w:noProof/>
            <w:webHidden/>
          </w:rPr>
          <w:fldChar w:fldCharType="end"/>
        </w:r>
        <w:r w:rsidRPr="0077331A">
          <w:rPr>
            <w:rStyle w:val="Hyperlink"/>
            <w:noProof/>
          </w:rPr>
          <w:fldChar w:fldCharType="end"/>
        </w:r>
      </w:ins>
    </w:p>
    <w:p w14:paraId="63CA886E" w14:textId="30043A56" w:rsidR="00A76190" w:rsidRDefault="00A76190" w:rsidP="00124FD6">
      <w:pPr>
        <w:pStyle w:val="TOC2"/>
        <w:rPr>
          <w:ins w:id="72" w:author="Thomas Stockhammer" w:date="2024-01-23T21:33:00Z"/>
          <w:rFonts w:asciiTheme="minorHAnsi" w:eastAsiaTheme="minorEastAsia" w:hAnsiTheme="minorHAnsi" w:cstheme="minorBidi"/>
          <w:noProof/>
          <w:kern w:val="2"/>
          <w:sz w:val="22"/>
          <w:szCs w:val="22"/>
          <w14:ligatures w14:val="standardContextual"/>
        </w:rPr>
      </w:pPr>
      <w:ins w:id="73"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"_Toc156938036"</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5.2</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Process at the start of a stage-3 Work Item requiring API code</w:t>
        </w:r>
        <w:r>
          <w:rPr>
            <w:noProof/>
            <w:webHidden/>
          </w:rPr>
          <w:tab/>
        </w:r>
        <w:r>
          <w:rPr>
            <w:noProof/>
            <w:webHidden/>
          </w:rPr>
          <w:fldChar w:fldCharType="begin"/>
        </w:r>
        <w:r>
          <w:rPr>
            <w:noProof/>
            <w:webHidden/>
          </w:rPr>
          <w:instrText xml:space="preserve"> PAGEREF _Toc156938036 \h </w:instrText>
        </w:r>
        <w:r>
          <w:rPr>
            <w:noProof/>
            <w:webHidden/>
          </w:rPr>
        </w:r>
      </w:ins>
      <w:r>
        <w:rPr>
          <w:noProof/>
          <w:webHidden/>
        </w:rPr>
        <w:fldChar w:fldCharType="separate"/>
      </w:r>
      <w:ins w:id="74" w:author="Thomas Stockhammer" w:date="2024-01-23T21:33:00Z">
        <w:r>
          <w:rPr>
            <w:noProof/>
            <w:webHidden/>
          </w:rPr>
          <w:t>15</w:t>
        </w:r>
        <w:r>
          <w:rPr>
            <w:noProof/>
            <w:webHidden/>
          </w:rPr>
          <w:fldChar w:fldCharType="end"/>
        </w:r>
        <w:r w:rsidRPr="0077331A">
          <w:rPr>
            <w:rStyle w:val="Hyperlink"/>
            <w:noProof/>
          </w:rPr>
          <w:fldChar w:fldCharType="end"/>
        </w:r>
      </w:ins>
    </w:p>
    <w:p w14:paraId="6BE0E01D" w14:textId="507C107A" w:rsidR="00A76190" w:rsidRDefault="00A76190" w:rsidP="00124FD6">
      <w:pPr>
        <w:pStyle w:val="TOC2"/>
        <w:rPr>
          <w:ins w:id="75" w:author="Thomas Stockhammer" w:date="2024-01-23T21:33:00Z"/>
          <w:rFonts w:asciiTheme="minorHAnsi" w:eastAsiaTheme="minorEastAsia" w:hAnsiTheme="minorHAnsi" w:cstheme="minorBidi"/>
          <w:noProof/>
          <w:kern w:val="2"/>
          <w:sz w:val="22"/>
          <w:szCs w:val="22"/>
          <w14:ligatures w14:val="standardContextual"/>
        </w:rPr>
      </w:pPr>
      <w:ins w:id="76"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"_Toc156938037"</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5.3</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Process for each pCR contribution</w:t>
        </w:r>
        <w:r>
          <w:rPr>
            <w:noProof/>
            <w:webHidden/>
          </w:rPr>
          <w:tab/>
        </w:r>
        <w:r>
          <w:rPr>
            <w:noProof/>
            <w:webHidden/>
          </w:rPr>
          <w:fldChar w:fldCharType="begin"/>
        </w:r>
        <w:r>
          <w:rPr>
            <w:noProof/>
            <w:webHidden/>
          </w:rPr>
          <w:instrText xml:space="preserve"> PAGEREF _Toc156938037 \h </w:instrText>
        </w:r>
        <w:r>
          <w:rPr>
            <w:noProof/>
            <w:webHidden/>
          </w:rPr>
        </w:r>
      </w:ins>
      <w:r>
        <w:rPr>
          <w:noProof/>
          <w:webHidden/>
        </w:rPr>
        <w:fldChar w:fldCharType="separate"/>
      </w:r>
      <w:ins w:id="77" w:author="Thomas Stockhammer" w:date="2024-01-23T21:33:00Z">
        <w:r>
          <w:rPr>
            <w:noProof/>
            <w:webHidden/>
          </w:rPr>
          <w:t>15</w:t>
        </w:r>
        <w:r>
          <w:rPr>
            <w:noProof/>
            <w:webHidden/>
          </w:rPr>
          <w:fldChar w:fldCharType="end"/>
        </w:r>
        <w:r w:rsidRPr="0077331A">
          <w:rPr>
            <w:rStyle w:val="Hyperlink"/>
            <w:noProof/>
          </w:rPr>
          <w:fldChar w:fldCharType="end"/>
        </w:r>
      </w:ins>
    </w:p>
    <w:p w14:paraId="2D02B7EA" w14:textId="52CA46A6" w:rsidR="00A76190" w:rsidRDefault="00A76190" w:rsidP="00124FD6">
      <w:pPr>
        <w:pStyle w:val="TOC2"/>
        <w:rPr>
          <w:ins w:id="78" w:author="Thomas Stockhammer" w:date="2024-01-23T21:33:00Z"/>
          <w:rFonts w:asciiTheme="minorHAnsi" w:eastAsiaTheme="minorEastAsia" w:hAnsiTheme="minorHAnsi" w:cstheme="minorBidi"/>
          <w:noProof/>
          <w:kern w:val="2"/>
          <w:sz w:val="22"/>
          <w:szCs w:val="22"/>
          <w14:ligatures w14:val="standardContextual"/>
        </w:rPr>
      </w:pPr>
      <w:ins w:id="79"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"_Toc156938038"</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5.4</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Process when a pCR contribution is agreed</w:t>
        </w:r>
        <w:r>
          <w:rPr>
            <w:noProof/>
            <w:webHidden/>
          </w:rPr>
          <w:tab/>
        </w:r>
        <w:r>
          <w:rPr>
            <w:noProof/>
            <w:webHidden/>
          </w:rPr>
          <w:fldChar w:fldCharType="begin"/>
        </w:r>
        <w:r>
          <w:rPr>
            <w:noProof/>
            <w:webHidden/>
          </w:rPr>
          <w:instrText xml:space="preserve"> PAGEREF _Toc156938038 \h </w:instrText>
        </w:r>
        <w:r>
          <w:rPr>
            <w:noProof/>
            <w:webHidden/>
          </w:rPr>
        </w:r>
      </w:ins>
      <w:r>
        <w:rPr>
          <w:noProof/>
          <w:webHidden/>
        </w:rPr>
        <w:fldChar w:fldCharType="separate"/>
      </w:r>
      <w:ins w:id="80" w:author="Thomas Stockhammer" w:date="2024-01-23T21:33:00Z">
        <w:r>
          <w:rPr>
            <w:noProof/>
            <w:webHidden/>
          </w:rPr>
          <w:t>16</w:t>
        </w:r>
        <w:r>
          <w:rPr>
            <w:noProof/>
            <w:webHidden/>
          </w:rPr>
          <w:fldChar w:fldCharType="end"/>
        </w:r>
        <w:r w:rsidRPr="0077331A">
          <w:rPr>
            <w:rStyle w:val="Hyperlink"/>
            <w:noProof/>
          </w:rPr>
          <w:fldChar w:fldCharType="end"/>
        </w:r>
      </w:ins>
    </w:p>
    <w:p w14:paraId="5C565DC1" w14:textId="50931AC5" w:rsidR="00A76190" w:rsidRDefault="00A76190" w:rsidP="00124FD6">
      <w:pPr>
        <w:pStyle w:val="TOC2"/>
        <w:rPr>
          <w:ins w:id="81" w:author="Thomas Stockhammer" w:date="2024-01-23T21:33:00Z"/>
          <w:rFonts w:asciiTheme="minorHAnsi" w:eastAsiaTheme="minorEastAsia" w:hAnsiTheme="minorHAnsi" w:cstheme="minorBidi"/>
          <w:noProof/>
          <w:kern w:val="2"/>
          <w:sz w:val="22"/>
          <w:szCs w:val="22"/>
          <w14:ligatures w14:val="standardContextual"/>
        </w:rPr>
      </w:pPr>
      <w:ins w:id="82"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"_Toc156938039"</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5.5</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Process when a draft TS is sent to the TSG for approval</w:t>
        </w:r>
        <w:r>
          <w:rPr>
            <w:noProof/>
            <w:webHidden/>
          </w:rPr>
          <w:tab/>
        </w:r>
        <w:r>
          <w:rPr>
            <w:noProof/>
            <w:webHidden/>
          </w:rPr>
          <w:fldChar w:fldCharType="begin"/>
        </w:r>
        <w:r>
          <w:rPr>
            <w:noProof/>
            <w:webHidden/>
          </w:rPr>
          <w:instrText xml:space="preserve"> PAGEREF _Toc156938039 \h </w:instrText>
        </w:r>
        <w:r>
          <w:rPr>
            <w:noProof/>
            <w:webHidden/>
          </w:rPr>
        </w:r>
      </w:ins>
      <w:r>
        <w:rPr>
          <w:noProof/>
          <w:webHidden/>
        </w:rPr>
        <w:fldChar w:fldCharType="separate"/>
      </w:r>
      <w:ins w:id="83" w:author="Thomas Stockhammer" w:date="2024-01-23T21:33:00Z">
        <w:r>
          <w:rPr>
            <w:noProof/>
            <w:webHidden/>
          </w:rPr>
          <w:t>16</w:t>
        </w:r>
        <w:r>
          <w:rPr>
            <w:noProof/>
            <w:webHidden/>
          </w:rPr>
          <w:fldChar w:fldCharType="end"/>
        </w:r>
        <w:r w:rsidRPr="0077331A">
          <w:rPr>
            <w:rStyle w:val="Hyperlink"/>
            <w:noProof/>
          </w:rPr>
          <w:fldChar w:fldCharType="end"/>
        </w:r>
      </w:ins>
    </w:p>
    <w:p w14:paraId="78579578" w14:textId="29F139B4" w:rsidR="00A76190" w:rsidRDefault="00A76190" w:rsidP="00124FD6">
      <w:pPr>
        <w:pStyle w:val="TOC2"/>
        <w:rPr>
          <w:ins w:id="84" w:author="Thomas Stockhammer" w:date="2024-01-23T21:33:00Z"/>
          <w:rFonts w:asciiTheme="minorHAnsi" w:eastAsiaTheme="minorEastAsia" w:hAnsiTheme="minorHAnsi" w:cstheme="minorBidi"/>
          <w:noProof/>
          <w:kern w:val="2"/>
          <w:sz w:val="22"/>
          <w:szCs w:val="22"/>
          <w14:ligatures w14:val="standardContextual"/>
        </w:rPr>
      </w:pPr>
      <w:ins w:id="85"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"_Toc156938040"</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val="en-GB"/>
          </w:rPr>
          <w:t>5.6</w:t>
        </w:r>
        <w:r>
          <w:rPr>
            <w:rFonts w:asciiTheme="minorHAnsi" w:eastAsiaTheme="minorEastAsia" w:hAnsiTheme="minorHAnsi" w:cstheme="minorBidi"/>
            <w:noProof/>
            <w:kern w:val="2"/>
            <w:sz w:val="22"/>
            <w:szCs w:val="22"/>
            <w14:ligatures w14:val="standardContextual"/>
          </w:rPr>
          <w:tab/>
        </w:r>
        <w:r w:rsidRPr="0077331A">
          <w:rPr>
            <w:rStyle w:val="Hyperlink"/>
            <w:noProof/>
            <w:lang w:val="en-GB"/>
          </w:rPr>
          <w:t>TS approval by TSG</w:t>
        </w:r>
        <w:r>
          <w:rPr>
            <w:noProof/>
            <w:webHidden/>
          </w:rPr>
          <w:tab/>
        </w:r>
        <w:r>
          <w:rPr>
            <w:noProof/>
            <w:webHidden/>
          </w:rPr>
          <w:fldChar w:fldCharType="begin"/>
        </w:r>
        <w:r>
          <w:rPr>
            <w:noProof/>
            <w:webHidden/>
          </w:rPr>
          <w:instrText xml:space="preserve"> PAGEREF _Toc156938040 \h </w:instrText>
        </w:r>
        <w:r>
          <w:rPr>
            <w:noProof/>
            <w:webHidden/>
          </w:rPr>
        </w:r>
      </w:ins>
      <w:r>
        <w:rPr>
          <w:noProof/>
          <w:webHidden/>
        </w:rPr>
        <w:fldChar w:fldCharType="separate"/>
      </w:r>
      <w:ins w:id="86" w:author="Thomas Stockhammer" w:date="2024-01-23T21:33:00Z">
        <w:r>
          <w:rPr>
            <w:noProof/>
            <w:webHidden/>
          </w:rPr>
          <w:t>16</w:t>
        </w:r>
        <w:r>
          <w:rPr>
            <w:noProof/>
            <w:webHidden/>
          </w:rPr>
          <w:fldChar w:fldCharType="end"/>
        </w:r>
        <w:r w:rsidRPr="0077331A">
          <w:rPr>
            <w:rStyle w:val="Hyperlink"/>
            <w:noProof/>
          </w:rPr>
          <w:fldChar w:fldCharType="end"/>
        </w:r>
      </w:ins>
    </w:p>
    <w:p w14:paraId="530E0D0F" w14:textId="2DCF5803" w:rsidR="00A76190" w:rsidRDefault="00A76190">
      <w:pPr>
        <w:pStyle w:val="TOC1"/>
        <w:rPr>
          <w:ins w:id="87" w:author="Thomas Stockhammer" w:date="2024-01-23T21:33:00Z"/>
          <w:rFonts w:asciiTheme="minorHAnsi" w:eastAsiaTheme="minorEastAsia" w:hAnsiTheme="minorHAnsi" w:cstheme="minorBidi"/>
          <w:noProof/>
          <w:kern w:val="2"/>
          <w:sz w:val="22"/>
          <w:szCs w:val="22"/>
          <w14:ligatures w14:val="standardContextual"/>
        </w:rPr>
      </w:pPr>
      <w:ins w:id="88"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"_Toc156938041"</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eastAsia="en-GB"/>
          </w:rPr>
          <w:t>6</w:t>
        </w:r>
        <w:r>
          <w:rPr>
            <w:rFonts w:asciiTheme="minorHAnsi" w:eastAsiaTheme="minorEastAsia" w:hAnsiTheme="minorHAnsi" w:cstheme="minorBidi"/>
            <w:noProof/>
            <w:kern w:val="2"/>
            <w:sz w:val="22"/>
            <w:szCs w:val="22"/>
            <w14:ligatures w14:val="standardContextual"/>
          </w:rPr>
          <w:tab/>
        </w:r>
        <w:r w:rsidRPr="0077331A">
          <w:rPr>
            <w:rStyle w:val="Hyperlink"/>
            <w:noProof/>
            <w:lang w:eastAsia="en-GB"/>
          </w:rPr>
          <w:t>General Agreements</w:t>
        </w:r>
        <w:r>
          <w:rPr>
            <w:noProof/>
            <w:webHidden/>
          </w:rPr>
          <w:tab/>
        </w:r>
        <w:r>
          <w:rPr>
            <w:noProof/>
            <w:webHidden/>
          </w:rPr>
          <w:fldChar w:fldCharType="begin"/>
        </w:r>
        <w:r>
          <w:rPr>
            <w:noProof/>
            <w:webHidden/>
          </w:rPr>
          <w:instrText xml:space="preserve"> PAGEREF _Toc156938041 \h </w:instrText>
        </w:r>
        <w:r>
          <w:rPr>
            <w:noProof/>
            <w:webHidden/>
          </w:rPr>
        </w:r>
      </w:ins>
      <w:r>
        <w:rPr>
          <w:noProof/>
          <w:webHidden/>
        </w:rPr>
        <w:fldChar w:fldCharType="separate"/>
      </w:r>
      <w:ins w:id="89" w:author="Thomas Stockhammer" w:date="2024-01-23T21:33:00Z">
        <w:r>
          <w:rPr>
            <w:noProof/>
            <w:webHidden/>
          </w:rPr>
          <w:t>17</w:t>
        </w:r>
        <w:r>
          <w:rPr>
            <w:noProof/>
            <w:webHidden/>
          </w:rPr>
          <w:fldChar w:fldCharType="end"/>
        </w:r>
        <w:r w:rsidRPr="0077331A">
          <w:rPr>
            <w:rStyle w:val="Hyperlink"/>
            <w:noProof/>
          </w:rPr>
          <w:fldChar w:fldCharType="end"/>
        </w:r>
      </w:ins>
    </w:p>
    <w:p w14:paraId="5D17EB03" w14:textId="17960BA6" w:rsidR="00A76190" w:rsidRDefault="00A76190" w:rsidP="00124FD6">
      <w:pPr>
        <w:pStyle w:val="TOC2"/>
        <w:rPr>
          <w:ins w:id="90" w:author="Thomas Stockhammer" w:date="2024-01-23T21:33:00Z"/>
          <w:rFonts w:asciiTheme="minorHAnsi" w:eastAsiaTheme="minorEastAsia" w:hAnsiTheme="minorHAnsi" w:cstheme="minorBidi"/>
          <w:noProof/>
          <w:kern w:val="2"/>
          <w:sz w:val="22"/>
          <w:szCs w:val="22"/>
          <w14:ligatures w14:val="standardContextual"/>
        </w:rPr>
      </w:pPr>
      <w:ins w:id="91" w:author="Thomas Stockhammer" w:date="2024-01-23T21:33:00Z">
        <w:r w:rsidRPr="0077331A">
          <w:rPr>
            <w:rStyle w:val="Hyperlink"/>
            <w:noProof/>
          </w:rPr>
          <w:fldChar w:fldCharType="begin"/>
        </w:r>
        <w:r w:rsidRPr="0077331A">
          <w:rPr>
            <w:rStyle w:val="Hyperlink"/>
            <w:noProof/>
          </w:rPr>
          <w:instrText xml:space="preserve"> </w:instrText>
        </w:r>
        <w:r>
          <w:rPr>
            <w:noProof/>
          </w:rPr>
          <w:instrText>HYPERLINK \l "_Toc156938042"</w:instrText>
        </w:r>
        <w:r w:rsidRPr="0077331A">
          <w:rPr>
            <w:rStyle w:val="Hyperlink"/>
            <w:noProof/>
          </w:rPr>
          <w:instrText xml:space="preserve"> </w:instrText>
        </w:r>
        <w:r w:rsidRPr="0077331A">
          <w:rPr>
            <w:rStyle w:val="Hyperlink"/>
            <w:noProof/>
          </w:rPr>
        </w:r>
        <w:r w:rsidRPr="0077331A">
          <w:rPr>
            <w:rStyle w:val="Hyperlink"/>
            <w:noProof/>
          </w:rPr>
          <w:fldChar w:fldCharType="separate"/>
        </w:r>
        <w:r w:rsidRPr="0077331A">
          <w:rPr>
            <w:rStyle w:val="Hyperlink"/>
            <w:noProof/>
            <w:lang w:eastAsia="en-GB"/>
          </w:rPr>
          <w:t xml:space="preserve">6.1 </w:t>
        </w:r>
        <w:r>
          <w:rPr>
            <w:rFonts w:asciiTheme="minorHAnsi" w:eastAsiaTheme="minorEastAsia" w:hAnsiTheme="minorHAnsi" w:cstheme="minorBidi"/>
            <w:noProof/>
            <w:kern w:val="2"/>
            <w:sz w:val="22"/>
            <w:szCs w:val="22"/>
            <w14:ligatures w14:val="standardContextual"/>
          </w:rPr>
          <w:tab/>
        </w:r>
        <w:r w:rsidRPr="0077331A">
          <w:rPr>
            <w:rStyle w:val="Hyperlink"/>
            <w:noProof/>
            <w:lang w:eastAsia="en-GB"/>
          </w:rPr>
          <w:t>During SA4#126</w:t>
        </w:r>
        <w:r>
          <w:rPr>
            <w:noProof/>
            <w:webHidden/>
          </w:rPr>
          <w:tab/>
        </w:r>
        <w:r>
          <w:rPr>
            <w:noProof/>
            <w:webHidden/>
          </w:rPr>
          <w:fldChar w:fldCharType="begin"/>
        </w:r>
        <w:r>
          <w:rPr>
            <w:noProof/>
            <w:webHidden/>
          </w:rPr>
          <w:instrText xml:space="preserve"> PAGEREF _Toc156938042 \h </w:instrText>
        </w:r>
        <w:r>
          <w:rPr>
            <w:noProof/>
            <w:webHidden/>
          </w:rPr>
        </w:r>
      </w:ins>
      <w:r>
        <w:rPr>
          <w:noProof/>
          <w:webHidden/>
        </w:rPr>
        <w:fldChar w:fldCharType="separate"/>
      </w:r>
      <w:ins w:id="92" w:author="Thomas Stockhammer" w:date="2024-01-23T21:33:00Z">
        <w:r>
          <w:rPr>
            <w:noProof/>
            <w:webHidden/>
          </w:rPr>
          <w:t>17</w:t>
        </w:r>
        <w:r>
          <w:rPr>
            <w:noProof/>
            <w:webHidden/>
          </w:rPr>
          <w:fldChar w:fldCharType="end"/>
        </w:r>
        <w:r w:rsidRPr="0077331A">
          <w:rPr>
            <w:rStyle w:val="Hyperlink"/>
            <w:noProof/>
          </w:rPr>
          <w:fldChar w:fldCharType="end"/>
        </w:r>
      </w:ins>
    </w:p>
    <w:p w14:paraId="3F4D2BF9" w14:textId="799FC7E0" w:rsidR="002C0798" w:rsidDel="00A76190" w:rsidRDefault="002C0798">
      <w:pPr>
        <w:pStyle w:val="TOC1"/>
        <w:rPr>
          <w:del w:id="93" w:author="Thomas Stockhammer" w:date="2024-01-23T21:33:00Z"/>
          <w:rFonts w:asciiTheme="minorHAnsi" w:eastAsiaTheme="minorEastAsia" w:hAnsiTheme="minorHAnsi" w:cstheme="minorBidi"/>
          <w:noProof/>
          <w:kern w:val="2"/>
          <w:sz w:val="22"/>
          <w:szCs w:val="22"/>
          <w14:ligatures w14:val="standardContextual"/>
        </w:rPr>
      </w:pPr>
      <w:del w:id="94" w:author="Thomas Stockhammer" w:date="2024-01-23T21:33:00Z">
        <w:r w:rsidRPr="00A76190" w:rsidDel="00A76190">
          <w:rPr>
            <w:noProof/>
            <w:lang w:val="en-GB"/>
            <w:rPrChange w:id="95" w:author="Thomas Stockhammer" w:date="2024-01-23T21:33:00Z">
              <w:rPr>
                <w:rStyle w:val="Hyperlink"/>
                <w:noProof/>
                <w:lang w:val="en-GB"/>
              </w:rPr>
            </w:rPrChange>
          </w:rPr>
          <w:delText>Contents</w:delText>
        </w:r>
        <w:r w:rsidDel="00A76190">
          <w:rPr>
            <w:noProof/>
            <w:webHidden/>
          </w:rPr>
          <w:tab/>
          <w:delText>2</w:delText>
        </w:r>
      </w:del>
    </w:p>
    <w:p w14:paraId="0E9CCBEC" w14:textId="3301CB06" w:rsidR="002C0798" w:rsidDel="00A76190" w:rsidRDefault="002C0798">
      <w:pPr>
        <w:pStyle w:val="TOC1"/>
        <w:rPr>
          <w:del w:id="96" w:author="Thomas Stockhammer" w:date="2024-01-23T21:33:00Z"/>
          <w:rFonts w:asciiTheme="minorHAnsi" w:eastAsiaTheme="minorEastAsia" w:hAnsiTheme="minorHAnsi" w:cstheme="minorBidi"/>
          <w:noProof/>
          <w:kern w:val="2"/>
          <w:sz w:val="22"/>
          <w:szCs w:val="22"/>
          <w14:ligatures w14:val="standardContextual"/>
        </w:rPr>
      </w:pPr>
      <w:del w:id="97" w:author="Thomas Stockhammer" w:date="2024-01-23T21:33:00Z">
        <w:r w:rsidRPr="00A76190" w:rsidDel="00A76190">
          <w:rPr>
            <w:noProof/>
            <w:lang w:val="en-GB" w:eastAsia="en-GB"/>
            <w:rPrChange w:id="98" w:author="Thomas Stockhammer" w:date="2024-01-23T21:33:00Z">
              <w:rPr>
                <w:rStyle w:val="Hyperlink"/>
                <w:noProof/>
                <w:lang w:val="en-GB" w:eastAsia="en-GB"/>
              </w:rPr>
            </w:rPrChange>
          </w:rPr>
          <w:delText>1</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lang w:val="en-GB" w:eastAsia="en-GB"/>
            <w:rPrChange w:id="99" w:author="Thomas Stockhammer" w:date="2024-01-23T21:33:00Z">
              <w:rPr>
                <w:rStyle w:val="Hyperlink"/>
                <w:noProof/>
                <w:lang w:val="en-GB" w:eastAsia="en-GB"/>
              </w:rPr>
            </w:rPrChange>
          </w:rPr>
          <w:delText>Introduction</w:delText>
        </w:r>
        <w:r w:rsidDel="00A76190">
          <w:rPr>
            <w:noProof/>
            <w:webHidden/>
          </w:rPr>
          <w:tab/>
          <w:delText>3</w:delText>
        </w:r>
      </w:del>
    </w:p>
    <w:p w14:paraId="3047D5C2" w14:textId="693D26AF" w:rsidR="002C0798" w:rsidDel="00A76190" w:rsidRDefault="002C0798">
      <w:pPr>
        <w:pStyle w:val="TOC1"/>
        <w:rPr>
          <w:del w:id="100" w:author="Thomas Stockhammer" w:date="2024-01-23T21:33:00Z"/>
          <w:rFonts w:asciiTheme="minorHAnsi" w:eastAsiaTheme="minorEastAsia" w:hAnsiTheme="minorHAnsi" w:cstheme="minorBidi"/>
          <w:noProof/>
          <w:kern w:val="2"/>
          <w:sz w:val="22"/>
          <w:szCs w:val="22"/>
          <w14:ligatures w14:val="standardContextual"/>
        </w:rPr>
      </w:pPr>
      <w:del w:id="101" w:author="Thomas Stockhammer" w:date="2024-01-23T21:33:00Z">
        <w:r w:rsidRPr="00A76190" w:rsidDel="00A76190">
          <w:rPr>
            <w:noProof/>
            <w:lang w:val="en-GB" w:eastAsia="en-GB"/>
            <w:rPrChange w:id="102" w:author="Thomas Stockhammer" w:date="2024-01-23T21:33:00Z">
              <w:rPr>
                <w:rStyle w:val="Hyperlink"/>
                <w:noProof/>
                <w:lang w:val="en-GB" w:eastAsia="en-GB"/>
              </w:rPr>
            </w:rPrChange>
          </w:rPr>
          <w:delText>2</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lang w:val="en-GB" w:eastAsia="en-GB"/>
            <w:rPrChange w:id="103" w:author="Thomas Stockhammer" w:date="2024-01-23T21:33:00Z">
              <w:rPr>
                <w:rStyle w:val="Hyperlink"/>
                <w:noProof/>
                <w:lang w:val="en-GB" w:eastAsia="en-GB"/>
              </w:rPr>
            </w:rPrChange>
          </w:rPr>
          <w:delText>Initial Background</w:delText>
        </w:r>
        <w:r w:rsidDel="00A76190">
          <w:rPr>
            <w:noProof/>
            <w:webHidden/>
          </w:rPr>
          <w:tab/>
          <w:delText>3</w:delText>
        </w:r>
      </w:del>
    </w:p>
    <w:p w14:paraId="4EE02FB8" w14:textId="659E9020" w:rsidR="002C0798" w:rsidDel="00A76190" w:rsidRDefault="002C0798">
      <w:pPr>
        <w:pStyle w:val="TOC1"/>
        <w:rPr>
          <w:del w:id="104" w:author="Thomas Stockhammer" w:date="2024-01-23T21:33:00Z"/>
          <w:rFonts w:asciiTheme="minorHAnsi" w:eastAsiaTheme="minorEastAsia" w:hAnsiTheme="minorHAnsi" w:cstheme="minorBidi"/>
          <w:noProof/>
          <w:kern w:val="2"/>
          <w:sz w:val="22"/>
          <w:szCs w:val="22"/>
          <w14:ligatures w14:val="standardContextual"/>
        </w:rPr>
      </w:pPr>
      <w:del w:id="105" w:author="Thomas Stockhammer" w:date="2024-01-23T21:33:00Z">
        <w:r w:rsidRPr="00A76190" w:rsidDel="00A76190">
          <w:rPr>
            <w:noProof/>
            <w:rPrChange w:id="106" w:author="Thomas Stockhammer" w:date="2024-01-23T21:33:00Z">
              <w:rPr>
                <w:rStyle w:val="Hyperlink"/>
                <w:noProof/>
              </w:rPr>
            </w:rPrChange>
          </w:rPr>
          <w:delText>3</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07" w:author="Thomas Stockhammer" w:date="2024-01-23T21:33:00Z">
              <w:rPr>
                <w:rStyle w:val="Hyperlink"/>
                <w:noProof/>
              </w:rPr>
            </w:rPrChange>
          </w:rPr>
          <w:delText>Generalized Media Delivery architecture</w:delText>
        </w:r>
        <w:r w:rsidDel="00A76190">
          <w:rPr>
            <w:noProof/>
            <w:webHidden/>
          </w:rPr>
          <w:tab/>
          <w:delText>6</w:delText>
        </w:r>
      </w:del>
    </w:p>
    <w:p w14:paraId="0993812F" w14:textId="6E3DBC09" w:rsidR="002C0798" w:rsidDel="00A76190" w:rsidRDefault="002C0798" w:rsidP="00124FD6">
      <w:pPr>
        <w:pStyle w:val="TOC2"/>
        <w:rPr>
          <w:del w:id="108" w:author="Thomas Stockhammer" w:date="2024-01-23T21:33:00Z"/>
          <w:rFonts w:asciiTheme="minorHAnsi" w:eastAsiaTheme="minorEastAsia" w:hAnsiTheme="minorHAnsi" w:cstheme="minorBidi"/>
          <w:noProof/>
          <w:kern w:val="2"/>
          <w:sz w:val="22"/>
          <w:szCs w:val="22"/>
          <w14:ligatures w14:val="standardContextual"/>
        </w:rPr>
      </w:pPr>
      <w:del w:id="109" w:author="Thomas Stockhammer" w:date="2024-01-23T21:33:00Z">
        <w:r w:rsidRPr="00A76190" w:rsidDel="00A76190">
          <w:rPr>
            <w:noProof/>
            <w:rPrChange w:id="110" w:author="Thomas Stockhammer" w:date="2024-01-23T21:33:00Z">
              <w:rPr>
                <w:rStyle w:val="Hyperlink"/>
                <w:noProof/>
              </w:rPr>
            </w:rPrChange>
          </w:rPr>
          <w:delText>3.1</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11" w:author="Thomas Stockhammer" w:date="2024-01-23T21:33:00Z">
              <w:rPr>
                <w:rStyle w:val="Hyperlink"/>
                <w:noProof/>
              </w:rPr>
            </w:rPrChange>
          </w:rPr>
          <w:delText>Generalized Media Delivery in the 5G System</w:delText>
        </w:r>
        <w:r w:rsidDel="00A76190">
          <w:rPr>
            <w:noProof/>
            <w:webHidden/>
          </w:rPr>
          <w:tab/>
          <w:delText>6</w:delText>
        </w:r>
      </w:del>
    </w:p>
    <w:p w14:paraId="7ACFABA8" w14:textId="6BABAFC7" w:rsidR="002C0798" w:rsidDel="00A76190" w:rsidRDefault="002C0798" w:rsidP="00124FD6">
      <w:pPr>
        <w:pStyle w:val="TOC2"/>
        <w:rPr>
          <w:del w:id="112" w:author="Thomas Stockhammer" w:date="2024-01-23T21:33:00Z"/>
          <w:rFonts w:asciiTheme="minorHAnsi" w:eastAsiaTheme="minorEastAsia" w:hAnsiTheme="minorHAnsi" w:cstheme="minorBidi"/>
          <w:noProof/>
          <w:kern w:val="2"/>
          <w:sz w:val="22"/>
          <w:szCs w:val="22"/>
          <w14:ligatures w14:val="standardContextual"/>
        </w:rPr>
      </w:pPr>
      <w:del w:id="113" w:author="Thomas Stockhammer" w:date="2024-01-23T21:33:00Z">
        <w:r w:rsidRPr="00A76190" w:rsidDel="00A76190">
          <w:rPr>
            <w:noProof/>
            <w:rPrChange w:id="114" w:author="Thomas Stockhammer" w:date="2024-01-23T21:33:00Z">
              <w:rPr>
                <w:rStyle w:val="Hyperlink"/>
                <w:noProof/>
              </w:rPr>
            </w:rPrChange>
          </w:rPr>
          <w:delText>3.2</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15" w:author="Thomas Stockhammer" w:date="2024-01-23T21:33:00Z">
              <w:rPr>
                <w:rStyle w:val="Hyperlink"/>
                <w:noProof/>
              </w:rPr>
            </w:rPrChange>
          </w:rPr>
          <w:delText>Reference architecture for Media Delivery</w:delText>
        </w:r>
        <w:r w:rsidDel="00A76190">
          <w:rPr>
            <w:noProof/>
            <w:webHidden/>
          </w:rPr>
          <w:tab/>
          <w:delText>8</w:delText>
        </w:r>
      </w:del>
    </w:p>
    <w:p w14:paraId="0BF94618" w14:textId="0114C0C2" w:rsidR="002C0798" w:rsidDel="00A76190" w:rsidRDefault="002C0798" w:rsidP="00124FD6">
      <w:pPr>
        <w:pStyle w:val="TOC2"/>
        <w:rPr>
          <w:del w:id="116" w:author="Thomas Stockhammer" w:date="2024-01-23T21:33:00Z"/>
          <w:rFonts w:asciiTheme="minorHAnsi" w:eastAsiaTheme="minorEastAsia" w:hAnsiTheme="minorHAnsi" w:cstheme="minorBidi"/>
          <w:noProof/>
          <w:kern w:val="2"/>
          <w:sz w:val="22"/>
          <w:szCs w:val="22"/>
          <w14:ligatures w14:val="standardContextual"/>
        </w:rPr>
      </w:pPr>
      <w:del w:id="117" w:author="Thomas Stockhammer" w:date="2024-01-23T21:33:00Z">
        <w:r w:rsidRPr="00A76190" w:rsidDel="00A76190">
          <w:rPr>
            <w:noProof/>
            <w:rPrChange w:id="118" w:author="Thomas Stockhammer" w:date="2024-01-23T21:33:00Z">
              <w:rPr>
                <w:rStyle w:val="Hyperlink"/>
                <w:noProof/>
              </w:rPr>
            </w:rPrChange>
          </w:rPr>
          <w:delText>3.3</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19" w:author="Thomas Stockhammer" w:date="2024-01-23T21:33:00Z">
              <w:rPr>
                <w:rStyle w:val="Hyperlink"/>
                <w:noProof/>
              </w:rPr>
            </w:rPrChange>
          </w:rPr>
          <w:delText>Network Functions and UE entities</w:delText>
        </w:r>
        <w:r w:rsidDel="00A76190">
          <w:rPr>
            <w:noProof/>
            <w:webHidden/>
          </w:rPr>
          <w:tab/>
          <w:delText>8</w:delText>
        </w:r>
      </w:del>
    </w:p>
    <w:p w14:paraId="7502B625" w14:textId="64EDBDFE" w:rsidR="002C0798" w:rsidDel="00A76190" w:rsidRDefault="002C0798" w:rsidP="00124FD6">
      <w:pPr>
        <w:pStyle w:val="TOC2"/>
        <w:rPr>
          <w:del w:id="120" w:author="Thomas Stockhammer" w:date="2024-01-23T21:33:00Z"/>
          <w:rFonts w:asciiTheme="minorHAnsi" w:eastAsiaTheme="minorEastAsia" w:hAnsiTheme="minorHAnsi" w:cstheme="minorBidi"/>
          <w:noProof/>
          <w:kern w:val="2"/>
          <w:sz w:val="22"/>
          <w:szCs w:val="22"/>
          <w14:ligatures w14:val="standardContextual"/>
        </w:rPr>
      </w:pPr>
      <w:del w:id="121" w:author="Thomas Stockhammer" w:date="2024-01-23T21:33:00Z">
        <w:r w:rsidRPr="00A76190" w:rsidDel="00A76190">
          <w:rPr>
            <w:noProof/>
            <w:rPrChange w:id="122" w:author="Thomas Stockhammer" w:date="2024-01-23T21:33:00Z">
              <w:rPr>
                <w:rStyle w:val="Hyperlink"/>
                <w:noProof/>
              </w:rPr>
            </w:rPrChange>
          </w:rPr>
          <w:delText>3.4</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23" w:author="Thomas Stockhammer" w:date="2024-01-23T21:33:00Z">
              <w:rPr>
                <w:rStyle w:val="Hyperlink"/>
                <w:noProof/>
              </w:rPr>
            </w:rPrChange>
          </w:rPr>
          <w:delText>Reference points</w:delText>
        </w:r>
        <w:r w:rsidDel="00A76190">
          <w:rPr>
            <w:noProof/>
            <w:webHidden/>
          </w:rPr>
          <w:tab/>
          <w:delText>9</w:delText>
        </w:r>
      </w:del>
    </w:p>
    <w:p w14:paraId="0412A8D3" w14:textId="71CBB961" w:rsidR="002C0798" w:rsidDel="00A76190" w:rsidRDefault="002C0798" w:rsidP="00124FD6">
      <w:pPr>
        <w:pStyle w:val="TOC2"/>
        <w:rPr>
          <w:del w:id="124" w:author="Thomas Stockhammer" w:date="2024-01-23T21:33:00Z"/>
          <w:rFonts w:asciiTheme="minorHAnsi" w:eastAsiaTheme="minorEastAsia" w:hAnsiTheme="minorHAnsi" w:cstheme="minorBidi"/>
          <w:noProof/>
          <w:kern w:val="2"/>
          <w:sz w:val="22"/>
          <w:szCs w:val="22"/>
          <w14:ligatures w14:val="standardContextual"/>
        </w:rPr>
      </w:pPr>
      <w:del w:id="125" w:author="Thomas Stockhammer" w:date="2024-01-23T21:33:00Z">
        <w:r w:rsidRPr="00A76190" w:rsidDel="00A76190">
          <w:rPr>
            <w:noProof/>
            <w:rPrChange w:id="126" w:author="Thomas Stockhammer" w:date="2024-01-23T21:33:00Z">
              <w:rPr>
                <w:rStyle w:val="Hyperlink"/>
                <w:noProof/>
              </w:rPr>
            </w:rPrChange>
          </w:rPr>
          <w:delText>3.5</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27" w:author="Thomas Stockhammer" w:date="2024-01-23T21:33:00Z">
              <w:rPr>
                <w:rStyle w:val="Hyperlink"/>
                <w:noProof/>
              </w:rPr>
            </w:rPrChange>
          </w:rPr>
          <w:delText>Interfaces and APIs</w:delText>
        </w:r>
        <w:r w:rsidDel="00A76190">
          <w:rPr>
            <w:noProof/>
            <w:webHidden/>
          </w:rPr>
          <w:tab/>
          <w:delText>10</w:delText>
        </w:r>
      </w:del>
    </w:p>
    <w:p w14:paraId="5AE35209" w14:textId="30F3BCA6" w:rsidR="002C0798" w:rsidDel="00A76190" w:rsidRDefault="002C0798">
      <w:pPr>
        <w:pStyle w:val="TOC3"/>
        <w:rPr>
          <w:del w:id="128" w:author="Thomas Stockhammer" w:date="2024-01-23T21:33:00Z"/>
          <w:rFonts w:asciiTheme="minorHAnsi" w:eastAsiaTheme="minorEastAsia" w:hAnsiTheme="minorHAnsi" w:cstheme="minorBidi"/>
          <w:noProof/>
          <w:kern w:val="2"/>
          <w:sz w:val="22"/>
          <w:szCs w:val="22"/>
          <w14:ligatures w14:val="standardContextual"/>
        </w:rPr>
      </w:pPr>
      <w:del w:id="129" w:author="Thomas Stockhammer" w:date="2024-01-23T21:33:00Z">
        <w:r w:rsidRPr="00A76190" w:rsidDel="00A76190">
          <w:rPr>
            <w:noProof/>
            <w:rPrChange w:id="130" w:author="Thomas Stockhammer" w:date="2024-01-23T21:33:00Z">
              <w:rPr>
                <w:rStyle w:val="Hyperlink"/>
                <w:noProof/>
              </w:rPr>
            </w:rPrChange>
          </w:rPr>
          <w:delText>3.5.1</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31" w:author="Thomas Stockhammer" w:date="2024-01-23T21:33:00Z">
              <w:rPr>
                <w:rStyle w:val="Hyperlink"/>
                <w:noProof/>
              </w:rPr>
            </w:rPrChange>
          </w:rPr>
          <w:delText>Interfaces and APIs supporting media session handling</w:delText>
        </w:r>
        <w:r w:rsidDel="00A76190">
          <w:rPr>
            <w:noProof/>
            <w:webHidden/>
          </w:rPr>
          <w:tab/>
          <w:delText>10</w:delText>
        </w:r>
      </w:del>
    </w:p>
    <w:p w14:paraId="5DCF03A0" w14:textId="26583476" w:rsidR="002C0798" w:rsidDel="00A76190" w:rsidRDefault="002C0798">
      <w:pPr>
        <w:pStyle w:val="TOC3"/>
        <w:rPr>
          <w:del w:id="132" w:author="Thomas Stockhammer" w:date="2024-01-23T21:33:00Z"/>
          <w:rFonts w:asciiTheme="minorHAnsi" w:eastAsiaTheme="minorEastAsia" w:hAnsiTheme="minorHAnsi" w:cstheme="minorBidi"/>
          <w:noProof/>
          <w:kern w:val="2"/>
          <w:sz w:val="22"/>
          <w:szCs w:val="22"/>
          <w14:ligatures w14:val="standardContextual"/>
        </w:rPr>
      </w:pPr>
      <w:del w:id="133" w:author="Thomas Stockhammer" w:date="2024-01-23T21:33:00Z">
        <w:r w:rsidRPr="00A76190" w:rsidDel="00A76190">
          <w:rPr>
            <w:noProof/>
            <w:rPrChange w:id="134" w:author="Thomas Stockhammer" w:date="2024-01-23T21:33:00Z">
              <w:rPr>
                <w:rStyle w:val="Hyperlink"/>
                <w:noProof/>
              </w:rPr>
            </w:rPrChange>
          </w:rPr>
          <w:delText>3.5.2</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35" w:author="Thomas Stockhammer" w:date="2024-01-23T21:33:00Z">
              <w:rPr>
                <w:rStyle w:val="Hyperlink"/>
                <w:noProof/>
              </w:rPr>
            </w:rPrChange>
          </w:rPr>
          <w:delText>Interfaces and APIs supporting media transport</w:delText>
        </w:r>
        <w:r w:rsidDel="00A76190">
          <w:rPr>
            <w:noProof/>
            <w:webHidden/>
          </w:rPr>
          <w:tab/>
          <w:delText>11</w:delText>
        </w:r>
      </w:del>
    </w:p>
    <w:p w14:paraId="69CB0197" w14:textId="40E81EFA" w:rsidR="002C0798" w:rsidDel="00A76190" w:rsidRDefault="002C0798">
      <w:pPr>
        <w:pStyle w:val="TOC3"/>
        <w:rPr>
          <w:del w:id="136" w:author="Thomas Stockhammer" w:date="2024-01-23T21:33:00Z"/>
          <w:rFonts w:asciiTheme="minorHAnsi" w:eastAsiaTheme="minorEastAsia" w:hAnsiTheme="minorHAnsi" w:cstheme="minorBidi"/>
          <w:noProof/>
          <w:kern w:val="2"/>
          <w:sz w:val="22"/>
          <w:szCs w:val="22"/>
          <w14:ligatures w14:val="standardContextual"/>
        </w:rPr>
      </w:pPr>
      <w:del w:id="137" w:author="Thomas Stockhammer" w:date="2024-01-23T21:33:00Z">
        <w:r w:rsidRPr="00A76190" w:rsidDel="00A76190">
          <w:rPr>
            <w:noProof/>
            <w:rPrChange w:id="138" w:author="Thomas Stockhammer" w:date="2024-01-23T21:33:00Z">
              <w:rPr>
                <w:rStyle w:val="Hyperlink"/>
                <w:noProof/>
              </w:rPr>
            </w:rPrChange>
          </w:rPr>
          <w:delText>3.5.3</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39" w:author="Thomas Stockhammer" w:date="2024-01-23T21:33:00Z">
              <w:rPr>
                <w:rStyle w:val="Hyperlink"/>
                <w:noProof/>
              </w:rPr>
            </w:rPrChange>
          </w:rPr>
          <w:delText>Interfaces and APIs supporting application functionality</w:delText>
        </w:r>
        <w:r w:rsidDel="00A76190">
          <w:rPr>
            <w:noProof/>
            <w:webHidden/>
          </w:rPr>
          <w:tab/>
          <w:delText>11</w:delText>
        </w:r>
      </w:del>
    </w:p>
    <w:p w14:paraId="2C08F059" w14:textId="5192FE0D" w:rsidR="002C0798" w:rsidDel="00A76190" w:rsidRDefault="002C0798">
      <w:pPr>
        <w:pStyle w:val="TOC1"/>
        <w:rPr>
          <w:del w:id="140" w:author="Thomas Stockhammer" w:date="2024-01-23T21:33:00Z"/>
          <w:rFonts w:asciiTheme="minorHAnsi" w:eastAsiaTheme="minorEastAsia" w:hAnsiTheme="minorHAnsi" w:cstheme="minorBidi"/>
          <w:noProof/>
          <w:kern w:val="2"/>
          <w:sz w:val="22"/>
          <w:szCs w:val="22"/>
          <w14:ligatures w14:val="standardContextual"/>
        </w:rPr>
      </w:pPr>
      <w:del w:id="141" w:author="Thomas Stockhammer" w:date="2024-01-23T21:33:00Z">
        <w:r w:rsidRPr="00A76190" w:rsidDel="00A76190">
          <w:rPr>
            <w:noProof/>
            <w:lang w:eastAsia="en-GB"/>
            <w:rPrChange w:id="142" w:author="Thomas Stockhammer" w:date="2024-01-23T21:33:00Z">
              <w:rPr>
                <w:rStyle w:val="Hyperlink"/>
                <w:noProof/>
                <w:lang w:eastAsia="en-GB"/>
              </w:rPr>
            </w:rPrChange>
          </w:rPr>
          <w:delText>4</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lang w:eastAsia="en-GB"/>
            <w:rPrChange w:id="143" w:author="Thomas Stockhammer" w:date="2024-01-23T21:33:00Z">
              <w:rPr>
                <w:rStyle w:val="Hyperlink"/>
                <w:noProof/>
                <w:lang w:eastAsia="en-GB"/>
              </w:rPr>
            </w:rPrChange>
          </w:rPr>
          <w:delText>Refactoring the OpenAPI</w:delText>
        </w:r>
        <w:r w:rsidDel="00A76190">
          <w:rPr>
            <w:noProof/>
            <w:webHidden/>
          </w:rPr>
          <w:tab/>
          <w:delText>12</w:delText>
        </w:r>
      </w:del>
    </w:p>
    <w:p w14:paraId="6DF94EC9" w14:textId="25967C97" w:rsidR="002C0798" w:rsidDel="00A76190" w:rsidRDefault="002C0798" w:rsidP="00124FD6">
      <w:pPr>
        <w:pStyle w:val="TOC2"/>
        <w:rPr>
          <w:del w:id="144" w:author="Thomas Stockhammer" w:date="2024-01-23T21:33:00Z"/>
          <w:rFonts w:asciiTheme="minorHAnsi" w:eastAsiaTheme="minorEastAsia" w:hAnsiTheme="minorHAnsi" w:cstheme="minorBidi"/>
          <w:noProof/>
          <w:kern w:val="2"/>
          <w:sz w:val="22"/>
          <w:szCs w:val="22"/>
          <w14:ligatures w14:val="standardContextual"/>
        </w:rPr>
      </w:pPr>
      <w:del w:id="145" w:author="Thomas Stockhammer" w:date="2024-01-23T21:33:00Z">
        <w:r w:rsidRPr="00A76190" w:rsidDel="00A76190">
          <w:rPr>
            <w:noProof/>
            <w:rPrChange w:id="146" w:author="Thomas Stockhammer" w:date="2024-01-23T21:33:00Z">
              <w:rPr>
                <w:rStyle w:val="Hyperlink"/>
                <w:noProof/>
              </w:rPr>
            </w:rPrChange>
          </w:rPr>
          <w:delText>4.1</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47" w:author="Thomas Stockhammer" w:date="2024-01-23T21:33:00Z">
              <w:rPr>
                <w:rStyle w:val="Hyperlink"/>
                <w:noProof/>
              </w:rPr>
            </w:rPrChange>
          </w:rPr>
          <w:delText>Media Delivery provisioning APIs</w:delText>
        </w:r>
        <w:r w:rsidDel="00A76190">
          <w:rPr>
            <w:noProof/>
            <w:webHidden/>
          </w:rPr>
          <w:tab/>
          <w:delText>12</w:delText>
        </w:r>
      </w:del>
    </w:p>
    <w:p w14:paraId="105067AA" w14:textId="740FDFF1" w:rsidR="002C0798" w:rsidDel="00A76190" w:rsidRDefault="002C0798" w:rsidP="00124FD6">
      <w:pPr>
        <w:pStyle w:val="TOC2"/>
        <w:rPr>
          <w:del w:id="148" w:author="Thomas Stockhammer" w:date="2024-01-23T21:33:00Z"/>
          <w:rFonts w:asciiTheme="minorHAnsi" w:eastAsiaTheme="minorEastAsia" w:hAnsiTheme="minorHAnsi" w:cstheme="minorBidi"/>
          <w:noProof/>
          <w:kern w:val="2"/>
          <w:sz w:val="22"/>
          <w:szCs w:val="22"/>
          <w14:ligatures w14:val="standardContextual"/>
        </w:rPr>
      </w:pPr>
      <w:del w:id="149" w:author="Thomas Stockhammer" w:date="2024-01-23T21:33:00Z">
        <w:r w:rsidRPr="00A76190" w:rsidDel="00A76190">
          <w:rPr>
            <w:noProof/>
            <w:rPrChange w:id="150" w:author="Thomas Stockhammer" w:date="2024-01-23T21:33:00Z">
              <w:rPr>
                <w:rStyle w:val="Hyperlink"/>
                <w:noProof/>
              </w:rPr>
            </w:rPrChange>
          </w:rPr>
          <w:delText>4.2</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rPrChange w:id="151" w:author="Thomas Stockhammer" w:date="2024-01-23T21:33:00Z">
              <w:rPr>
                <w:rStyle w:val="Hyperlink"/>
                <w:noProof/>
              </w:rPr>
            </w:rPrChange>
          </w:rPr>
          <w:delText>Network Media Session Handling APIs</w:delText>
        </w:r>
        <w:r w:rsidDel="00A76190">
          <w:rPr>
            <w:noProof/>
            <w:webHidden/>
          </w:rPr>
          <w:tab/>
          <w:delText>12</w:delText>
        </w:r>
      </w:del>
    </w:p>
    <w:p w14:paraId="77A594EF" w14:textId="5403185C" w:rsidR="002C0798" w:rsidDel="00A76190" w:rsidRDefault="002C0798">
      <w:pPr>
        <w:pStyle w:val="TOC1"/>
        <w:rPr>
          <w:del w:id="152" w:author="Thomas Stockhammer" w:date="2024-01-23T21:33:00Z"/>
          <w:rFonts w:asciiTheme="minorHAnsi" w:eastAsiaTheme="minorEastAsia" w:hAnsiTheme="minorHAnsi" w:cstheme="minorBidi"/>
          <w:noProof/>
          <w:kern w:val="2"/>
          <w:sz w:val="22"/>
          <w:szCs w:val="22"/>
          <w14:ligatures w14:val="standardContextual"/>
        </w:rPr>
      </w:pPr>
      <w:del w:id="153" w:author="Thomas Stockhammer" w:date="2024-01-23T21:33:00Z">
        <w:r w:rsidRPr="00A76190" w:rsidDel="00A76190">
          <w:rPr>
            <w:noProof/>
            <w:lang w:eastAsia="en-GB"/>
            <w:rPrChange w:id="154" w:author="Thomas Stockhammer" w:date="2024-01-23T21:33:00Z">
              <w:rPr>
                <w:rStyle w:val="Hyperlink"/>
                <w:noProof/>
                <w:lang w:eastAsia="en-GB"/>
              </w:rPr>
            </w:rPrChange>
          </w:rPr>
          <w:delText>5</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lang w:eastAsia="en-GB"/>
            <w:rPrChange w:id="155" w:author="Thomas Stockhammer" w:date="2024-01-23T21:33:00Z">
              <w:rPr>
                <w:rStyle w:val="Hyperlink"/>
                <w:noProof/>
                <w:lang w:eastAsia="en-GB"/>
              </w:rPr>
            </w:rPrChange>
          </w:rPr>
          <w:delText>General Agreements</w:delText>
        </w:r>
        <w:r w:rsidDel="00A76190">
          <w:rPr>
            <w:noProof/>
            <w:webHidden/>
          </w:rPr>
          <w:tab/>
          <w:delText>14</w:delText>
        </w:r>
      </w:del>
    </w:p>
    <w:p w14:paraId="264F8D29" w14:textId="1F7DE354" w:rsidR="002C0798" w:rsidDel="00A76190" w:rsidRDefault="002C0798" w:rsidP="00124FD6">
      <w:pPr>
        <w:pStyle w:val="TOC2"/>
        <w:rPr>
          <w:del w:id="156" w:author="Thomas Stockhammer" w:date="2024-01-23T21:33:00Z"/>
          <w:rFonts w:asciiTheme="minorHAnsi" w:eastAsiaTheme="minorEastAsia" w:hAnsiTheme="minorHAnsi" w:cstheme="minorBidi"/>
          <w:noProof/>
          <w:kern w:val="2"/>
          <w:sz w:val="22"/>
          <w:szCs w:val="22"/>
          <w14:ligatures w14:val="standardContextual"/>
        </w:rPr>
      </w:pPr>
      <w:del w:id="157" w:author="Thomas Stockhammer" w:date="2024-01-23T21:33:00Z">
        <w:r w:rsidRPr="00A76190" w:rsidDel="00A76190">
          <w:rPr>
            <w:noProof/>
            <w:lang w:eastAsia="en-GB"/>
            <w:rPrChange w:id="158" w:author="Thomas Stockhammer" w:date="2024-01-23T21:33:00Z">
              <w:rPr>
                <w:rStyle w:val="Hyperlink"/>
                <w:noProof/>
                <w:lang w:eastAsia="en-GB"/>
              </w:rPr>
            </w:rPrChange>
          </w:rPr>
          <w:delText xml:space="preserve">5.1 </w:delText>
        </w:r>
        <w:r w:rsidDel="00A76190">
          <w:rPr>
            <w:rFonts w:asciiTheme="minorHAnsi" w:eastAsiaTheme="minorEastAsia" w:hAnsiTheme="minorHAnsi" w:cstheme="minorBidi"/>
            <w:noProof/>
            <w:kern w:val="2"/>
            <w:sz w:val="22"/>
            <w:szCs w:val="22"/>
            <w14:ligatures w14:val="standardContextual"/>
          </w:rPr>
          <w:tab/>
        </w:r>
        <w:r w:rsidRPr="00A76190" w:rsidDel="00A76190">
          <w:rPr>
            <w:noProof/>
            <w:lang w:eastAsia="en-GB"/>
            <w:rPrChange w:id="159" w:author="Thomas Stockhammer" w:date="2024-01-23T21:33:00Z">
              <w:rPr>
                <w:rStyle w:val="Hyperlink"/>
                <w:noProof/>
                <w:lang w:eastAsia="en-GB"/>
              </w:rPr>
            </w:rPrChange>
          </w:rPr>
          <w:delText>During SA4#126</w:delText>
        </w:r>
        <w:r w:rsidDel="00A76190">
          <w:rPr>
            <w:noProof/>
            <w:webHidden/>
          </w:rPr>
          <w:tab/>
          <w:delText>14</w:delText>
        </w:r>
      </w:del>
    </w:p>
    <w:p w14:paraId="59A89C9D" w14:textId="54E72CF1" w:rsidR="008F6F9E" w:rsidRPr="000F309B" w:rsidRDefault="00A23C5D" w:rsidP="00B95095">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160" w:name="_Toc103873012"/>
      <w:bookmarkStart w:id="161" w:name="_Toc103873891"/>
      <w:bookmarkStart w:id="162" w:name="_Toc103876415"/>
      <w:bookmarkStart w:id="163" w:name="_Toc156938020"/>
      <w:bookmarkEnd w:id="2"/>
      <w:bookmarkEnd w:id="3"/>
      <w:r>
        <w:rPr>
          <w:lang w:val="en-GB" w:eastAsia="en-GB"/>
        </w:rPr>
        <w:lastRenderedPageBreak/>
        <w:t>1</w:t>
      </w:r>
      <w:r>
        <w:rPr>
          <w:lang w:val="en-GB" w:eastAsia="en-GB"/>
        </w:rPr>
        <w:tab/>
      </w:r>
      <w:r w:rsidR="00BA486C" w:rsidRPr="000F309B">
        <w:rPr>
          <w:lang w:val="en-GB" w:eastAsia="en-GB"/>
        </w:rPr>
        <w:t>Introduction</w:t>
      </w:r>
      <w:bookmarkEnd w:id="160"/>
      <w:bookmarkEnd w:id="161"/>
      <w:bookmarkEnd w:id="162"/>
      <w:bookmarkEnd w:id="163"/>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63645CDF" w:rsidR="002A117A" w:rsidRDefault="002A117A" w:rsidP="002A117A">
      <w:pPr>
        <w:pStyle w:val="Heading1"/>
        <w:rPr>
          <w:lang w:val="en-GB" w:eastAsia="en-GB"/>
        </w:rPr>
      </w:pPr>
      <w:bookmarkStart w:id="164" w:name="_Toc156938021"/>
      <w:r>
        <w:rPr>
          <w:lang w:val="en-GB" w:eastAsia="en-GB"/>
        </w:rPr>
        <w:t>2</w:t>
      </w:r>
      <w:r>
        <w:rPr>
          <w:lang w:val="en-GB" w:eastAsia="en-GB"/>
        </w:rPr>
        <w:tab/>
      </w:r>
      <w:r w:rsidR="008323BF">
        <w:rPr>
          <w:lang w:val="en-GB" w:eastAsia="en-GB"/>
        </w:rPr>
        <w:t xml:space="preserve">Initial </w:t>
      </w:r>
      <w:r w:rsidR="00354F6B">
        <w:rPr>
          <w:lang w:val="en-GB" w:eastAsia="en-GB"/>
        </w:rPr>
        <w:t>Background</w:t>
      </w:r>
      <w:bookmarkEnd w:id="164"/>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57.45pt" o:ole="">
            <v:imagedata r:id="rId11" o:title=""/>
          </v:shape>
          <o:OLEObject Type="Embed" ProgID="Visio.Drawing.15" ShapeID="_x0000_i1025" DrawAspect="Content" ObjectID="_1767551489" r:id="rId12"/>
        </w:object>
      </w:r>
    </w:p>
    <w:p w14:paraId="28C1ED11" w14:textId="25344D29" w:rsidR="00354F6B" w:rsidRPr="004F7A6F" w:rsidRDefault="00354F6B" w:rsidP="00354F6B">
      <w:pPr>
        <w:pStyle w:val="TF"/>
      </w:pPr>
      <w:bookmarkStart w:id="165" w:name="_Ref135044022"/>
      <w:r w:rsidRPr="0086635A">
        <w:t xml:space="preserve">Figure </w:t>
      </w:r>
      <w:fldSimple w:instr=" SEQ Figure \* ARABIC ">
        <w:r w:rsidR="00D6044E">
          <w:rPr>
            <w:noProof/>
          </w:rPr>
          <w:t>1</w:t>
        </w:r>
      </w:fldSimple>
      <w:bookmarkEnd w:id="165"/>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26" type="#_x0000_t75" style="width:480.35pt;height:226.2pt" o:ole="">
            <v:imagedata r:id="rId13" o:title="" cropbottom="-2450f"/>
          </v:shape>
          <o:OLEObject Type="Embed" ProgID="Visio.Drawing.15" ShapeID="_x0000_i1026" DrawAspect="Content" ObjectID="_1767551490" r:id="rId14"/>
        </w:object>
      </w:r>
    </w:p>
    <w:p w14:paraId="37EBAF4A" w14:textId="4E6D81E6" w:rsidR="00354F6B" w:rsidRDefault="00354F6B" w:rsidP="00354F6B">
      <w:pPr>
        <w:pStyle w:val="TF"/>
      </w:pPr>
      <w:bookmarkStart w:id="166" w:name="_Ref135044115"/>
      <w:r w:rsidRPr="006B66D4">
        <w:t>Fig</w:t>
      </w:r>
      <w:r>
        <w:t xml:space="preserve">ure </w:t>
      </w:r>
      <w:fldSimple w:instr=" SEQ Figure \* ARABIC ">
        <w:r w:rsidR="00D6044E">
          <w:rPr>
            <w:noProof/>
          </w:rPr>
          <w:t>2</w:t>
        </w:r>
      </w:fldSimple>
      <w:bookmarkEnd w:id="166"/>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What has been of lower priority until now, but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and also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167" w:name="_Ref135049892"/>
      <w:r>
        <w:lastRenderedPageBreak/>
        <w:t xml:space="preserve">Table </w:t>
      </w:r>
      <w:fldSimple w:instr=" SEQ Table \* ARABIC ">
        <w:r w:rsidR="00D6044E">
          <w:rPr>
            <w:noProof/>
          </w:rPr>
          <w:t>1</w:t>
        </w:r>
      </w:fldSimple>
      <w:bookmarkEnd w:id="167"/>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206DCE44" w14:textId="7AA2CCF4" w:rsidR="008323BF" w:rsidRDefault="008323BF" w:rsidP="008323BF">
      <w:pPr>
        <w:pStyle w:val="Heading1"/>
      </w:pPr>
      <w:bookmarkStart w:id="168" w:name="_Toc156938022"/>
      <w:r>
        <w:t>3</w:t>
      </w:r>
      <w:r>
        <w:tab/>
        <w:t>Generalized Media Delivery architecture</w:t>
      </w:r>
      <w:bookmarkEnd w:id="168"/>
    </w:p>
    <w:p w14:paraId="2F8EC5DE" w14:textId="74468B3A" w:rsidR="008323BF" w:rsidRDefault="008323BF" w:rsidP="008323BF">
      <w:pPr>
        <w:pStyle w:val="Heading2"/>
      </w:pPr>
      <w:bookmarkStart w:id="169" w:name="_Toc156938023"/>
      <w:r>
        <w:t>3.1</w:t>
      </w:r>
      <w:r>
        <w:tab/>
        <w:t>Generalized Media Delivery in the 5G System</w:t>
      </w:r>
      <w:bookmarkEnd w:id="169"/>
    </w:p>
    <w:p w14:paraId="1349B436" w14:textId="7913C556" w:rsidR="008323BF" w:rsidRDefault="008323BF" w:rsidP="008323BF">
      <w:pPr>
        <w:rPr>
          <w:rFonts w:eastAsia="Malgun Gothic"/>
          <w:lang w:eastAsia="ko-KR"/>
        </w:rPr>
      </w:pPr>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3.1-1.</w:t>
      </w:r>
    </w:p>
    <w:p w14:paraId="0D9337F0" w14:textId="77777777" w:rsidR="008323BF" w:rsidRDefault="008323BF" w:rsidP="008323BF">
      <w:pPr>
        <w:spacing w:after="240"/>
        <w:jc w:val="center"/>
      </w:pPr>
      <w:r w:rsidRPr="00CA7246">
        <w:object w:dxaOrig="23440" w:dyaOrig="9981" w14:anchorId="44B6066E">
          <v:shape id="_x0000_i1027" type="#_x0000_t75" style="width:479.3pt;height:203.1pt" o:ole="">
            <v:imagedata r:id="rId15" o:title=""/>
          </v:shape>
          <o:OLEObject Type="Embed" ProgID="Visio.Drawing.15" ShapeID="_x0000_i1027" DrawAspect="Content" ObjectID="_1767551491" r:id="rId16"/>
        </w:object>
      </w:r>
    </w:p>
    <w:p w14:paraId="63D5AE21" w14:textId="23945F56" w:rsidR="008323BF" w:rsidRDefault="008323BF" w:rsidP="008323BF">
      <w:pPr>
        <w:pStyle w:val="TF"/>
      </w:pPr>
      <w:r w:rsidRPr="0086635A">
        <w:t xml:space="preserve">Figure </w:t>
      </w:r>
      <w:r>
        <w:t>3.1-1:</w:t>
      </w:r>
      <w:r w:rsidRPr="0086635A">
        <w:t xml:space="preserve"> </w:t>
      </w:r>
      <w:r>
        <w:t>Generalized m</w:t>
      </w:r>
      <w:r w:rsidRPr="00CA7246">
        <w:t xml:space="preserve">edia </w:t>
      </w:r>
      <w:r>
        <w:t>support</w:t>
      </w:r>
      <w:r w:rsidRPr="00CA7246">
        <w:t xml:space="preserve"> within the 5G System</w:t>
      </w:r>
    </w:p>
    <w:p w14:paraId="17860DD2" w14:textId="77777777" w:rsidR="008323BF" w:rsidRDefault="008323BF" w:rsidP="008323BF">
      <w:pPr>
        <w:keepNext/>
        <w:rPr>
          <w:rFonts w:eastAsia="Malgun Gothic"/>
          <w:lang w:eastAsia="ko-KR"/>
        </w:rPr>
      </w:pPr>
      <w:r>
        <w:rPr>
          <w:rFonts w:eastAsia="Malgun Gothic"/>
          <w:lang w:eastAsia="ko-KR"/>
        </w:rPr>
        <w:t>In this representation:</w:t>
      </w:r>
    </w:p>
    <w:p w14:paraId="0CCCDF00" w14:textId="77777777" w:rsidR="008323BF" w:rsidRDefault="008323BF" w:rsidP="008323BF">
      <w:pPr>
        <w:pStyle w:val="B1"/>
        <w:keepNext/>
        <w:rPr>
          <w:lang w:eastAsia="ko-KR"/>
        </w:rPr>
      </w:pPr>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p>
    <w:p w14:paraId="2A93AED6" w14:textId="77777777" w:rsidR="008323BF" w:rsidRDefault="008323BF" w:rsidP="008323BF">
      <w:pPr>
        <w:pStyle w:val="B1"/>
        <w:keepNext/>
        <w:rPr>
          <w:lang w:eastAsia="ko-KR"/>
        </w:rPr>
      </w:pPr>
      <w:r>
        <w:rPr>
          <w:lang w:eastAsia="ko-KR"/>
        </w:rPr>
        <w:t>-</w:t>
      </w:r>
      <w:r>
        <w:rPr>
          <w:lang w:eastAsia="ko-KR"/>
        </w:rPr>
        <w:tab/>
        <w:t>the 5GMS AS is one possible realisation of the general Media AS.</w:t>
      </w:r>
    </w:p>
    <w:p w14:paraId="7EA7052E" w14:textId="77777777" w:rsidR="008323BF" w:rsidRDefault="008323BF" w:rsidP="008323BF">
      <w:pPr>
        <w:pStyle w:val="B1"/>
        <w:rPr>
          <w:lang w:eastAsia="ko-KR"/>
        </w:rPr>
      </w:pPr>
      <w:r>
        <w:rPr>
          <w:lang w:eastAsia="ko-KR"/>
        </w:rPr>
        <w:t>-</w:t>
      </w:r>
      <w:r>
        <w:rPr>
          <w:lang w:eastAsia="ko-KR"/>
        </w:rPr>
        <w:tab/>
        <w:t>The 5GMS Client is part of the general Media Client.</w:t>
      </w:r>
    </w:p>
    <w:p w14:paraId="687EB3D0" w14:textId="334F0B39" w:rsidR="008323BF" w:rsidRDefault="008323BF" w:rsidP="008323BF">
      <w:pPr>
        <w:pStyle w:val="Heading2"/>
      </w:pPr>
      <w:bookmarkStart w:id="170" w:name="_Toc156938024"/>
      <w:r>
        <w:lastRenderedPageBreak/>
        <w:t>3.2</w:t>
      </w:r>
      <w:r>
        <w:tab/>
        <w:t>Reference architecture for Media Delivery</w:t>
      </w:r>
      <w:bookmarkEnd w:id="170"/>
    </w:p>
    <w:p w14:paraId="5FC52760" w14:textId="4E3843FB" w:rsidR="008323BF" w:rsidRPr="006E1D97" w:rsidRDefault="008323BF" w:rsidP="008323BF">
      <w:pPr>
        <w:keepNext/>
        <w:rPr>
          <w:rFonts w:eastAsia="Malgun Gothic"/>
          <w:lang w:eastAsia="ko-KR"/>
        </w:rPr>
      </w:pPr>
      <w:r>
        <w:rPr>
          <w:rFonts w:eastAsia="Malgun Gothic"/>
          <w:lang w:eastAsia="ko-KR"/>
        </w:rPr>
        <w:t>A functional description with additional details as well as reference points is provided below, as illustrated in figure 3.2-1.</w:t>
      </w:r>
    </w:p>
    <w:p w14:paraId="29846E89" w14:textId="77777777" w:rsidR="008323BF" w:rsidRPr="00CA7246" w:rsidRDefault="008323BF" w:rsidP="008323BF">
      <w:pPr>
        <w:pStyle w:val="TH"/>
        <w:spacing w:after="240"/>
      </w:pPr>
      <w:r w:rsidRPr="00CA7246">
        <w:object w:dxaOrig="22170" w:dyaOrig="12240" w14:anchorId="16218EBE">
          <v:shape id="_x0000_i1028" type="#_x0000_t75" style="width:483.05pt;height:280.5pt" o:ole="">
            <v:imagedata r:id="rId17" o:title="" croptop="2285f" cropbottom="-672f" cropleft="828f" cropright="897f"/>
          </v:shape>
          <o:OLEObject Type="Embed" ProgID="Visio.Drawing.15" ShapeID="_x0000_i1028" DrawAspect="Content" ObjectID="_1767551492" r:id="rId18"/>
        </w:object>
      </w:r>
    </w:p>
    <w:p w14:paraId="58913D62" w14:textId="77777777" w:rsidR="008323BF" w:rsidRPr="004D5E1A" w:rsidRDefault="008323BF" w:rsidP="008323BF">
      <w:pPr>
        <w:pStyle w:val="NF"/>
      </w:pPr>
      <w:r>
        <w:t>NOTE 1:</w:t>
      </w:r>
      <w:r>
        <w:tab/>
        <w:t xml:space="preserve">Exposed APIs are named in </w:t>
      </w:r>
      <w:r w:rsidRPr="00112A21">
        <w:rPr>
          <w:i/>
          <w:iCs/>
        </w:rPr>
        <w:t>italics</w:t>
      </w:r>
      <w:r>
        <w:t>.</w:t>
      </w:r>
    </w:p>
    <w:p w14:paraId="56ECBA9B" w14:textId="77777777" w:rsidR="008323BF" w:rsidRDefault="008323BF" w:rsidP="008323BF">
      <w:pPr>
        <w:pStyle w:val="NF"/>
      </w:pPr>
      <w:r>
        <w:t>NOTE 2:</w:t>
      </w:r>
      <w:r>
        <w:tab/>
        <w:t>If the Media Client is deployed as a monolithic functional block, it may choose not to expose interfaces externally at reference point M11.</w:t>
      </w:r>
    </w:p>
    <w:p w14:paraId="52BFBCA0" w14:textId="0B06EAA5" w:rsidR="008323BF" w:rsidRDefault="008323BF" w:rsidP="008323BF">
      <w:pPr>
        <w:pStyle w:val="TF"/>
      </w:pPr>
      <w:r w:rsidRPr="006B66D4">
        <w:t>Fig</w:t>
      </w:r>
      <w:r>
        <w:t>ure 3.2-1:</w:t>
      </w:r>
      <w:r w:rsidRPr="006B66D4">
        <w:t xml:space="preserve"> </w:t>
      </w:r>
      <w:r>
        <w:t xml:space="preserve">Generalized 5G </w:t>
      </w:r>
      <w:r w:rsidRPr="00CA7246">
        <w:t xml:space="preserve">Media </w:t>
      </w:r>
      <w:r>
        <w:t>Delivery architecture</w:t>
      </w:r>
    </w:p>
    <w:p w14:paraId="20B42AAE" w14:textId="341B6027" w:rsidR="008323BF" w:rsidRDefault="008323BF" w:rsidP="008323BF">
      <w:pPr>
        <w:pStyle w:val="Heading2"/>
      </w:pPr>
      <w:bookmarkStart w:id="171" w:name="_Toc156938025"/>
      <w:r>
        <w:t>3.3</w:t>
      </w:r>
      <w:r>
        <w:tab/>
        <w:t>Network Functions and UE entities</w:t>
      </w:r>
      <w:bookmarkEnd w:id="171"/>
    </w:p>
    <w:p w14:paraId="3AD625E9" w14:textId="77777777" w:rsidR="008323BF" w:rsidRDefault="008323BF" w:rsidP="008323BF">
      <w:pPr>
        <w:pStyle w:val="B1"/>
        <w:keepNext/>
        <w:spacing w:after="240"/>
        <w:ind w:left="0" w:firstLine="0"/>
        <w:rPr>
          <w:lang w:eastAsia="ko-KR"/>
        </w:rPr>
      </w:pPr>
      <w:r>
        <w:rPr>
          <w:lang w:eastAsia="ko-KR"/>
        </w:rPr>
        <w:t>Functional definitions may be generalized as follows:</w:t>
      </w:r>
    </w:p>
    <w:p w14:paraId="4479272C" w14:textId="77777777" w:rsidR="008323BF" w:rsidRPr="00CA7246" w:rsidRDefault="008323BF" w:rsidP="008323BF">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p>
    <w:p w14:paraId="76E0A06B" w14:textId="77777777" w:rsidR="008323BF" w:rsidRPr="00CA7246" w:rsidRDefault="008323BF" w:rsidP="008323BF">
      <w:pPr>
        <w:pStyle w:val="B1"/>
        <w:spacing w:after="240"/>
      </w:pPr>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p>
    <w:p w14:paraId="2277161E" w14:textId="77777777" w:rsidR="008323BF" w:rsidRDefault="008323BF" w:rsidP="008323BF">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p>
    <w:p w14:paraId="4D98507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Session Handler:</w:t>
      </w:r>
      <w:r w:rsidRPr="008323BF">
        <w:rPr>
          <w:sz w:val="20"/>
        </w:rPr>
        <w:t xml:space="preserve"> An entity on the UE that communicates with the Media AF in order to establish, control and support the delivery of a media session.</w:t>
      </w:r>
    </w:p>
    <w:p w14:paraId="6752ED31" w14:textId="77777777" w:rsidR="008323BF" w:rsidRPr="008323BF" w:rsidRDefault="008323BF" w:rsidP="008323BF">
      <w:pPr>
        <w:pStyle w:val="B2"/>
        <w:rPr>
          <w:sz w:val="20"/>
        </w:rPr>
      </w:pPr>
      <w:r w:rsidRPr="008323BF">
        <w:rPr>
          <w:sz w:val="20"/>
        </w:rPr>
        <w:t>-</w:t>
      </w:r>
      <w:r w:rsidRPr="008323BF">
        <w:rPr>
          <w:sz w:val="20"/>
        </w:rPr>
        <w:tab/>
      </w:r>
      <w:r w:rsidRPr="008323BF">
        <w:rPr>
          <w:b/>
          <w:bCs/>
          <w:sz w:val="20"/>
        </w:rPr>
        <w:t>Media Access Function:</w:t>
      </w:r>
      <w:r w:rsidRPr="008323BF">
        <w:rPr>
          <w:sz w:val="20"/>
        </w:rPr>
        <w:t xml:space="preserve"> An entity on the UE that communicates with the Media AS in order to access and deliver media content. The media access function for example may be further sub-divided into content delivery protocols, codecs, media types and metadata representation.</w:t>
      </w:r>
    </w:p>
    <w:p w14:paraId="73627173" w14:textId="77777777" w:rsidR="008323BF" w:rsidRDefault="008323BF" w:rsidP="008323BF">
      <w:pPr>
        <w:pStyle w:val="B1"/>
      </w:pPr>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p>
    <w:p w14:paraId="22A74443" w14:textId="77777777" w:rsidR="008323BF" w:rsidRDefault="008323BF" w:rsidP="008323BF">
      <w:pPr>
        <w:pStyle w:val="NO"/>
      </w:pPr>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p>
    <w:p w14:paraId="05F27F02" w14:textId="3509DD3B" w:rsidR="008323BF" w:rsidRDefault="008323BF" w:rsidP="008323BF">
      <w:pPr>
        <w:pStyle w:val="TH"/>
        <w:rPr>
          <w:rFonts w:eastAsia="Malgun Gothic"/>
          <w:lang w:eastAsia="ko-KR"/>
        </w:rPr>
      </w:pPr>
      <w:r>
        <w:rPr>
          <w:lang w:eastAsia="ko-KR"/>
        </w:rPr>
        <w:t>Table 3.3-1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p>
    <w:tbl>
      <w:tblPr>
        <w:tblStyle w:val="TableGrid"/>
        <w:tblW w:w="0" w:type="auto"/>
        <w:jc w:val="center"/>
        <w:tblLook w:val="04A0" w:firstRow="1" w:lastRow="0" w:firstColumn="1" w:lastColumn="0" w:noHBand="0" w:noVBand="1"/>
      </w:tblPr>
      <w:tblGrid>
        <w:gridCol w:w="273"/>
        <w:gridCol w:w="2420"/>
        <w:gridCol w:w="2245"/>
        <w:gridCol w:w="2281"/>
        <w:gridCol w:w="2131"/>
      </w:tblGrid>
      <w:tr w:rsidR="008323BF" w14:paraId="1DC0CF07" w14:textId="77777777" w:rsidTr="00B219AC">
        <w:trPr>
          <w:jc w:val="center"/>
        </w:trPr>
        <w:tc>
          <w:tcPr>
            <w:tcW w:w="2825" w:type="dxa"/>
            <w:gridSpan w:val="2"/>
            <w:shd w:val="clear" w:color="auto" w:fill="BFBFBF" w:themeFill="background1" w:themeFillShade="BF"/>
          </w:tcPr>
          <w:p w14:paraId="42FF19D6"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p>
        </w:tc>
        <w:tc>
          <w:tcPr>
            <w:tcW w:w="2323" w:type="dxa"/>
            <w:shd w:val="clear" w:color="auto" w:fill="BFBFBF" w:themeFill="background1" w:themeFillShade="BF"/>
          </w:tcPr>
          <w:p w14:paraId="4F8F03BA"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342" w:type="dxa"/>
            <w:shd w:val="clear" w:color="auto" w:fill="BFBFBF" w:themeFill="background1" w:themeFillShade="BF"/>
          </w:tcPr>
          <w:p w14:paraId="3C8EE05F" w14:textId="77777777" w:rsidR="008323BF" w:rsidRDefault="008323BF" w:rsidP="00B219AC">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p>
        </w:tc>
        <w:tc>
          <w:tcPr>
            <w:tcW w:w="2223" w:type="dxa"/>
            <w:shd w:val="clear" w:color="auto" w:fill="BFBFBF" w:themeFill="background1" w:themeFillShade="BF"/>
          </w:tcPr>
          <w:p w14:paraId="50426245" w14:textId="77777777" w:rsidR="008323BF" w:rsidRDefault="008323BF" w:rsidP="00B219AC">
            <w:pPr>
              <w:pStyle w:val="TAH"/>
              <w:rPr>
                <w:rFonts w:eastAsia="Malgun Gothic"/>
                <w:lang w:eastAsia="ko-KR"/>
              </w:rPr>
            </w:pPr>
            <w:r>
              <w:rPr>
                <w:rFonts w:eastAsia="Malgun Gothic"/>
                <w:lang w:eastAsia="ko-KR"/>
              </w:rPr>
              <w:t>RTC function</w:t>
            </w:r>
          </w:p>
        </w:tc>
      </w:tr>
      <w:tr w:rsidR="008323BF" w14:paraId="5D828DA3" w14:textId="77777777" w:rsidTr="00B219AC">
        <w:trPr>
          <w:jc w:val="center"/>
        </w:trPr>
        <w:tc>
          <w:tcPr>
            <w:tcW w:w="2825" w:type="dxa"/>
            <w:gridSpan w:val="2"/>
          </w:tcPr>
          <w:p w14:paraId="08D310D8" w14:textId="77777777" w:rsidR="008323BF" w:rsidRDefault="008323BF" w:rsidP="00B219AC">
            <w:pPr>
              <w:pStyle w:val="TAL"/>
              <w:rPr>
                <w:rFonts w:eastAsia="Malgun Gothic"/>
              </w:rPr>
            </w:pPr>
            <w:r>
              <w:rPr>
                <w:rFonts w:eastAsia="Malgun Gothic"/>
              </w:rPr>
              <w:t>Media AF</w:t>
            </w:r>
          </w:p>
        </w:tc>
        <w:tc>
          <w:tcPr>
            <w:tcW w:w="2323" w:type="dxa"/>
          </w:tcPr>
          <w:p w14:paraId="2439E505" w14:textId="77777777" w:rsidR="008323BF" w:rsidRDefault="008323BF" w:rsidP="00B219AC">
            <w:pPr>
              <w:pStyle w:val="TAC"/>
              <w:rPr>
                <w:rFonts w:eastAsia="Malgun Gothic"/>
              </w:rPr>
            </w:pPr>
            <w:r>
              <w:rPr>
                <w:rFonts w:eastAsia="Malgun Gothic"/>
              </w:rPr>
              <w:t>5GMSd AF</w:t>
            </w:r>
          </w:p>
        </w:tc>
        <w:tc>
          <w:tcPr>
            <w:tcW w:w="2342" w:type="dxa"/>
          </w:tcPr>
          <w:p w14:paraId="5C13AD48" w14:textId="77777777" w:rsidR="008323BF" w:rsidRDefault="008323BF" w:rsidP="00B219AC">
            <w:pPr>
              <w:pStyle w:val="TAC"/>
              <w:rPr>
                <w:rFonts w:eastAsia="Malgun Gothic"/>
              </w:rPr>
            </w:pPr>
            <w:r>
              <w:rPr>
                <w:rFonts w:eastAsia="Malgun Gothic"/>
              </w:rPr>
              <w:t>5GMSu AF</w:t>
            </w:r>
          </w:p>
        </w:tc>
        <w:tc>
          <w:tcPr>
            <w:tcW w:w="2223" w:type="dxa"/>
          </w:tcPr>
          <w:p w14:paraId="79EB9365" w14:textId="77777777" w:rsidR="008323BF" w:rsidRDefault="008323BF" w:rsidP="00B219AC">
            <w:pPr>
              <w:pStyle w:val="TAC"/>
              <w:rPr>
                <w:rFonts w:eastAsia="Malgun Gothic"/>
              </w:rPr>
            </w:pPr>
            <w:r>
              <w:rPr>
                <w:rFonts w:eastAsia="Malgun Gothic"/>
              </w:rPr>
              <w:t>RTC AF</w:t>
            </w:r>
          </w:p>
        </w:tc>
      </w:tr>
      <w:tr w:rsidR="008323BF" w14:paraId="55B9B2B3" w14:textId="77777777" w:rsidTr="00B219AC">
        <w:trPr>
          <w:jc w:val="center"/>
        </w:trPr>
        <w:tc>
          <w:tcPr>
            <w:tcW w:w="2825" w:type="dxa"/>
            <w:gridSpan w:val="2"/>
          </w:tcPr>
          <w:p w14:paraId="7480A178" w14:textId="77777777" w:rsidR="008323BF" w:rsidRDefault="008323BF" w:rsidP="00B219AC">
            <w:pPr>
              <w:pStyle w:val="TAL"/>
              <w:rPr>
                <w:rFonts w:eastAsia="Malgun Gothic"/>
              </w:rPr>
            </w:pPr>
            <w:r>
              <w:rPr>
                <w:rFonts w:eastAsia="Malgun Gothic"/>
              </w:rPr>
              <w:t>Media AS</w:t>
            </w:r>
          </w:p>
        </w:tc>
        <w:tc>
          <w:tcPr>
            <w:tcW w:w="2323" w:type="dxa"/>
          </w:tcPr>
          <w:p w14:paraId="05BF7115" w14:textId="77777777" w:rsidR="008323BF" w:rsidRDefault="008323BF" w:rsidP="00B219AC">
            <w:pPr>
              <w:pStyle w:val="TAC"/>
              <w:rPr>
                <w:rFonts w:eastAsia="Malgun Gothic"/>
              </w:rPr>
            </w:pPr>
            <w:r>
              <w:rPr>
                <w:rFonts w:eastAsia="Malgun Gothic"/>
              </w:rPr>
              <w:t>5GMSd AS</w:t>
            </w:r>
          </w:p>
        </w:tc>
        <w:tc>
          <w:tcPr>
            <w:tcW w:w="2342" w:type="dxa"/>
          </w:tcPr>
          <w:p w14:paraId="1C61E91B" w14:textId="77777777" w:rsidR="008323BF" w:rsidRDefault="008323BF" w:rsidP="00B219AC">
            <w:pPr>
              <w:pStyle w:val="TAC"/>
              <w:rPr>
                <w:rFonts w:eastAsia="Malgun Gothic"/>
              </w:rPr>
            </w:pPr>
            <w:r>
              <w:rPr>
                <w:rFonts w:eastAsia="Malgun Gothic"/>
              </w:rPr>
              <w:t>5GMSu AS</w:t>
            </w:r>
          </w:p>
        </w:tc>
        <w:tc>
          <w:tcPr>
            <w:tcW w:w="2223" w:type="dxa"/>
          </w:tcPr>
          <w:p w14:paraId="7338664E" w14:textId="77777777" w:rsidR="008323BF" w:rsidRDefault="008323BF" w:rsidP="00B219AC">
            <w:pPr>
              <w:pStyle w:val="TAC"/>
              <w:rPr>
                <w:rFonts w:eastAsia="Malgun Gothic"/>
              </w:rPr>
            </w:pPr>
            <w:r>
              <w:rPr>
                <w:rFonts w:eastAsia="Malgun Gothic"/>
              </w:rPr>
              <w:t>RTC AS</w:t>
            </w:r>
          </w:p>
        </w:tc>
      </w:tr>
      <w:tr w:rsidR="008323BF" w14:paraId="058E3EEB" w14:textId="77777777" w:rsidTr="00B219AC">
        <w:trPr>
          <w:jc w:val="center"/>
        </w:trPr>
        <w:tc>
          <w:tcPr>
            <w:tcW w:w="2825" w:type="dxa"/>
            <w:gridSpan w:val="2"/>
          </w:tcPr>
          <w:p w14:paraId="50095A50" w14:textId="77777777" w:rsidR="008323BF" w:rsidRDefault="008323BF" w:rsidP="00B219AC">
            <w:pPr>
              <w:pStyle w:val="TAL"/>
              <w:rPr>
                <w:rFonts w:eastAsia="Malgun Gothic"/>
              </w:rPr>
            </w:pPr>
            <w:r>
              <w:rPr>
                <w:rFonts w:eastAsia="Malgun Gothic"/>
              </w:rPr>
              <w:t>Media Client</w:t>
            </w:r>
          </w:p>
        </w:tc>
        <w:tc>
          <w:tcPr>
            <w:tcW w:w="2323" w:type="dxa"/>
          </w:tcPr>
          <w:p w14:paraId="11DA8E60" w14:textId="77777777" w:rsidR="008323BF" w:rsidRDefault="008323BF" w:rsidP="00B219AC">
            <w:pPr>
              <w:pStyle w:val="TAC"/>
              <w:rPr>
                <w:rFonts w:eastAsia="Malgun Gothic"/>
              </w:rPr>
            </w:pPr>
            <w:r>
              <w:rPr>
                <w:rFonts w:eastAsia="Malgun Gothic"/>
              </w:rPr>
              <w:t>5GMSd Client</w:t>
            </w:r>
          </w:p>
        </w:tc>
        <w:tc>
          <w:tcPr>
            <w:tcW w:w="2342" w:type="dxa"/>
          </w:tcPr>
          <w:p w14:paraId="0894AE27" w14:textId="77777777" w:rsidR="008323BF" w:rsidRDefault="008323BF" w:rsidP="00B219AC">
            <w:pPr>
              <w:pStyle w:val="TAC"/>
              <w:rPr>
                <w:rFonts w:eastAsia="Malgun Gothic"/>
              </w:rPr>
            </w:pPr>
            <w:r>
              <w:rPr>
                <w:rFonts w:eastAsia="Malgun Gothic"/>
              </w:rPr>
              <w:t>5GMSu Client</w:t>
            </w:r>
          </w:p>
        </w:tc>
        <w:tc>
          <w:tcPr>
            <w:tcW w:w="2223" w:type="dxa"/>
          </w:tcPr>
          <w:p w14:paraId="4AE9C743" w14:textId="77777777" w:rsidR="008323BF" w:rsidRDefault="008323BF" w:rsidP="00B219AC">
            <w:pPr>
              <w:pStyle w:val="TAC"/>
              <w:rPr>
                <w:rFonts w:eastAsia="Malgun Gothic"/>
              </w:rPr>
            </w:pPr>
            <w:r>
              <w:rPr>
                <w:rFonts w:eastAsia="Malgun Gothic"/>
              </w:rPr>
              <w:t>RTC endpoint</w:t>
            </w:r>
          </w:p>
        </w:tc>
      </w:tr>
      <w:tr w:rsidR="008323BF" w14:paraId="0FCA4CF2" w14:textId="77777777" w:rsidTr="00B219AC">
        <w:trPr>
          <w:jc w:val="center"/>
        </w:trPr>
        <w:tc>
          <w:tcPr>
            <w:tcW w:w="276" w:type="dxa"/>
          </w:tcPr>
          <w:p w14:paraId="3D106E3A" w14:textId="77777777" w:rsidR="008323BF" w:rsidRDefault="008323BF" w:rsidP="00B219AC">
            <w:pPr>
              <w:pStyle w:val="TAL"/>
              <w:rPr>
                <w:rFonts w:eastAsia="Malgun Gothic"/>
              </w:rPr>
            </w:pPr>
          </w:p>
        </w:tc>
        <w:tc>
          <w:tcPr>
            <w:tcW w:w="2549" w:type="dxa"/>
          </w:tcPr>
          <w:p w14:paraId="3A616B08" w14:textId="77777777" w:rsidR="008323BF" w:rsidRDefault="008323BF" w:rsidP="00B219AC">
            <w:pPr>
              <w:pStyle w:val="TAL"/>
              <w:rPr>
                <w:rFonts w:eastAsia="Malgun Gothic"/>
              </w:rPr>
            </w:pPr>
            <w:r>
              <w:rPr>
                <w:rFonts w:eastAsia="Malgun Gothic"/>
              </w:rPr>
              <w:t>Media Session Handler</w:t>
            </w:r>
          </w:p>
        </w:tc>
        <w:tc>
          <w:tcPr>
            <w:tcW w:w="4665" w:type="dxa"/>
            <w:gridSpan w:val="2"/>
          </w:tcPr>
          <w:p w14:paraId="4653E214" w14:textId="77777777" w:rsidR="008323BF" w:rsidRDefault="008323BF" w:rsidP="00B219AC">
            <w:pPr>
              <w:pStyle w:val="TAC"/>
              <w:rPr>
                <w:rFonts w:eastAsia="Malgun Gothic"/>
              </w:rPr>
            </w:pPr>
            <w:r>
              <w:rPr>
                <w:rFonts w:eastAsia="Malgun Gothic"/>
              </w:rPr>
              <w:t>Media Session Handler</w:t>
            </w:r>
          </w:p>
        </w:tc>
        <w:tc>
          <w:tcPr>
            <w:tcW w:w="2223" w:type="dxa"/>
          </w:tcPr>
          <w:p w14:paraId="1B1500BF" w14:textId="77777777" w:rsidR="008323BF" w:rsidRDefault="008323BF" w:rsidP="00B219AC">
            <w:pPr>
              <w:pStyle w:val="TAC"/>
              <w:rPr>
                <w:rFonts w:eastAsia="Malgun Gothic"/>
              </w:rPr>
            </w:pPr>
            <w:r>
              <w:rPr>
                <w:rFonts w:eastAsia="Malgun Gothic"/>
              </w:rPr>
              <w:t>RTC Media Session Handler</w:t>
            </w:r>
          </w:p>
        </w:tc>
      </w:tr>
      <w:tr w:rsidR="008323BF" w14:paraId="475263A0" w14:textId="77777777" w:rsidTr="00B219AC">
        <w:trPr>
          <w:jc w:val="center"/>
        </w:trPr>
        <w:tc>
          <w:tcPr>
            <w:tcW w:w="276" w:type="dxa"/>
          </w:tcPr>
          <w:p w14:paraId="5EF6A42C" w14:textId="77777777" w:rsidR="008323BF" w:rsidRDefault="008323BF" w:rsidP="00B219AC">
            <w:pPr>
              <w:pStyle w:val="TAL"/>
              <w:rPr>
                <w:rFonts w:eastAsia="Malgun Gothic"/>
              </w:rPr>
            </w:pPr>
          </w:p>
        </w:tc>
        <w:tc>
          <w:tcPr>
            <w:tcW w:w="2549" w:type="dxa"/>
          </w:tcPr>
          <w:p w14:paraId="37051808" w14:textId="77777777" w:rsidR="008323BF" w:rsidRDefault="008323BF" w:rsidP="00B219AC">
            <w:pPr>
              <w:pStyle w:val="TAL"/>
              <w:rPr>
                <w:rFonts w:eastAsia="Malgun Gothic"/>
              </w:rPr>
            </w:pPr>
            <w:r>
              <w:rPr>
                <w:rFonts w:eastAsia="Malgun Gothic"/>
              </w:rPr>
              <w:t>Media Access Function</w:t>
            </w:r>
          </w:p>
        </w:tc>
        <w:tc>
          <w:tcPr>
            <w:tcW w:w="2323" w:type="dxa"/>
          </w:tcPr>
          <w:p w14:paraId="5977C1E6" w14:textId="77777777" w:rsidR="008323BF" w:rsidRDefault="008323BF" w:rsidP="00B219AC">
            <w:pPr>
              <w:pStyle w:val="TAC"/>
              <w:rPr>
                <w:rFonts w:eastAsia="Malgun Gothic"/>
              </w:rPr>
            </w:pPr>
            <w:r>
              <w:rPr>
                <w:rFonts w:eastAsia="Malgun Gothic"/>
              </w:rPr>
              <w:t>Media Stream Handler (Media Player)</w:t>
            </w:r>
          </w:p>
        </w:tc>
        <w:tc>
          <w:tcPr>
            <w:tcW w:w="2342" w:type="dxa"/>
          </w:tcPr>
          <w:p w14:paraId="625669F9" w14:textId="77777777" w:rsidR="008323BF" w:rsidRDefault="008323BF" w:rsidP="00B219AC">
            <w:pPr>
              <w:pStyle w:val="TAC"/>
              <w:rPr>
                <w:rFonts w:eastAsia="Malgun Gothic"/>
              </w:rPr>
            </w:pPr>
            <w:r>
              <w:rPr>
                <w:rFonts w:eastAsia="Malgun Gothic"/>
              </w:rPr>
              <w:t>Media Stream Handler (Media Streamer)</w:t>
            </w:r>
          </w:p>
        </w:tc>
        <w:tc>
          <w:tcPr>
            <w:tcW w:w="2223" w:type="dxa"/>
          </w:tcPr>
          <w:p w14:paraId="282C51FF" w14:textId="77777777" w:rsidR="008323BF" w:rsidRDefault="008323BF" w:rsidP="00B219AC">
            <w:pPr>
              <w:pStyle w:val="TAC"/>
              <w:rPr>
                <w:rFonts w:eastAsia="Malgun Gothic"/>
              </w:rPr>
            </w:pPr>
            <w:r>
              <w:rPr>
                <w:rFonts w:eastAsia="Malgun Gothic"/>
              </w:rPr>
              <w:t>WebRTC Framework</w:t>
            </w:r>
          </w:p>
        </w:tc>
      </w:tr>
      <w:tr w:rsidR="008323BF" w14:paraId="29FB8C3B" w14:textId="77777777" w:rsidTr="00B219AC">
        <w:trPr>
          <w:jc w:val="center"/>
        </w:trPr>
        <w:tc>
          <w:tcPr>
            <w:tcW w:w="2825" w:type="dxa"/>
            <w:gridSpan w:val="2"/>
          </w:tcPr>
          <w:p w14:paraId="3EC4CF9C" w14:textId="77777777" w:rsidR="008323BF" w:rsidRDefault="008323BF" w:rsidP="00B219AC">
            <w:pPr>
              <w:pStyle w:val="TAL"/>
              <w:rPr>
                <w:rFonts w:eastAsia="Malgun Gothic"/>
              </w:rPr>
            </w:pPr>
            <w:r>
              <w:rPr>
                <w:rFonts w:eastAsia="Malgun Gothic"/>
              </w:rPr>
              <w:t>Media Application Provider</w:t>
            </w:r>
          </w:p>
        </w:tc>
        <w:tc>
          <w:tcPr>
            <w:tcW w:w="2323" w:type="dxa"/>
          </w:tcPr>
          <w:p w14:paraId="1F5D6F63" w14:textId="77777777" w:rsidR="008323BF" w:rsidRDefault="008323BF" w:rsidP="00B219AC">
            <w:pPr>
              <w:pStyle w:val="TAC"/>
              <w:rPr>
                <w:rFonts w:eastAsia="Malgun Gothic"/>
              </w:rPr>
            </w:pPr>
            <w:r>
              <w:rPr>
                <w:rFonts w:eastAsia="Malgun Gothic"/>
              </w:rPr>
              <w:t>5GMSd Application Provider</w:t>
            </w:r>
          </w:p>
        </w:tc>
        <w:tc>
          <w:tcPr>
            <w:tcW w:w="2342" w:type="dxa"/>
          </w:tcPr>
          <w:p w14:paraId="5E86E907" w14:textId="77777777" w:rsidR="008323BF" w:rsidRDefault="008323BF" w:rsidP="00B219AC">
            <w:pPr>
              <w:pStyle w:val="TAC"/>
              <w:rPr>
                <w:rFonts w:eastAsia="Malgun Gothic"/>
              </w:rPr>
            </w:pPr>
            <w:r>
              <w:rPr>
                <w:rFonts w:eastAsia="Malgun Gothic"/>
              </w:rPr>
              <w:t>5GMSu Application Provider</w:t>
            </w:r>
          </w:p>
        </w:tc>
        <w:tc>
          <w:tcPr>
            <w:tcW w:w="2223" w:type="dxa"/>
          </w:tcPr>
          <w:p w14:paraId="78A696FE" w14:textId="77777777" w:rsidR="008323BF" w:rsidRDefault="008323BF" w:rsidP="00B219AC">
            <w:pPr>
              <w:pStyle w:val="TAC"/>
              <w:rPr>
                <w:rFonts w:eastAsia="Malgun Gothic"/>
              </w:rPr>
            </w:pPr>
            <w:r>
              <w:rPr>
                <w:rFonts w:eastAsia="Malgun Gothic"/>
              </w:rPr>
              <w:t>RTC Application Provider</w:t>
            </w:r>
          </w:p>
        </w:tc>
      </w:tr>
      <w:tr w:rsidR="008323BF" w14:paraId="53717420" w14:textId="77777777" w:rsidTr="00B219AC">
        <w:trPr>
          <w:jc w:val="center"/>
        </w:trPr>
        <w:tc>
          <w:tcPr>
            <w:tcW w:w="2825" w:type="dxa"/>
            <w:gridSpan w:val="2"/>
          </w:tcPr>
          <w:p w14:paraId="323F73F3" w14:textId="77777777" w:rsidR="008323BF" w:rsidRDefault="008323BF" w:rsidP="00B219AC">
            <w:pPr>
              <w:pStyle w:val="TAL"/>
              <w:rPr>
                <w:rFonts w:eastAsia="Malgun Gothic"/>
              </w:rPr>
            </w:pPr>
            <w:r>
              <w:rPr>
                <w:rFonts w:eastAsia="Malgun Gothic"/>
              </w:rPr>
              <w:t>Media-aware Application</w:t>
            </w:r>
          </w:p>
        </w:tc>
        <w:tc>
          <w:tcPr>
            <w:tcW w:w="2323" w:type="dxa"/>
          </w:tcPr>
          <w:p w14:paraId="474FF3D0" w14:textId="77777777" w:rsidR="008323BF" w:rsidRDefault="008323BF" w:rsidP="00B219AC">
            <w:pPr>
              <w:pStyle w:val="TAC"/>
              <w:rPr>
                <w:rFonts w:eastAsia="Malgun Gothic"/>
              </w:rPr>
            </w:pPr>
            <w:r>
              <w:rPr>
                <w:rFonts w:eastAsia="Malgun Gothic"/>
              </w:rPr>
              <w:t>5GMSd-Aware Application</w:t>
            </w:r>
          </w:p>
        </w:tc>
        <w:tc>
          <w:tcPr>
            <w:tcW w:w="2342" w:type="dxa"/>
          </w:tcPr>
          <w:p w14:paraId="614957CA" w14:textId="77777777" w:rsidR="008323BF" w:rsidRDefault="008323BF" w:rsidP="00B219AC">
            <w:pPr>
              <w:pStyle w:val="TAC"/>
              <w:rPr>
                <w:rFonts w:eastAsia="Malgun Gothic"/>
              </w:rPr>
            </w:pPr>
            <w:r>
              <w:rPr>
                <w:rFonts w:eastAsia="Malgun Gothic"/>
              </w:rPr>
              <w:t>5GMSu-Aware Application</w:t>
            </w:r>
          </w:p>
        </w:tc>
        <w:tc>
          <w:tcPr>
            <w:tcW w:w="2223" w:type="dxa"/>
          </w:tcPr>
          <w:p w14:paraId="55B9C96E" w14:textId="77777777" w:rsidR="008323BF" w:rsidRDefault="008323BF" w:rsidP="00B219AC">
            <w:pPr>
              <w:pStyle w:val="TAC"/>
              <w:rPr>
                <w:rFonts w:eastAsia="Malgun Gothic"/>
              </w:rPr>
            </w:pPr>
            <w:r>
              <w:rPr>
                <w:rFonts w:eastAsia="Malgun Gothic"/>
              </w:rPr>
              <w:t>Native WebRTC App</w:t>
            </w:r>
          </w:p>
        </w:tc>
      </w:tr>
    </w:tbl>
    <w:p w14:paraId="4280D06F" w14:textId="77777777" w:rsidR="008323BF" w:rsidRDefault="008323BF" w:rsidP="008323BF"/>
    <w:p w14:paraId="62C8FFE0" w14:textId="41051164" w:rsidR="008323BF" w:rsidRDefault="008323BF" w:rsidP="008323BF">
      <w:pPr>
        <w:pStyle w:val="Heading2"/>
      </w:pPr>
      <w:bookmarkStart w:id="172" w:name="_Toc156938026"/>
      <w:r>
        <w:t>3.4</w:t>
      </w:r>
      <w:r>
        <w:tab/>
        <w:t>Reference points</w:t>
      </w:r>
      <w:bookmarkEnd w:id="172"/>
    </w:p>
    <w:p w14:paraId="540D0E23" w14:textId="77777777" w:rsidR="008323BF" w:rsidRDefault="008323BF" w:rsidP="008323BF">
      <w:pPr>
        <w:spacing w:after="240"/>
      </w:pPr>
      <w:r>
        <w:t>The following reference points are defined for Media Delivery:</w:t>
      </w:r>
    </w:p>
    <w:p w14:paraId="13E445C9" w14:textId="77777777" w:rsidR="008323BF" w:rsidRDefault="008323BF" w:rsidP="008323BF">
      <w:pPr>
        <w:pStyle w:val="EX"/>
      </w:pPr>
      <w:r w:rsidRPr="005A5453">
        <w:rPr>
          <w:b/>
          <w:bCs/>
        </w:rPr>
        <w:t>M1</w:t>
      </w:r>
      <w:r w:rsidRPr="005A5453">
        <w:t>:</w:t>
      </w:r>
      <w:r>
        <w:tab/>
        <w:t>Reference point between the Media Application Provider and the Media AF for the provisioning of Media Delivery.</w:t>
      </w:r>
    </w:p>
    <w:p w14:paraId="3755E72B" w14:textId="77777777" w:rsidR="008323BF" w:rsidRDefault="008323BF" w:rsidP="008323BF">
      <w:pPr>
        <w:pStyle w:val="EX"/>
      </w:pPr>
      <w:r w:rsidRPr="005A5453">
        <w:rPr>
          <w:b/>
          <w:bCs/>
        </w:rPr>
        <w:t>M2</w:t>
      </w:r>
      <w:r>
        <w:t>:</w:t>
      </w:r>
      <w:r>
        <w:tab/>
        <w:t>Reference point between the Media Application Provider and the Media AS for the purposes of ingesting media into the Media AS or egesting media from the Media AS.</w:t>
      </w:r>
    </w:p>
    <w:p w14:paraId="75922A78" w14:textId="77777777" w:rsidR="008323BF" w:rsidRDefault="008323BF" w:rsidP="008323BF">
      <w:pPr>
        <w:pStyle w:val="NO"/>
      </w:pPr>
      <w:r>
        <w:t>NOTE 1:</w:t>
      </w:r>
      <w:r>
        <w:tab/>
        <w:t>Reference point M2 is not defined by the RTC architecture in this release.</w:t>
      </w:r>
    </w:p>
    <w:p w14:paraId="0374333C" w14:textId="77777777" w:rsidR="008323BF" w:rsidRDefault="008323BF" w:rsidP="008323BF">
      <w:pPr>
        <w:pStyle w:val="EX"/>
      </w:pPr>
      <w:r w:rsidRPr="005A5453">
        <w:rPr>
          <w:b/>
          <w:bCs/>
        </w:rPr>
        <w:t>M3</w:t>
      </w:r>
      <w:r>
        <w:t>:</w:t>
      </w:r>
      <w:r>
        <w:tab/>
        <w:t>Reference point between the Media AF and the Media AS for the purposes of Media AS configuration and/or for media session handling in relation to Media Delivery.</w:t>
      </w:r>
    </w:p>
    <w:p w14:paraId="1BDE3F2B" w14:textId="77777777" w:rsidR="008323BF" w:rsidRDefault="008323BF" w:rsidP="008323BF">
      <w:pPr>
        <w:pStyle w:val="NO"/>
      </w:pPr>
      <w:r>
        <w:t>NOTE 2:</w:t>
      </w:r>
      <w:r>
        <w:tab/>
        <w:t>Reference point M3 is defined by the RTC architecture in this release but specification is for future study.</w:t>
      </w:r>
    </w:p>
    <w:p w14:paraId="382A1B34" w14:textId="77777777" w:rsidR="008323BF" w:rsidRDefault="008323BF" w:rsidP="008323BF">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426277C7" w14:textId="77777777" w:rsidR="008323BF" w:rsidRDefault="008323BF" w:rsidP="008323BF">
      <w:pPr>
        <w:pStyle w:val="NO"/>
      </w:pPr>
      <w:r>
        <w:t>NOTE 3:</w:t>
      </w:r>
      <w:r>
        <w:tab/>
        <w:t>Session setup signalling at reference point RTC</w:t>
      </w:r>
      <w:r>
        <w:noBreakHyphen/>
        <w:t>4 lies outside the scope of reference point M4.</w:t>
      </w:r>
    </w:p>
    <w:p w14:paraId="5699D79F" w14:textId="77777777" w:rsidR="008323BF" w:rsidRDefault="008323BF" w:rsidP="008323BF">
      <w:pPr>
        <w:pStyle w:val="EX"/>
      </w:pPr>
      <w:r w:rsidRPr="005A5453">
        <w:rPr>
          <w:b/>
          <w:bCs/>
        </w:rPr>
        <w:t>M5</w:t>
      </w:r>
      <w:r>
        <w:t>:</w:t>
      </w:r>
      <w:r>
        <w:tab/>
        <w:t>Reference point between the Media AF and the Media Session Handler in the Media Client for the purpose of media session handling in relation to Media Delivery.</w:t>
      </w:r>
    </w:p>
    <w:p w14:paraId="66F1CFCB" w14:textId="77777777" w:rsidR="008323BF" w:rsidRDefault="008323BF" w:rsidP="008323BF">
      <w:pPr>
        <w:pStyle w:val="EX"/>
      </w:pPr>
      <w:r w:rsidRPr="005A5453">
        <w:rPr>
          <w:b/>
          <w:bCs/>
        </w:rPr>
        <w:t>M6</w:t>
      </w:r>
      <w:r>
        <w:t>:</w:t>
      </w:r>
      <w:r>
        <w:tab/>
        <w:t>Reference point between the Media-aware Application and the Media Session Handler for the purpose of configuring the Media Session Handler.</w:t>
      </w:r>
    </w:p>
    <w:p w14:paraId="65BD8133" w14:textId="77777777" w:rsidR="008323BF" w:rsidRDefault="008323BF" w:rsidP="008323BF">
      <w:pPr>
        <w:pStyle w:val="EX"/>
      </w:pPr>
      <w:r w:rsidRPr="005A5453">
        <w:rPr>
          <w:b/>
          <w:bCs/>
        </w:rPr>
        <w:t>M7</w:t>
      </w:r>
      <w:r>
        <w:t>:</w:t>
      </w:r>
      <w:r>
        <w:tab/>
        <w:t>Reference point between the Media-aware Application and the Media Access Function for the purpose of media access control.</w:t>
      </w:r>
    </w:p>
    <w:p w14:paraId="3212754B" w14:textId="77777777" w:rsidR="008323BF" w:rsidRDefault="008323BF" w:rsidP="008323BF">
      <w:pPr>
        <w:pStyle w:val="EX"/>
        <w:keepNext/>
      </w:pPr>
      <w:r w:rsidRPr="005A5453">
        <w:rPr>
          <w:b/>
        </w:rPr>
        <w:lastRenderedPageBreak/>
        <w:t>M8</w:t>
      </w:r>
      <w:r>
        <w:t>:</w:t>
      </w:r>
      <w:r>
        <w:tab/>
        <w:t>Reference point between the Media-aware Application and the Media Application Provider.</w:t>
      </w:r>
    </w:p>
    <w:p w14:paraId="092A8A14" w14:textId="77777777" w:rsidR="008323BF" w:rsidRDefault="008323BF" w:rsidP="008323BF">
      <w:pPr>
        <w:pStyle w:val="NO"/>
      </w:pPr>
      <w:r>
        <w:t>NOTE 4:</w:t>
      </w:r>
      <w:r>
        <w:tab/>
        <w:t>Reference point M8 is private and therefore beyond the scope of standardisation.</w:t>
      </w:r>
    </w:p>
    <w:p w14:paraId="3FFFCDD9" w14:textId="77777777" w:rsidR="008323BF" w:rsidRDefault="008323BF" w:rsidP="008323BF">
      <w:pPr>
        <w:pStyle w:val="EX"/>
        <w:keepNext/>
      </w:pPr>
      <w:r w:rsidRPr="005A5453">
        <w:rPr>
          <w:b/>
          <w:bCs/>
        </w:rPr>
        <w:t>M9</w:t>
      </w:r>
      <w:r>
        <w:t>:</w:t>
      </w:r>
      <w:r>
        <w:tab/>
        <w:t>Reference point between one instance of the Media AF and another for the purpose of Media AF instance chaining.</w:t>
      </w:r>
    </w:p>
    <w:p w14:paraId="5388DA98" w14:textId="77777777" w:rsidR="008323BF" w:rsidRDefault="008323BF" w:rsidP="008323BF">
      <w:pPr>
        <w:pStyle w:val="NO"/>
      </w:pPr>
      <w:r>
        <w:t>NOTE 5:</w:t>
      </w:r>
      <w:r>
        <w:tab/>
        <w:t>The details of reference point M9 are for future study.</w:t>
      </w:r>
    </w:p>
    <w:p w14:paraId="4436CE1D" w14:textId="77777777" w:rsidR="008323BF" w:rsidRDefault="008323BF" w:rsidP="008323BF">
      <w:pPr>
        <w:pStyle w:val="NO"/>
      </w:pPr>
      <w:r>
        <w:t>NOTE 5bis:</w:t>
      </w:r>
      <w:r>
        <w:tab/>
        <w:t>Reference point M9 is not defined by the 5GMS architecture in this release.</w:t>
      </w:r>
    </w:p>
    <w:p w14:paraId="058E00A9" w14:textId="77777777" w:rsidR="008323BF" w:rsidRDefault="008323BF" w:rsidP="008323BF">
      <w:pPr>
        <w:pStyle w:val="NO"/>
      </w:pPr>
      <w:r>
        <w:t>NOTE 5ter:</w:t>
      </w:r>
      <w:r>
        <w:tab/>
        <w:t>Reference point M9 is not defined by the RTC architecture in this release.</w:t>
      </w:r>
    </w:p>
    <w:p w14:paraId="33BC09DE" w14:textId="77777777" w:rsidR="008323BF" w:rsidRDefault="008323BF" w:rsidP="008323BF">
      <w:pPr>
        <w:pStyle w:val="EX"/>
      </w:pPr>
      <w:r w:rsidRPr="005A5453">
        <w:rPr>
          <w:b/>
          <w:bCs/>
        </w:rPr>
        <w:t>M10</w:t>
      </w:r>
      <w:r>
        <w:t>:</w:t>
      </w:r>
      <w:r>
        <w:tab/>
        <w:t>Reference point between one instance of the Media AS and another for the purpose of peer-to-peer media transport between different Media Clients.</w:t>
      </w:r>
    </w:p>
    <w:p w14:paraId="4FD36583" w14:textId="77777777" w:rsidR="008323BF" w:rsidRDefault="008323BF" w:rsidP="008323BF">
      <w:pPr>
        <w:pStyle w:val="NO"/>
      </w:pPr>
      <w:r>
        <w:t>NOTE 6:</w:t>
      </w:r>
      <w:r>
        <w:tab/>
        <w:t>Reference point M10 is not defined by the 5GMS architecture in this release.</w:t>
      </w:r>
    </w:p>
    <w:p w14:paraId="7BEA2096" w14:textId="77777777" w:rsidR="008323BF" w:rsidRDefault="008323BF" w:rsidP="008323BF">
      <w:pPr>
        <w:pStyle w:val="NO"/>
      </w:pPr>
      <w:r>
        <w:t>NOTE 6bis:</w:t>
      </w:r>
      <w:r>
        <w:tab/>
        <w:t>Reference point M10 is not defined by the RTC architecture in this release.</w:t>
      </w:r>
    </w:p>
    <w:p w14:paraId="5FF11E11" w14:textId="77777777" w:rsidR="008323BF" w:rsidRDefault="008323BF" w:rsidP="008323BF">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401B4A84" w14:textId="5719A594" w:rsidR="008323BF" w:rsidRPr="008323BF" w:rsidRDefault="008323BF" w:rsidP="008323BF">
      <w:pPr>
        <w:pStyle w:val="TH"/>
      </w:pPr>
      <w:r w:rsidRPr="008323BF">
        <w:t xml:space="preserve">Table </w:t>
      </w:r>
      <w:r>
        <w:t>3</w:t>
      </w:r>
      <w:r w:rsidRPr="008323BF">
        <w:t>.4-1 Mapping of 5GMS reference points to generalized 5G Media Delivery architecture</w:t>
      </w:r>
    </w:p>
    <w:tbl>
      <w:tblPr>
        <w:tblStyle w:val="TableGrid"/>
        <w:tblW w:w="0" w:type="auto"/>
        <w:jc w:val="center"/>
        <w:tblLook w:val="04A0" w:firstRow="1" w:lastRow="0" w:firstColumn="1" w:lastColumn="0" w:noHBand="0" w:noVBand="1"/>
      </w:tblPr>
      <w:tblGrid>
        <w:gridCol w:w="1838"/>
        <w:gridCol w:w="1276"/>
        <w:gridCol w:w="1276"/>
        <w:gridCol w:w="1067"/>
      </w:tblGrid>
      <w:tr w:rsidR="008323BF" w14:paraId="3778546B" w14:textId="77777777" w:rsidTr="00B219AC">
        <w:trPr>
          <w:jc w:val="center"/>
        </w:trPr>
        <w:tc>
          <w:tcPr>
            <w:tcW w:w="1838" w:type="dxa"/>
            <w:shd w:val="clear" w:color="auto" w:fill="BFBFBF" w:themeFill="background1" w:themeFillShade="BF"/>
          </w:tcPr>
          <w:p w14:paraId="720689B5" w14:textId="77777777" w:rsidR="008323BF" w:rsidRPr="006E1D97" w:rsidRDefault="008323BF" w:rsidP="00B219AC">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DDEA33" w14:textId="77777777" w:rsidR="008323BF" w:rsidRPr="006E1D97" w:rsidRDefault="008323BF" w:rsidP="00B219AC">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276" w:type="dxa"/>
            <w:shd w:val="clear" w:color="auto" w:fill="BFBFBF" w:themeFill="background1" w:themeFillShade="BF"/>
          </w:tcPr>
          <w:p w14:paraId="7F6E93B2" w14:textId="77777777" w:rsidR="008323BF" w:rsidRDefault="008323BF" w:rsidP="00B219AC">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992" w:type="dxa"/>
            <w:shd w:val="clear" w:color="auto" w:fill="BFBFBF" w:themeFill="background1" w:themeFillShade="BF"/>
          </w:tcPr>
          <w:p w14:paraId="50250687" w14:textId="77777777" w:rsidR="008323BF" w:rsidRDefault="008323BF" w:rsidP="00B219AC">
            <w:pPr>
              <w:pStyle w:val="TAH"/>
              <w:rPr>
                <w:rFonts w:eastAsia="Malgun Gothic"/>
                <w:lang w:eastAsia="ko-KR"/>
              </w:rPr>
            </w:pPr>
            <w:r>
              <w:rPr>
                <w:rFonts w:eastAsia="Malgun Gothic"/>
                <w:lang w:eastAsia="ko-KR"/>
              </w:rPr>
              <w:t>RTC</w:t>
            </w:r>
            <w:r>
              <w:rPr>
                <w:rFonts w:eastAsia="Malgun Gothic"/>
                <w:lang w:eastAsia="ko-KR"/>
              </w:rPr>
              <w:br/>
              <w:t>reference point</w:t>
            </w:r>
          </w:p>
        </w:tc>
      </w:tr>
      <w:tr w:rsidR="008323BF" w14:paraId="0DE50057" w14:textId="77777777" w:rsidTr="00B219AC">
        <w:trPr>
          <w:jc w:val="center"/>
        </w:trPr>
        <w:tc>
          <w:tcPr>
            <w:tcW w:w="1838" w:type="dxa"/>
          </w:tcPr>
          <w:p w14:paraId="1E4B4B83" w14:textId="77777777" w:rsidR="008323BF" w:rsidRDefault="008323BF" w:rsidP="00B219AC">
            <w:pPr>
              <w:pStyle w:val="TAC"/>
              <w:rPr>
                <w:rFonts w:eastAsia="Malgun Gothic"/>
                <w:lang w:eastAsia="ko-KR"/>
              </w:rPr>
            </w:pPr>
            <w:r>
              <w:rPr>
                <w:rFonts w:eastAsia="Malgun Gothic"/>
                <w:lang w:eastAsia="ko-KR"/>
              </w:rPr>
              <w:t>M1</w:t>
            </w:r>
          </w:p>
        </w:tc>
        <w:tc>
          <w:tcPr>
            <w:tcW w:w="1276" w:type="dxa"/>
          </w:tcPr>
          <w:p w14:paraId="499CB4BC" w14:textId="77777777" w:rsidR="008323BF" w:rsidRDefault="008323BF" w:rsidP="00B219AC">
            <w:pPr>
              <w:pStyle w:val="TAC"/>
              <w:rPr>
                <w:rFonts w:eastAsia="Malgun Gothic"/>
                <w:lang w:eastAsia="ko-KR"/>
              </w:rPr>
            </w:pPr>
            <w:r>
              <w:rPr>
                <w:rFonts w:eastAsia="Malgun Gothic"/>
                <w:lang w:eastAsia="ko-KR"/>
              </w:rPr>
              <w:t>M1d</w:t>
            </w:r>
          </w:p>
        </w:tc>
        <w:tc>
          <w:tcPr>
            <w:tcW w:w="1276" w:type="dxa"/>
          </w:tcPr>
          <w:p w14:paraId="1BCE6977" w14:textId="77777777" w:rsidR="008323BF" w:rsidRDefault="008323BF" w:rsidP="00B219AC">
            <w:pPr>
              <w:pStyle w:val="TAC"/>
              <w:rPr>
                <w:rFonts w:eastAsia="Malgun Gothic"/>
                <w:lang w:eastAsia="ko-KR"/>
              </w:rPr>
            </w:pPr>
            <w:r>
              <w:rPr>
                <w:rFonts w:eastAsia="Malgun Gothic"/>
                <w:lang w:eastAsia="ko-KR"/>
              </w:rPr>
              <w:t>M1u</w:t>
            </w:r>
          </w:p>
        </w:tc>
        <w:tc>
          <w:tcPr>
            <w:tcW w:w="992" w:type="dxa"/>
          </w:tcPr>
          <w:p w14:paraId="58B0B38D"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1</w:t>
            </w:r>
          </w:p>
        </w:tc>
      </w:tr>
      <w:tr w:rsidR="008323BF" w14:paraId="5D929AF8" w14:textId="77777777" w:rsidTr="00B219AC">
        <w:trPr>
          <w:jc w:val="center"/>
        </w:trPr>
        <w:tc>
          <w:tcPr>
            <w:tcW w:w="1838" w:type="dxa"/>
          </w:tcPr>
          <w:p w14:paraId="254AD476" w14:textId="77777777" w:rsidR="008323BF" w:rsidRDefault="008323BF" w:rsidP="00B219AC">
            <w:pPr>
              <w:pStyle w:val="TAC"/>
              <w:rPr>
                <w:rFonts w:eastAsia="Malgun Gothic"/>
                <w:lang w:eastAsia="ko-KR"/>
              </w:rPr>
            </w:pPr>
            <w:r>
              <w:rPr>
                <w:rFonts w:eastAsia="Malgun Gothic"/>
                <w:lang w:eastAsia="ko-KR"/>
              </w:rPr>
              <w:t>M2</w:t>
            </w:r>
          </w:p>
        </w:tc>
        <w:tc>
          <w:tcPr>
            <w:tcW w:w="1276" w:type="dxa"/>
          </w:tcPr>
          <w:p w14:paraId="42C577F4" w14:textId="77777777" w:rsidR="008323BF" w:rsidRDefault="008323BF" w:rsidP="00B219AC">
            <w:pPr>
              <w:pStyle w:val="TAC"/>
              <w:rPr>
                <w:rFonts w:eastAsia="Malgun Gothic"/>
                <w:lang w:eastAsia="ko-KR"/>
              </w:rPr>
            </w:pPr>
            <w:r>
              <w:rPr>
                <w:rFonts w:eastAsia="Malgun Gothic"/>
                <w:lang w:eastAsia="ko-KR"/>
              </w:rPr>
              <w:t>M2d</w:t>
            </w:r>
          </w:p>
        </w:tc>
        <w:tc>
          <w:tcPr>
            <w:tcW w:w="1276" w:type="dxa"/>
          </w:tcPr>
          <w:p w14:paraId="2C979140" w14:textId="77777777" w:rsidR="008323BF" w:rsidRDefault="008323BF" w:rsidP="00B219AC">
            <w:pPr>
              <w:pStyle w:val="TAC"/>
              <w:rPr>
                <w:rFonts w:eastAsia="Malgun Gothic"/>
                <w:lang w:eastAsia="ko-KR"/>
              </w:rPr>
            </w:pPr>
            <w:r>
              <w:rPr>
                <w:rFonts w:eastAsia="Malgun Gothic"/>
                <w:lang w:eastAsia="ko-KR"/>
              </w:rPr>
              <w:t>M2u</w:t>
            </w:r>
          </w:p>
        </w:tc>
        <w:tc>
          <w:tcPr>
            <w:tcW w:w="992" w:type="dxa"/>
          </w:tcPr>
          <w:p w14:paraId="4DAC1446"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14696B44" w14:textId="77777777" w:rsidTr="00B219AC">
        <w:trPr>
          <w:jc w:val="center"/>
        </w:trPr>
        <w:tc>
          <w:tcPr>
            <w:tcW w:w="1838" w:type="dxa"/>
          </w:tcPr>
          <w:p w14:paraId="5C4FF841" w14:textId="77777777" w:rsidR="008323BF" w:rsidRDefault="008323BF" w:rsidP="00B219AC">
            <w:pPr>
              <w:pStyle w:val="TAC"/>
              <w:rPr>
                <w:rFonts w:eastAsia="Malgun Gothic"/>
                <w:lang w:eastAsia="ko-KR"/>
              </w:rPr>
            </w:pPr>
            <w:r>
              <w:rPr>
                <w:rFonts w:eastAsia="Malgun Gothic"/>
                <w:lang w:eastAsia="ko-KR"/>
              </w:rPr>
              <w:t>M3</w:t>
            </w:r>
          </w:p>
        </w:tc>
        <w:tc>
          <w:tcPr>
            <w:tcW w:w="1276" w:type="dxa"/>
          </w:tcPr>
          <w:p w14:paraId="02F3BF7E" w14:textId="77777777" w:rsidR="008323BF" w:rsidRDefault="008323BF" w:rsidP="00B219AC">
            <w:pPr>
              <w:pStyle w:val="TAC"/>
              <w:rPr>
                <w:rFonts w:eastAsia="Malgun Gothic"/>
                <w:lang w:eastAsia="ko-KR"/>
              </w:rPr>
            </w:pPr>
            <w:r>
              <w:rPr>
                <w:rFonts w:eastAsia="Malgun Gothic"/>
                <w:lang w:eastAsia="ko-KR"/>
              </w:rPr>
              <w:t>M3d</w:t>
            </w:r>
          </w:p>
        </w:tc>
        <w:tc>
          <w:tcPr>
            <w:tcW w:w="1276" w:type="dxa"/>
          </w:tcPr>
          <w:p w14:paraId="5C05EB23" w14:textId="77777777" w:rsidR="008323BF" w:rsidRDefault="008323BF" w:rsidP="00B219AC">
            <w:pPr>
              <w:pStyle w:val="TAC"/>
              <w:rPr>
                <w:rFonts w:eastAsia="Malgun Gothic"/>
                <w:lang w:eastAsia="ko-KR"/>
              </w:rPr>
            </w:pPr>
            <w:r>
              <w:rPr>
                <w:rFonts w:eastAsia="Malgun Gothic"/>
                <w:lang w:eastAsia="ko-KR"/>
              </w:rPr>
              <w:t>M3u</w:t>
            </w:r>
          </w:p>
        </w:tc>
        <w:tc>
          <w:tcPr>
            <w:tcW w:w="992" w:type="dxa"/>
          </w:tcPr>
          <w:p w14:paraId="6A1A778E"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3</w:t>
            </w:r>
          </w:p>
        </w:tc>
      </w:tr>
      <w:tr w:rsidR="008323BF" w14:paraId="20F45164" w14:textId="77777777" w:rsidTr="00B219AC">
        <w:trPr>
          <w:jc w:val="center"/>
        </w:trPr>
        <w:tc>
          <w:tcPr>
            <w:tcW w:w="1838" w:type="dxa"/>
          </w:tcPr>
          <w:p w14:paraId="2B44B9AA" w14:textId="77777777" w:rsidR="008323BF" w:rsidRDefault="008323BF" w:rsidP="00B219AC">
            <w:pPr>
              <w:pStyle w:val="TAC"/>
              <w:rPr>
                <w:rFonts w:eastAsia="Malgun Gothic"/>
                <w:lang w:eastAsia="ko-KR"/>
              </w:rPr>
            </w:pPr>
            <w:r>
              <w:rPr>
                <w:rFonts w:eastAsia="Malgun Gothic"/>
                <w:lang w:eastAsia="ko-KR"/>
              </w:rPr>
              <w:t>M4</w:t>
            </w:r>
          </w:p>
        </w:tc>
        <w:tc>
          <w:tcPr>
            <w:tcW w:w="1276" w:type="dxa"/>
          </w:tcPr>
          <w:p w14:paraId="06937DD0" w14:textId="77777777" w:rsidR="008323BF" w:rsidRDefault="008323BF" w:rsidP="00B219AC">
            <w:pPr>
              <w:pStyle w:val="TAC"/>
              <w:rPr>
                <w:rFonts w:eastAsia="Malgun Gothic"/>
                <w:lang w:eastAsia="ko-KR"/>
              </w:rPr>
            </w:pPr>
            <w:r>
              <w:rPr>
                <w:rFonts w:eastAsia="Malgun Gothic"/>
                <w:lang w:eastAsia="ko-KR"/>
              </w:rPr>
              <w:t>M4d</w:t>
            </w:r>
          </w:p>
        </w:tc>
        <w:tc>
          <w:tcPr>
            <w:tcW w:w="1276" w:type="dxa"/>
          </w:tcPr>
          <w:p w14:paraId="634E39E0" w14:textId="77777777" w:rsidR="008323BF" w:rsidRDefault="008323BF" w:rsidP="00B219AC">
            <w:pPr>
              <w:pStyle w:val="TAC"/>
              <w:rPr>
                <w:rFonts w:eastAsia="Malgun Gothic"/>
                <w:lang w:eastAsia="ko-KR"/>
              </w:rPr>
            </w:pPr>
            <w:r>
              <w:rPr>
                <w:rFonts w:eastAsia="Malgun Gothic"/>
                <w:lang w:eastAsia="ko-KR"/>
              </w:rPr>
              <w:t>M4u</w:t>
            </w:r>
          </w:p>
        </w:tc>
        <w:tc>
          <w:tcPr>
            <w:tcW w:w="992" w:type="dxa"/>
          </w:tcPr>
          <w:p w14:paraId="4B0F31BF"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4</w:t>
            </w:r>
          </w:p>
        </w:tc>
      </w:tr>
      <w:tr w:rsidR="008323BF" w14:paraId="5C0481C2" w14:textId="77777777" w:rsidTr="00B219AC">
        <w:trPr>
          <w:jc w:val="center"/>
        </w:trPr>
        <w:tc>
          <w:tcPr>
            <w:tcW w:w="1838" w:type="dxa"/>
          </w:tcPr>
          <w:p w14:paraId="57E33D79" w14:textId="77777777" w:rsidR="008323BF" w:rsidRDefault="008323BF" w:rsidP="00B219AC">
            <w:pPr>
              <w:pStyle w:val="TAC"/>
              <w:rPr>
                <w:rFonts w:eastAsia="Malgun Gothic"/>
                <w:lang w:eastAsia="ko-KR"/>
              </w:rPr>
            </w:pPr>
            <w:r>
              <w:rPr>
                <w:rFonts w:eastAsia="Malgun Gothic"/>
                <w:lang w:eastAsia="ko-KR"/>
              </w:rPr>
              <w:t>M5</w:t>
            </w:r>
          </w:p>
        </w:tc>
        <w:tc>
          <w:tcPr>
            <w:tcW w:w="1276" w:type="dxa"/>
          </w:tcPr>
          <w:p w14:paraId="43BA241F" w14:textId="77777777" w:rsidR="008323BF" w:rsidRDefault="008323BF" w:rsidP="00B219AC">
            <w:pPr>
              <w:pStyle w:val="TAC"/>
              <w:rPr>
                <w:rFonts w:eastAsia="Malgun Gothic"/>
                <w:lang w:eastAsia="ko-KR"/>
              </w:rPr>
            </w:pPr>
            <w:r>
              <w:rPr>
                <w:rFonts w:eastAsia="Malgun Gothic"/>
                <w:lang w:eastAsia="ko-KR"/>
              </w:rPr>
              <w:t>M5d</w:t>
            </w:r>
          </w:p>
        </w:tc>
        <w:tc>
          <w:tcPr>
            <w:tcW w:w="1276" w:type="dxa"/>
          </w:tcPr>
          <w:p w14:paraId="570898F2" w14:textId="77777777" w:rsidR="008323BF" w:rsidRDefault="008323BF" w:rsidP="00B219AC">
            <w:pPr>
              <w:pStyle w:val="TAC"/>
              <w:rPr>
                <w:rFonts w:eastAsia="Malgun Gothic"/>
                <w:lang w:eastAsia="ko-KR"/>
              </w:rPr>
            </w:pPr>
            <w:r>
              <w:rPr>
                <w:rFonts w:eastAsia="Malgun Gothic"/>
                <w:lang w:eastAsia="ko-KR"/>
              </w:rPr>
              <w:t>M5u</w:t>
            </w:r>
          </w:p>
        </w:tc>
        <w:tc>
          <w:tcPr>
            <w:tcW w:w="992" w:type="dxa"/>
          </w:tcPr>
          <w:p w14:paraId="7FE0540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5</w:t>
            </w:r>
          </w:p>
        </w:tc>
      </w:tr>
      <w:tr w:rsidR="008323BF" w14:paraId="3F70CBE9" w14:textId="77777777" w:rsidTr="00B219AC">
        <w:trPr>
          <w:jc w:val="center"/>
        </w:trPr>
        <w:tc>
          <w:tcPr>
            <w:tcW w:w="1838" w:type="dxa"/>
          </w:tcPr>
          <w:p w14:paraId="33F2DB00" w14:textId="77777777" w:rsidR="008323BF" w:rsidRDefault="008323BF" w:rsidP="00B219AC">
            <w:pPr>
              <w:pStyle w:val="TAC"/>
              <w:rPr>
                <w:rFonts w:eastAsia="Malgun Gothic"/>
                <w:lang w:eastAsia="ko-KR"/>
              </w:rPr>
            </w:pPr>
            <w:r>
              <w:rPr>
                <w:rFonts w:eastAsia="Malgun Gothic"/>
                <w:lang w:eastAsia="ko-KR"/>
              </w:rPr>
              <w:t>M6</w:t>
            </w:r>
          </w:p>
        </w:tc>
        <w:tc>
          <w:tcPr>
            <w:tcW w:w="1276" w:type="dxa"/>
          </w:tcPr>
          <w:p w14:paraId="06C85B95" w14:textId="77777777" w:rsidR="008323BF" w:rsidRDefault="008323BF" w:rsidP="00B219AC">
            <w:pPr>
              <w:pStyle w:val="TAC"/>
              <w:rPr>
                <w:rFonts w:eastAsia="Malgun Gothic"/>
                <w:lang w:eastAsia="ko-KR"/>
              </w:rPr>
            </w:pPr>
            <w:r>
              <w:rPr>
                <w:rFonts w:eastAsia="Malgun Gothic"/>
                <w:lang w:eastAsia="ko-KR"/>
              </w:rPr>
              <w:t>M6d</w:t>
            </w:r>
          </w:p>
        </w:tc>
        <w:tc>
          <w:tcPr>
            <w:tcW w:w="1276" w:type="dxa"/>
          </w:tcPr>
          <w:p w14:paraId="4F6E08AB" w14:textId="77777777" w:rsidR="008323BF" w:rsidRDefault="008323BF" w:rsidP="00B219AC">
            <w:pPr>
              <w:pStyle w:val="TAC"/>
              <w:rPr>
                <w:rFonts w:eastAsia="Malgun Gothic"/>
                <w:lang w:eastAsia="ko-KR"/>
              </w:rPr>
            </w:pPr>
            <w:r>
              <w:rPr>
                <w:rFonts w:eastAsia="Malgun Gothic"/>
                <w:lang w:eastAsia="ko-KR"/>
              </w:rPr>
              <w:t>M6u</w:t>
            </w:r>
          </w:p>
        </w:tc>
        <w:tc>
          <w:tcPr>
            <w:tcW w:w="992" w:type="dxa"/>
          </w:tcPr>
          <w:p w14:paraId="4B4F6209"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6</w:t>
            </w:r>
          </w:p>
        </w:tc>
      </w:tr>
      <w:tr w:rsidR="008323BF" w14:paraId="6E0E396C" w14:textId="77777777" w:rsidTr="00B219AC">
        <w:trPr>
          <w:jc w:val="center"/>
        </w:trPr>
        <w:tc>
          <w:tcPr>
            <w:tcW w:w="1838" w:type="dxa"/>
          </w:tcPr>
          <w:p w14:paraId="654B7EE9" w14:textId="77777777" w:rsidR="008323BF" w:rsidRDefault="008323BF" w:rsidP="00B219AC">
            <w:pPr>
              <w:pStyle w:val="TAC"/>
              <w:rPr>
                <w:rFonts w:eastAsia="Malgun Gothic"/>
                <w:lang w:eastAsia="ko-KR"/>
              </w:rPr>
            </w:pPr>
            <w:r>
              <w:rPr>
                <w:rFonts w:eastAsia="Malgun Gothic"/>
                <w:lang w:eastAsia="ko-KR"/>
              </w:rPr>
              <w:t>M7</w:t>
            </w:r>
          </w:p>
        </w:tc>
        <w:tc>
          <w:tcPr>
            <w:tcW w:w="1276" w:type="dxa"/>
          </w:tcPr>
          <w:p w14:paraId="1C50A59C" w14:textId="77777777" w:rsidR="008323BF" w:rsidRDefault="008323BF" w:rsidP="00B219AC">
            <w:pPr>
              <w:pStyle w:val="TAC"/>
              <w:rPr>
                <w:rFonts w:eastAsia="Malgun Gothic"/>
                <w:lang w:eastAsia="ko-KR"/>
              </w:rPr>
            </w:pPr>
            <w:r>
              <w:rPr>
                <w:rFonts w:eastAsia="Malgun Gothic"/>
                <w:lang w:eastAsia="ko-KR"/>
              </w:rPr>
              <w:t>M7d</w:t>
            </w:r>
          </w:p>
        </w:tc>
        <w:tc>
          <w:tcPr>
            <w:tcW w:w="1276" w:type="dxa"/>
          </w:tcPr>
          <w:p w14:paraId="5CEE19E7" w14:textId="77777777" w:rsidR="008323BF" w:rsidRDefault="008323BF" w:rsidP="00B219AC">
            <w:pPr>
              <w:pStyle w:val="TAC"/>
              <w:rPr>
                <w:rFonts w:eastAsia="Malgun Gothic"/>
                <w:lang w:eastAsia="ko-KR"/>
              </w:rPr>
            </w:pPr>
            <w:r>
              <w:rPr>
                <w:rFonts w:eastAsia="Malgun Gothic"/>
                <w:lang w:eastAsia="ko-KR"/>
              </w:rPr>
              <w:t>M7u</w:t>
            </w:r>
          </w:p>
        </w:tc>
        <w:tc>
          <w:tcPr>
            <w:tcW w:w="992" w:type="dxa"/>
          </w:tcPr>
          <w:p w14:paraId="356490A7"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7</w:t>
            </w:r>
          </w:p>
        </w:tc>
      </w:tr>
      <w:tr w:rsidR="008323BF" w14:paraId="514FBF6D" w14:textId="77777777" w:rsidTr="00B219AC">
        <w:trPr>
          <w:jc w:val="center"/>
        </w:trPr>
        <w:tc>
          <w:tcPr>
            <w:tcW w:w="1838" w:type="dxa"/>
          </w:tcPr>
          <w:p w14:paraId="32BDCD83" w14:textId="77777777" w:rsidR="008323BF" w:rsidRDefault="008323BF" w:rsidP="00B219AC">
            <w:pPr>
              <w:pStyle w:val="TAC"/>
              <w:rPr>
                <w:rFonts w:eastAsia="Malgun Gothic"/>
                <w:lang w:eastAsia="ko-KR"/>
              </w:rPr>
            </w:pPr>
            <w:r>
              <w:rPr>
                <w:rFonts w:eastAsia="Malgun Gothic"/>
                <w:lang w:eastAsia="ko-KR"/>
              </w:rPr>
              <w:t>M8</w:t>
            </w:r>
          </w:p>
        </w:tc>
        <w:tc>
          <w:tcPr>
            <w:tcW w:w="1276" w:type="dxa"/>
          </w:tcPr>
          <w:p w14:paraId="3681D602" w14:textId="77777777" w:rsidR="008323BF" w:rsidRDefault="008323BF" w:rsidP="00B219AC">
            <w:pPr>
              <w:pStyle w:val="TAC"/>
              <w:rPr>
                <w:rFonts w:eastAsia="Malgun Gothic"/>
                <w:lang w:eastAsia="ko-KR"/>
              </w:rPr>
            </w:pPr>
            <w:r>
              <w:rPr>
                <w:rFonts w:eastAsia="Malgun Gothic"/>
                <w:lang w:eastAsia="ko-KR"/>
              </w:rPr>
              <w:t>M8d</w:t>
            </w:r>
          </w:p>
        </w:tc>
        <w:tc>
          <w:tcPr>
            <w:tcW w:w="1276" w:type="dxa"/>
          </w:tcPr>
          <w:p w14:paraId="2DFBE624" w14:textId="77777777" w:rsidR="008323BF" w:rsidRDefault="008323BF" w:rsidP="00B219AC">
            <w:pPr>
              <w:pStyle w:val="TAC"/>
              <w:rPr>
                <w:rFonts w:eastAsia="Malgun Gothic"/>
                <w:lang w:eastAsia="ko-KR"/>
              </w:rPr>
            </w:pPr>
            <w:r>
              <w:rPr>
                <w:rFonts w:eastAsia="Malgun Gothic"/>
                <w:lang w:eastAsia="ko-KR"/>
              </w:rPr>
              <w:t>M8u</w:t>
            </w:r>
          </w:p>
        </w:tc>
        <w:tc>
          <w:tcPr>
            <w:tcW w:w="992" w:type="dxa"/>
          </w:tcPr>
          <w:p w14:paraId="33B8BDA2" w14:textId="77777777" w:rsidR="008323BF" w:rsidRDefault="008323BF" w:rsidP="00B219AC">
            <w:pPr>
              <w:pStyle w:val="TAC"/>
              <w:rPr>
                <w:rFonts w:eastAsia="Malgun Gothic"/>
                <w:lang w:eastAsia="ko-KR"/>
              </w:rPr>
            </w:pPr>
            <w:r>
              <w:rPr>
                <w:rFonts w:eastAsia="Malgun Gothic"/>
                <w:lang w:eastAsia="ko-KR"/>
              </w:rPr>
              <w:t>RTC</w:t>
            </w:r>
            <w:r>
              <w:rPr>
                <w:rFonts w:eastAsia="Malgun Gothic"/>
                <w:lang w:eastAsia="ko-KR"/>
              </w:rPr>
              <w:noBreakHyphen/>
              <w:t>8</w:t>
            </w:r>
          </w:p>
        </w:tc>
      </w:tr>
      <w:tr w:rsidR="008323BF" w14:paraId="04EBF2AF" w14:textId="77777777" w:rsidTr="00B219AC">
        <w:trPr>
          <w:jc w:val="center"/>
        </w:trPr>
        <w:tc>
          <w:tcPr>
            <w:tcW w:w="1838" w:type="dxa"/>
          </w:tcPr>
          <w:p w14:paraId="7B6F8EB0" w14:textId="77777777" w:rsidR="008323BF" w:rsidRDefault="008323BF" w:rsidP="00B219AC">
            <w:pPr>
              <w:pStyle w:val="TAC"/>
              <w:rPr>
                <w:rFonts w:eastAsia="Malgun Gothic"/>
                <w:lang w:eastAsia="ko-KR"/>
              </w:rPr>
            </w:pPr>
            <w:r>
              <w:rPr>
                <w:rFonts w:eastAsia="Malgun Gothic"/>
                <w:lang w:eastAsia="ko-KR"/>
              </w:rPr>
              <w:t>M9</w:t>
            </w:r>
          </w:p>
        </w:tc>
        <w:tc>
          <w:tcPr>
            <w:tcW w:w="1276" w:type="dxa"/>
          </w:tcPr>
          <w:p w14:paraId="01C1EAD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075A8848"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372AEDA7"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24135C87" w14:textId="77777777" w:rsidTr="00B219AC">
        <w:trPr>
          <w:jc w:val="center"/>
        </w:trPr>
        <w:tc>
          <w:tcPr>
            <w:tcW w:w="1838" w:type="dxa"/>
          </w:tcPr>
          <w:p w14:paraId="6AC9D1A7" w14:textId="77777777" w:rsidR="008323BF" w:rsidRDefault="008323BF" w:rsidP="00B219AC">
            <w:pPr>
              <w:pStyle w:val="TAC"/>
              <w:rPr>
                <w:rFonts w:eastAsia="Malgun Gothic"/>
                <w:lang w:eastAsia="ko-KR"/>
              </w:rPr>
            </w:pPr>
            <w:r>
              <w:rPr>
                <w:rFonts w:eastAsia="Malgun Gothic"/>
                <w:lang w:eastAsia="ko-KR"/>
              </w:rPr>
              <w:t>M10</w:t>
            </w:r>
          </w:p>
        </w:tc>
        <w:tc>
          <w:tcPr>
            <w:tcW w:w="1276" w:type="dxa"/>
          </w:tcPr>
          <w:p w14:paraId="5B7CE8B4" w14:textId="77777777" w:rsidR="008323BF" w:rsidRDefault="008323BF" w:rsidP="00B219AC">
            <w:pPr>
              <w:pStyle w:val="TAC"/>
              <w:rPr>
                <w:rFonts w:eastAsia="Malgun Gothic"/>
                <w:lang w:eastAsia="ko-KR"/>
              </w:rPr>
            </w:pPr>
            <w:r>
              <w:rPr>
                <w:rFonts w:eastAsia="Malgun Gothic"/>
                <w:lang w:eastAsia="ko-KR"/>
              </w:rPr>
              <w:t>Not defined</w:t>
            </w:r>
          </w:p>
        </w:tc>
        <w:tc>
          <w:tcPr>
            <w:tcW w:w="1276" w:type="dxa"/>
          </w:tcPr>
          <w:p w14:paraId="61F8371A" w14:textId="77777777" w:rsidR="008323BF" w:rsidRDefault="008323BF" w:rsidP="00B219AC">
            <w:pPr>
              <w:pStyle w:val="TAC"/>
              <w:rPr>
                <w:rFonts w:eastAsia="Malgun Gothic"/>
                <w:lang w:eastAsia="ko-KR"/>
              </w:rPr>
            </w:pPr>
            <w:r>
              <w:rPr>
                <w:rFonts w:eastAsia="Malgun Gothic"/>
                <w:lang w:eastAsia="ko-KR"/>
              </w:rPr>
              <w:t>Not defined</w:t>
            </w:r>
          </w:p>
        </w:tc>
        <w:tc>
          <w:tcPr>
            <w:tcW w:w="992" w:type="dxa"/>
          </w:tcPr>
          <w:p w14:paraId="0A66C800" w14:textId="77777777" w:rsidR="008323BF" w:rsidRDefault="008323BF" w:rsidP="00B219AC">
            <w:pPr>
              <w:pStyle w:val="TAC"/>
              <w:rPr>
                <w:rFonts w:eastAsia="Malgun Gothic"/>
                <w:lang w:eastAsia="ko-KR"/>
              </w:rPr>
            </w:pPr>
            <w:r>
              <w:rPr>
                <w:rFonts w:eastAsia="Malgun Gothic"/>
                <w:lang w:eastAsia="ko-KR"/>
              </w:rPr>
              <w:t>Not defined</w:t>
            </w:r>
          </w:p>
        </w:tc>
      </w:tr>
      <w:tr w:rsidR="008323BF" w14:paraId="16F8E5B8" w14:textId="77777777" w:rsidTr="00B219AC">
        <w:trPr>
          <w:jc w:val="center"/>
        </w:trPr>
        <w:tc>
          <w:tcPr>
            <w:tcW w:w="1838" w:type="dxa"/>
          </w:tcPr>
          <w:p w14:paraId="15D1672F" w14:textId="77777777" w:rsidR="008323BF" w:rsidRDefault="008323BF" w:rsidP="00B219AC">
            <w:pPr>
              <w:pStyle w:val="TAC"/>
              <w:rPr>
                <w:rFonts w:eastAsia="Malgun Gothic"/>
                <w:lang w:eastAsia="ko-KR"/>
              </w:rPr>
            </w:pPr>
            <w:r>
              <w:rPr>
                <w:rFonts w:eastAsia="Malgun Gothic"/>
                <w:lang w:eastAsia="ko-KR"/>
              </w:rPr>
              <w:t>M11</w:t>
            </w:r>
          </w:p>
        </w:tc>
        <w:tc>
          <w:tcPr>
            <w:tcW w:w="1276" w:type="dxa"/>
          </w:tcPr>
          <w:p w14:paraId="1D703C22" w14:textId="77777777" w:rsidR="008323BF" w:rsidRDefault="008323BF" w:rsidP="00B219AC">
            <w:pPr>
              <w:pStyle w:val="TAC"/>
              <w:rPr>
                <w:rFonts w:eastAsia="Malgun Gothic"/>
                <w:lang w:eastAsia="ko-KR"/>
              </w:rPr>
            </w:pPr>
            <w:r>
              <w:rPr>
                <w:rFonts w:eastAsia="Malgun Gothic"/>
                <w:lang w:eastAsia="ko-KR"/>
              </w:rPr>
              <w:t>M6d, M7d</w:t>
            </w:r>
          </w:p>
        </w:tc>
        <w:tc>
          <w:tcPr>
            <w:tcW w:w="1276" w:type="dxa"/>
          </w:tcPr>
          <w:p w14:paraId="75BFB7D2" w14:textId="77777777" w:rsidR="008323BF" w:rsidRDefault="008323BF" w:rsidP="00B219AC">
            <w:pPr>
              <w:pStyle w:val="TAC"/>
              <w:rPr>
                <w:rFonts w:eastAsia="Malgun Gothic"/>
                <w:lang w:eastAsia="ko-KR"/>
              </w:rPr>
            </w:pPr>
            <w:r>
              <w:rPr>
                <w:rFonts w:eastAsia="Malgun Gothic"/>
                <w:lang w:eastAsia="ko-KR"/>
              </w:rPr>
              <w:t>M6u, M7u</w:t>
            </w:r>
          </w:p>
        </w:tc>
        <w:tc>
          <w:tcPr>
            <w:tcW w:w="992" w:type="dxa"/>
          </w:tcPr>
          <w:p w14:paraId="56FBDA77" w14:textId="77777777" w:rsidR="008323BF" w:rsidRDefault="008323BF" w:rsidP="00B219AC">
            <w:pPr>
              <w:pStyle w:val="TAC"/>
              <w:rPr>
                <w:rFonts w:eastAsia="Malgun Gothic"/>
                <w:lang w:eastAsia="ko-KR"/>
              </w:rPr>
            </w:pPr>
            <w:r>
              <w:rPr>
                <w:rFonts w:eastAsia="Malgun Gothic"/>
                <w:lang w:eastAsia="ko-KR"/>
              </w:rPr>
              <w:t>Unlabelled</w:t>
            </w:r>
            <w:r>
              <w:rPr>
                <w:rFonts w:eastAsia="Malgun Gothic"/>
                <w:lang w:eastAsia="ko-KR"/>
              </w:rPr>
              <w:br/>
              <w:t>RTC</w:t>
            </w:r>
            <w:r>
              <w:rPr>
                <w:rFonts w:eastAsia="Malgun Gothic"/>
                <w:lang w:eastAsia="ko-KR"/>
              </w:rPr>
              <w:noBreakHyphen/>
              <w:t>11?</w:t>
            </w:r>
          </w:p>
        </w:tc>
      </w:tr>
    </w:tbl>
    <w:p w14:paraId="65917931" w14:textId="77777777" w:rsidR="008323BF" w:rsidRPr="00A1021E" w:rsidRDefault="008323BF" w:rsidP="008323BF"/>
    <w:p w14:paraId="18E3333B" w14:textId="5DB87B58" w:rsidR="008323BF" w:rsidRDefault="008323BF" w:rsidP="008323BF">
      <w:pPr>
        <w:pStyle w:val="Heading2"/>
      </w:pPr>
      <w:bookmarkStart w:id="173" w:name="_Toc156938027"/>
      <w:r>
        <w:t>3.5</w:t>
      </w:r>
      <w:r>
        <w:tab/>
        <w:t>Interfaces and APIs</w:t>
      </w:r>
      <w:bookmarkEnd w:id="173"/>
    </w:p>
    <w:p w14:paraId="5F311D86" w14:textId="022D220F" w:rsidR="008323BF" w:rsidRDefault="008323BF" w:rsidP="008323BF">
      <w:pPr>
        <w:pStyle w:val="Heading3"/>
      </w:pPr>
      <w:bookmarkStart w:id="174" w:name="_Toc156938028"/>
      <w:r>
        <w:t>3.5.1</w:t>
      </w:r>
      <w:r>
        <w:tab/>
        <w:t>Interfaces and APIs supporting media session handling</w:t>
      </w:r>
      <w:bookmarkEnd w:id="174"/>
    </w:p>
    <w:p w14:paraId="7A467545" w14:textId="77777777" w:rsidR="008323BF" w:rsidRPr="005A57E3" w:rsidRDefault="008323BF" w:rsidP="008323BF">
      <w:pPr>
        <w:keepNext/>
        <w:rPr>
          <w:lang w:eastAsia="en-GB"/>
        </w:rPr>
      </w:pPr>
      <w:r>
        <w:rPr>
          <w:lang w:eastAsia="en-GB"/>
        </w:rPr>
        <w:t>The Media AF exposes the following network service interfaces for media session handling:</w:t>
      </w:r>
    </w:p>
    <w:p w14:paraId="7C0DBEDD" w14:textId="77777777" w:rsidR="008323BF" w:rsidRPr="00CA7246" w:rsidRDefault="008323BF" w:rsidP="008323BF">
      <w:pPr>
        <w:pStyle w:val="B1"/>
        <w:spacing w:after="240"/>
      </w:pPr>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p>
    <w:p w14:paraId="36602C95" w14:textId="77777777" w:rsidR="008323BF" w:rsidRPr="00CA7246" w:rsidRDefault="008323BF" w:rsidP="008323BF">
      <w:pPr>
        <w:pStyle w:val="B1"/>
        <w:spacing w:after="240"/>
      </w:pPr>
      <w:r w:rsidRPr="00CA7246">
        <w:lastRenderedPageBreak/>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p>
    <w:p w14:paraId="229B1331" w14:textId="77777777" w:rsidR="008323BF" w:rsidRDefault="008323BF" w:rsidP="008323BF">
      <w:pPr>
        <w:keepNext/>
      </w:pPr>
      <w:r>
        <w:t>The Media Session Handler exposes the following UE APIs for media session handling:</w:t>
      </w:r>
    </w:p>
    <w:p w14:paraId="323C0815" w14:textId="77777777" w:rsidR="008323BF" w:rsidRPr="00CA7246" w:rsidRDefault="008323BF" w:rsidP="008323BF">
      <w:pPr>
        <w:pStyle w:val="B1"/>
        <w:spacing w:after="240"/>
      </w:pPr>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p>
    <w:p w14:paraId="440ED9D5" w14:textId="1FC0EB26" w:rsidR="008323BF" w:rsidRDefault="008323BF" w:rsidP="008323BF">
      <w:pPr>
        <w:pStyle w:val="Heading3"/>
      </w:pPr>
      <w:bookmarkStart w:id="175" w:name="_Toc156938029"/>
      <w:r>
        <w:t>3.5.2</w:t>
      </w:r>
      <w:r>
        <w:tab/>
        <w:t>Interfaces and APIs supporting media transport</w:t>
      </w:r>
      <w:bookmarkEnd w:id="175"/>
    </w:p>
    <w:p w14:paraId="08C78FCE" w14:textId="77777777" w:rsidR="008323BF" w:rsidRPr="008C0B92" w:rsidRDefault="008323BF" w:rsidP="008323BF">
      <w:pPr>
        <w:keepNext/>
        <w:rPr>
          <w:lang w:eastAsia="en-GB"/>
        </w:rPr>
      </w:pPr>
      <w:r>
        <w:rPr>
          <w:lang w:eastAsia="en-GB"/>
        </w:rPr>
        <w:t>The Media AS exposes the following network service interfaces to support media transport:</w:t>
      </w:r>
    </w:p>
    <w:p w14:paraId="6AE499FD" w14:textId="77777777" w:rsidR="008323BF" w:rsidRPr="00CA7246" w:rsidRDefault="008323BF" w:rsidP="008323BF">
      <w:pPr>
        <w:pStyle w:val="B1"/>
        <w:spacing w:after="240"/>
      </w:pPr>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p>
    <w:p w14:paraId="5EF47C0A" w14:textId="77777777" w:rsidR="008323BF" w:rsidRDefault="008323BF" w:rsidP="008323BF">
      <w:pPr>
        <w:keepNext/>
      </w:pPr>
      <w:r>
        <w:t>The Media AS exposes the following media transport interfaces:</w:t>
      </w:r>
    </w:p>
    <w:p w14:paraId="644772A8" w14:textId="77777777" w:rsidR="008323BF" w:rsidRPr="00CA7246" w:rsidRDefault="008323BF" w:rsidP="008323BF">
      <w:pPr>
        <w:pStyle w:val="B1"/>
        <w:spacing w:after="240"/>
      </w:pPr>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p>
    <w:p w14:paraId="24068DDF" w14:textId="77777777" w:rsidR="008323BF" w:rsidRPr="00CA7246" w:rsidRDefault="008323BF" w:rsidP="008323BF">
      <w:pPr>
        <w:pStyle w:val="B1"/>
        <w:spacing w:after="240"/>
      </w:pPr>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p>
    <w:p w14:paraId="2A7D5AA3" w14:textId="77777777" w:rsidR="008323BF" w:rsidRDefault="008323BF" w:rsidP="008323BF">
      <w:pPr>
        <w:keepNext/>
      </w:pPr>
      <w:r>
        <w:t>The Media Access Client exposes the following UE APIs for media access control:</w:t>
      </w:r>
    </w:p>
    <w:p w14:paraId="260AE2A7" w14:textId="77777777" w:rsidR="008323BF" w:rsidRPr="00CA7246" w:rsidRDefault="008323BF" w:rsidP="008323BF">
      <w:pPr>
        <w:pStyle w:val="B1"/>
        <w:spacing w:after="240"/>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p>
    <w:p w14:paraId="0AA5E66E" w14:textId="7FE6AACF" w:rsidR="008323BF" w:rsidRDefault="008323BF" w:rsidP="008323BF">
      <w:pPr>
        <w:pStyle w:val="Heading3"/>
      </w:pPr>
      <w:bookmarkStart w:id="176" w:name="_Toc156938030"/>
      <w:r>
        <w:t>3.5.3</w:t>
      </w:r>
      <w:r>
        <w:tab/>
        <w:t>Interfaces and APIs supporting application functionality</w:t>
      </w:r>
      <w:bookmarkEnd w:id="176"/>
    </w:p>
    <w:p w14:paraId="1985C18F" w14:textId="77777777" w:rsidR="008323BF" w:rsidRDefault="008323BF" w:rsidP="008323BF">
      <w:pPr>
        <w:keepNext/>
      </w:pPr>
      <w:r>
        <w:t>The Media Application Provider exposes the following network service interfaces to support application functionality:</w:t>
      </w:r>
    </w:p>
    <w:p w14:paraId="3B5F5C3F" w14:textId="77777777" w:rsidR="008323BF" w:rsidRPr="00CA7246" w:rsidRDefault="008323BF" w:rsidP="008323BF">
      <w:pPr>
        <w:pStyle w:val="B1"/>
        <w:spacing w:after="240"/>
      </w:pPr>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p>
    <w:p w14:paraId="2A62A411" w14:textId="02C4BACE" w:rsidR="001A472C" w:rsidRPr="001A472C" w:rsidRDefault="001A472C" w:rsidP="003D7242">
      <w:pPr>
        <w:pStyle w:val="EditorsNote"/>
        <w:rPr>
          <w:lang w:eastAsia="en-GB"/>
        </w:rPr>
      </w:pPr>
    </w:p>
    <w:p w14:paraId="750BACA0" w14:textId="77777777" w:rsidR="003B79B9" w:rsidRDefault="003B79B9" w:rsidP="003B79B9">
      <w:pPr>
        <w:pStyle w:val="B1"/>
        <w:spacing w:after="240"/>
        <w:ind w:left="0" w:firstLine="0"/>
        <w:rPr>
          <w:lang w:eastAsia="ko-KR"/>
        </w:rPr>
        <w:sectPr w:rsidR="003B79B9" w:rsidSect="002C0798">
          <w:headerReference w:type="default" r:id="rId19"/>
          <w:headerReference w:type="first" r:id="rId20"/>
          <w:pgSz w:w="12240" w:h="15840"/>
          <w:pgMar w:top="1701" w:right="1440" w:bottom="1440" w:left="1440" w:header="720" w:footer="720" w:gutter="0"/>
          <w:cols w:space="720"/>
          <w:titlePg/>
          <w:docGrid w:linePitch="360"/>
        </w:sectPr>
      </w:pPr>
    </w:p>
    <w:p w14:paraId="3EF0F12C" w14:textId="06614D52" w:rsidR="003B79B9" w:rsidRPr="00DD73C9" w:rsidRDefault="003B79B9" w:rsidP="003B79B9">
      <w:pPr>
        <w:pStyle w:val="Heading1"/>
        <w:rPr>
          <w:lang w:eastAsia="en-GB"/>
        </w:rPr>
      </w:pPr>
      <w:bookmarkStart w:id="177" w:name="_Toc156938031"/>
      <w:r>
        <w:rPr>
          <w:lang w:eastAsia="en-GB"/>
        </w:rPr>
        <w:lastRenderedPageBreak/>
        <w:t>4</w:t>
      </w:r>
      <w:r w:rsidRPr="00DD73C9">
        <w:rPr>
          <w:lang w:eastAsia="en-GB"/>
        </w:rPr>
        <w:tab/>
        <w:t>Refactoring the</w:t>
      </w:r>
      <w:r>
        <w:rPr>
          <w:lang w:eastAsia="en-GB"/>
        </w:rPr>
        <w:t xml:space="preserve"> Open</w:t>
      </w:r>
      <w:r w:rsidRPr="00DD73C9">
        <w:rPr>
          <w:lang w:eastAsia="en-GB"/>
        </w:rPr>
        <w:t>API</w:t>
      </w:r>
      <w:bookmarkEnd w:id="177"/>
    </w:p>
    <w:p w14:paraId="3C60F981" w14:textId="2CD2FFF2" w:rsidR="003B79B9" w:rsidRDefault="003B79B9" w:rsidP="003B79B9">
      <w:pPr>
        <w:pStyle w:val="Heading2"/>
      </w:pPr>
      <w:bookmarkStart w:id="178" w:name="_Toc156938032"/>
      <w:r>
        <w:t>4.1</w:t>
      </w:r>
      <w:r>
        <w:tab/>
        <w:t>Media Delivery provisioning APIs</w:t>
      </w:r>
      <w:bookmarkEnd w:id="178"/>
    </w:p>
    <w:p w14:paraId="6F509F81" w14:textId="77777777" w:rsidR="003B79B9" w:rsidRPr="00DD73C9" w:rsidRDefault="003B79B9" w:rsidP="003B79B9">
      <w:r>
        <w:t>It is proposed to refactor the APIs for provisioning the 5GMS AF at reference point M1 to the following Media AF provisioning APIs:</w:t>
      </w:r>
    </w:p>
    <w:tbl>
      <w:tblPr>
        <w:tblStyle w:val="TableGrid"/>
        <w:tblW w:w="5000" w:type="pct"/>
        <w:tblLook w:val="04A0" w:firstRow="1" w:lastRow="0" w:firstColumn="1" w:lastColumn="0" w:noHBand="0" w:noVBand="1"/>
      </w:tblPr>
      <w:tblGrid>
        <w:gridCol w:w="3036"/>
        <w:gridCol w:w="4623"/>
        <w:gridCol w:w="2694"/>
        <w:gridCol w:w="4094"/>
      </w:tblGrid>
      <w:tr w:rsidR="003B79B9" w:rsidRPr="00DD73C9" w14:paraId="4F402896" w14:textId="77777777" w:rsidTr="00B219AC">
        <w:tc>
          <w:tcPr>
            <w:tcW w:w="1051" w:type="pct"/>
            <w:shd w:val="clear" w:color="auto" w:fill="BFBFBF" w:themeFill="background1" w:themeFillShade="BF"/>
          </w:tcPr>
          <w:p w14:paraId="0304094F" w14:textId="77777777" w:rsidR="003B79B9" w:rsidRDefault="003B79B9" w:rsidP="00B219AC">
            <w:pPr>
              <w:pStyle w:val="TAH"/>
            </w:pPr>
            <w:r>
              <w:t>Rel-17 API name</w:t>
            </w:r>
          </w:p>
        </w:tc>
        <w:tc>
          <w:tcPr>
            <w:tcW w:w="1600" w:type="pct"/>
            <w:shd w:val="clear" w:color="auto" w:fill="BFBFBF" w:themeFill="background1" w:themeFillShade="BF"/>
          </w:tcPr>
          <w:p w14:paraId="4CE5CF79" w14:textId="77777777" w:rsidR="003B79B9" w:rsidRPr="006B68F9" w:rsidRDefault="003B79B9" w:rsidP="00B219AC">
            <w:pPr>
              <w:pStyle w:val="TAH"/>
            </w:pPr>
            <w:r>
              <w:t>Rel-17 base URL</w:t>
            </w:r>
          </w:p>
        </w:tc>
        <w:tc>
          <w:tcPr>
            <w:tcW w:w="932" w:type="pct"/>
            <w:shd w:val="clear" w:color="auto" w:fill="BFBFBF" w:themeFill="background1" w:themeFillShade="BF"/>
          </w:tcPr>
          <w:p w14:paraId="27554282" w14:textId="77777777" w:rsidR="003B79B9" w:rsidRDefault="003B79B9" w:rsidP="00B219AC">
            <w:pPr>
              <w:pStyle w:val="TAH"/>
            </w:pPr>
            <w:r>
              <w:t>Proposed Rel-18 API name</w:t>
            </w:r>
          </w:p>
        </w:tc>
        <w:tc>
          <w:tcPr>
            <w:tcW w:w="1417" w:type="pct"/>
            <w:shd w:val="clear" w:color="auto" w:fill="BFBFBF" w:themeFill="background1" w:themeFillShade="BF"/>
          </w:tcPr>
          <w:p w14:paraId="0CE52EC6" w14:textId="77777777" w:rsidR="003B79B9" w:rsidRDefault="003B79B9" w:rsidP="00B219AC">
            <w:pPr>
              <w:pStyle w:val="TAH"/>
            </w:pPr>
            <w:r>
              <w:t>Proposed Rel-18 base URL</w:t>
            </w:r>
          </w:p>
        </w:tc>
      </w:tr>
      <w:tr w:rsidR="003B79B9" w:rsidRPr="00DD73C9" w14:paraId="14A1783A" w14:textId="77777777" w:rsidTr="00B219AC">
        <w:tc>
          <w:tcPr>
            <w:tcW w:w="1051" w:type="pct"/>
          </w:tcPr>
          <w:p w14:paraId="6B61E758" w14:textId="77777777" w:rsidR="003B79B9" w:rsidRPr="0045637C" w:rsidRDefault="003B79B9" w:rsidP="00B219AC">
            <w:pPr>
              <w:pStyle w:val="TAL"/>
              <w:rPr>
                <w:rStyle w:val="Code"/>
              </w:rPr>
            </w:pPr>
            <w:r w:rsidRPr="0045637C">
              <w:rPr>
                <w:rStyle w:val="Code"/>
              </w:rPr>
              <w:t>M1_ProvisioningSessions</w:t>
            </w:r>
          </w:p>
        </w:tc>
        <w:tc>
          <w:tcPr>
            <w:tcW w:w="1600" w:type="pct"/>
          </w:tcPr>
          <w:p w14:paraId="25F5078B" w14:textId="77777777" w:rsidR="003B79B9" w:rsidRPr="00DD73C9" w:rsidRDefault="003B79B9" w:rsidP="00B219AC">
            <w:pPr>
              <w:pStyle w:val="TAL"/>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p>
        </w:tc>
        <w:tc>
          <w:tcPr>
            <w:tcW w:w="932" w:type="pct"/>
          </w:tcPr>
          <w:p w14:paraId="442F1A9D" w14:textId="77777777" w:rsidR="003B79B9" w:rsidRDefault="003B79B9" w:rsidP="00B219AC">
            <w:pPr>
              <w:pStyle w:val="TAL"/>
            </w:pPr>
            <w:r w:rsidRPr="0045637C">
              <w:rPr>
                <w:rStyle w:val="Code"/>
              </w:rPr>
              <w:t>M</w:t>
            </w:r>
            <w:r>
              <w:rPr>
                <w:rStyle w:val="Code"/>
              </w:rPr>
              <w:t>af</w:t>
            </w:r>
            <w:r w:rsidRPr="0045637C">
              <w:rPr>
                <w:rStyle w:val="Code"/>
              </w:rPr>
              <w:t>_</w:t>
            </w:r>
            <w:r>
              <w:rPr>
                <w:rStyle w:val="Code"/>
              </w:rPr>
              <w:t>Provisioning_‌</w:t>
            </w:r>
            <w:r w:rsidRPr="0045637C">
              <w:rPr>
                <w:rStyle w:val="Code"/>
              </w:rPr>
              <w:t>ProvisioningSessions</w:t>
            </w:r>
          </w:p>
        </w:tc>
        <w:tc>
          <w:tcPr>
            <w:tcW w:w="1417" w:type="pct"/>
          </w:tcPr>
          <w:p w14:paraId="5E1CDEF0" w14:textId="77777777" w:rsidR="003B79B9" w:rsidRDefault="003B79B9" w:rsidP="00B219AC">
            <w:pPr>
              <w:pStyle w:val="TAL"/>
            </w:pPr>
            <w:r w:rsidRPr="00DD73C9">
              <w:rPr>
                <w:rStyle w:val="Code"/>
              </w:rPr>
              <w:t>{apiRoot}</w:t>
            </w:r>
            <w:r w:rsidRPr="00DD73C9">
              <w:t>/3gpp-</w:t>
            </w:r>
            <w:r>
              <w:t>maf-provisioning</w:t>
            </w:r>
            <w:r w:rsidRPr="00DD73C9">
              <w:t>/</w:t>
            </w:r>
            <w:r w:rsidRPr="00DD73C9">
              <w:rPr>
                <w:rStyle w:val="Code"/>
              </w:rPr>
              <w:t>{apiVersion}</w:t>
            </w:r>
            <w:r w:rsidRPr="00DD73C9">
              <w:t>/</w:t>
            </w:r>
            <w:r>
              <w:t>‌provisioning-sessions</w:t>
            </w:r>
            <w:r w:rsidRPr="00DD73C9">
              <w:t>/</w:t>
            </w:r>
          </w:p>
        </w:tc>
      </w:tr>
      <w:tr w:rsidR="003B79B9" w:rsidRPr="00DD73C9" w14:paraId="3E6678FD" w14:textId="77777777" w:rsidTr="00B219AC">
        <w:tc>
          <w:tcPr>
            <w:tcW w:w="1051" w:type="pct"/>
          </w:tcPr>
          <w:p w14:paraId="118E1726" w14:textId="77777777" w:rsidR="003B79B9" w:rsidRDefault="003B79B9" w:rsidP="00B219AC">
            <w:pPr>
              <w:pStyle w:val="TAL"/>
              <w:rPr>
                <w:rStyle w:val="Code"/>
              </w:rPr>
            </w:pPr>
            <w:r>
              <w:rPr>
                <w:rStyle w:val="Code"/>
              </w:rPr>
              <w:t>M1_ContentProtocolsDiscovery</w:t>
            </w:r>
          </w:p>
        </w:tc>
        <w:tc>
          <w:tcPr>
            <w:tcW w:w="1600" w:type="pct"/>
          </w:tcPr>
          <w:p w14:paraId="131ACAA0"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‌protocols</w:t>
            </w:r>
          </w:p>
        </w:tc>
        <w:tc>
          <w:tcPr>
            <w:tcW w:w="932" w:type="pct"/>
          </w:tcPr>
          <w:p w14:paraId="05DC09FC" w14:textId="77777777" w:rsidR="003B79B9" w:rsidRDefault="003B79B9" w:rsidP="00B219AC">
            <w:pPr>
              <w:pStyle w:val="TAL"/>
              <w:rPr>
                <w:rStyle w:val="Code"/>
              </w:rPr>
            </w:pPr>
            <w:r>
              <w:rPr>
                <w:rStyle w:val="Code"/>
              </w:rPr>
              <w:t>Maf_Provisioning_‌ContentProtocols</w:t>
            </w:r>
          </w:p>
        </w:tc>
        <w:tc>
          <w:tcPr>
            <w:tcW w:w="1417" w:type="pct"/>
          </w:tcPr>
          <w:p w14:paraId="6577C251"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w:t>
            </w:r>
            <w:r w:rsidRPr="009B0A1F">
              <w:rPr>
                <w:highlight w:val="yellow"/>
              </w:rPr>
              <w:t>content-</w:t>
            </w:r>
            <w:r>
              <w:t>protocols</w:t>
            </w:r>
          </w:p>
        </w:tc>
      </w:tr>
      <w:tr w:rsidR="003B79B9" w:rsidRPr="00DD73C9" w14:paraId="373651CF" w14:textId="77777777" w:rsidTr="00B219AC">
        <w:tc>
          <w:tcPr>
            <w:tcW w:w="1051" w:type="pct"/>
          </w:tcPr>
          <w:p w14:paraId="7C3C5A66" w14:textId="77777777" w:rsidR="003B79B9" w:rsidRPr="0045637C" w:rsidRDefault="003B79B9" w:rsidP="00B219AC">
            <w:pPr>
              <w:pStyle w:val="TAL"/>
              <w:rPr>
                <w:rStyle w:val="Code"/>
              </w:rPr>
            </w:pPr>
            <w:r>
              <w:rPr>
                <w:rStyle w:val="Code"/>
              </w:rPr>
              <w:t>M1_ServerCertificates‌Provisioning</w:t>
            </w:r>
          </w:p>
        </w:tc>
        <w:tc>
          <w:tcPr>
            <w:tcW w:w="1600" w:type="pct"/>
          </w:tcPr>
          <w:p w14:paraId="3264E8C0"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‌certificates/</w:t>
            </w:r>
          </w:p>
        </w:tc>
        <w:tc>
          <w:tcPr>
            <w:tcW w:w="932" w:type="pct"/>
          </w:tcPr>
          <w:p w14:paraId="6441E497" w14:textId="77777777" w:rsidR="003B79B9" w:rsidRPr="0045637C" w:rsidRDefault="003B79B9" w:rsidP="00B219AC">
            <w:pPr>
              <w:pStyle w:val="TAL"/>
              <w:rPr>
                <w:rStyle w:val="Code"/>
              </w:rPr>
            </w:pPr>
            <w:r>
              <w:rPr>
                <w:rStyle w:val="Code"/>
              </w:rPr>
              <w:t>Maf_Provisioning_‌ServerCertificates</w:t>
            </w:r>
          </w:p>
        </w:tc>
        <w:tc>
          <w:tcPr>
            <w:tcW w:w="1417" w:type="pct"/>
          </w:tcPr>
          <w:p w14:paraId="4EEB62B3"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‌server-certificates</w:t>
            </w:r>
            <w:r w:rsidRPr="00DD73C9">
              <w:t>/</w:t>
            </w:r>
          </w:p>
        </w:tc>
      </w:tr>
      <w:tr w:rsidR="003B79B9" w:rsidRPr="00DD73C9" w14:paraId="29DCC0DF" w14:textId="77777777" w:rsidTr="00B219AC">
        <w:tc>
          <w:tcPr>
            <w:tcW w:w="1051" w:type="pct"/>
          </w:tcPr>
          <w:p w14:paraId="39ED3170" w14:textId="77777777" w:rsidR="003B79B9" w:rsidRDefault="003B79B9" w:rsidP="00B219AC">
            <w:pPr>
              <w:pStyle w:val="TAL"/>
              <w:rPr>
                <w:rStyle w:val="Code"/>
              </w:rPr>
            </w:pPr>
            <w:r>
              <w:rPr>
                <w:rStyle w:val="Code"/>
              </w:rPr>
              <w:t>M1_PolicyTemplates‌Provisioning</w:t>
            </w:r>
          </w:p>
        </w:tc>
        <w:tc>
          <w:tcPr>
            <w:tcW w:w="1600" w:type="pct"/>
          </w:tcPr>
          <w:p w14:paraId="5B8E7B37"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‌policy-templates/</w:t>
            </w:r>
          </w:p>
        </w:tc>
        <w:tc>
          <w:tcPr>
            <w:tcW w:w="932" w:type="pct"/>
          </w:tcPr>
          <w:p w14:paraId="0419CB8B" w14:textId="77777777" w:rsidR="003B79B9" w:rsidRDefault="003B79B9" w:rsidP="00B219AC">
            <w:pPr>
              <w:pStyle w:val="TAL"/>
              <w:rPr>
                <w:rStyle w:val="Code"/>
              </w:rPr>
            </w:pPr>
            <w:r>
              <w:rPr>
                <w:rStyle w:val="Code"/>
              </w:rPr>
              <w:t>Maf_Provisioning_‌PolicyTemplates</w:t>
            </w:r>
          </w:p>
        </w:tc>
        <w:tc>
          <w:tcPr>
            <w:tcW w:w="1417" w:type="pct"/>
          </w:tcPr>
          <w:p w14:paraId="6CA24FD0"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‌policy-templates</w:t>
            </w:r>
            <w:r w:rsidRPr="00DD73C9">
              <w:t>/</w:t>
            </w:r>
          </w:p>
        </w:tc>
      </w:tr>
      <w:tr w:rsidR="003B79B9" w:rsidRPr="00DD73C9" w14:paraId="2846B8A9" w14:textId="77777777" w:rsidTr="00B219AC">
        <w:tc>
          <w:tcPr>
            <w:tcW w:w="1051" w:type="pct"/>
          </w:tcPr>
          <w:p w14:paraId="14DFEA7B" w14:textId="77777777" w:rsidR="003B79B9" w:rsidRPr="0045637C" w:rsidRDefault="003B79B9" w:rsidP="00B219AC">
            <w:pPr>
              <w:pStyle w:val="TAL"/>
              <w:rPr>
                <w:rStyle w:val="Code"/>
              </w:rPr>
            </w:pPr>
            <w:r>
              <w:rPr>
                <w:rStyle w:val="Code"/>
              </w:rPr>
              <w:t>M1_ContentPreparationTemplates‌Provisioning</w:t>
            </w:r>
          </w:p>
        </w:tc>
        <w:tc>
          <w:tcPr>
            <w:tcW w:w="1600" w:type="pct"/>
          </w:tcPr>
          <w:p w14:paraId="6D331E63"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‌content-preparation-templates/</w:t>
            </w:r>
          </w:p>
        </w:tc>
        <w:tc>
          <w:tcPr>
            <w:tcW w:w="932" w:type="pct"/>
          </w:tcPr>
          <w:p w14:paraId="5D21B486" w14:textId="77777777" w:rsidR="003B79B9" w:rsidRPr="0045637C" w:rsidRDefault="003B79B9" w:rsidP="00B219AC">
            <w:pPr>
              <w:pStyle w:val="TAL"/>
              <w:rPr>
                <w:rStyle w:val="Code"/>
              </w:rPr>
            </w:pPr>
            <w:r>
              <w:rPr>
                <w:rStyle w:val="Code"/>
              </w:rPr>
              <w:t>Maf_Provisioning_‌ContentPreparationTemplates</w:t>
            </w:r>
          </w:p>
        </w:tc>
        <w:tc>
          <w:tcPr>
            <w:tcW w:w="1417" w:type="pct"/>
          </w:tcPr>
          <w:p w14:paraId="71175C8E"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‌content-preparation-templates</w:t>
            </w:r>
            <w:r w:rsidRPr="00DD73C9">
              <w:t>/</w:t>
            </w:r>
          </w:p>
        </w:tc>
      </w:tr>
      <w:tr w:rsidR="003B79B9" w:rsidRPr="00DD73C9" w14:paraId="721BBBEE" w14:textId="77777777" w:rsidTr="00B219AC">
        <w:tc>
          <w:tcPr>
            <w:tcW w:w="1051" w:type="pct"/>
          </w:tcPr>
          <w:p w14:paraId="3C26F5A6" w14:textId="77777777" w:rsidR="003B79B9" w:rsidRPr="0045637C" w:rsidRDefault="003B79B9" w:rsidP="00B219AC">
            <w:pPr>
              <w:pStyle w:val="TAL"/>
              <w:rPr>
                <w:rStyle w:val="Code"/>
              </w:rPr>
            </w:pPr>
            <w:r>
              <w:rPr>
                <w:rStyle w:val="Code"/>
              </w:rPr>
              <w:t>M1_ContentHostingProvisioning</w:t>
            </w:r>
          </w:p>
        </w:tc>
        <w:tc>
          <w:tcPr>
            <w:tcW w:w="1600" w:type="pct"/>
          </w:tcPr>
          <w:p w14:paraId="3DAABB5E"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‌content-hosting-configuration</w:t>
            </w:r>
          </w:p>
        </w:tc>
        <w:tc>
          <w:tcPr>
            <w:tcW w:w="932" w:type="pct"/>
          </w:tcPr>
          <w:p w14:paraId="59E2EBB9" w14:textId="77777777" w:rsidR="003B79B9" w:rsidRPr="0045637C" w:rsidRDefault="003B79B9" w:rsidP="00B219AC">
            <w:pPr>
              <w:pStyle w:val="TAL"/>
              <w:rPr>
                <w:rStyle w:val="Code"/>
              </w:rPr>
            </w:pPr>
            <w:r>
              <w:rPr>
                <w:rStyle w:val="Code"/>
              </w:rPr>
              <w:t>Maf_Provisioning_‌ContentHosting</w:t>
            </w:r>
          </w:p>
        </w:tc>
        <w:tc>
          <w:tcPr>
            <w:tcW w:w="1417" w:type="pct"/>
          </w:tcPr>
          <w:p w14:paraId="717A0B98"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‌content-hosting-configuration</w:t>
            </w:r>
          </w:p>
        </w:tc>
      </w:tr>
      <w:tr w:rsidR="003B79B9" w:rsidRPr="00DD73C9" w14:paraId="223287BC" w14:textId="77777777" w:rsidTr="00B219AC">
        <w:tc>
          <w:tcPr>
            <w:tcW w:w="1051" w:type="pct"/>
            <w:shd w:val="clear" w:color="auto" w:fill="808080" w:themeFill="background1" w:themeFillShade="80"/>
            <w:vAlign w:val="center"/>
          </w:tcPr>
          <w:p w14:paraId="2D058117" w14:textId="77777777" w:rsidR="003B79B9" w:rsidRPr="00BF7058" w:rsidRDefault="003B79B9" w:rsidP="00B219AC">
            <w:pPr>
              <w:pStyle w:val="TAL"/>
            </w:pPr>
            <w:r w:rsidRPr="00BF7058">
              <w:t>(New in Rel-18)</w:t>
            </w:r>
          </w:p>
        </w:tc>
        <w:tc>
          <w:tcPr>
            <w:tcW w:w="1600" w:type="pct"/>
            <w:shd w:val="clear" w:color="auto" w:fill="808080" w:themeFill="background1" w:themeFillShade="80"/>
            <w:vAlign w:val="center"/>
          </w:tcPr>
          <w:p w14:paraId="47360AEC" w14:textId="77777777" w:rsidR="003B79B9" w:rsidRPr="00BF7058" w:rsidRDefault="003B79B9" w:rsidP="00B219AC">
            <w:pPr>
              <w:pStyle w:val="TAL"/>
            </w:pPr>
            <w:r w:rsidRPr="00BF7058">
              <w:t>(New in Rel-18)</w:t>
            </w:r>
          </w:p>
        </w:tc>
        <w:tc>
          <w:tcPr>
            <w:tcW w:w="932" w:type="pct"/>
          </w:tcPr>
          <w:p w14:paraId="7F4DE914" w14:textId="77777777" w:rsidR="003B79B9" w:rsidRPr="0045637C" w:rsidRDefault="003B79B9" w:rsidP="00B219AC">
            <w:pPr>
              <w:pStyle w:val="TAL"/>
              <w:rPr>
                <w:rStyle w:val="Code"/>
              </w:rPr>
            </w:pPr>
            <w:r>
              <w:rPr>
                <w:rStyle w:val="Code"/>
              </w:rPr>
              <w:t>Maf_Provisioning_‌ContentPublishing</w:t>
            </w:r>
          </w:p>
        </w:tc>
        <w:tc>
          <w:tcPr>
            <w:tcW w:w="1417" w:type="pct"/>
          </w:tcPr>
          <w:p w14:paraId="6AF3B34D"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‌content-publishing-configuration</w:t>
            </w:r>
          </w:p>
        </w:tc>
      </w:tr>
      <w:tr w:rsidR="003B79B9" w:rsidRPr="00DD73C9" w14:paraId="26AE30B2" w14:textId="77777777" w:rsidTr="00B219AC">
        <w:tc>
          <w:tcPr>
            <w:tcW w:w="1051" w:type="pct"/>
          </w:tcPr>
          <w:p w14:paraId="078E0D65" w14:textId="77777777" w:rsidR="003B79B9" w:rsidRPr="0045637C" w:rsidRDefault="003B79B9" w:rsidP="00B219AC">
            <w:pPr>
              <w:pStyle w:val="TAL"/>
              <w:rPr>
                <w:rStyle w:val="Code"/>
              </w:rPr>
            </w:pPr>
            <w:r>
              <w:rPr>
                <w:rStyle w:val="Code"/>
              </w:rPr>
              <w:t>M1_ConsumptionReporting‌Provisioning</w:t>
            </w:r>
          </w:p>
        </w:tc>
        <w:tc>
          <w:tcPr>
            <w:tcW w:w="1600" w:type="pct"/>
          </w:tcPr>
          <w:p w14:paraId="6FA483DA"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‌consumption-reporting-configuration</w:t>
            </w:r>
          </w:p>
        </w:tc>
        <w:tc>
          <w:tcPr>
            <w:tcW w:w="932" w:type="pct"/>
          </w:tcPr>
          <w:p w14:paraId="156329D3" w14:textId="77777777" w:rsidR="003B79B9" w:rsidRPr="0045637C" w:rsidRDefault="003B79B9" w:rsidP="00B219AC">
            <w:pPr>
              <w:pStyle w:val="TAL"/>
              <w:rPr>
                <w:rStyle w:val="Code"/>
              </w:rPr>
            </w:pPr>
            <w:r>
              <w:rPr>
                <w:rStyle w:val="Code"/>
              </w:rPr>
              <w:t>Maf_Provisioning_‌ConsumptionReporting</w:t>
            </w:r>
          </w:p>
        </w:tc>
        <w:tc>
          <w:tcPr>
            <w:tcW w:w="1417" w:type="pct"/>
          </w:tcPr>
          <w:p w14:paraId="18483F39"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‌consumption-reporting-configuration</w:t>
            </w:r>
          </w:p>
        </w:tc>
      </w:tr>
      <w:tr w:rsidR="003B79B9" w:rsidRPr="00DD73C9" w14:paraId="14914B27" w14:textId="77777777" w:rsidTr="00B219AC">
        <w:tc>
          <w:tcPr>
            <w:tcW w:w="1051" w:type="pct"/>
          </w:tcPr>
          <w:p w14:paraId="038EDEFB" w14:textId="77777777" w:rsidR="003B79B9" w:rsidRPr="0045637C" w:rsidRDefault="003B79B9" w:rsidP="00B219AC">
            <w:pPr>
              <w:pStyle w:val="TAL"/>
              <w:rPr>
                <w:rStyle w:val="Code"/>
              </w:rPr>
            </w:pPr>
            <w:r>
              <w:rPr>
                <w:rStyle w:val="Code"/>
              </w:rPr>
              <w:t>M1_MetricsReporting‌Provisioning</w:t>
            </w:r>
          </w:p>
        </w:tc>
        <w:tc>
          <w:tcPr>
            <w:tcW w:w="1600" w:type="pct"/>
          </w:tcPr>
          <w:p w14:paraId="1B0CED25"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‌metrics-reporting-configuration</w:t>
            </w:r>
          </w:p>
        </w:tc>
        <w:tc>
          <w:tcPr>
            <w:tcW w:w="932" w:type="pct"/>
          </w:tcPr>
          <w:p w14:paraId="59F2737D" w14:textId="77777777" w:rsidR="003B79B9" w:rsidRPr="0045637C" w:rsidRDefault="003B79B9" w:rsidP="00B219AC">
            <w:pPr>
              <w:pStyle w:val="TAL"/>
              <w:rPr>
                <w:rStyle w:val="Code"/>
              </w:rPr>
            </w:pPr>
            <w:r>
              <w:rPr>
                <w:rStyle w:val="Code"/>
              </w:rPr>
              <w:t>Maf_Provisioning_‌MetricsReporting</w:t>
            </w:r>
          </w:p>
        </w:tc>
        <w:tc>
          <w:tcPr>
            <w:tcW w:w="1417" w:type="pct"/>
          </w:tcPr>
          <w:p w14:paraId="45457473"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‌metrics-reporting-configurations/</w:t>
            </w:r>
          </w:p>
        </w:tc>
      </w:tr>
      <w:tr w:rsidR="003B79B9" w:rsidRPr="00DD73C9" w14:paraId="02FB7C64" w14:textId="77777777" w:rsidTr="00B219AC">
        <w:tc>
          <w:tcPr>
            <w:tcW w:w="1051" w:type="pct"/>
          </w:tcPr>
          <w:p w14:paraId="24FCD5CF" w14:textId="77777777" w:rsidR="003B79B9" w:rsidRPr="0045637C" w:rsidRDefault="003B79B9" w:rsidP="00B219AC">
            <w:pPr>
              <w:pStyle w:val="TAL"/>
              <w:rPr>
                <w:rStyle w:val="Code"/>
              </w:rPr>
            </w:pPr>
            <w:r>
              <w:rPr>
                <w:rStyle w:val="Code"/>
              </w:rPr>
              <w:t>M1_EdgeResources‌Provisioning</w:t>
            </w:r>
          </w:p>
        </w:tc>
        <w:tc>
          <w:tcPr>
            <w:tcW w:w="1600" w:type="pct"/>
          </w:tcPr>
          <w:p w14:paraId="12A33A59"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‌edge-resources-configurations/</w:t>
            </w:r>
          </w:p>
        </w:tc>
        <w:tc>
          <w:tcPr>
            <w:tcW w:w="932" w:type="pct"/>
          </w:tcPr>
          <w:p w14:paraId="1B021B23" w14:textId="77777777" w:rsidR="003B79B9" w:rsidRPr="0045637C" w:rsidRDefault="003B79B9" w:rsidP="00B219AC">
            <w:pPr>
              <w:pStyle w:val="TAL"/>
              <w:rPr>
                <w:rStyle w:val="Code"/>
              </w:rPr>
            </w:pPr>
            <w:r>
              <w:rPr>
                <w:rStyle w:val="Code"/>
              </w:rPr>
              <w:t>Maf_Provisioning_‌EdgeResources</w:t>
            </w:r>
          </w:p>
        </w:tc>
        <w:tc>
          <w:tcPr>
            <w:tcW w:w="1417" w:type="pct"/>
          </w:tcPr>
          <w:p w14:paraId="3AD7C709"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‌edge-resources-configurations/</w:t>
            </w:r>
          </w:p>
        </w:tc>
      </w:tr>
      <w:tr w:rsidR="003B79B9" w:rsidRPr="00DD73C9" w14:paraId="534CCD39" w14:textId="77777777" w:rsidTr="00B219AC">
        <w:tc>
          <w:tcPr>
            <w:tcW w:w="1051" w:type="pct"/>
          </w:tcPr>
          <w:p w14:paraId="04DFACD2" w14:textId="77777777" w:rsidR="003B79B9" w:rsidRPr="0045637C" w:rsidRDefault="003B79B9" w:rsidP="00B219AC">
            <w:pPr>
              <w:pStyle w:val="TAL"/>
              <w:rPr>
                <w:rStyle w:val="Code"/>
              </w:rPr>
            </w:pPr>
            <w:r>
              <w:rPr>
                <w:rStyle w:val="Code"/>
              </w:rPr>
              <w:t>M1_EventDataProcessing‌Provisioning</w:t>
            </w:r>
          </w:p>
        </w:tc>
        <w:tc>
          <w:tcPr>
            <w:tcW w:w="1600" w:type="pct"/>
          </w:tcPr>
          <w:p w14:paraId="13F5B961" w14:textId="77777777" w:rsidR="003B79B9" w:rsidRPr="00DD73C9" w:rsidRDefault="003B79B9" w:rsidP="00B219AC">
            <w:pPr>
              <w:pStyle w:val="TAL"/>
              <w:rPr>
                <w:rStyle w:val="Code"/>
              </w:rPr>
            </w:pPr>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‌event-data-processing-configurations/</w:t>
            </w:r>
          </w:p>
        </w:tc>
        <w:tc>
          <w:tcPr>
            <w:tcW w:w="932" w:type="pct"/>
          </w:tcPr>
          <w:p w14:paraId="54D5747A" w14:textId="77777777" w:rsidR="003B79B9" w:rsidRPr="0045637C" w:rsidRDefault="003B79B9" w:rsidP="00B219AC">
            <w:pPr>
              <w:pStyle w:val="TAL"/>
              <w:rPr>
                <w:rStyle w:val="Code"/>
              </w:rPr>
            </w:pPr>
            <w:r>
              <w:rPr>
                <w:rStyle w:val="Code"/>
              </w:rPr>
              <w:t>Maf_Provisioning_‌EventDataProcessing</w:t>
            </w:r>
          </w:p>
        </w:tc>
        <w:tc>
          <w:tcPr>
            <w:tcW w:w="1417" w:type="pct"/>
          </w:tcPr>
          <w:p w14:paraId="1BE24A65" w14:textId="77777777" w:rsidR="003B79B9" w:rsidRPr="00DD73C9" w:rsidRDefault="003B79B9" w:rsidP="00B219AC">
            <w:pPr>
              <w:pStyle w:val="TAL"/>
              <w:rPr>
                <w:rStyle w:val="Code"/>
              </w:rPr>
            </w:pPr>
            <w:r w:rsidRPr="00DD73C9">
              <w:rPr>
                <w:rStyle w:val="Code"/>
              </w:rPr>
              <w:t>{apiRoot}</w:t>
            </w:r>
            <w:r w:rsidRPr="00DD73C9">
              <w:t>/3gpp-</w:t>
            </w:r>
            <w:r>
              <w:t>maf-provisioning</w:t>
            </w:r>
            <w:r w:rsidRPr="00DD73C9">
              <w:t>/</w:t>
            </w:r>
            <w:r w:rsidRPr="00DD73C9">
              <w:rPr>
                <w:rStyle w:val="Code"/>
              </w:rPr>
              <w:t>{apiVersion}</w:t>
            </w:r>
            <w:r w:rsidRPr="00DD73C9">
              <w:t>/</w:t>
            </w:r>
            <w:r>
              <w:t>‌event-data-processing-configurations/</w:t>
            </w:r>
          </w:p>
        </w:tc>
      </w:tr>
    </w:tbl>
    <w:p w14:paraId="4469D6F4" w14:textId="77777777" w:rsidR="003B79B9" w:rsidRDefault="003B79B9" w:rsidP="003B79B9"/>
    <w:p w14:paraId="2B6820EA" w14:textId="754830E9" w:rsidR="003B79B9" w:rsidRDefault="003B79B9" w:rsidP="003B79B9">
      <w:pPr>
        <w:pStyle w:val="Heading2"/>
      </w:pPr>
      <w:bookmarkStart w:id="179" w:name="_Toc156938033"/>
      <w:r>
        <w:t>4.2</w:t>
      </w:r>
      <w:r>
        <w:tab/>
        <w:t>Network Media Session Handling APIs</w:t>
      </w:r>
      <w:bookmarkEnd w:id="179"/>
    </w:p>
    <w:p w14:paraId="54C3756B" w14:textId="77777777" w:rsidR="003B79B9" w:rsidRDefault="003B79B9" w:rsidP="003B79B9">
      <w:r>
        <w:t>It is proposed to refactor the APIs for media session handling at reference point M5 (and M3) as follows.</w:t>
      </w:r>
    </w:p>
    <w:p w14:paraId="697C5D7D" w14:textId="4DCB067B" w:rsidR="003B79B9" w:rsidRDefault="003B79B9" w:rsidP="003B79B9">
      <w:pPr>
        <w:pStyle w:val="ListParagraph"/>
        <w:rPr>
          <w:lang w:eastAsia="en-GB"/>
        </w:rPr>
      </w:pPr>
      <w:r>
        <w:rPr>
          <w:lang w:eastAsia="en-GB"/>
        </w:rPr>
        <w:lastRenderedPageBreak/>
        <w:t>-</w:t>
      </w:r>
      <w:r>
        <w:rPr>
          <w:lang w:eastAsia="en-GB"/>
        </w:rPr>
        <w:tab/>
        <w:t xml:space="preserve">In each case, an alternative base URL is proposed corresponding to the linked proposal in </w:t>
      </w:r>
      <w:r w:rsidRPr="00011793">
        <w:rPr>
          <w:b/>
          <w:bCs/>
          <w:lang w:eastAsia="en-GB"/>
        </w:rPr>
        <w:t>S4</w:t>
      </w:r>
      <w:r>
        <w:rPr>
          <w:b/>
          <w:bCs/>
          <w:lang w:eastAsia="en-GB"/>
        </w:rPr>
        <w:t>-231642</w:t>
      </w:r>
      <w:r>
        <w:rPr>
          <w:lang w:eastAsia="en-GB"/>
        </w:rPr>
        <w:t xml:space="preserve"> to make these API endpoints session-oriented.</w:t>
      </w:r>
    </w:p>
    <w:p w14:paraId="17C80DD0" w14:textId="77777777" w:rsidR="00361922" w:rsidRDefault="00361922" w:rsidP="003B79B9">
      <w:pPr>
        <w:pStyle w:val="ListParagraph"/>
        <w:rPr>
          <w:lang w:eastAsia="en-GB"/>
        </w:rPr>
      </w:pPr>
    </w:p>
    <w:p w14:paraId="5E7F2421" w14:textId="078FFDF5" w:rsidR="00361922" w:rsidRDefault="00361922" w:rsidP="002C0798">
      <w:pPr>
        <w:pStyle w:val="NO"/>
        <w:rPr>
          <w:lang w:eastAsia="en-GB"/>
        </w:rPr>
      </w:pPr>
      <w:r>
        <w:rPr>
          <w:lang w:eastAsia="en-GB"/>
        </w:rPr>
        <w:t xml:space="preserve">NOTE: </w:t>
      </w:r>
      <w:r>
        <w:rPr>
          <w:lang w:eastAsia="en-GB"/>
        </w:rPr>
        <w:tab/>
        <w:t xml:space="preserve">During SA4#126 it was agreed to use the </w:t>
      </w:r>
      <w:r w:rsidRPr="002C0798">
        <w:rPr>
          <w:highlight w:val="green"/>
          <w:lang w:eastAsia="en-GB"/>
        </w:rPr>
        <w:t>first option</w:t>
      </w:r>
      <w:r>
        <w:rPr>
          <w:lang w:eastAsia="en-GB"/>
        </w:rPr>
        <w:t xml:space="preserve"> in the Proposed base URL column in the design moving forward unless strong concerns are raised in an upcoming meeting that this decision has deficiences and the second option can address those.</w:t>
      </w:r>
    </w:p>
    <w:p w14:paraId="6CFE874D" w14:textId="77777777" w:rsidR="00361922" w:rsidRPr="009B0A1F" w:rsidRDefault="00361922" w:rsidP="002C0798">
      <w:pPr>
        <w:pStyle w:val="ListParagraph"/>
      </w:pPr>
    </w:p>
    <w:tbl>
      <w:tblPr>
        <w:tblStyle w:val="TableGrid"/>
        <w:tblW w:w="5000" w:type="pct"/>
        <w:tblLook w:val="04A0" w:firstRow="1" w:lastRow="0" w:firstColumn="1" w:lastColumn="0" w:noHBand="0" w:noVBand="1"/>
      </w:tblPr>
      <w:tblGrid>
        <w:gridCol w:w="3114"/>
        <w:gridCol w:w="3118"/>
        <w:gridCol w:w="3970"/>
        <w:gridCol w:w="4245"/>
      </w:tblGrid>
      <w:tr w:rsidR="003B79B9" w:rsidRPr="00DD73C9" w14:paraId="614A3B43" w14:textId="77777777" w:rsidTr="00B219AC">
        <w:tc>
          <w:tcPr>
            <w:tcW w:w="1078" w:type="pct"/>
            <w:shd w:val="clear" w:color="auto" w:fill="BFBFBF" w:themeFill="background1" w:themeFillShade="BF"/>
          </w:tcPr>
          <w:p w14:paraId="631B7985" w14:textId="77777777" w:rsidR="003B79B9" w:rsidRDefault="003B79B9" w:rsidP="00B219AC">
            <w:pPr>
              <w:pStyle w:val="TAH"/>
            </w:pPr>
            <w:r>
              <w:t>Rel-17 API name</w:t>
            </w:r>
          </w:p>
        </w:tc>
        <w:tc>
          <w:tcPr>
            <w:tcW w:w="1079" w:type="pct"/>
            <w:shd w:val="clear" w:color="auto" w:fill="BFBFBF" w:themeFill="background1" w:themeFillShade="BF"/>
          </w:tcPr>
          <w:p w14:paraId="3011DFD9" w14:textId="77777777" w:rsidR="003B79B9" w:rsidRPr="006B68F9" w:rsidRDefault="003B79B9" w:rsidP="00B219AC">
            <w:pPr>
              <w:pStyle w:val="TAH"/>
            </w:pPr>
            <w:r>
              <w:t>Rel-18 base URL</w:t>
            </w:r>
          </w:p>
        </w:tc>
        <w:tc>
          <w:tcPr>
            <w:tcW w:w="1374" w:type="pct"/>
            <w:shd w:val="clear" w:color="auto" w:fill="BFBFBF" w:themeFill="background1" w:themeFillShade="BF"/>
          </w:tcPr>
          <w:p w14:paraId="38C55D53" w14:textId="77777777" w:rsidR="003B79B9" w:rsidRDefault="003B79B9" w:rsidP="00B219AC">
            <w:pPr>
              <w:pStyle w:val="TAH"/>
            </w:pPr>
            <w:r>
              <w:t>Proposed API name</w:t>
            </w:r>
          </w:p>
        </w:tc>
        <w:tc>
          <w:tcPr>
            <w:tcW w:w="1469" w:type="pct"/>
            <w:shd w:val="clear" w:color="auto" w:fill="BFBFBF" w:themeFill="background1" w:themeFillShade="BF"/>
          </w:tcPr>
          <w:p w14:paraId="069A1CA9" w14:textId="77777777" w:rsidR="003B79B9" w:rsidRDefault="003B79B9" w:rsidP="00B219AC">
            <w:pPr>
              <w:pStyle w:val="TAH"/>
            </w:pPr>
            <w:r>
              <w:t>Proposed base URL</w:t>
            </w:r>
          </w:p>
        </w:tc>
      </w:tr>
      <w:tr w:rsidR="003B79B9" w:rsidRPr="00DD73C9" w14:paraId="3EB5C075" w14:textId="77777777" w:rsidTr="00B219AC">
        <w:trPr>
          <w:trHeight w:val="1636"/>
        </w:trPr>
        <w:tc>
          <w:tcPr>
            <w:tcW w:w="1078" w:type="pct"/>
          </w:tcPr>
          <w:p w14:paraId="77D05832" w14:textId="77777777" w:rsidR="003B79B9" w:rsidRPr="0045637C" w:rsidRDefault="003B79B9" w:rsidP="00B219AC">
            <w:pPr>
              <w:pStyle w:val="TAL"/>
              <w:rPr>
                <w:rStyle w:val="Code"/>
              </w:rPr>
            </w:pPr>
            <w:r>
              <w:rPr>
                <w:rStyle w:val="Code"/>
              </w:rPr>
              <w:t>M5_ServiceAccessInformation</w:t>
            </w:r>
          </w:p>
        </w:tc>
        <w:tc>
          <w:tcPr>
            <w:tcW w:w="1079" w:type="pct"/>
          </w:tcPr>
          <w:p w14:paraId="0ED474B9"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‌service-access-information</w:t>
            </w:r>
            <w:r w:rsidRPr="00DD73C9">
              <w:t>/</w:t>
            </w:r>
            <w:r>
              <w:t>‌</w:t>
            </w:r>
            <w:r w:rsidRPr="00DD73C9">
              <w:rPr>
                <w:rStyle w:val="Code"/>
              </w:rPr>
              <w:t>{</w:t>
            </w:r>
            <w:r>
              <w:rPr>
                <w:rStyle w:val="Code"/>
              </w:rPr>
              <w:t>provisioningSessionId</w:t>
            </w:r>
            <w:r w:rsidRPr="00DD73C9">
              <w:rPr>
                <w:rStyle w:val="Code"/>
              </w:rPr>
              <w:t>}</w:t>
            </w:r>
          </w:p>
        </w:tc>
        <w:tc>
          <w:tcPr>
            <w:tcW w:w="1374" w:type="pct"/>
          </w:tcPr>
          <w:p w14:paraId="078E88BF" w14:textId="77777777" w:rsidR="003B79B9" w:rsidRPr="0045637C" w:rsidRDefault="003B79B9" w:rsidP="00B219AC">
            <w:pPr>
              <w:pStyle w:val="TAL"/>
              <w:rPr>
                <w:rStyle w:val="Code"/>
              </w:rPr>
            </w:pPr>
            <w:r>
              <w:rPr>
                <w:rStyle w:val="Code"/>
              </w:rPr>
              <w:t>Maf_SessionHandling_‌ServiceAccessInformation</w:t>
            </w:r>
          </w:p>
        </w:tc>
        <w:tc>
          <w:tcPr>
            <w:tcW w:w="1469" w:type="pct"/>
          </w:tcPr>
          <w:p w14:paraId="0220A8F5" w14:textId="77777777" w:rsidR="003B79B9" w:rsidRPr="001D1BF7"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/‌service-access-informations/‌</w:t>
            </w:r>
            <w:r w:rsidRPr="002C0798">
              <w:rPr>
                <w:rStyle w:val="Code"/>
                <w:highlight w:val="green"/>
              </w:rPr>
              <w:t>{externalServiceId}</w:t>
            </w:r>
          </w:p>
          <w:p w14:paraId="39FE80DE" w14:textId="77777777" w:rsidR="003B79B9" w:rsidRDefault="003B79B9" w:rsidP="00B219AC">
            <w:pPr>
              <w:pStyle w:val="TALcontinuation"/>
            </w:pPr>
            <w:r>
              <w:t>or</w:t>
            </w:r>
          </w:p>
          <w:p w14:paraId="73A29186" w14:textId="77777777" w:rsidR="003B79B9" w:rsidRPr="001D1BF7" w:rsidRDefault="003B79B9" w:rsidP="00B219AC">
            <w:pPr>
              <w:pStyle w:val="TALcontinuation"/>
              <w:rPr>
                <w:rFonts w:ascii="Segoe UI" w:hAnsi="Segoe UI"/>
                <w:i/>
                <w:noProof/>
                <w:spacing w:val="-4"/>
                <w:sz w:val="20"/>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p>
        </w:tc>
      </w:tr>
      <w:tr w:rsidR="003B79B9" w:rsidRPr="00DD73C9" w14:paraId="2683FD68" w14:textId="77777777" w:rsidTr="00B219AC">
        <w:tc>
          <w:tcPr>
            <w:tcW w:w="1078" w:type="pct"/>
          </w:tcPr>
          <w:p w14:paraId="5DA52F3B" w14:textId="77777777" w:rsidR="003B79B9" w:rsidRPr="0045637C" w:rsidRDefault="003B79B9" w:rsidP="00B219AC">
            <w:pPr>
              <w:pStyle w:val="TAL"/>
              <w:rPr>
                <w:rStyle w:val="Code"/>
              </w:rPr>
            </w:pPr>
            <w:r>
              <w:rPr>
                <w:rStyle w:val="Code"/>
              </w:rPr>
              <w:t>M5_DynamicPolicies</w:t>
            </w:r>
          </w:p>
        </w:tc>
        <w:tc>
          <w:tcPr>
            <w:tcW w:w="1079" w:type="pct"/>
          </w:tcPr>
          <w:p w14:paraId="2511C566"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‌dynamic-policies/</w:t>
            </w:r>
          </w:p>
        </w:tc>
        <w:tc>
          <w:tcPr>
            <w:tcW w:w="1374" w:type="pct"/>
          </w:tcPr>
          <w:p w14:paraId="35CEA12A" w14:textId="77777777" w:rsidR="003B79B9" w:rsidRPr="0045637C" w:rsidRDefault="003B79B9" w:rsidP="00B219AC">
            <w:pPr>
              <w:pStyle w:val="TAL"/>
              <w:rPr>
                <w:rStyle w:val="Code"/>
              </w:rPr>
            </w:pPr>
            <w:r>
              <w:rPr>
                <w:rStyle w:val="Code"/>
              </w:rPr>
              <w:t>Maf_SessionHandling_‌DynamicPolic</w:t>
            </w:r>
            <w:r w:rsidRPr="009B0A1F">
              <w:rPr>
                <w:rStyle w:val="Code"/>
                <w:highlight w:val="yellow"/>
              </w:rPr>
              <w:t>y</w:t>
            </w:r>
          </w:p>
        </w:tc>
        <w:tc>
          <w:tcPr>
            <w:tcW w:w="1469" w:type="pct"/>
          </w:tcPr>
          <w:p w14:paraId="53098A32"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/‌dynamic-policies/</w:t>
            </w:r>
          </w:p>
          <w:p w14:paraId="30077403" w14:textId="77777777" w:rsidR="003B79B9" w:rsidRDefault="003B79B9" w:rsidP="00B219AC">
            <w:pPr>
              <w:pStyle w:val="TALcontinuation"/>
            </w:pPr>
            <w:r>
              <w:t>or</w:t>
            </w:r>
          </w:p>
          <w:p w14:paraId="28FA5462" w14:textId="77777777" w:rsidR="003B79B9" w:rsidRPr="00DD73C9" w:rsidRDefault="003B79B9" w:rsidP="00B219AC">
            <w:pPr>
              <w:pStyle w:val="TALcontinuation"/>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r w:rsidRPr="00DD73C9">
              <w:t>/</w:t>
            </w:r>
            <w:r>
              <w:t>‌dynamic-policies/</w:t>
            </w:r>
          </w:p>
        </w:tc>
      </w:tr>
      <w:tr w:rsidR="003B79B9" w:rsidRPr="00DD73C9" w14:paraId="55509921" w14:textId="77777777" w:rsidTr="00B219AC">
        <w:tc>
          <w:tcPr>
            <w:tcW w:w="1078" w:type="pct"/>
          </w:tcPr>
          <w:p w14:paraId="309D5566" w14:textId="77777777" w:rsidR="003B79B9" w:rsidRPr="0045637C" w:rsidRDefault="003B79B9" w:rsidP="00B219AC">
            <w:pPr>
              <w:pStyle w:val="TAL"/>
              <w:rPr>
                <w:rStyle w:val="Code"/>
              </w:rPr>
            </w:pPr>
            <w:r>
              <w:rPr>
                <w:rStyle w:val="Code"/>
              </w:rPr>
              <w:t>M5_NetworkAssistance</w:t>
            </w:r>
          </w:p>
        </w:tc>
        <w:tc>
          <w:tcPr>
            <w:tcW w:w="1079" w:type="pct"/>
          </w:tcPr>
          <w:p w14:paraId="1EE202FF"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‌network-assistance-sessions/</w:t>
            </w:r>
          </w:p>
        </w:tc>
        <w:tc>
          <w:tcPr>
            <w:tcW w:w="1374" w:type="pct"/>
          </w:tcPr>
          <w:p w14:paraId="5F99BB6A" w14:textId="77777777" w:rsidR="003B79B9" w:rsidRPr="0045637C" w:rsidRDefault="003B79B9" w:rsidP="00B219AC">
            <w:pPr>
              <w:pStyle w:val="TAL"/>
              <w:rPr>
                <w:rStyle w:val="Code"/>
              </w:rPr>
            </w:pPr>
            <w:r>
              <w:rPr>
                <w:rStyle w:val="Code"/>
              </w:rPr>
              <w:t>Maf_SessionHandling_‌NetworkAssistance</w:t>
            </w:r>
          </w:p>
        </w:tc>
        <w:tc>
          <w:tcPr>
            <w:tcW w:w="1469" w:type="pct"/>
          </w:tcPr>
          <w:p w14:paraId="27B7B5FD"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/‌network-assistance-sessions/</w:t>
            </w:r>
          </w:p>
          <w:p w14:paraId="4DCD74A4" w14:textId="77777777" w:rsidR="003B79B9" w:rsidRDefault="003B79B9" w:rsidP="00B219AC">
            <w:pPr>
              <w:pStyle w:val="TALcontinuation"/>
            </w:pPr>
            <w:r>
              <w:t>or</w:t>
            </w:r>
          </w:p>
          <w:p w14:paraId="5E00873A"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‌network-assistance-sessions/</w:t>
            </w:r>
          </w:p>
        </w:tc>
      </w:tr>
      <w:tr w:rsidR="003B79B9" w:rsidRPr="00DD73C9" w14:paraId="757E3FFE" w14:textId="77777777" w:rsidTr="00B219AC">
        <w:tc>
          <w:tcPr>
            <w:tcW w:w="1078" w:type="pct"/>
          </w:tcPr>
          <w:p w14:paraId="100F77C2" w14:textId="77777777" w:rsidR="003B79B9" w:rsidRPr="0045637C" w:rsidRDefault="003B79B9" w:rsidP="00B219AC">
            <w:pPr>
              <w:pStyle w:val="TAL"/>
              <w:rPr>
                <w:rStyle w:val="Code"/>
              </w:rPr>
            </w:pPr>
            <w:r>
              <w:rPr>
                <w:rStyle w:val="Code"/>
              </w:rPr>
              <w:t>M5_MetricsReporting</w:t>
            </w:r>
          </w:p>
        </w:tc>
        <w:tc>
          <w:tcPr>
            <w:tcW w:w="1079" w:type="pct"/>
          </w:tcPr>
          <w:p w14:paraId="3C720F1D"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‌metrics-reporting</w:t>
            </w:r>
          </w:p>
        </w:tc>
        <w:tc>
          <w:tcPr>
            <w:tcW w:w="1374" w:type="pct"/>
          </w:tcPr>
          <w:p w14:paraId="7EBAA9DE" w14:textId="77777777" w:rsidR="003B79B9" w:rsidRPr="0045637C" w:rsidRDefault="003B79B9" w:rsidP="00B219AC">
            <w:pPr>
              <w:pStyle w:val="TAL"/>
              <w:rPr>
                <w:rStyle w:val="Code"/>
              </w:rPr>
            </w:pPr>
            <w:r>
              <w:rPr>
                <w:rStyle w:val="Code"/>
              </w:rPr>
              <w:t>Maf_SessionHandling_‌MetricsReporting</w:t>
            </w:r>
          </w:p>
        </w:tc>
        <w:tc>
          <w:tcPr>
            <w:tcW w:w="1469" w:type="pct"/>
          </w:tcPr>
          <w:p w14:paraId="5A139DC9"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/‌metrics-reporting</w:t>
            </w:r>
          </w:p>
          <w:p w14:paraId="3D9916D7" w14:textId="77777777" w:rsidR="003B79B9" w:rsidRDefault="003B79B9" w:rsidP="00B219AC">
            <w:pPr>
              <w:pStyle w:val="TALcontinuation"/>
            </w:pPr>
            <w:r>
              <w:t>or</w:t>
            </w:r>
          </w:p>
          <w:p w14:paraId="350E0262"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‌metrics-reporting</w:t>
            </w:r>
          </w:p>
        </w:tc>
      </w:tr>
      <w:tr w:rsidR="003B79B9" w:rsidRPr="00DD73C9" w14:paraId="48CA8236" w14:textId="77777777" w:rsidTr="00B219AC">
        <w:tc>
          <w:tcPr>
            <w:tcW w:w="1078" w:type="pct"/>
          </w:tcPr>
          <w:p w14:paraId="0769DDAD" w14:textId="77777777" w:rsidR="003B79B9" w:rsidRPr="0045637C" w:rsidRDefault="003B79B9" w:rsidP="00B219AC">
            <w:pPr>
              <w:pStyle w:val="TAL"/>
              <w:rPr>
                <w:rStyle w:val="Code"/>
              </w:rPr>
            </w:pPr>
            <w:r>
              <w:rPr>
                <w:rStyle w:val="Code"/>
              </w:rPr>
              <w:t>M5_ConsumptionReporting</w:t>
            </w:r>
          </w:p>
        </w:tc>
        <w:tc>
          <w:tcPr>
            <w:tcW w:w="1079" w:type="pct"/>
          </w:tcPr>
          <w:p w14:paraId="0369E6A1" w14:textId="77777777" w:rsidR="003B79B9" w:rsidRPr="00DD73C9" w:rsidRDefault="003B79B9" w:rsidP="00B219AC">
            <w:pPr>
              <w:pStyle w:val="TAL"/>
              <w:rPr>
                <w:rStyle w:val="Code"/>
              </w:rPr>
            </w:pPr>
            <w:r w:rsidRPr="00DD73C9">
              <w:rPr>
                <w:rStyle w:val="Code"/>
              </w:rPr>
              <w:t>{apiRoot}</w:t>
            </w:r>
            <w:r w:rsidRPr="00DD73C9">
              <w:t>/3gpp-m</w:t>
            </w:r>
            <w:r>
              <w:t>5</w:t>
            </w:r>
            <w:r w:rsidRPr="00DD73C9">
              <w:t>/</w:t>
            </w:r>
            <w:r w:rsidRPr="00DD73C9">
              <w:rPr>
                <w:rStyle w:val="Code"/>
              </w:rPr>
              <w:t>{apiVersion}</w:t>
            </w:r>
            <w:r w:rsidRPr="00DD73C9">
              <w:t>/</w:t>
            </w:r>
            <w:r>
              <w:t>‌consumption-reporting</w:t>
            </w:r>
          </w:p>
        </w:tc>
        <w:tc>
          <w:tcPr>
            <w:tcW w:w="1374" w:type="pct"/>
          </w:tcPr>
          <w:p w14:paraId="10C16B7C" w14:textId="77777777" w:rsidR="003B79B9" w:rsidRPr="0045637C" w:rsidRDefault="003B79B9" w:rsidP="00B219AC">
            <w:pPr>
              <w:pStyle w:val="TAL"/>
              <w:rPr>
                <w:rStyle w:val="Code"/>
              </w:rPr>
            </w:pPr>
            <w:r>
              <w:rPr>
                <w:rStyle w:val="Code"/>
              </w:rPr>
              <w:t>Maf_SessionHandling_‌ConsumptionReporting</w:t>
            </w:r>
          </w:p>
        </w:tc>
        <w:tc>
          <w:tcPr>
            <w:tcW w:w="1469" w:type="pct"/>
          </w:tcPr>
          <w:p w14:paraId="674521FA" w14:textId="77777777" w:rsidR="003B79B9" w:rsidRDefault="003B79B9" w:rsidP="00B219AC">
            <w:pPr>
              <w:pStyle w:val="TAL"/>
            </w:pPr>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/‌consumption-reporting</w:t>
            </w:r>
          </w:p>
          <w:p w14:paraId="62355AEB" w14:textId="77777777" w:rsidR="003B79B9" w:rsidRDefault="003B79B9" w:rsidP="00B219AC">
            <w:pPr>
              <w:pStyle w:val="TALcontinuation"/>
            </w:pPr>
            <w:r>
              <w:t>or</w:t>
            </w:r>
          </w:p>
          <w:p w14:paraId="33EDE72D" w14:textId="77777777" w:rsidR="003B79B9" w:rsidRPr="00DD73C9" w:rsidRDefault="003B79B9" w:rsidP="00B219AC">
            <w:pPr>
              <w:pStyle w:val="TAL"/>
              <w:rPr>
                <w:rStyle w:val="Code"/>
              </w:rPr>
            </w:pPr>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‌consumption-reporting</w:t>
            </w:r>
          </w:p>
        </w:tc>
      </w:tr>
    </w:tbl>
    <w:p w14:paraId="1BF23BCB" w14:textId="77777777" w:rsidR="003B79B9" w:rsidRPr="00BF7058" w:rsidRDefault="003B79B9" w:rsidP="003B79B9">
      <w:pPr>
        <w:rPr>
          <w:lang w:eastAsia="en-GB"/>
        </w:rPr>
        <w:sectPr w:rsidR="003B79B9" w:rsidRPr="00BF7058" w:rsidSect="0045637C">
          <w:pgSz w:w="16838" w:h="11906" w:orient="landscape" w:code="9"/>
          <w:pgMar w:top="1077" w:right="1077" w:bottom="1106" w:left="1304" w:header="709" w:footer="709" w:gutter="0"/>
          <w:cols w:space="708"/>
          <w:docGrid w:linePitch="360"/>
        </w:sectPr>
      </w:pPr>
    </w:p>
    <w:p w14:paraId="294021E1" w14:textId="4955165B" w:rsidR="000E1BB8" w:rsidRPr="0097137E" w:rsidRDefault="000047AB" w:rsidP="000E1BB8">
      <w:pPr>
        <w:pStyle w:val="Heading1"/>
        <w:rPr>
          <w:ins w:id="180" w:author="Thomas Stockhammer" w:date="2024-01-23T21:30:00Z"/>
          <w:lang w:val="en-GB" w:eastAsia="en-GB"/>
        </w:rPr>
      </w:pPr>
      <w:bookmarkStart w:id="181" w:name="_Toc156938034"/>
      <w:ins w:id="182" w:author="Thomas Stockhammer" w:date="2024-01-23T21:30:00Z">
        <w:r>
          <w:rPr>
            <w:lang w:val="en-GB" w:eastAsia="en-GB"/>
          </w:rPr>
          <w:lastRenderedPageBreak/>
          <w:t>5</w:t>
        </w:r>
        <w:r w:rsidR="000E1BB8" w:rsidRPr="0097137E">
          <w:rPr>
            <w:lang w:val="en-GB" w:eastAsia="en-GB"/>
          </w:rPr>
          <w:tab/>
          <w:t xml:space="preserve">Process for making changes to the </w:t>
        </w:r>
        <w:proofErr w:type="spellStart"/>
        <w:r w:rsidR="000E1BB8" w:rsidRPr="0097137E">
          <w:rPr>
            <w:lang w:val="en-GB" w:eastAsia="en-GB"/>
          </w:rPr>
          <w:t>OpenAPI</w:t>
        </w:r>
        <w:proofErr w:type="spellEnd"/>
        <w:r w:rsidR="000E1BB8" w:rsidRPr="0097137E">
          <w:rPr>
            <w:lang w:val="en-GB" w:eastAsia="en-GB"/>
          </w:rPr>
          <w:t xml:space="preserve"> </w:t>
        </w:r>
        <w:proofErr w:type="gramStart"/>
        <w:r w:rsidR="000E1BB8" w:rsidRPr="0097137E">
          <w:rPr>
            <w:lang w:val="en-GB" w:eastAsia="en-GB"/>
          </w:rPr>
          <w:t>definitions</w:t>
        </w:r>
        <w:bookmarkEnd w:id="181"/>
        <w:proofErr w:type="gramEnd"/>
      </w:ins>
    </w:p>
    <w:p w14:paraId="1C6078ED" w14:textId="146A294B" w:rsidR="000E1BB8" w:rsidRPr="0097137E" w:rsidRDefault="000047AB" w:rsidP="000E1BB8">
      <w:pPr>
        <w:pStyle w:val="Heading2"/>
        <w:rPr>
          <w:ins w:id="183" w:author="Thomas Stockhammer" w:date="2024-01-23T21:30:00Z"/>
          <w:lang w:val="en-GB"/>
        </w:rPr>
      </w:pPr>
      <w:bookmarkStart w:id="184" w:name="_Toc156938035"/>
      <w:ins w:id="185" w:author="Thomas Stockhammer" w:date="2024-01-23T21:30:00Z">
        <w:r>
          <w:rPr>
            <w:lang w:val="en-GB"/>
          </w:rPr>
          <w:t>5</w:t>
        </w:r>
        <w:r w:rsidR="000E1BB8" w:rsidRPr="0097137E">
          <w:rPr>
            <w:lang w:val="en-GB"/>
          </w:rPr>
          <w:t>.1</w:t>
        </w:r>
        <w:r w:rsidR="000E1BB8" w:rsidRPr="0097137E">
          <w:rPr>
            <w:lang w:val="en-GB"/>
          </w:rPr>
          <w:tab/>
          <w:t>Definitions and roles</w:t>
        </w:r>
        <w:bookmarkEnd w:id="184"/>
      </w:ins>
    </w:p>
    <w:p w14:paraId="3C0BDAD0" w14:textId="77777777" w:rsidR="000E1BB8" w:rsidRPr="0097137E" w:rsidRDefault="000E1BB8" w:rsidP="000E1BB8">
      <w:pPr>
        <w:keepNext/>
        <w:rPr>
          <w:ins w:id="186" w:author="Thomas Stockhammer" w:date="2024-01-23T21:30:00Z"/>
          <w:lang w:val="en-GB"/>
        </w:rPr>
      </w:pPr>
      <w:ins w:id="187" w:author="Thomas Stockhammer" w:date="2024-01-23T21:30:00Z">
        <w:r w:rsidRPr="0097137E">
          <w:rPr>
            <w:lang w:val="en-GB"/>
          </w:rPr>
          <w:t>The following definitions and roles are relevant to the process:</w:t>
        </w:r>
      </w:ins>
    </w:p>
    <w:p w14:paraId="2DD638AD" w14:textId="77777777" w:rsidR="000E1BB8" w:rsidRPr="0097137E" w:rsidRDefault="000E1BB8" w:rsidP="000E1BB8">
      <w:pPr>
        <w:pStyle w:val="ListParagraph"/>
        <w:keepNext/>
        <w:numPr>
          <w:ilvl w:val="0"/>
          <w:numId w:val="5"/>
        </w:numPr>
        <w:spacing w:before="120" w:after="120"/>
        <w:rPr>
          <w:ins w:id="188" w:author="Thomas Stockhammer" w:date="2024-01-23T21:30:00Z"/>
          <w:lang w:val="en-GB"/>
        </w:rPr>
      </w:pPr>
      <w:ins w:id="189" w:author="Thomas Stockhammer" w:date="2024-01-23T21:30:00Z">
        <w:r w:rsidRPr="0097137E">
          <w:rPr>
            <w:b/>
            <w:bCs/>
            <w:lang w:val="en-GB"/>
          </w:rPr>
          <w:t>Project</w:t>
        </w:r>
        <w:r w:rsidRPr="0097137E">
          <w:rPr>
            <w:lang w:val="en-GB"/>
          </w:rPr>
          <w:t xml:space="preserve"> – A repository on 3GPP Forge created for a stage-3 Work Item</w:t>
        </w:r>
        <w:r>
          <w:rPr>
            <w:lang w:val="en-GB"/>
          </w:rPr>
          <w:t xml:space="preserve"> that allows code changes (e.g. </w:t>
        </w:r>
        <w:proofErr w:type="spellStart"/>
        <w:r>
          <w:rPr>
            <w:lang w:val="en-GB"/>
          </w:rPr>
          <w:t>OpenAPI</w:t>
        </w:r>
        <w:proofErr w:type="spellEnd"/>
        <w:r>
          <w:rPr>
            <w:lang w:val="en-GB"/>
          </w:rPr>
          <w:t>, XML Schema) to be prototyped.</w:t>
        </w:r>
      </w:ins>
    </w:p>
    <w:p w14:paraId="0E4919E5" w14:textId="77777777" w:rsidR="000E1BB8" w:rsidRPr="0097137E" w:rsidRDefault="000E1BB8" w:rsidP="000E1BB8">
      <w:pPr>
        <w:pStyle w:val="ListParagraph"/>
        <w:keepNext/>
        <w:numPr>
          <w:ilvl w:val="0"/>
          <w:numId w:val="5"/>
        </w:numPr>
        <w:spacing w:before="120" w:after="120"/>
        <w:rPr>
          <w:ins w:id="190" w:author="Thomas Stockhammer" w:date="2024-01-23T21:30:00Z"/>
          <w:lang w:val="en-GB"/>
        </w:rPr>
      </w:pPr>
      <w:ins w:id="191" w:author="Thomas Stockhammer" w:date="2024-01-23T21:30:00Z">
        <w:r w:rsidRPr="0097137E">
          <w:rPr>
            <w:b/>
            <w:bCs/>
            <w:lang w:val="en-GB"/>
          </w:rPr>
          <w:t>3GPP Forge administrator</w:t>
        </w:r>
        <w:r w:rsidRPr="0097137E">
          <w:rPr>
            <w:lang w:val="en-GB"/>
          </w:rPr>
          <w:t xml:space="preserve"> – An MCC officer or other </w:t>
        </w:r>
        <w:r>
          <w:rPr>
            <w:lang w:val="en-GB"/>
          </w:rPr>
          <w:t>3GPP</w:t>
        </w:r>
        <w:r w:rsidRPr="0097137E">
          <w:rPr>
            <w:lang w:val="en-GB"/>
          </w:rPr>
          <w:t xml:space="preserve"> delegate with administrator </w:t>
        </w:r>
        <w:r>
          <w:rPr>
            <w:lang w:val="en-GB"/>
          </w:rPr>
          <w:t>privilege</w:t>
        </w:r>
        <w:r w:rsidRPr="0097137E">
          <w:rPr>
            <w:lang w:val="en-GB"/>
          </w:rPr>
          <w:t>s in the 3GPP Forge system.</w:t>
        </w:r>
      </w:ins>
    </w:p>
    <w:p w14:paraId="25731FE3" w14:textId="77777777" w:rsidR="000E1BB8" w:rsidRPr="0097137E" w:rsidRDefault="000E1BB8" w:rsidP="000E1BB8">
      <w:pPr>
        <w:pStyle w:val="ListParagraph"/>
        <w:keepNext/>
        <w:numPr>
          <w:ilvl w:val="0"/>
          <w:numId w:val="5"/>
        </w:numPr>
        <w:spacing w:before="120" w:after="120"/>
        <w:rPr>
          <w:ins w:id="192" w:author="Thomas Stockhammer" w:date="2024-01-23T21:30:00Z"/>
          <w:lang w:val="en-GB"/>
        </w:rPr>
      </w:pPr>
      <w:ins w:id="193" w:author="Thomas Stockhammer" w:date="2024-01-23T21:30:00Z">
        <w:r w:rsidRPr="0097137E">
          <w:rPr>
            <w:b/>
            <w:bCs/>
            <w:lang w:val="en-GB"/>
          </w:rPr>
          <w:t>Responsible person</w:t>
        </w:r>
        <w:r w:rsidRPr="0097137E">
          <w:rPr>
            <w:lang w:val="en-GB"/>
          </w:rPr>
          <w:t xml:space="preserve"> – The person responsible for managing the project. Typically</w:t>
        </w:r>
        <w:r>
          <w:rPr>
            <w:lang w:val="en-GB"/>
          </w:rPr>
          <w:t>,</w:t>
        </w:r>
        <w:r w:rsidRPr="0097137E">
          <w:rPr>
            <w:lang w:val="en-GB"/>
          </w:rPr>
          <w:t xml:space="preserve"> the rapporteur or specification editor of a stage-3 Work Item, but exceptionally another WG delegate or even an MCC officer.</w:t>
        </w:r>
      </w:ins>
    </w:p>
    <w:p w14:paraId="4C9B1C0F" w14:textId="77777777" w:rsidR="000E1BB8" w:rsidRPr="0097137E" w:rsidRDefault="000E1BB8" w:rsidP="000E1BB8">
      <w:pPr>
        <w:pStyle w:val="ListParagraph"/>
        <w:numPr>
          <w:ilvl w:val="0"/>
          <w:numId w:val="5"/>
        </w:numPr>
        <w:spacing w:before="120" w:after="120"/>
        <w:rPr>
          <w:ins w:id="194" w:author="Thomas Stockhammer" w:date="2024-01-23T21:30:00Z"/>
          <w:lang w:val="en-GB"/>
        </w:rPr>
      </w:pPr>
      <w:ins w:id="195" w:author="Thomas Stockhammer" w:date="2024-01-23T21:30:00Z">
        <w:r w:rsidRPr="0097137E">
          <w:rPr>
            <w:b/>
            <w:bCs/>
            <w:lang w:val="en-GB"/>
          </w:rPr>
          <w:t>Contributor</w:t>
        </w:r>
        <w:r w:rsidRPr="0097137E">
          <w:rPr>
            <w:lang w:val="en-GB"/>
          </w:rPr>
          <w:t xml:space="preserve"> – A WG delegate wishing to contribute API changes to a stage-3 Technical Specification that falls within the scope of a stage-3 Work Item.</w:t>
        </w:r>
      </w:ins>
    </w:p>
    <w:p w14:paraId="7590480F" w14:textId="71245DF9" w:rsidR="000E1BB8" w:rsidRPr="0097137E" w:rsidRDefault="000047AB" w:rsidP="000E1BB8">
      <w:pPr>
        <w:pStyle w:val="Heading2"/>
        <w:rPr>
          <w:ins w:id="196" w:author="Thomas Stockhammer" w:date="2024-01-23T21:30:00Z"/>
          <w:lang w:val="en-GB"/>
        </w:rPr>
      </w:pPr>
      <w:bookmarkStart w:id="197" w:name="_Toc156938036"/>
      <w:ins w:id="198" w:author="Thomas Stockhammer" w:date="2024-01-23T21:31:00Z">
        <w:r>
          <w:rPr>
            <w:lang w:val="en-GB"/>
          </w:rPr>
          <w:t>5</w:t>
        </w:r>
      </w:ins>
      <w:ins w:id="199" w:author="Thomas Stockhammer" w:date="2024-01-23T21:30:00Z">
        <w:r w:rsidR="000E1BB8" w:rsidRPr="0097137E">
          <w:rPr>
            <w:lang w:val="en-GB"/>
          </w:rPr>
          <w:t>.2</w:t>
        </w:r>
        <w:r w:rsidR="000E1BB8" w:rsidRPr="0097137E">
          <w:rPr>
            <w:lang w:val="en-GB"/>
          </w:rPr>
          <w:tab/>
          <w:t xml:space="preserve">Process at the start of a stage-3 Work Item requiring API </w:t>
        </w:r>
        <w:proofErr w:type="gramStart"/>
        <w:r w:rsidR="000E1BB8" w:rsidRPr="0097137E">
          <w:rPr>
            <w:lang w:val="en-GB"/>
          </w:rPr>
          <w:t>code</w:t>
        </w:r>
        <w:bookmarkEnd w:id="197"/>
        <w:proofErr w:type="gramEnd"/>
      </w:ins>
    </w:p>
    <w:p w14:paraId="3B2954C5" w14:textId="77777777" w:rsidR="000E1BB8" w:rsidRPr="0097137E" w:rsidRDefault="000E1BB8" w:rsidP="000E1BB8">
      <w:pPr>
        <w:rPr>
          <w:ins w:id="200" w:author="Thomas Stockhammer" w:date="2024-01-23T21:30:00Z"/>
          <w:lang w:val="en-GB" w:eastAsia="en-GB"/>
        </w:rPr>
      </w:pPr>
      <w:ins w:id="201" w:author="Thomas Stockhammer" w:date="2024-01-23T21:30:00Z">
        <w:r w:rsidRPr="0097137E">
          <w:rPr>
            <w:lang w:val="en-GB" w:eastAsia="en-GB"/>
          </w:rPr>
          <w:t>The following steps only need to be done once at the start of a Work Item:</w:t>
        </w:r>
      </w:ins>
    </w:p>
    <w:p w14:paraId="3BA5E401" w14:textId="77777777" w:rsidR="000E1BB8" w:rsidRPr="0097137E" w:rsidRDefault="000E1BB8" w:rsidP="000E1BB8">
      <w:pPr>
        <w:pStyle w:val="ListParagraph"/>
        <w:keepNext/>
        <w:numPr>
          <w:ilvl w:val="0"/>
          <w:numId w:val="6"/>
        </w:numPr>
        <w:spacing w:before="120" w:after="120"/>
        <w:rPr>
          <w:ins w:id="202" w:author="Thomas Stockhammer" w:date="2024-01-23T21:30:00Z"/>
          <w:lang w:val="en-GB" w:eastAsia="en-GB"/>
        </w:rPr>
      </w:pPr>
      <w:ins w:id="203" w:author="Thomas Stockhammer" w:date="2024-01-23T21:30:00Z">
        <w:r w:rsidRPr="0097137E">
          <w:rPr>
            <w:lang w:val="en-GB" w:eastAsia="en-GB"/>
          </w:rPr>
          <w:t xml:space="preserve">A 3GPP Forge administrator creates a fork of the 5G APIs project in the SA4 area on 3GPP Forge to prototype the </w:t>
        </w:r>
        <w:proofErr w:type="spellStart"/>
        <w:r w:rsidRPr="0097137E">
          <w:rPr>
            <w:lang w:val="en-GB" w:eastAsia="en-GB"/>
          </w:rPr>
          <w:t>OpenAPI</w:t>
        </w:r>
        <w:proofErr w:type="spellEnd"/>
        <w:r w:rsidRPr="0097137E">
          <w:rPr>
            <w:lang w:val="en-GB" w:eastAsia="en-GB"/>
          </w:rPr>
          <w:t xml:space="preserve"> YAML for the Work Item. The target release of the Work Item determines which branch of the 5G APIs project is used as the baseline. The name of the new project reflects the short code of the Work Item (e.g. </w:t>
        </w:r>
        <w:r w:rsidRPr="0097137E">
          <w:rPr>
            <w:i/>
            <w:iCs/>
            <w:lang w:val="en-GB" w:eastAsia="en-GB"/>
          </w:rPr>
          <w:t>5gms_pro_ph2</w:t>
        </w:r>
        <w:r w:rsidRPr="0097137E">
          <w:rPr>
            <w:lang w:val="en-GB" w:eastAsia="en-GB"/>
          </w:rPr>
          <w:t>)</w:t>
        </w:r>
        <w:r>
          <w:rPr>
            <w:lang w:val="en-GB" w:eastAsia="en-GB"/>
          </w:rPr>
          <w:t xml:space="preserve">. The baseline is established on the default branch of the project, which is typically call </w:t>
        </w:r>
        <w:r w:rsidRPr="0097137E">
          <w:rPr>
            <w:i/>
            <w:iCs/>
            <w:lang w:val="en-GB" w:eastAsia="en-GB"/>
          </w:rPr>
          <w:t>main</w:t>
        </w:r>
        <w:r w:rsidRPr="0097137E">
          <w:rPr>
            <w:lang w:val="en-GB" w:eastAsia="en-GB"/>
          </w:rPr>
          <w:t>:</w:t>
        </w:r>
      </w:ins>
    </w:p>
    <w:p w14:paraId="6628DD6B" w14:textId="77777777" w:rsidR="000E1BB8" w:rsidRPr="0097137E" w:rsidRDefault="000E1BB8" w:rsidP="000E1BB8">
      <w:pPr>
        <w:pStyle w:val="EX"/>
        <w:rPr>
          <w:ins w:id="204" w:author="Thomas Stockhammer" w:date="2024-01-23T21:30:00Z"/>
          <w:lang w:val="en-GB"/>
        </w:rPr>
      </w:pPr>
      <w:ins w:id="205" w:author="Thomas Stockhammer" w:date="2024-01-23T21:30:00Z">
        <w:r w:rsidRPr="0097137E">
          <w:rPr>
            <w:lang w:val="en-GB"/>
          </w:rPr>
          <w:t>EXAMPLE:</w:t>
        </w:r>
        <w:r w:rsidRPr="0097137E">
          <w:rPr>
            <w:lang w:val="en-GB"/>
          </w:rPr>
          <w:tab/>
        </w:r>
        <w:r>
          <w:fldChar w:fldCharType="begin"/>
        </w:r>
        <w:r>
          <w:instrText>HYPERLINK "https://forge.3gpp.org/rep/sa4/5gms_pro_ph2-/tree/main"</w:instrText>
        </w:r>
        <w:r>
          <w:fldChar w:fldCharType="separate"/>
        </w:r>
        <w:r w:rsidRPr="009448D9">
          <w:rPr>
            <w:rStyle w:val="Hyperlink"/>
            <w:rFonts w:ascii="Courier New" w:hAnsi="Courier New"/>
            <w:iCs/>
            <w:sz w:val="18"/>
            <w:lang w:val="en-GB"/>
          </w:rPr>
          <w:t>https://forge.3gpp.org/rep/</w:t>
        </w:r>
        <w:r w:rsidRPr="009448D9">
          <w:rPr>
            <w:rStyle w:val="Hyperlink"/>
            <w:rFonts w:ascii="Courier New" w:hAnsi="Courier New"/>
            <w:b/>
            <w:bCs/>
            <w:iCs/>
            <w:sz w:val="18"/>
            <w:lang w:val="en-GB"/>
          </w:rPr>
          <w:t>sa4</w:t>
        </w:r>
        <w:r w:rsidRPr="009448D9">
          <w:rPr>
            <w:rStyle w:val="Hyperlink"/>
            <w:rFonts w:ascii="Courier New" w:hAnsi="Courier New"/>
            <w:iCs/>
            <w:sz w:val="18"/>
            <w:lang w:val="en-GB"/>
          </w:rPr>
          <w:t>/</w:t>
        </w:r>
        <w:r w:rsidRPr="009448D9">
          <w:rPr>
            <w:rStyle w:val="Hyperlink"/>
            <w:rFonts w:ascii="Courier New" w:hAnsi="Courier New"/>
            <w:b/>
            <w:bCs/>
            <w:iCs/>
            <w:sz w:val="18"/>
            <w:lang w:val="en-GB"/>
          </w:rPr>
          <w:t>5gms_pro_ph2</w:t>
        </w:r>
        <w:r w:rsidRPr="009448D9">
          <w:rPr>
            <w:rStyle w:val="Hyperlink"/>
            <w:rFonts w:ascii="Courier New" w:hAnsi="Courier New"/>
            <w:iCs/>
            <w:sz w:val="18"/>
            <w:lang w:val="en-GB"/>
          </w:rPr>
          <w:t>/-/tree/main</w:t>
        </w:r>
        <w:r>
          <w:rPr>
            <w:rStyle w:val="Hyperlink"/>
            <w:rFonts w:ascii="Courier New" w:hAnsi="Courier New"/>
            <w:iCs/>
            <w:sz w:val="18"/>
            <w:lang w:val="en-GB"/>
          </w:rPr>
          <w:fldChar w:fldCharType="end"/>
        </w:r>
      </w:ins>
    </w:p>
    <w:p w14:paraId="48C330A8" w14:textId="628E3CC6" w:rsidR="000E1BB8" w:rsidRPr="0097137E" w:rsidRDefault="000047AB" w:rsidP="000E1BB8">
      <w:pPr>
        <w:pStyle w:val="Heading2"/>
        <w:rPr>
          <w:ins w:id="206" w:author="Thomas Stockhammer" w:date="2024-01-23T21:30:00Z"/>
          <w:lang w:val="en-GB"/>
        </w:rPr>
      </w:pPr>
      <w:bookmarkStart w:id="207" w:name="_Toc156938037"/>
      <w:ins w:id="208" w:author="Thomas Stockhammer" w:date="2024-01-23T21:31:00Z">
        <w:r>
          <w:rPr>
            <w:lang w:val="en-GB"/>
          </w:rPr>
          <w:t>5</w:t>
        </w:r>
      </w:ins>
      <w:ins w:id="209" w:author="Thomas Stockhammer" w:date="2024-01-23T21:30:00Z">
        <w:r w:rsidR="000E1BB8" w:rsidRPr="0097137E">
          <w:rPr>
            <w:lang w:val="en-GB"/>
          </w:rPr>
          <w:t>.</w:t>
        </w:r>
        <w:r w:rsidR="000E1BB8">
          <w:rPr>
            <w:lang w:val="en-GB"/>
          </w:rPr>
          <w:t>3</w:t>
        </w:r>
        <w:r w:rsidR="000E1BB8" w:rsidRPr="0097137E">
          <w:rPr>
            <w:lang w:val="en-GB"/>
          </w:rPr>
          <w:tab/>
          <w:t xml:space="preserve">Process for each </w:t>
        </w:r>
        <w:proofErr w:type="spellStart"/>
        <w:r w:rsidR="000E1BB8" w:rsidRPr="0097137E">
          <w:rPr>
            <w:lang w:val="en-GB"/>
          </w:rPr>
          <w:t>pCR</w:t>
        </w:r>
        <w:proofErr w:type="spellEnd"/>
        <w:r w:rsidR="000E1BB8">
          <w:rPr>
            <w:lang w:val="en-GB"/>
          </w:rPr>
          <w:t xml:space="preserve"> contribution</w:t>
        </w:r>
        <w:bookmarkEnd w:id="207"/>
      </w:ins>
    </w:p>
    <w:p w14:paraId="032E6E42" w14:textId="77777777" w:rsidR="000E1BB8" w:rsidRPr="0097137E" w:rsidRDefault="000E1BB8" w:rsidP="000E1BB8">
      <w:pPr>
        <w:rPr>
          <w:ins w:id="210" w:author="Thomas Stockhammer" w:date="2024-01-23T21:30:00Z"/>
          <w:lang w:val="en-GB" w:eastAsia="en-GB"/>
        </w:rPr>
      </w:pPr>
      <w:ins w:id="211" w:author="Thomas Stockhammer" w:date="2024-01-23T21:30:00Z">
        <w:r w:rsidRPr="0097137E">
          <w:rPr>
            <w:lang w:val="en-GB" w:eastAsia="en-GB"/>
          </w:rPr>
          <w:t xml:space="preserve">The following steps are followed by the contributors separately for each </w:t>
        </w:r>
        <w:proofErr w:type="spellStart"/>
        <w:r w:rsidRPr="0097137E">
          <w:rPr>
            <w:lang w:val="en-GB" w:eastAsia="en-GB"/>
          </w:rPr>
          <w:t>pCR</w:t>
        </w:r>
        <w:proofErr w:type="spellEnd"/>
        <w:r w:rsidRPr="0097137E">
          <w:rPr>
            <w:lang w:val="en-GB" w:eastAsia="en-GB"/>
          </w:rPr>
          <w:t>:</w:t>
        </w:r>
      </w:ins>
    </w:p>
    <w:p w14:paraId="2748898F" w14:textId="77777777" w:rsidR="000E1BB8" w:rsidRDefault="000E1BB8" w:rsidP="000E1BB8">
      <w:pPr>
        <w:pStyle w:val="ListParagraph"/>
        <w:numPr>
          <w:ilvl w:val="0"/>
          <w:numId w:val="6"/>
        </w:numPr>
        <w:spacing w:before="120" w:after="120"/>
        <w:rPr>
          <w:ins w:id="212" w:author="Thomas Stockhammer" w:date="2024-01-23T21:30:00Z"/>
          <w:lang w:val="en-GB" w:eastAsia="en-GB"/>
        </w:rPr>
      </w:pPr>
      <w:ins w:id="213" w:author="Thomas Stockhammer" w:date="2024-01-23T21:30:00Z">
        <w:r>
          <w:rPr>
            <w:lang w:val="en-GB" w:eastAsia="en-GB"/>
          </w:rPr>
          <w:t xml:space="preserve">The contributor drafts a </w:t>
        </w:r>
        <w:proofErr w:type="spellStart"/>
        <w:r>
          <w:rPr>
            <w:lang w:val="en-GB" w:eastAsia="en-GB"/>
          </w:rPr>
          <w:t>pCR</w:t>
        </w:r>
        <w:proofErr w:type="spellEnd"/>
        <w:r>
          <w:rPr>
            <w:lang w:val="en-GB" w:eastAsia="en-GB"/>
          </w:rPr>
          <w:t xml:space="preserve"> as normal that proposes normative changes to an API definition in the body of a stage-3 TS that falls in the scope of the Work Item.</w:t>
        </w:r>
      </w:ins>
    </w:p>
    <w:p w14:paraId="24D1F38B" w14:textId="77777777" w:rsidR="000E1BB8" w:rsidRDefault="000E1BB8" w:rsidP="000E1BB8">
      <w:pPr>
        <w:pStyle w:val="ListParagraph"/>
        <w:numPr>
          <w:ilvl w:val="0"/>
          <w:numId w:val="6"/>
        </w:numPr>
        <w:spacing w:before="120" w:after="120"/>
        <w:rPr>
          <w:ins w:id="214" w:author="Thomas Stockhammer" w:date="2024-01-23T21:30:00Z"/>
          <w:lang w:val="en-GB" w:eastAsia="en-GB"/>
        </w:rPr>
      </w:pPr>
      <w:ins w:id="215" w:author="Thomas Stockhammer" w:date="2024-01-23T21:30:00Z">
        <w:r>
          <w:rPr>
            <w:lang w:val="en-GB" w:eastAsia="en-GB"/>
          </w:rPr>
          <w:t xml:space="preserve">If the code is to be referenced normatively on 3GPP Forge, the </w:t>
        </w:r>
        <w:proofErr w:type="spellStart"/>
        <w:r>
          <w:rPr>
            <w:lang w:val="en-GB" w:eastAsia="en-GB"/>
          </w:rPr>
          <w:t>pCR</w:t>
        </w:r>
        <w:proofErr w:type="spellEnd"/>
        <w:r>
          <w:rPr>
            <w:lang w:val="en-GB" w:eastAsia="en-GB"/>
          </w:rPr>
          <w:t xml:space="preserve"> additionally updates the target 5G APIs tag in the relevant </w:t>
        </w:r>
        <w:proofErr w:type="spellStart"/>
        <w:r>
          <w:rPr>
            <w:lang w:val="en-GB" w:eastAsia="en-GB"/>
          </w:rPr>
          <w:t>OpenAPI</w:t>
        </w:r>
        <w:proofErr w:type="spellEnd"/>
        <w:r>
          <w:rPr>
            <w:lang w:val="en-GB" w:eastAsia="en-GB"/>
          </w:rPr>
          <w:t xml:space="preserve"> annex clause(s).</w:t>
        </w:r>
      </w:ins>
    </w:p>
    <w:p w14:paraId="2578D5A4" w14:textId="77777777" w:rsidR="000E1BB8" w:rsidRDefault="000E1BB8" w:rsidP="000E1BB8">
      <w:pPr>
        <w:pStyle w:val="EX"/>
        <w:rPr>
          <w:ins w:id="216" w:author="Thomas Stockhammer" w:date="2024-01-23T21:30:00Z"/>
          <w:rStyle w:val="URLchar"/>
          <w:lang w:eastAsia="en-GB"/>
        </w:rPr>
      </w:pPr>
      <w:ins w:id="217" w:author="Thomas Stockhammer" w:date="2024-01-23T21:30:00Z">
        <w:r>
          <w:rPr>
            <w:lang w:val="en-GB"/>
          </w:rPr>
          <w:t>EXAMPLE:</w:t>
        </w:r>
        <w:r>
          <w:rPr>
            <w:lang w:val="en-GB"/>
          </w:rPr>
          <w:tab/>
        </w:r>
        <w:r>
          <w:fldChar w:fldCharType="begin"/>
        </w:r>
        <w:r>
          <w:instrText>HYPERLINK "https://forge.3gpp.org/rep/all/5G_APIs/-/tags/"</w:instrText>
        </w:r>
        <w:r>
          <w:fldChar w:fldCharType="separate"/>
        </w:r>
        <w:r w:rsidRPr="008E6B75">
          <w:rPr>
            <w:rStyle w:val="Hyperlink"/>
            <w:rFonts w:ascii="Courier New" w:hAnsi="Courier New"/>
            <w:iCs/>
            <w:sz w:val="18"/>
            <w:lang w:val="en-GB" w:eastAsia="en-GB"/>
          </w:rPr>
          <w:t>https://forge.3gpp.org/rep/</w:t>
        </w:r>
        <w:r w:rsidRPr="001C3995">
          <w:rPr>
            <w:rStyle w:val="Hyperlink"/>
            <w:rFonts w:ascii="Courier New" w:hAnsi="Courier New"/>
            <w:b/>
            <w:bCs/>
            <w:iCs/>
            <w:sz w:val="18"/>
            <w:lang w:val="en-GB" w:eastAsia="en-GB"/>
          </w:rPr>
          <w:t>all</w:t>
        </w:r>
        <w:r w:rsidRPr="008E6B75">
          <w:rPr>
            <w:rStyle w:val="Hyperlink"/>
            <w:rFonts w:ascii="Courier New" w:hAnsi="Courier New"/>
            <w:iCs/>
            <w:sz w:val="18"/>
            <w:lang w:val="en-GB" w:eastAsia="en-GB"/>
          </w:rPr>
          <w:t>/</w:t>
        </w:r>
        <w:r w:rsidRPr="001C3995">
          <w:rPr>
            <w:rStyle w:val="Hyperlink"/>
            <w:rFonts w:ascii="Courier New" w:hAnsi="Courier New"/>
            <w:b/>
            <w:bCs/>
            <w:iCs/>
            <w:sz w:val="18"/>
            <w:lang w:val="en-GB" w:eastAsia="en-GB"/>
          </w:rPr>
          <w:t>5G_APIs</w:t>
        </w:r>
        <w:r w:rsidRPr="008E6B75">
          <w:rPr>
            <w:rStyle w:val="Hyperlink"/>
            <w:rFonts w:ascii="Courier New" w:hAnsi="Courier New"/>
            <w:iCs/>
            <w:sz w:val="18"/>
            <w:lang w:val="en-GB" w:eastAsia="en-GB"/>
          </w:rPr>
          <w:t>/-/tags/</w:t>
        </w:r>
        <w:r>
          <w:rPr>
            <w:rStyle w:val="Hyperlink"/>
            <w:rFonts w:ascii="Courier New" w:hAnsi="Courier New"/>
            <w:iCs/>
            <w:sz w:val="18"/>
            <w:lang w:val="en-GB" w:eastAsia="en-GB"/>
          </w:rPr>
          <w:fldChar w:fldCharType="end"/>
        </w:r>
        <w:r w:rsidRPr="008E6B75">
          <w:rPr>
            <w:rStyle w:val="URLchar"/>
            <w:b/>
            <w:bCs/>
            <w:lang w:eastAsia="en-GB"/>
          </w:rPr>
          <w:t>TSG104-Rel18</w:t>
        </w:r>
      </w:ins>
    </w:p>
    <w:p w14:paraId="27A8CC9F" w14:textId="77777777" w:rsidR="000E1BB8" w:rsidRPr="008E6B75" w:rsidRDefault="000E1BB8" w:rsidP="000E1BB8">
      <w:pPr>
        <w:pStyle w:val="NO"/>
        <w:rPr>
          <w:ins w:id="218" w:author="Thomas Stockhammer" w:date="2024-01-23T21:30:00Z"/>
          <w:lang w:val="en-GB"/>
        </w:rPr>
      </w:pPr>
      <w:ins w:id="219" w:author="Thomas Stockhammer" w:date="2024-01-23T21:30:00Z">
        <w:r>
          <w:rPr>
            <w:lang w:val="en-GB"/>
          </w:rPr>
          <w:t>NOTE:</w:t>
        </w:r>
        <w:r>
          <w:rPr>
            <w:lang w:val="en-GB"/>
          </w:rPr>
          <w:tab/>
          <w:t xml:space="preserve">This tag is not created until </w:t>
        </w:r>
        <w:r>
          <w:rPr>
            <w:i/>
            <w:iCs/>
            <w:lang w:val="en-GB"/>
          </w:rPr>
          <w:t>after</w:t>
        </w:r>
        <w:r>
          <w:rPr>
            <w:lang w:val="en-GB"/>
          </w:rPr>
          <w:t xml:space="preserve"> the conclusion of the SA Plenary meeting in question, so does not exist at the time the </w:t>
        </w:r>
        <w:proofErr w:type="spellStart"/>
        <w:r>
          <w:rPr>
            <w:lang w:val="en-GB"/>
          </w:rPr>
          <w:t>pCR</w:t>
        </w:r>
        <w:proofErr w:type="spellEnd"/>
        <w:r>
          <w:rPr>
            <w:lang w:val="en-GB"/>
          </w:rPr>
          <w:t xml:space="preserve"> is drafted!</w:t>
        </w:r>
      </w:ins>
    </w:p>
    <w:p w14:paraId="11BEB3A6" w14:textId="77777777" w:rsidR="000E1BB8" w:rsidRDefault="000E1BB8" w:rsidP="000E1BB8">
      <w:pPr>
        <w:pStyle w:val="ListParagraph"/>
        <w:keepNext/>
        <w:numPr>
          <w:ilvl w:val="0"/>
          <w:numId w:val="6"/>
        </w:numPr>
        <w:spacing w:before="120" w:after="120"/>
        <w:rPr>
          <w:ins w:id="220" w:author="Thomas Stockhammer" w:date="2024-01-23T21:30:00Z"/>
          <w:lang w:val="en-GB" w:eastAsia="en-GB"/>
        </w:rPr>
      </w:pPr>
      <w:ins w:id="221" w:author="Thomas Stockhammer" w:date="2024-01-23T21:30:00Z">
        <w:r>
          <w:rPr>
            <w:lang w:val="en-GB" w:eastAsia="en-GB"/>
          </w:rPr>
          <w:t xml:space="preserve">The contributor </w:t>
        </w:r>
        <w:r w:rsidRPr="0097137E">
          <w:rPr>
            <w:lang w:val="en-GB" w:eastAsia="en-GB"/>
          </w:rPr>
          <w:t>create</w:t>
        </w:r>
        <w:r>
          <w:rPr>
            <w:lang w:val="en-GB" w:eastAsia="en-GB"/>
          </w:rPr>
          <w:t>s</w:t>
        </w:r>
        <w:r w:rsidRPr="0097137E">
          <w:rPr>
            <w:lang w:val="en-GB" w:eastAsia="en-GB"/>
          </w:rPr>
          <w:t xml:space="preserve"> a new feature branch </w:t>
        </w:r>
        <w:r>
          <w:rPr>
            <w:lang w:val="en-GB" w:eastAsia="en-GB"/>
          </w:rPr>
          <w:t>in the project on 3GPP Forge to prototype</w:t>
        </w:r>
        <w:r w:rsidRPr="0097137E">
          <w:rPr>
            <w:lang w:val="en-GB" w:eastAsia="en-GB"/>
          </w:rPr>
          <w:t xml:space="preserve"> the </w:t>
        </w:r>
        <w:r>
          <w:rPr>
            <w:lang w:val="en-GB" w:eastAsia="en-GB"/>
          </w:rPr>
          <w:t xml:space="preserve">code </w:t>
        </w:r>
        <w:r w:rsidRPr="0097137E">
          <w:rPr>
            <w:lang w:val="en-GB" w:eastAsia="en-GB"/>
          </w:rPr>
          <w:t>change</w:t>
        </w:r>
        <w:r>
          <w:rPr>
            <w:lang w:val="en-GB" w:eastAsia="en-GB"/>
          </w:rPr>
          <w:t>s corresponding to the changes</w:t>
        </w:r>
        <w:r w:rsidRPr="0097137E">
          <w:rPr>
            <w:lang w:val="en-GB" w:eastAsia="en-GB"/>
          </w:rPr>
          <w:t xml:space="preserve"> </w:t>
        </w:r>
        <w:r>
          <w:rPr>
            <w:lang w:val="en-GB" w:eastAsia="en-GB"/>
          </w:rPr>
          <w:t>proposed in</w:t>
        </w:r>
        <w:r w:rsidRPr="0097137E">
          <w:rPr>
            <w:lang w:val="en-GB" w:eastAsia="en-GB"/>
          </w:rPr>
          <w:t xml:space="preserve"> </w:t>
        </w:r>
        <w:r>
          <w:rPr>
            <w:lang w:val="en-GB" w:eastAsia="en-GB"/>
          </w:rPr>
          <w:t>the</w:t>
        </w:r>
        <w:r w:rsidRPr="0097137E">
          <w:rPr>
            <w:lang w:val="en-GB" w:eastAsia="en-GB"/>
          </w:rPr>
          <w:t xml:space="preserve"> </w:t>
        </w:r>
        <w:proofErr w:type="spellStart"/>
        <w:r w:rsidRPr="0097137E">
          <w:rPr>
            <w:lang w:val="en-GB" w:eastAsia="en-GB"/>
          </w:rPr>
          <w:t>pCR</w:t>
        </w:r>
        <w:proofErr w:type="spellEnd"/>
        <w:r>
          <w:rPr>
            <w:lang w:val="en-GB" w:eastAsia="en-GB"/>
          </w:rPr>
          <w:t xml:space="preserve"> </w:t>
        </w:r>
        <w:r w:rsidRPr="0097137E">
          <w:rPr>
            <w:lang w:val="en-GB" w:eastAsia="en-GB"/>
          </w:rPr>
          <w:t xml:space="preserve">(e.g. </w:t>
        </w:r>
        <w:r w:rsidRPr="0071213A">
          <w:rPr>
            <w:i/>
            <w:iCs/>
            <w:lang w:val="en-GB" w:eastAsia="en-GB"/>
          </w:rPr>
          <w:t>enumerate-provisioning-sessions</w:t>
        </w:r>
        <w:r w:rsidRPr="0097137E">
          <w:rPr>
            <w:lang w:val="en-GB" w:eastAsia="en-GB"/>
          </w:rPr>
          <w:t>)</w:t>
        </w:r>
        <w:r>
          <w:rPr>
            <w:lang w:val="en-GB" w:eastAsia="en-GB"/>
          </w:rPr>
          <w:t>.</w:t>
        </w:r>
      </w:ins>
    </w:p>
    <w:p w14:paraId="5BFEB082" w14:textId="77777777" w:rsidR="000E1BB8" w:rsidRDefault="000E1BB8" w:rsidP="000E1BB8">
      <w:pPr>
        <w:pStyle w:val="EX"/>
        <w:rPr>
          <w:ins w:id="222" w:author="Thomas Stockhammer" w:date="2024-01-23T21:30:00Z"/>
          <w:lang w:val="en-GB"/>
        </w:rPr>
      </w:pPr>
      <w:ins w:id="223" w:author="Thomas Stockhammer" w:date="2024-01-23T21:30:00Z">
        <w:r>
          <w:rPr>
            <w:lang w:val="en-GB"/>
          </w:rPr>
          <w:t>EXAMPLE:</w:t>
        </w:r>
        <w:r>
          <w:rPr>
            <w:lang w:val="en-GB"/>
          </w:rPr>
          <w:tab/>
        </w:r>
        <w:r>
          <w:fldChar w:fldCharType="begin"/>
        </w:r>
        <w:r>
          <w:instrText>HYPERLINK "https://forge.3gpp.org/rep/sa4/5gms_pro_ph2/-/tree/enumerate-provisioning-sessions"</w:instrText>
        </w:r>
        <w:r>
          <w:fldChar w:fldCharType="separate"/>
        </w:r>
        <w:r w:rsidRPr="009448D9">
          <w:rPr>
            <w:rStyle w:val="Hyperlink"/>
            <w:rFonts w:ascii="Courier New" w:hAnsi="Courier New"/>
            <w:iCs/>
            <w:sz w:val="18"/>
            <w:lang w:val="en-GB"/>
          </w:rPr>
          <w:t>https://forge.3gpp.org/rep/</w:t>
        </w:r>
        <w:r w:rsidRPr="009448D9">
          <w:rPr>
            <w:rStyle w:val="Hyperlink"/>
            <w:rFonts w:ascii="Courier New" w:hAnsi="Courier New"/>
            <w:b/>
            <w:bCs/>
            <w:iCs/>
            <w:sz w:val="18"/>
            <w:lang w:val="en-GB"/>
          </w:rPr>
          <w:t>sa4</w:t>
        </w:r>
        <w:r w:rsidRPr="009448D9">
          <w:rPr>
            <w:rStyle w:val="Hyperlink"/>
            <w:rFonts w:ascii="Courier New" w:hAnsi="Courier New"/>
            <w:iCs/>
            <w:sz w:val="18"/>
            <w:lang w:val="en-GB"/>
          </w:rPr>
          <w:t>/</w:t>
        </w:r>
        <w:r w:rsidRPr="009448D9">
          <w:rPr>
            <w:rStyle w:val="Hyperlink"/>
            <w:rFonts w:ascii="Courier New" w:hAnsi="Courier New"/>
            <w:b/>
            <w:bCs/>
            <w:iCs/>
            <w:sz w:val="18"/>
            <w:lang w:val="en-GB"/>
          </w:rPr>
          <w:t>5gms_pro_ph2</w:t>
        </w:r>
        <w:r w:rsidRPr="009448D9">
          <w:rPr>
            <w:rStyle w:val="Hyperlink"/>
            <w:rFonts w:ascii="Courier New" w:hAnsi="Courier New"/>
            <w:iCs/>
            <w:sz w:val="18"/>
            <w:lang w:val="en-GB"/>
          </w:rPr>
          <w:t>/-/tree/</w:t>
        </w:r>
        <w:r w:rsidRPr="009448D9">
          <w:rPr>
            <w:rStyle w:val="Hyperlink"/>
            <w:rFonts w:ascii="Courier New" w:hAnsi="Courier New"/>
            <w:b/>
            <w:bCs/>
            <w:iCs/>
            <w:sz w:val="18"/>
            <w:lang w:val="en-GB"/>
          </w:rPr>
          <w:t>enumerate-provisioning-sessions</w:t>
        </w:r>
        <w:r>
          <w:rPr>
            <w:rStyle w:val="Hyperlink"/>
            <w:rFonts w:ascii="Courier New" w:hAnsi="Courier New"/>
            <w:b/>
            <w:bCs/>
            <w:iCs/>
            <w:sz w:val="18"/>
            <w:lang w:val="en-GB"/>
          </w:rPr>
          <w:fldChar w:fldCharType="end"/>
        </w:r>
      </w:ins>
    </w:p>
    <w:p w14:paraId="54C656D3" w14:textId="77777777" w:rsidR="000E1BB8" w:rsidRPr="0097137E" w:rsidRDefault="000E1BB8" w:rsidP="000E1BB8">
      <w:pPr>
        <w:pStyle w:val="ListParagraph"/>
        <w:numPr>
          <w:ilvl w:val="0"/>
          <w:numId w:val="6"/>
        </w:numPr>
        <w:spacing w:before="120" w:after="120"/>
        <w:rPr>
          <w:ins w:id="224" w:author="Thomas Stockhammer" w:date="2024-01-23T21:30:00Z"/>
          <w:lang w:val="en-GB" w:eastAsia="en-GB"/>
        </w:rPr>
      </w:pPr>
      <w:ins w:id="225" w:author="Thomas Stockhammer" w:date="2024-01-23T21:30:00Z">
        <w:r>
          <w:rPr>
            <w:lang w:val="en-GB" w:eastAsia="en-GB"/>
          </w:rPr>
          <w:t>The contributor</w:t>
        </w:r>
        <w:r w:rsidRPr="0097137E">
          <w:rPr>
            <w:lang w:val="en-GB" w:eastAsia="en-GB"/>
          </w:rPr>
          <w:t xml:space="preserve"> commit</w:t>
        </w:r>
        <w:r>
          <w:rPr>
            <w:lang w:val="en-GB" w:eastAsia="en-GB"/>
          </w:rPr>
          <w:t>s</w:t>
        </w:r>
        <w:r w:rsidRPr="0097137E">
          <w:rPr>
            <w:lang w:val="en-GB" w:eastAsia="en-GB"/>
          </w:rPr>
          <w:t xml:space="preserve"> </w:t>
        </w:r>
        <w:r>
          <w:rPr>
            <w:lang w:val="en-GB" w:eastAsia="en-GB"/>
          </w:rPr>
          <w:t>the</w:t>
        </w:r>
        <w:r w:rsidRPr="0097137E">
          <w:rPr>
            <w:lang w:val="en-GB" w:eastAsia="en-GB"/>
          </w:rPr>
          <w:t xml:space="preserve"> proposed code changes to this </w:t>
        </w:r>
        <w:r>
          <w:rPr>
            <w:lang w:val="en-GB" w:eastAsia="en-GB"/>
          </w:rPr>
          <w:t xml:space="preserve">feature </w:t>
        </w:r>
        <w:r w:rsidRPr="0097137E">
          <w:rPr>
            <w:lang w:val="en-GB" w:eastAsia="en-GB"/>
          </w:rPr>
          <w:t>branch</w:t>
        </w:r>
        <w:r>
          <w:rPr>
            <w:lang w:val="en-GB" w:eastAsia="en-GB"/>
          </w:rPr>
          <w:t xml:space="preserve"> of the project</w:t>
        </w:r>
        <w:r w:rsidRPr="0097137E">
          <w:rPr>
            <w:lang w:val="en-GB" w:eastAsia="en-GB"/>
          </w:rPr>
          <w:t xml:space="preserve">, </w:t>
        </w:r>
        <w:r w:rsidRPr="001F4872">
          <w:rPr>
            <w:i/>
            <w:iCs/>
            <w:lang w:val="en-GB" w:eastAsia="en-GB"/>
          </w:rPr>
          <w:t>not to the default branch</w:t>
        </w:r>
        <w:r>
          <w:rPr>
            <w:lang w:val="en-GB" w:eastAsia="en-GB"/>
          </w:rPr>
          <w:t>.</w:t>
        </w:r>
      </w:ins>
    </w:p>
    <w:p w14:paraId="57FDB032" w14:textId="77777777" w:rsidR="000E1BB8" w:rsidRPr="001F4872" w:rsidRDefault="000E1BB8" w:rsidP="000E1BB8">
      <w:pPr>
        <w:pStyle w:val="ListParagraph"/>
        <w:keepNext/>
        <w:numPr>
          <w:ilvl w:val="0"/>
          <w:numId w:val="6"/>
        </w:numPr>
        <w:spacing w:before="120" w:after="120"/>
        <w:rPr>
          <w:ins w:id="226" w:author="Thomas Stockhammer" w:date="2024-01-23T21:30:00Z"/>
          <w:lang w:val="en-GB" w:eastAsia="en-GB"/>
        </w:rPr>
      </w:pPr>
      <w:ins w:id="227" w:author="Thomas Stockhammer" w:date="2024-01-23T21:30:00Z">
        <w:r>
          <w:rPr>
            <w:lang w:val="en-GB" w:eastAsia="en-GB"/>
          </w:rPr>
          <w:t>The contributor</w:t>
        </w:r>
        <w:r w:rsidRPr="001F4872">
          <w:rPr>
            <w:lang w:val="en-GB" w:eastAsia="en-GB"/>
          </w:rPr>
          <w:t xml:space="preserve"> verifie</w:t>
        </w:r>
        <w:r>
          <w:rPr>
            <w:lang w:val="en-GB" w:eastAsia="en-GB"/>
          </w:rPr>
          <w:t>s</w:t>
        </w:r>
        <w:r w:rsidRPr="001F4872">
          <w:rPr>
            <w:lang w:val="en-GB" w:eastAsia="en-GB"/>
          </w:rPr>
          <w:t xml:space="preserve"> that </w:t>
        </w:r>
        <w:r>
          <w:rPr>
            <w:lang w:val="en-GB" w:eastAsia="en-GB"/>
          </w:rPr>
          <w:t>the</w:t>
        </w:r>
        <w:r w:rsidRPr="001F4872">
          <w:rPr>
            <w:lang w:val="en-GB" w:eastAsia="en-GB"/>
          </w:rPr>
          <w:t xml:space="preserve"> proposed code changes pass syntax validation and lint checks when combined with all the other </w:t>
        </w:r>
        <w:r>
          <w:rPr>
            <w:lang w:val="en-GB" w:eastAsia="en-GB"/>
          </w:rPr>
          <w:t>5G API</w:t>
        </w:r>
        <w:r w:rsidRPr="001F4872">
          <w:rPr>
            <w:lang w:val="en-GB" w:eastAsia="en-GB"/>
          </w:rPr>
          <w:t xml:space="preserve"> files using the </w:t>
        </w:r>
        <w:r>
          <w:rPr>
            <w:lang w:val="en-GB" w:eastAsia="en-GB"/>
          </w:rPr>
          <w:t xml:space="preserve">parser.html page provided for this purpose. The URL </w:t>
        </w:r>
        <w:r w:rsidRPr="001F4872">
          <w:rPr>
            <w:lang w:val="en-GB" w:eastAsia="en-GB"/>
          </w:rPr>
          <w:t>incorporate the name of the project and the feature branch</w:t>
        </w:r>
        <w:r>
          <w:rPr>
            <w:lang w:val="en-GB" w:eastAsia="en-GB"/>
          </w:rPr>
          <w:t>.</w:t>
        </w:r>
      </w:ins>
    </w:p>
    <w:p w14:paraId="3A5D5C4F" w14:textId="77777777" w:rsidR="000E1BB8" w:rsidRPr="0097137E" w:rsidRDefault="000E1BB8" w:rsidP="000E1BB8">
      <w:pPr>
        <w:pStyle w:val="EX"/>
        <w:rPr>
          <w:ins w:id="228" w:author="Thomas Stockhammer" w:date="2024-01-23T21:30:00Z"/>
          <w:lang w:val="en-GB"/>
        </w:rPr>
      </w:pPr>
      <w:ins w:id="229" w:author="Thomas Stockhammer" w:date="2024-01-23T21:30:00Z">
        <w:r>
          <w:rPr>
            <w:lang w:val="en-GB"/>
          </w:rPr>
          <w:t>EXAMPLE:</w:t>
        </w:r>
        <w:r>
          <w:rPr>
            <w:lang w:val="en-GB"/>
          </w:rPr>
          <w:tab/>
        </w:r>
        <w:r>
          <w:fldChar w:fldCharType="begin"/>
        </w:r>
        <w:r>
          <w:instrText>HYPERLINK "https://forge.3gpp.org/swagger/tools/parser.html?repo=sa4/5gms_pro_ph2‌&amp;branch=enumerate-provisioning-sessions"</w:instrText>
        </w:r>
        <w:r>
          <w:fldChar w:fldCharType="separate"/>
        </w:r>
        <w:r w:rsidRPr="009448D9">
          <w:rPr>
            <w:rStyle w:val="Hyperlink"/>
            <w:rFonts w:ascii="Courier New" w:hAnsi="Courier New"/>
            <w:iCs/>
            <w:sz w:val="18"/>
            <w:lang w:val="en-GB"/>
          </w:rPr>
          <w:t>https://forge.3gpp.org/swagger/tools/parser.html?repo=</w:t>
        </w:r>
        <w:r w:rsidRPr="009448D9">
          <w:rPr>
            <w:rStyle w:val="Hyperlink"/>
            <w:rFonts w:ascii="Courier New" w:hAnsi="Courier New"/>
            <w:b/>
            <w:bCs/>
            <w:iCs/>
            <w:sz w:val="18"/>
            <w:lang w:val="en-GB"/>
          </w:rPr>
          <w:t>sa4</w:t>
        </w:r>
        <w:r w:rsidRPr="009448D9">
          <w:rPr>
            <w:rStyle w:val="Hyperlink"/>
            <w:rFonts w:ascii="Courier New" w:hAnsi="Courier New"/>
            <w:iCs/>
            <w:sz w:val="18"/>
            <w:lang w:val="en-GB"/>
          </w:rPr>
          <w:t>/</w:t>
        </w:r>
        <w:r w:rsidRPr="009448D9">
          <w:rPr>
            <w:rStyle w:val="Hyperlink"/>
            <w:rFonts w:ascii="Courier New" w:hAnsi="Courier New"/>
            <w:b/>
            <w:bCs/>
            <w:iCs/>
            <w:sz w:val="18"/>
            <w:lang w:val="en-GB"/>
          </w:rPr>
          <w:t>5gms_pro_ph2</w:t>
        </w:r>
        <w:r w:rsidRPr="009448D9">
          <w:rPr>
            <w:rStyle w:val="Hyperlink"/>
            <w:rFonts w:ascii="Courier New" w:hAnsi="Courier New"/>
            <w:iCs/>
            <w:sz w:val="18"/>
            <w:lang w:val="en-GB"/>
          </w:rPr>
          <w:t>‌&amp;branch=</w:t>
        </w:r>
        <w:r w:rsidRPr="009448D9">
          <w:rPr>
            <w:rStyle w:val="Hyperlink"/>
            <w:rFonts w:ascii="Courier New" w:hAnsi="Courier New"/>
            <w:b/>
            <w:bCs/>
            <w:iCs/>
            <w:sz w:val="18"/>
            <w:lang w:val="en-GB"/>
          </w:rPr>
          <w:t>enumerate-provisioning-sessions</w:t>
        </w:r>
        <w:r>
          <w:rPr>
            <w:rStyle w:val="Hyperlink"/>
            <w:rFonts w:ascii="Courier New" w:hAnsi="Courier New"/>
            <w:b/>
            <w:bCs/>
            <w:iCs/>
            <w:sz w:val="18"/>
            <w:lang w:val="en-GB"/>
          </w:rPr>
          <w:fldChar w:fldCharType="end"/>
        </w:r>
      </w:ins>
    </w:p>
    <w:p w14:paraId="2AAB1CFD" w14:textId="77777777" w:rsidR="000E1BB8" w:rsidRPr="001F4872" w:rsidRDefault="000E1BB8" w:rsidP="000E1BB8">
      <w:pPr>
        <w:pStyle w:val="ListParagraph"/>
        <w:keepNext/>
        <w:numPr>
          <w:ilvl w:val="0"/>
          <w:numId w:val="6"/>
        </w:numPr>
        <w:spacing w:before="120" w:after="120"/>
        <w:rPr>
          <w:ins w:id="230" w:author="Thomas Stockhammer" w:date="2024-01-23T21:30:00Z"/>
          <w:lang w:val="en-GB" w:eastAsia="en-GB"/>
        </w:rPr>
      </w:pPr>
      <w:ins w:id="231" w:author="Thomas Stockhammer" w:date="2024-01-23T21:30:00Z">
        <w:r>
          <w:rPr>
            <w:lang w:val="en-GB" w:eastAsia="en-GB"/>
          </w:rPr>
          <w:t>The contributor</w:t>
        </w:r>
        <w:r w:rsidRPr="001F4872">
          <w:rPr>
            <w:lang w:val="en-GB" w:eastAsia="en-GB"/>
          </w:rPr>
          <w:t xml:space="preserve"> create</w:t>
        </w:r>
        <w:r>
          <w:rPr>
            <w:lang w:val="en-GB" w:eastAsia="en-GB"/>
          </w:rPr>
          <w:t>s</w:t>
        </w:r>
        <w:r w:rsidRPr="001F4872">
          <w:rPr>
            <w:lang w:val="en-GB" w:eastAsia="en-GB"/>
          </w:rPr>
          <w:t xml:space="preserve"> a merge request in 3GPP Forge comparing </w:t>
        </w:r>
        <w:r>
          <w:rPr>
            <w:lang w:val="en-GB" w:eastAsia="en-GB"/>
          </w:rPr>
          <w:t>the head of the</w:t>
        </w:r>
        <w:r w:rsidRPr="001F4872">
          <w:rPr>
            <w:lang w:val="en-GB" w:eastAsia="en-GB"/>
          </w:rPr>
          <w:t xml:space="preserve"> feature branch against </w:t>
        </w:r>
        <w:r>
          <w:rPr>
            <w:lang w:val="en-GB" w:eastAsia="en-GB"/>
          </w:rPr>
          <w:t>the current head of the default branch (</w:t>
        </w:r>
        <w:r w:rsidRPr="004A4D9F">
          <w:rPr>
            <w:i/>
            <w:iCs/>
            <w:lang w:val="en-GB" w:eastAsia="en-GB"/>
          </w:rPr>
          <w:t>main</w:t>
        </w:r>
        <w:r>
          <w:rPr>
            <w:lang w:val="en-GB" w:eastAsia="en-GB"/>
          </w:rPr>
          <w:t>)</w:t>
        </w:r>
        <w:r w:rsidRPr="001F4872">
          <w:rPr>
            <w:lang w:val="en-GB" w:eastAsia="en-GB"/>
          </w:rPr>
          <w:t xml:space="preserve"> of the project:</w:t>
        </w:r>
      </w:ins>
    </w:p>
    <w:p w14:paraId="0183EB08" w14:textId="77777777" w:rsidR="000E1BB8" w:rsidRPr="0097137E" w:rsidRDefault="000E1BB8" w:rsidP="000E1BB8">
      <w:pPr>
        <w:pStyle w:val="EX"/>
        <w:rPr>
          <w:ins w:id="232" w:author="Thomas Stockhammer" w:date="2024-01-23T21:30:00Z"/>
          <w:lang w:val="en-GB"/>
        </w:rPr>
      </w:pPr>
      <w:ins w:id="233" w:author="Thomas Stockhammer" w:date="2024-01-23T21:30:00Z">
        <w:r>
          <w:rPr>
            <w:lang w:val="en-GB"/>
          </w:rPr>
          <w:t>EXAMPLE:</w:t>
        </w:r>
        <w:r>
          <w:rPr>
            <w:lang w:val="en-GB"/>
          </w:rPr>
          <w:tab/>
        </w:r>
        <w:r>
          <w:fldChar w:fldCharType="begin"/>
        </w:r>
        <w:r>
          <w:instrText>HYPERLINK "https://forge.3gpp.org/rep/sa4/5gms_pro_ph2/-/merge_requests/3"</w:instrText>
        </w:r>
        <w:r>
          <w:fldChar w:fldCharType="separate"/>
        </w:r>
        <w:r w:rsidRPr="009448D9">
          <w:rPr>
            <w:rStyle w:val="Hyperlink"/>
            <w:rFonts w:ascii="Courier New" w:hAnsi="Courier New"/>
            <w:iCs/>
            <w:sz w:val="18"/>
            <w:lang w:val="en-GB"/>
          </w:rPr>
          <w:t>https://forge.3gpp.org/rep/</w:t>
        </w:r>
        <w:r w:rsidRPr="009448D9">
          <w:rPr>
            <w:rStyle w:val="Hyperlink"/>
            <w:rFonts w:ascii="Courier New" w:hAnsi="Courier New"/>
            <w:b/>
            <w:bCs/>
            <w:iCs/>
            <w:sz w:val="18"/>
            <w:lang w:val="en-GB"/>
          </w:rPr>
          <w:t>sa4</w:t>
        </w:r>
        <w:r w:rsidRPr="009448D9">
          <w:rPr>
            <w:rStyle w:val="Hyperlink"/>
            <w:rFonts w:ascii="Courier New" w:hAnsi="Courier New"/>
            <w:iCs/>
            <w:sz w:val="18"/>
            <w:lang w:val="en-GB"/>
          </w:rPr>
          <w:t>/</w:t>
        </w:r>
        <w:r w:rsidRPr="009448D9">
          <w:rPr>
            <w:rStyle w:val="Hyperlink"/>
            <w:rFonts w:ascii="Courier New" w:hAnsi="Courier New"/>
            <w:b/>
            <w:bCs/>
            <w:iCs/>
            <w:sz w:val="18"/>
            <w:lang w:val="en-GB"/>
          </w:rPr>
          <w:t>5gms_pro_ph2</w:t>
        </w:r>
        <w:r w:rsidRPr="009448D9">
          <w:rPr>
            <w:rStyle w:val="Hyperlink"/>
            <w:rFonts w:ascii="Courier New" w:hAnsi="Courier New"/>
            <w:iCs/>
            <w:sz w:val="18"/>
            <w:lang w:val="en-GB"/>
          </w:rPr>
          <w:t>/-/merge_requests/</w:t>
        </w:r>
        <w:r w:rsidRPr="009448D9">
          <w:rPr>
            <w:rStyle w:val="Hyperlink"/>
            <w:rFonts w:ascii="Courier New" w:hAnsi="Courier New"/>
            <w:b/>
            <w:bCs/>
            <w:iCs/>
            <w:sz w:val="18"/>
            <w:lang w:val="en-GB"/>
          </w:rPr>
          <w:t>3</w:t>
        </w:r>
        <w:r>
          <w:rPr>
            <w:rStyle w:val="Hyperlink"/>
            <w:rFonts w:ascii="Courier New" w:hAnsi="Courier New"/>
            <w:b/>
            <w:bCs/>
            <w:iCs/>
            <w:sz w:val="18"/>
            <w:lang w:val="en-GB"/>
          </w:rPr>
          <w:fldChar w:fldCharType="end"/>
        </w:r>
      </w:ins>
    </w:p>
    <w:p w14:paraId="3CDC5292" w14:textId="77777777" w:rsidR="000E1BB8" w:rsidRPr="001F4872" w:rsidRDefault="000E1BB8" w:rsidP="000E1BB8">
      <w:pPr>
        <w:pStyle w:val="ListParagraph"/>
        <w:keepNext/>
        <w:numPr>
          <w:ilvl w:val="0"/>
          <w:numId w:val="6"/>
        </w:numPr>
        <w:spacing w:before="120" w:after="120"/>
        <w:rPr>
          <w:ins w:id="234" w:author="Thomas Stockhammer" w:date="2024-01-23T21:30:00Z"/>
          <w:lang w:val="en-GB" w:eastAsia="en-GB"/>
        </w:rPr>
      </w:pPr>
      <w:ins w:id="235" w:author="Thomas Stockhammer" w:date="2024-01-23T21:30:00Z">
        <w:r>
          <w:rPr>
            <w:lang w:val="en-GB" w:eastAsia="en-GB"/>
          </w:rPr>
          <w:t>The contributor takes</w:t>
        </w:r>
        <w:r w:rsidRPr="001F4872">
          <w:rPr>
            <w:lang w:val="en-GB" w:eastAsia="en-GB"/>
          </w:rPr>
          <w:t xml:space="preserve"> a screenshot of the code deltas in </w:t>
        </w:r>
        <w:r>
          <w:rPr>
            <w:lang w:val="en-GB" w:eastAsia="en-GB"/>
          </w:rPr>
          <w:t>the</w:t>
        </w:r>
        <w:r w:rsidRPr="001F4872">
          <w:rPr>
            <w:lang w:val="en-GB" w:eastAsia="en-GB"/>
          </w:rPr>
          <w:t xml:space="preserve"> merge request and embed</w:t>
        </w:r>
        <w:r>
          <w:rPr>
            <w:lang w:val="en-GB" w:eastAsia="en-GB"/>
          </w:rPr>
          <w:t>s</w:t>
        </w:r>
        <w:r w:rsidRPr="001F4872">
          <w:rPr>
            <w:lang w:val="en-GB" w:eastAsia="en-GB"/>
          </w:rPr>
          <w:t xml:space="preserve"> this image in </w:t>
        </w:r>
        <w:r>
          <w:rPr>
            <w:lang w:val="en-GB" w:eastAsia="en-GB"/>
          </w:rPr>
          <w:t>the</w:t>
        </w:r>
        <w:r w:rsidRPr="001F4872">
          <w:rPr>
            <w:lang w:val="en-GB" w:eastAsia="en-GB"/>
          </w:rPr>
          <w:t xml:space="preserve"> </w:t>
        </w:r>
        <w:proofErr w:type="spellStart"/>
        <w:r w:rsidRPr="001F4872">
          <w:rPr>
            <w:lang w:val="en-GB" w:eastAsia="en-GB"/>
          </w:rPr>
          <w:t>pCR</w:t>
        </w:r>
        <w:proofErr w:type="spellEnd"/>
        <w:r w:rsidRPr="001F4872">
          <w:rPr>
            <w:lang w:val="en-GB" w:eastAsia="en-GB"/>
          </w:rPr>
          <w:t xml:space="preserve"> immediately after the cover page</w:t>
        </w:r>
        <w:r>
          <w:rPr>
            <w:lang w:val="en-GB" w:eastAsia="en-GB"/>
          </w:rPr>
          <w:t xml:space="preserve">. (This provides a record of the proposed code change for posterity.) The URL of the code deltas is also included in the </w:t>
        </w:r>
        <w:proofErr w:type="spellStart"/>
        <w:r>
          <w:rPr>
            <w:lang w:val="en-GB" w:eastAsia="en-GB"/>
          </w:rPr>
          <w:t>pCR</w:t>
        </w:r>
        <w:proofErr w:type="spellEnd"/>
        <w:r>
          <w:rPr>
            <w:lang w:val="en-GB" w:eastAsia="en-GB"/>
          </w:rPr>
          <w:t xml:space="preserve"> before the screenshot image.</w:t>
        </w:r>
      </w:ins>
    </w:p>
    <w:p w14:paraId="6B587B83" w14:textId="77777777" w:rsidR="000E1BB8" w:rsidRPr="0097137E" w:rsidRDefault="000E1BB8" w:rsidP="000E1BB8">
      <w:pPr>
        <w:pStyle w:val="EX"/>
        <w:rPr>
          <w:ins w:id="236" w:author="Thomas Stockhammer" w:date="2024-01-23T21:30:00Z"/>
          <w:lang w:val="en-GB"/>
        </w:rPr>
      </w:pPr>
      <w:ins w:id="237" w:author="Thomas Stockhammer" w:date="2024-01-23T21:30:00Z">
        <w:r>
          <w:rPr>
            <w:lang w:val="en-GB"/>
          </w:rPr>
          <w:t>EXAMPLE:</w:t>
        </w:r>
        <w:r>
          <w:rPr>
            <w:lang w:val="en-GB"/>
          </w:rPr>
          <w:tab/>
        </w:r>
        <w:r>
          <w:fldChar w:fldCharType="begin"/>
        </w:r>
        <w:r>
          <w:instrText>HYPERLINK "https://forge.3gpp.org/rep/sa4/5gms_pro_ph2/-/merge_requests/3/diffs"</w:instrText>
        </w:r>
        <w:r>
          <w:fldChar w:fldCharType="separate"/>
        </w:r>
        <w:r w:rsidRPr="009448D9">
          <w:rPr>
            <w:rStyle w:val="Hyperlink"/>
            <w:rFonts w:ascii="Courier New" w:hAnsi="Courier New"/>
            <w:iCs/>
            <w:sz w:val="18"/>
            <w:lang w:val="en-GB"/>
          </w:rPr>
          <w:t>https://forge.3gpp.org/rep/</w:t>
        </w:r>
        <w:r w:rsidRPr="009448D9">
          <w:rPr>
            <w:rStyle w:val="Hyperlink"/>
            <w:rFonts w:ascii="Courier New" w:hAnsi="Courier New"/>
            <w:b/>
            <w:bCs/>
            <w:iCs/>
            <w:sz w:val="18"/>
            <w:lang w:val="en-GB"/>
          </w:rPr>
          <w:t>sa4</w:t>
        </w:r>
        <w:r w:rsidRPr="009448D9">
          <w:rPr>
            <w:rStyle w:val="Hyperlink"/>
            <w:rFonts w:ascii="Courier New" w:hAnsi="Courier New"/>
            <w:iCs/>
            <w:sz w:val="18"/>
            <w:lang w:val="en-GB"/>
          </w:rPr>
          <w:t>/</w:t>
        </w:r>
        <w:r w:rsidRPr="009448D9">
          <w:rPr>
            <w:rStyle w:val="Hyperlink"/>
            <w:rFonts w:ascii="Courier New" w:hAnsi="Courier New"/>
            <w:b/>
            <w:bCs/>
            <w:iCs/>
            <w:sz w:val="18"/>
            <w:lang w:val="en-GB"/>
          </w:rPr>
          <w:t>5gms_pro_ph2</w:t>
        </w:r>
        <w:r w:rsidRPr="009448D9">
          <w:rPr>
            <w:rStyle w:val="Hyperlink"/>
            <w:rFonts w:ascii="Courier New" w:hAnsi="Courier New"/>
            <w:iCs/>
            <w:sz w:val="18"/>
            <w:lang w:val="en-GB"/>
          </w:rPr>
          <w:t>/-/merge_requests/</w:t>
        </w:r>
        <w:r w:rsidRPr="009448D9">
          <w:rPr>
            <w:rStyle w:val="Hyperlink"/>
            <w:rFonts w:ascii="Courier New" w:hAnsi="Courier New"/>
            <w:b/>
            <w:bCs/>
            <w:iCs/>
            <w:sz w:val="18"/>
            <w:lang w:val="en-GB"/>
          </w:rPr>
          <w:t>3</w:t>
        </w:r>
        <w:r w:rsidRPr="009448D9">
          <w:rPr>
            <w:rStyle w:val="Hyperlink"/>
            <w:rFonts w:ascii="Courier New" w:hAnsi="Courier New"/>
            <w:iCs/>
            <w:sz w:val="18"/>
            <w:lang w:val="en-GB"/>
          </w:rPr>
          <w:t>/</w:t>
        </w:r>
        <w:r w:rsidRPr="009448D9">
          <w:rPr>
            <w:rStyle w:val="Hyperlink"/>
            <w:rFonts w:ascii="Courier New" w:hAnsi="Courier New"/>
            <w:b/>
            <w:bCs/>
            <w:iCs/>
            <w:sz w:val="18"/>
            <w:lang w:val="en-GB"/>
          </w:rPr>
          <w:t>diffs</w:t>
        </w:r>
        <w:r>
          <w:rPr>
            <w:rStyle w:val="Hyperlink"/>
            <w:rFonts w:ascii="Courier New" w:hAnsi="Courier New"/>
            <w:b/>
            <w:bCs/>
            <w:iCs/>
            <w:sz w:val="18"/>
            <w:lang w:val="en-GB"/>
          </w:rPr>
          <w:fldChar w:fldCharType="end"/>
        </w:r>
      </w:ins>
    </w:p>
    <w:p w14:paraId="3C87390A" w14:textId="2E7E3D92" w:rsidR="000E1BB8" w:rsidRPr="0097137E" w:rsidRDefault="000047AB" w:rsidP="000E1BB8">
      <w:pPr>
        <w:pStyle w:val="Heading2"/>
        <w:rPr>
          <w:ins w:id="238" w:author="Thomas Stockhammer" w:date="2024-01-23T21:30:00Z"/>
          <w:lang w:val="en-GB"/>
        </w:rPr>
      </w:pPr>
      <w:bookmarkStart w:id="239" w:name="_Toc156938038"/>
      <w:ins w:id="240" w:author="Thomas Stockhammer" w:date="2024-01-23T21:31:00Z">
        <w:r>
          <w:rPr>
            <w:lang w:val="en-GB"/>
          </w:rPr>
          <w:t>5</w:t>
        </w:r>
      </w:ins>
      <w:ins w:id="241" w:author="Thomas Stockhammer" w:date="2024-01-23T21:30:00Z">
        <w:r w:rsidR="000E1BB8" w:rsidRPr="0097137E">
          <w:rPr>
            <w:lang w:val="en-GB"/>
          </w:rPr>
          <w:t>.</w:t>
        </w:r>
        <w:r w:rsidR="000E1BB8">
          <w:rPr>
            <w:lang w:val="en-GB"/>
          </w:rPr>
          <w:t>4</w:t>
        </w:r>
        <w:r w:rsidR="000E1BB8" w:rsidRPr="0097137E">
          <w:rPr>
            <w:lang w:val="en-GB"/>
          </w:rPr>
          <w:tab/>
          <w:t xml:space="preserve">Process </w:t>
        </w:r>
        <w:r w:rsidR="000E1BB8">
          <w:rPr>
            <w:lang w:val="en-GB"/>
          </w:rPr>
          <w:t>when a</w:t>
        </w:r>
        <w:r w:rsidR="000E1BB8" w:rsidRPr="0097137E">
          <w:rPr>
            <w:lang w:val="en-GB"/>
          </w:rPr>
          <w:t xml:space="preserve"> </w:t>
        </w:r>
        <w:proofErr w:type="spellStart"/>
        <w:r w:rsidR="000E1BB8" w:rsidRPr="0097137E">
          <w:rPr>
            <w:lang w:val="en-GB"/>
          </w:rPr>
          <w:t>pCR</w:t>
        </w:r>
        <w:proofErr w:type="spellEnd"/>
        <w:r w:rsidR="000E1BB8">
          <w:rPr>
            <w:lang w:val="en-GB"/>
          </w:rPr>
          <w:t xml:space="preserve"> contribution is </w:t>
        </w:r>
        <w:proofErr w:type="gramStart"/>
        <w:r w:rsidR="000E1BB8">
          <w:rPr>
            <w:lang w:val="en-GB"/>
          </w:rPr>
          <w:t>agreed</w:t>
        </w:r>
        <w:bookmarkEnd w:id="239"/>
        <w:proofErr w:type="gramEnd"/>
      </w:ins>
    </w:p>
    <w:p w14:paraId="2AA41691" w14:textId="77777777" w:rsidR="000E1BB8" w:rsidRDefault="000E1BB8" w:rsidP="000E1BB8">
      <w:pPr>
        <w:rPr>
          <w:ins w:id="242" w:author="Thomas Stockhammer" w:date="2024-01-23T21:30:00Z"/>
          <w:lang w:val="en-GB" w:eastAsia="en-GB"/>
        </w:rPr>
      </w:pPr>
      <w:ins w:id="243" w:author="Thomas Stockhammer" w:date="2024-01-23T21:30:00Z">
        <w:r w:rsidRPr="0097137E">
          <w:rPr>
            <w:lang w:val="en-GB" w:eastAsia="en-GB"/>
          </w:rPr>
          <w:t xml:space="preserve">When a </w:t>
        </w:r>
        <w:proofErr w:type="spellStart"/>
        <w:r w:rsidRPr="0097137E">
          <w:rPr>
            <w:lang w:val="en-GB" w:eastAsia="en-GB"/>
          </w:rPr>
          <w:t>pCR</w:t>
        </w:r>
        <w:proofErr w:type="spellEnd"/>
        <w:r w:rsidRPr="0097137E">
          <w:rPr>
            <w:lang w:val="en-GB" w:eastAsia="en-GB"/>
          </w:rPr>
          <w:t xml:space="preserve"> is agreed at WG level</w:t>
        </w:r>
        <w:r>
          <w:rPr>
            <w:lang w:val="en-GB" w:eastAsia="en-GB"/>
          </w:rPr>
          <w:t>:</w:t>
        </w:r>
      </w:ins>
    </w:p>
    <w:p w14:paraId="74027BA9" w14:textId="77777777" w:rsidR="000E1BB8" w:rsidRDefault="000E1BB8" w:rsidP="000E1BB8">
      <w:pPr>
        <w:pStyle w:val="ListParagraph"/>
        <w:numPr>
          <w:ilvl w:val="0"/>
          <w:numId w:val="6"/>
        </w:numPr>
        <w:spacing w:before="120" w:after="120"/>
        <w:rPr>
          <w:ins w:id="244" w:author="Thomas Stockhammer" w:date="2024-01-23T21:30:00Z"/>
          <w:lang w:val="en-GB" w:eastAsia="en-GB"/>
        </w:rPr>
      </w:pPr>
      <w:ins w:id="245" w:author="Thomas Stockhammer" w:date="2024-01-23T21:30:00Z">
        <w:r>
          <w:rPr>
            <w:lang w:val="en-GB" w:eastAsia="en-GB"/>
          </w:rPr>
          <w:t>T</w:t>
        </w:r>
        <w:r w:rsidRPr="001F4872">
          <w:rPr>
            <w:lang w:val="en-GB" w:eastAsia="en-GB"/>
          </w:rPr>
          <w:t xml:space="preserve">he responsible person merges the merge request into the default branch of the </w:t>
        </w:r>
        <w:proofErr w:type="gramStart"/>
        <w:r w:rsidRPr="001F4872">
          <w:rPr>
            <w:lang w:val="en-GB" w:eastAsia="en-GB"/>
          </w:rPr>
          <w:t>particular SA4</w:t>
        </w:r>
        <w:proofErr w:type="gramEnd"/>
        <w:r w:rsidRPr="001F4872">
          <w:rPr>
            <w:lang w:val="en-GB" w:eastAsia="en-GB"/>
          </w:rPr>
          <w:t xml:space="preserve"> project (i.e. representing the consolidated set of changes for the corresponding Work Item).</w:t>
        </w:r>
      </w:ins>
    </w:p>
    <w:p w14:paraId="1E4EEB12" w14:textId="77777777" w:rsidR="000E1BB8" w:rsidRDefault="000E1BB8" w:rsidP="000E1BB8">
      <w:pPr>
        <w:pStyle w:val="ListParagraph"/>
        <w:numPr>
          <w:ilvl w:val="0"/>
          <w:numId w:val="6"/>
        </w:numPr>
        <w:spacing w:before="120" w:after="120"/>
        <w:rPr>
          <w:ins w:id="246" w:author="Thomas Stockhammer" w:date="2024-01-23T21:30:00Z"/>
          <w:lang w:val="en-GB" w:eastAsia="en-GB"/>
        </w:rPr>
      </w:pPr>
      <w:ins w:id="247" w:author="Thomas Stockhammer" w:date="2024-01-23T21:30:00Z">
        <w:r>
          <w:rPr>
            <w:lang w:val="en-GB" w:eastAsia="en-GB"/>
          </w:rPr>
          <w:t xml:space="preserve">The responsible person checks </w:t>
        </w:r>
        <w:r w:rsidRPr="001F4872">
          <w:rPr>
            <w:lang w:val="en-GB" w:eastAsia="en-GB"/>
          </w:rPr>
          <w:t>the default branch for syntax and lint.</w:t>
        </w:r>
      </w:ins>
    </w:p>
    <w:p w14:paraId="549CE1F0" w14:textId="77777777" w:rsidR="000E1BB8" w:rsidRPr="001F4872" w:rsidRDefault="000E1BB8" w:rsidP="000E1BB8">
      <w:pPr>
        <w:pStyle w:val="ListParagraph"/>
        <w:numPr>
          <w:ilvl w:val="0"/>
          <w:numId w:val="6"/>
        </w:numPr>
        <w:spacing w:before="120" w:after="120"/>
        <w:rPr>
          <w:ins w:id="248" w:author="Thomas Stockhammer" w:date="2024-01-23T21:30:00Z"/>
          <w:lang w:val="en-GB" w:eastAsia="en-GB"/>
        </w:rPr>
      </w:pPr>
      <w:ins w:id="249" w:author="Thomas Stockhammer" w:date="2024-01-23T21:30:00Z">
        <w:r>
          <w:rPr>
            <w:lang w:val="en-GB" w:eastAsia="en-GB"/>
          </w:rPr>
          <w:t xml:space="preserve">In the unlikely event that any code corrections are required that do not require a change to the agreed </w:t>
        </w:r>
        <w:proofErr w:type="spellStart"/>
        <w:r>
          <w:rPr>
            <w:lang w:val="en-GB" w:eastAsia="en-GB"/>
          </w:rPr>
          <w:t>pCR</w:t>
        </w:r>
        <w:proofErr w:type="spellEnd"/>
        <w:r>
          <w:rPr>
            <w:lang w:val="en-GB" w:eastAsia="en-GB"/>
          </w:rPr>
          <w:t>, these are made by the responsible person on the default branch in dialogue with the contributor.</w:t>
        </w:r>
      </w:ins>
    </w:p>
    <w:p w14:paraId="21948A35" w14:textId="4B581B7E" w:rsidR="000E1BB8" w:rsidRPr="0097137E" w:rsidRDefault="000047AB" w:rsidP="000E1BB8">
      <w:pPr>
        <w:pStyle w:val="Heading2"/>
        <w:rPr>
          <w:ins w:id="250" w:author="Thomas Stockhammer" w:date="2024-01-23T21:30:00Z"/>
          <w:lang w:val="en-GB"/>
        </w:rPr>
      </w:pPr>
      <w:bookmarkStart w:id="251" w:name="_Toc156938039"/>
      <w:ins w:id="252" w:author="Thomas Stockhammer" w:date="2024-01-23T21:31:00Z">
        <w:r>
          <w:rPr>
            <w:lang w:val="en-GB"/>
          </w:rPr>
          <w:t>5</w:t>
        </w:r>
      </w:ins>
      <w:ins w:id="253" w:author="Thomas Stockhammer" w:date="2024-01-23T21:30:00Z">
        <w:r w:rsidR="000E1BB8" w:rsidRPr="0097137E">
          <w:rPr>
            <w:lang w:val="en-GB"/>
          </w:rPr>
          <w:t>.</w:t>
        </w:r>
        <w:r w:rsidR="000E1BB8">
          <w:rPr>
            <w:lang w:val="en-GB"/>
          </w:rPr>
          <w:t>5</w:t>
        </w:r>
        <w:r w:rsidR="000E1BB8" w:rsidRPr="0097137E">
          <w:rPr>
            <w:lang w:val="en-GB"/>
          </w:rPr>
          <w:tab/>
          <w:t xml:space="preserve">Process </w:t>
        </w:r>
        <w:r w:rsidR="000E1BB8">
          <w:rPr>
            <w:lang w:val="en-GB"/>
          </w:rPr>
          <w:t>when a</w:t>
        </w:r>
        <w:r w:rsidR="000E1BB8" w:rsidRPr="0097137E">
          <w:rPr>
            <w:lang w:val="en-GB"/>
          </w:rPr>
          <w:t xml:space="preserve"> </w:t>
        </w:r>
        <w:r w:rsidR="000E1BB8">
          <w:rPr>
            <w:lang w:val="en-GB"/>
          </w:rPr>
          <w:t xml:space="preserve">draft TS is sent to the TSG for </w:t>
        </w:r>
        <w:proofErr w:type="gramStart"/>
        <w:r w:rsidR="000E1BB8">
          <w:rPr>
            <w:lang w:val="en-GB"/>
          </w:rPr>
          <w:t>approval</w:t>
        </w:r>
        <w:bookmarkEnd w:id="251"/>
        <w:proofErr w:type="gramEnd"/>
      </w:ins>
    </w:p>
    <w:p w14:paraId="5A86DACF" w14:textId="77777777" w:rsidR="000E1BB8" w:rsidRDefault="000E1BB8" w:rsidP="000E1BB8">
      <w:pPr>
        <w:rPr>
          <w:ins w:id="254" w:author="Thomas Stockhammer" w:date="2024-01-23T21:30:00Z"/>
          <w:lang w:val="en-GB" w:eastAsia="en-GB"/>
        </w:rPr>
      </w:pPr>
      <w:ins w:id="255" w:author="Thomas Stockhammer" w:date="2024-01-23T21:30:00Z">
        <w:r w:rsidRPr="0097137E">
          <w:rPr>
            <w:lang w:val="en-GB" w:eastAsia="en-GB"/>
          </w:rPr>
          <w:t xml:space="preserve">When </w:t>
        </w:r>
        <w:r>
          <w:rPr>
            <w:lang w:val="en-GB" w:eastAsia="en-GB"/>
          </w:rPr>
          <w:t>a WG</w:t>
        </w:r>
        <w:r w:rsidRPr="0097137E">
          <w:rPr>
            <w:lang w:val="en-GB" w:eastAsia="en-GB"/>
          </w:rPr>
          <w:t xml:space="preserve"> agrees to send V2.0.0 </w:t>
        </w:r>
        <w:r>
          <w:rPr>
            <w:lang w:val="en-GB" w:eastAsia="en-GB"/>
          </w:rPr>
          <w:t xml:space="preserve">of a TS </w:t>
        </w:r>
        <w:r w:rsidRPr="0097137E">
          <w:rPr>
            <w:lang w:val="en-GB" w:eastAsia="en-GB"/>
          </w:rPr>
          <w:t xml:space="preserve">to </w:t>
        </w:r>
        <w:r>
          <w:rPr>
            <w:lang w:val="en-GB" w:eastAsia="en-GB"/>
          </w:rPr>
          <w:t>a TSG</w:t>
        </w:r>
        <w:r w:rsidRPr="0097137E">
          <w:rPr>
            <w:lang w:val="en-GB" w:eastAsia="en-GB"/>
          </w:rPr>
          <w:t xml:space="preserve"> Plenary </w:t>
        </w:r>
        <w:r>
          <w:rPr>
            <w:lang w:val="en-GB" w:eastAsia="en-GB"/>
          </w:rPr>
          <w:t xml:space="preserve">meeting </w:t>
        </w:r>
        <w:r w:rsidRPr="0097137E">
          <w:rPr>
            <w:lang w:val="en-GB" w:eastAsia="en-GB"/>
          </w:rPr>
          <w:t xml:space="preserve">for </w:t>
        </w:r>
        <w:r>
          <w:rPr>
            <w:lang w:val="en-GB" w:eastAsia="en-GB"/>
          </w:rPr>
          <w:t xml:space="preserve">publication </w:t>
        </w:r>
        <w:r w:rsidRPr="0097137E">
          <w:rPr>
            <w:lang w:val="en-GB" w:eastAsia="en-GB"/>
          </w:rPr>
          <w:t>approval</w:t>
        </w:r>
        <w:r>
          <w:rPr>
            <w:lang w:val="en-GB" w:eastAsia="en-GB"/>
          </w:rPr>
          <w:t>:</w:t>
        </w:r>
      </w:ins>
    </w:p>
    <w:p w14:paraId="028522F3" w14:textId="77777777" w:rsidR="000E1BB8" w:rsidRDefault="000E1BB8" w:rsidP="000E1BB8">
      <w:pPr>
        <w:pStyle w:val="ListParagraph"/>
        <w:numPr>
          <w:ilvl w:val="0"/>
          <w:numId w:val="6"/>
        </w:numPr>
        <w:spacing w:before="120" w:after="120"/>
        <w:rPr>
          <w:ins w:id="256" w:author="Thomas Stockhammer" w:date="2024-01-23T21:30:00Z"/>
          <w:lang w:val="en-GB" w:eastAsia="en-GB"/>
        </w:rPr>
      </w:pPr>
      <w:ins w:id="257" w:author="Thomas Stockhammer" w:date="2024-01-23T21:30:00Z">
        <w:r>
          <w:rPr>
            <w:lang w:val="en-GB" w:eastAsia="en-GB"/>
          </w:rPr>
          <w:t xml:space="preserve">The responsible person merges the merge requests of all agreed </w:t>
        </w:r>
        <w:proofErr w:type="spellStart"/>
        <w:r>
          <w:rPr>
            <w:lang w:val="en-GB" w:eastAsia="en-GB"/>
          </w:rPr>
          <w:t>pCRs</w:t>
        </w:r>
        <w:proofErr w:type="spellEnd"/>
        <w:r>
          <w:rPr>
            <w:lang w:val="en-GB" w:eastAsia="en-GB"/>
          </w:rPr>
          <w:t xml:space="preserve"> into the default branch (</w:t>
        </w:r>
        <w:r w:rsidRPr="009448D9">
          <w:rPr>
            <w:i/>
            <w:iCs/>
            <w:lang w:val="en-GB" w:eastAsia="en-GB"/>
          </w:rPr>
          <w:t>main</w:t>
        </w:r>
        <w:r>
          <w:rPr>
            <w:lang w:val="en-GB" w:eastAsia="en-GB"/>
          </w:rPr>
          <w:t>) of the project for the Work Item.</w:t>
        </w:r>
      </w:ins>
    </w:p>
    <w:p w14:paraId="489A7F65" w14:textId="77777777" w:rsidR="000E1BB8" w:rsidRPr="001F4872" w:rsidRDefault="000E1BB8" w:rsidP="000E1BB8">
      <w:pPr>
        <w:pStyle w:val="ListParagraph"/>
        <w:numPr>
          <w:ilvl w:val="0"/>
          <w:numId w:val="6"/>
        </w:numPr>
        <w:spacing w:before="120" w:after="120"/>
        <w:rPr>
          <w:ins w:id="258" w:author="Thomas Stockhammer" w:date="2024-01-23T21:30:00Z"/>
          <w:lang w:val="en-GB" w:eastAsia="en-GB"/>
        </w:rPr>
      </w:pPr>
      <w:ins w:id="259" w:author="Thomas Stockhammer" w:date="2024-01-23T21:30:00Z">
        <w:r>
          <w:rPr>
            <w:lang w:val="en-GB" w:eastAsia="en-GB"/>
          </w:rPr>
          <w:t>The responsible person creates</w:t>
        </w:r>
        <w:r w:rsidRPr="001F4872">
          <w:rPr>
            <w:lang w:val="en-GB" w:eastAsia="en-GB"/>
          </w:rPr>
          <w:t xml:space="preserve"> a </w:t>
        </w:r>
        <w:r>
          <w:rPr>
            <w:lang w:val="en-GB" w:eastAsia="en-GB"/>
          </w:rPr>
          <w:t xml:space="preserve">consolidated </w:t>
        </w:r>
        <w:r w:rsidRPr="001F4872">
          <w:rPr>
            <w:lang w:val="en-GB" w:eastAsia="en-GB"/>
          </w:rPr>
          <w:t xml:space="preserve">merge request from the default branch </w:t>
        </w:r>
        <w:r>
          <w:rPr>
            <w:lang w:val="en-GB" w:eastAsia="en-GB"/>
          </w:rPr>
          <w:t>(</w:t>
        </w:r>
        <w:r w:rsidRPr="00642516">
          <w:rPr>
            <w:i/>
            <w:iCs/>
            <w:lang w:val="en-GB" w:eastAsia="en-GB"/>
          </w:rPr>
          <w:t>main</w:t>
        </w:r>
        <w:r>
          <w:rPr>
            <w:lang w:val="en-GB" w:eastAsia="en-GB"/>
          </w:rPr>
          <w:t xml:space="preserve">) </w:t>
        </w:r>
        <w:r w:rsidRPr="001F4872">
          <w:rPr>
            <w:lang w:val="en-GB" w:eastAsia="en-GB"/>
          </w:rPr>
          <w:t xml:space="preserve">of the </w:t>
        </w:r>
        <w:r>
          <w:rPr>
            <w:lang w:val="en-GB" w:eastAsia="en-GB"/>
          </w:rPr>
          <w:t xml:space="preserve">Work Item </w:t>
        </w:r>
        <w:r w:rsidRPr="001F4872">
          <w:rPr>
            <w:lang w:val="en-GB" w:eastAsia="en-GB"/>
          </w:rPr>
          <w:t xml:space="preserve">project </w:t>
        </w:r>
        <w:r>
          <w:rPr>
            <w:lang w:val="en-GB" w:eastAsia="en-GB"/>
          </w:rPr>
          <w:t xml:space="preserve">that </w:t>
        </w:r>
        <w:r w:rsidRPr="001F4872">
          <w:rPr>
            <w:lang w:val="en-GB" w:eastAsia="en-GB"/>
          </w:rPr>
          <w:t>t</w:t>
        </w:r>
        <w:r>
          <w:rPr>
            <w:lang w:val="en-GB" w:eastAsia="en-GB"/>
          </w:rPr>
          <w:t>argets</w:t>
        </w:r>
        <w:r w:rsidRPr="001F4872">
          <w:rPr>
            <w:lang w:val="en-GB" w:eastAsia="en-GB"/>
          </w:rPr>
          <w:t xml:space="preserve"> the appropriate </w:t>
        </w:r>
        <w:r>
          <w:rPr>
            <w:lang w:val="en-GB" w:eastAsia="en-GB"/>
          </w:rPr>
          <w:t xml:space="preserve">temporary </w:t>
        </w:r>
        <w:r w:rsidRPr="001F4872">
          <w:rPr>
            <w:lang w:val="en-GB" w:eastAsia="en-GB"/>
          </w:rPr>
          <w:t>draft branch of the 5G API project</w:t>
        </w:r>
        <w:r>
          <w:rPr>
            <w:lang w:val="en-GB" w:eastAsia="en-GB"/>
          </w:rPr>
          <w:t xml:space="preserve"> (e.g. </w:t>
        </w:r>
        <w:r w:rsidRPr="0061646F">
          <w:rPr>
            <w:i/>
            <w:iCs/>
            <w:lang w:val="en-GB" w:eastAsia="en-GB"/>
          </w:rPr>
          <w:t>Rel-18-draft-TSG103</w:t>
        </w:r>
        <w:r>
          <w:rPr>
            <w:lang w:val="en-GB" w:eastAsia="en-GB"/>
          </w:rPr>
          <w:t>).</w:t>
        </w:r>
      </w:ins>
    </w:p>
    <w:p w14:paraId="6A162B98" w14:textId="33A9777D" w:rsidR="000E1BB8" w:rsidRDefault="000047AB" w:rsidP="000E1BB8">
      <w:pPr>
        <w:pStyle w:val="Heading2"/>
        <w:rPr>
          <w:ins w:id="260" w:author="Thomas Stockhammer" w:date="2024-01-23T21:30:00Z"/>
          <w:lang w:val="en-GB"/>
        </w:rPr>
      </w:pPr>
      <w:bookmarkStart w:id="261" w:name="_Toc156938040"/>
      <w:ins w:id="262" w:author="Thomas Stockhammer" w:date="2024-01-23T21:31:00Z">
        <w:r>
          <w:rPr>
            <w:lang w:val="en-GB"/>
          </w:rPr>
          <w:t>5</w:t>
        </w:r>
      </w:ins>
      <w:ins w:id="263" w:author="Thomas Stockhammer" w:date="2024-01-23T21:30:00Z">
        <w:r w:rsidR="000E1BB8" w:rsidRPr="0097137E">
          <w:rPr>
            <w:lang w:val="en-GB"/>
          </w:rPr>
          <w:t>.</w:t>
        </w:r>
        <w:r w:rsidR="000E1BB8">
          <w:rPr>
            <w:lang w:val="en-GB"/>
          </w:rPr>
          <w:t>6</w:t>
        </w:r>
        <w:r w:rsidR="000E1BB8" w:rsidRPr="0097137E">
          <w:rPr>
            <w:lang w:val="en-GB"/>
          </w:rPr>
          <w:tab/>
        </w:r>
        <w:r w:rsidR="000E1BB8">
          <w:rPr>
            <w:lang w:val="en-GB"/>
          </w:rPr>
          <w:t>TS approval by TSG</w:t>
        </w:r>
        <w:bookmarkEnd w:id="261"/>
      </w:ins>
    </w:p>
    <w:p w14:paraId="6F935842" w14:textId="77777777" w:rsidR="000E1BB8" w:rsidRPr="0061646F" w:rsidRDefault="000E1BB8" w:rsidP="000E1BB8">
      <w:pPr>
        <w:keepNext/>
        <w:rPr>
          <w:ins w:id="264" w:author="Thomas Stockhammer" w:date="2024-01-23T21:30:00Z"/>
          <w:lang w:val="en-GB" w:eastAsia="en-GB"/>
        </w:rPr>
      </w:pPr>
      <w:ins w:id="265" w:author="Thomas Stockhammer" w:date="2024-01-23T21:30:00Z">
        <w:r>
          <w:rPr>
            <w:lang w:val="en-GB" w:eastAsia="en-GB"/>
          </w:rPr>
          <w:t>If the TS is approved at the SA Plenary meeting:</w:t>
        </w:r>
      </w:ins>
    </w:p>
    <w:p w14:paraId="02ADC75A" w14:textId="77777777" w:rsidR="000E1BB8" w:rsidRDefault="000E1BB8" w:rsidP="000E1BB8">
      <w:pPr>
        <w:pStyle w:val="ListParagraph"/>
        <w:keepNext/>
        <w:numPr>
          <w:ilvl w:val="0"/>
          <w:numId w:val="6"/>
        </w:numPr>
        <w:spacing w:before="120" w:after="120"/>
        <w:rPr>
          <w:ins w:id="266" w:author="Thomas Stockhammer" w:date="2024-01-23T21:30:00Z"/>
          <w:lang w:val="en-GB" w:eastAsia="en-GB"/>
        </w:rPr>
      </w:pPr>
      <w:ins w:id="267" w:author="Thomas Stockhammer" w:date="2024-01-23T21:30:00Z">
        <w:r>
          <w:rPr>
            <w:lang w:val="en-GB" w:eastAsia="en-GB"/>
          </w:rPr>
          <w:t>T</w:t>
        </w:r>
        <w:r w:rsidRPr="0061646F">
          <w:rPr>
            <w:lang w:val="en-GB" w:eastAsia="en-GB"/>
          </w:rPr>
          <w:t xml:space="preserve">he </w:t>
        </w:r>
        <w:r>
          <w:rPr>
            <w:lang w:val="en-GB" w:eastAsia="en-GB"/>
          </w:rPr>
          <w:t xml:space="preserve">consolidated </w:t>
        </w:r>
        <w:r w:rsidRPr="0061646F">
          <w:rPr>
            <w:lang w:val="en-GB" w:eastAsia="en-GB"/>
          </w:rPr>
          <w:t xml:space="preserve">merge request </w:t>
        </w:r>
        <w:r>
          <w:rPr>
            <w:lang w:val="en-GB" w:eastAsia="en-GB"/>
          </w:rPr>
          <w:t xml:space="preserve">(step 12) </w:t>
        </w:r>
        <w:r w:rsidRPr="0061646F">
          <w:rPr>
            <w:lang w:val="en-GB" w:eastAsia="en-GB"/>
          </w:rPr>
          <w:t xml:space="preserve">is merged into </w:t>
        </w:r>
        <w:r>
          <w:rPr>
            <w:lang w:val="en-GB" w:eastAsia="en-GB"/>
          </w:rPr>
          <w:t>a</w:t>
        </w:r>
        <w:r w:rsidRPr="0061646F">
          <w:rPr>
            <w:lang w:val="en-GB" w:eastAsia="en-GB"/>
          </w:rPr>
          <w:t xml:space="preserve"> </w:t>
        </w:r>
        <w:r>
          <w:rPr>
            <w:lang w:val="en-GB" w:eastAsia="en-GB"/>
          </w:rPr>
          <w:t xml:space="preserve">temporary </w:t>
        </w:r>
        <w:r w:rsidRPr="0061646F">
          <w:rPr>
            <w:lang w:val="en-GB" w:eastAsia="en-GB"/>
          </w:rPr>
          <w:t xml:space="preserve">draft branch </w:t>
        </w:r>
        <w:r>
          <w:rPr>
            <w:lang w:val="en-GB" w:eastAsia="en-GB"/>
          </w:rPr>
          <w:t xml:space="preserve">for the target release of the Work Item </w:t>
        </w:r>
        <w:r w:rsidRPr="0061646F">
          <w:rPr>
            <w:lang w:val="en-GB" w:eastAsia="en-GB"/>
          </w:rPr>
          <w:t>and checked</w:t>
        </w:r>
        <w:r>
          <w:rPr>
            <w:lang w:val="en-GB" w:eastAsia="en-GB"/>
          </w:rPr>
          <w:t xml:space="preserve"> for integration issues</w:t>
        </w:r>
        <w:r w:rsidRPr="0061646F">
          <w:rPr>
            <w:lang w:val="en-GB" w:eastAsia="en-GB"/>
          </w:rPr>
          <w:t>.</w:t>
        </w:r>
      </w:ins>
    </w:p>
    <w:p w14:paraId="5FC58669" w14:textId="77777777" w:rsidR="000E1BB8" w:rsidRPr="0061646F" w:rsidRDefault="000E1BB8" w:rsidP="000E1BB8">
      <w:pPr>
        <w:pStyle w:val="EX"/>
        <w:rPr>
          <w:ins w:id="268" w:author="Thomas Stockhammer" w:date="2024-01-23T21:30:00Z"/>
          <w:lang w:val="en-GB"/>
        </w:rPr>
      </w:pPr>
      <w:ins w:id="269" w:author="Thomas Stockhammer" w:date="2024-01-23T21:30:00Z">
        <w:r>
          <w:rPr>
            <w:lang w:val="en-GB"/>
          </w:rPr>
          <w:t>EXAMPLE:</w:t>
        </w:r>
        <w:r>
          <w:rPr>
            <w:lang w:val="en-GB"/>
          </w:rPr>
          <w:tab/>
        </w:r>
        <w:r>
          <w:fldChar w:fldCharType="begin"/>
        </w:r>
        <w:r>
          <w:instrText>HYPERLINK "https://forge.3gpp.org/rep/all/5G_APIs/-/tree/Rel18-draft-TSG103"</w:instrText>
        </w:r>
        <w:r>
          <w:fldChar w:fldCharType="separate"/>
        </w:r>
        <w:r w:rsidRPr="0061646F">
          <w:rPr>
            <w:rStyle w:val="Hyperlink"/>
            <w:rFonts w:ascii="Courier New" w:hAnsi="Courier New"/>
            <w:iCs/>
            <w:sz w:val="18"/>
            <w:lang w:val="en-GB"/>
          </w:rPr>
          <w:t>https://forge.3gpp.org/rep/</w:t>
        </w:r>
        <w:r w:rsidRPr="001C3995">
          <w:rPr>
            <w:rStyle w:val="Hyperlink"/>
            <w:rFonts w:ascii="Courier New" w:hAnsi="Courier New"/>
            <w:b/>
            <w:bCs/>
            <w:iCs/>
            <w:sz w:val="18"/>
            <w:lang w:val="en-GB"/>
          </w:rPr>
          <w:t>all</w:t>
        </w:r>
        <w:r w:rsidRPr="0061646F">
          <w:rPr>
            <w:rStyle w:val="Hyperlink"/>
            <w:rFonts w:ascii="Courier New" w:hAnsi="Courier New"/>
            <w:iCs/>
            <w:sz w:val="18"/>
            <w:lang w:val="en-GB"/>
          </w:rPr>
          <w:t>/</w:t>
        </w:r>
        <w:r w:rsidRPr="001C3995">
          <w:rPr>
            <w:rStyle w:val="Hyperlink"/>
            <w:rFonts w:ascii="Courier New" w:hAnsi="Courier New"/>
            <w:b/>
            <w:bCs/>
            <w:iCs/>
            <w:sz w:val="18"/>
            <w:lang w:val="en-GB"/>
          </w:rPr>
          <w:t>5G_APIs</w:t>
        </w:r>
        <w:r w:rsidRPr="0061646F">
          <w:rPr>
            <w:rStyle w:val="Hyperlink"/>
            <w:rFonts w:ascii="Courier New" w:hAnsi="Courier New"/>
            <w:iCs/>
            <w:sz w:val="18"/>
            <w:lang w:val="en-GB"/>
          </w:rPr>
          <w:t>/-/tree/</w:t>
        </w:r>
        <w:r w:rsidRPr="0061646F">
          <w:rPr>
            <w:rStyle w:val="Hyperlink"/>
            <w:rFonts w:ascii="Courier New" w:hAnsi="Courier New"/>
            <w:b/>
            <w:bCs/>
            <w:iCs/>
            <w:sz w:val="18"/>
            <w:lang w:val="en-GB"/>
          </w:rPr>
          <w:t>Rel18-draft-TSG103</w:t>
        </w:r>
        <w:r>
          <w:rPr>
            <w:rStyle w:val="Hyperlink"/>
            <w:rFonts w:ascii="Courier New" w:hAnsi="Courier New"/>
            <w:b/>
            <w:bCs/>
            <w:iCs/>
            <w:sz w:val="18"/>
            <w:lang w:val="en-GB"/>
          </w:rPr>
          <w:fldChar w:fldCharType="end"/>
        </w:r>
      </w:ins>
    </w:p>
    <w:p w14:paraId="37C24543" w14:textId="77777777" w:rsidR="000E1BB8" w:rsidRDefault="000E1BB8" w:rsidP="000E1BB8">
      <w:pPr>
        <w:pStyle w:val="ListParagraph"/>
        <w:numPr>
          <w:ilvl w:val="0"/>
          <w:numId w:val="6"/>
        </w:numPr>
        <w:spacing w:before="120" w:after="120"/>
        <w:rPr>
          <w:ins w:id="270" w:author="Thomas Stockhammer" w:date="2024-01-23T21:30:00Z"/>
          <w:lang w:val="en-GB" w:eastAsia="en-GB"/>
        </w:rPr>
      </w:pPr>
      <w:ins w:id="271" w:author="Thomas Stockhammer" w:date="2024-01-23T21:30:00Z">
        <w:r>
          <w:rPr>
            <w:lang w:val="en-GB" w:eastAsia="en-GB"/>
          </w:rPr>
          <w:t>Code corrections arising from integration are made as necessary.</w:t>
        </w:r>
      </w:ins>
    </w:p>
    <w:p w14:paraId="32E7E106" w14:textId="77777777" w:rsidR="000E1BB8" w:rsidRDefault="000E1BB8" w:rsidP="000E1BB8">
      <w:pPr>
        <w:pStyle w:val="ListParagraph"/>
        <w:keepNext/>
        <w:numPr>
          <w:ilvl w:val="0"/>
          <w:numId w:val="6"/>
        </w:numPr>
        <w:spacing w:before="120" w:after="120"/>
        <w:rPr>
          <w:ins w:id="272" w:author="Thomas Stockhammer" w:date="2024-01-23T21:30:00Z"/>
          <w:lang w:val="en-GB" w:eastAsia="en-GB"/>
        </w:rPr>
      </w:pPr>
      <w:ins w:id="273" w:author="Thomas Stockhammer" w:date="2024-01-23T21:30:00Z">
        <w:r>
          <w:rPr>
            <w:lang w:val="en-GB" w:eastAsia="en-GB"/>
          </w:rPr>
          <w:t>T</w:t>
        </w:r>
        <w:r w:rsidRPr="0061646F">
          <w:rPr>
            <w:lang w:val="en-GB" w:eastAsia="en-GB"/>
          </w:rPr>
          <w:t>he draft 5G API branch is promoted to the branch of the 5G API project corresponding to the target release of the Work Item.</w:t>
        </w:r>
      </w:ins>
    </w:p>
    <w:p w14:paraId="04B07A2D" w14:textId="77777777" w:rsidR="000E1BB8" w:rsidRPr="001C3995" w:rsidRDefault="000E1BB8" w:rsidP="000E1BB8">
      <w:pPr>
        <w:pStyle w:val="EX"/>
        <w:rPr>
          <w:ins w:id="274" w:author="Thomas Stockhammer" w:date="2024-01-23T21:30:00Z"/>
          <w:lang w:val="en-GB"/>
        </w:rPr>
      </w:pPr>
      <w:ins w:id="275" w:author="Thomas Stockhammer" w:date="2024-01-23T21:30:00Z">
        <w:r>
          <w:rPr>
            <w:lang w:val="en-GB"/>
          </w:rPr>
          <w:t>EXAMPLE:</w:t>
        </w:r>
        <w:r>
          <w:rPr>
            <w:lang w:val="en-GB"/>
          </w:rPr>
          <w:tab/>
        </w:r>
        <w:r>
          <w:fldChar w:fldCharType="begin"/>
        </w:r>
        <w:r>
          <w:instrText>HYPERLINK "https://forge.3gpp.org/rep/all/5G_APIs/-/tree/REL-18"</w:instrText>
        </w:r>
        <w:r>
          <w:fldChar w:fldCharType="separate"/>
        </w:r>
        <w:r w:rsidRPr="001C3995">
          <w:rPr>
            <w:rStyle w:val="Hyperlink"/>
            <w:rFonts w:ascii="Courier New" w:hAnsi="Courier New"/>
            <w:iCs/>
            <w:sz w:val="18"/>
            <w:lang w:val="en-GB"/>
          </w:rPr>
          <w:t>https://forge.3gpp.org/rep/</w:t>
        </w:r>
        <w:r w:rsidRPr="001C3995">
          <w:rPr>
            <w:rStyle w:val="Hyperlink"/>
            <w:rFonts w:ascii="Courier New" w:hAnsi="Courier New"/>
            <w:b/>
            <w:bCs/>
            <w:iCs/>
            <w:sz w:val="18"/>
            <w:lang w:val="en-GB"/>
          </w:rPr>
          <w:t>all</w:t>
        </w:r>
        <w:r w:rsidRPr="001C3995">
          <w:rPr>
            <w:rStyle w:val="Hyperlink"/>
            <w:rFonts w:ascii="Courier New" w:hAnsi="Courier New"/>
            <w:iCs/>
            <w:sz w:val="18"/>
            <w:lang w:val="en-GB"/>
          </w:rPr>
          <w:t>/</w:t>
        </w:r>
        <w:r w:rsidRPr="001C3995">
          <w:rPr>
            <w:rStyle w:val="Hyperlink"/>
            <w:rFonts w:ascii="Courier New" w:hAnsi="Courier New"/>
            <w:b/>
            <w:bCs/>
            <w:iCs/>
            <w:sz w:val="18"/>
            <w:lang w:val="en-GB"/>
          </w:rPr>
          <w:t>5G_APIs</w:t>
        </w:r>
        <w:r w:rsidRPr="001C3995">
          <w:rPr>
            <w:rStyle w:val="Hyperlink"/>
            <w:rFonts w:ascii="Courier New" w:hAnsi="Courier New"/>
            <w:iCs/>
            <w:sz w:val="18"/>
            <w:lang w:val="en-GB"/>
          </w:rPr>
          <w:t>/-/tree/</w:t>
        </w:r>
        <w:r w:rsidRPr="001C3995">
          <w:rPr>
            <w:rStyle w:val="Hyperlink"/>
            <w:rFonts w:ascii="Courier New" w:hAnsi="Courier New"/>
            <w:b/>
            <w:bCs/>
            <w:iCs/>
            <w:sz w:val="18"/>
            <w:lang w:val="en-GB"/>
          </w:rPr>
          <w:t>REL-18</w:t>
        </w:r>
        <w:r>
          <w:rPr>
            <w:rStyle w:val="Hyperlink"/>
            <w:rFonts w:ascii="Courier New" w:hAnsi="Courier New"/>
            <w:b/>
            <w:bCs/>
            <w:iCs/>
            <w:sz w:val="18"/>
            <w:lang w:val="en-GB"/>
          </w:rPr>
          <w:fldChar w:fldCharType="end"/>
        </w:r>
      </w:ins>
    </w:p>
    <w:p w14:paraId="014BBF68" w14:textId="77777777" w:rsidR="000E1BB8" w:rsidRPr="0061646F" w:rsidRDefault="000E1BB8" w:rsidP="000E1BB8">
      <w:pPr>
        <w:pStyle w:val="ListParagraph"/>
        <w:keepNext/>
        <w:numPr>
          <w:ilvl w:val="0"/>
          <w:numId w:val="6"/>
        </w:numPr>
        <w:spacing w:before="120" w:after="120"/>
        <w:rPr>
          <w:ins w:id="276" w:author="Thomas Stockhammer" w:date="2024-01-23T21:30:00Z"/>
          <w:lang w:val="en-GB" w:eastAsia="en-GB"/>
        </w:rPr>
      </w:pPr>
      <w:ins w:id="277" w:author="Thomas Stockhammer" w:date="2024-01-23T21:30:00Z">
        <w:r w:rsidRPr="0061646F">
          <w:rPr>
            <w:lang w:val="en-GB" w:eastAsia="en-GB"/>
          </w:rPr>
          <w:t>Finally, this target branch is tagged with the TSG meeting number that approved it.</w:t>
        </w:r>
      </w:ins>
    </w:p>
    <w:p w14:paraId="51FAAEF4" w14:textId="77777777" w:rsidR="000E1BB8" w:rsidRPr="0061646F" w:rsidRDefault="000E1BB8" w:rsidP="000E1BB8">
      <w:pPr>
        <w:pStyle w:val="EX"/>
        <w:rPr>
          <w:ins w:id="278" w:author="Thomas Stockhammer" w:date="2024-01-23T21:30:00Z"/>
          <w:rFonts w:ascii="Courier New" w:hAnsi="Courier New"/>
          <w:w w:val="95"/>
          <w:sz w:val="18"/>
          <w:lang w:val="en-GB" w:eastAsia="en-GB"/>
        </w:rPr>
      </w:pPr>
      <w:ins w:id="279" w:author="Thomas Stockhammer" w:date="2024-01-23T21:30:00Z">
        <w:r>
          <w:rPr>
            <w:lang w:val="en-GB"/>
          </w:rPr>
          <w:t>EXAMPLE:</w:t>
        </w:r>
        <w:r>
          <w:rPr>
            <w:lang w:val="en-GB"/>
          </w:rPr>
          <w:tab/>
        </w:r>
        <w:r>
          <w:fldChar w:fldCharType="begin"/>
        </w:r>
        <w:r>
          <w:instrText>HYPERLINK "https://forge.3gpp.org/rep/all/5G_APIs/-/tags/"</w:instrText>
        </w:r>
        <w:r>
          <w:fldChar w:fldCharType="separate"/>
        </w:r>
        <w:r w:rsidRPr="008E6B75">
          <w:rPr>
            <w:rStyle w:val="Hyperlink"/>
            <w:rFonts w:ascii="Courier New" w:hAnsi="Courier New"/>
            <w:iCs/>
            <w:sz w:val="18"/>
            <w:lang w:val="en-GB" w:eastAsia="en-GB"/>
          </w:rPr>
          <w:t>https://forge.3gpp.org/rep/</w:t>
        </w:r>
        <w:r w:rsidRPr="001C3995">
          <w:rPr>
            <w:rStyle w:val="Hyperlink"/>
            <w:rFonts w:ascii="Courier New" w:hAnsi="Courier New"/>
            <w:b/>
            <w:bCs/>
            <w:iCs/>
            <w:sz w:val="18"/>
            <w:lang w:val="en-GB" w:eastAsia="en-GB"/>
          </w:rPr>
          <w:t>all</w:t>
        </w:r>
        <w:r w:rsidRPr="008E6B75">
          <w:rPr>
            <w:rStyle w:val="Hyperlink"/>
            <w:rFonts w:ascii="Courier New" w:hAnsi="Courier New"/>
            <w:iCs/>
            <w:sz w:val="18"/>
            <w:lang w:val="en-GB" w:eastAsia="en-GB"/>
          </w:rPr>
          <w:t>/</w:t>
        </w:r>
        <w:r w:rsidRPr="001C3995">
          <w:rPr>
            <w:rStyle w:val="Hyperlink"/>
            <w:rFonts w:ascii="Courier New" w:hAnsi="Courier New"/>
            <w:b/>
            <w:bCs/>
            <w:iCs/>
            <w:sz w:val="18"/>
            <w:lang w:val="en-GB" w:eastAsia="en-GB"/>
          </w:rPr>
          <w:t>5G_APIs</w:t>
        </w:r>
        <w:r w:rsidRPr="008E6B75">
          <w:rPr>
            <w:rStyle w:val="Hyperlink"/>
            <w:rFonts w:ascii="Courier New" w:hAnsi="Courier New"/>
            <w:iCs/>
            <w:sz w:val="18"/>
            <w:lang w:val="en-GB" w:eastAsia="en-GB"/>
          </w:rPr>
          <w:t>/-/tags/</w:t>
        </w:r>
        <w:r>
          <w:rPr>
            <w:rStyle w:val="Hyperlink"/>
            <w:rFonts w:ascii="Courier New" w:hAnsi="Courier New"/>
            <w:iCs/>
            <w:sz w:val="18"/>
            <w:lang w:val="en-GB" w:eastAsia="en-GB"/>
          </w:rPr>
          <w:fldChar w:fldCharType="end"/>
        </w:r>
        <w:r w:rsidRPr="008E6B75">
          <w:rPr>
            <w:rStyle w:val="URLchar"/>
            <w:b/>
            <w:bCs/>
            <w:lang w:eastAsia="en-GB"/>
          </w:rPr>
          <w:t>TSG10</w:t>
        </w:r>
        <w:r>
          <w:rPr>
            <w:rStyle w:val="URLchar"/>
            <w:b/>
            <w:bCs/>
            <w:lang w:eastAsia="en-GB"/>
          </w:rPr>
          <w:t>3</w:t>
        </w:r>
        <w:r w:rsidRPr="008E6B75">
          <w:rPr>
            <w:rStyle w:val="URLchar"/>
            <w:b/>
            <w:bCs/>
            <w:lang w:eastAsia="en-GB"/>
          </w:rPr>
          <w:t>-Rel18</w:t>
        </w:r>
      </w:ins>
    </w:p>
    <w:p w14:paraId="7FCFBBB2" w14:textId="77777777" w:rsidR="000E1BB8" w:rsidRPr="000E1BB8" w:rsidRDefault="000E1BB8" w:rsidP="000E1BB8">
      <w:pPr>
        <w:rPr>
          <w:ins w:id="280" w:author="Thomas Stockhammer" w:date="2024-01-23T21:30:00Z"/>
          <w:lang w:val="en-GB" w:eastAsia="en-GB"/>
          <w:rPrChange w:id="281" w:author="Thomas Stockhammer" w:date="2024-01-23T21:30:00Z">
            <w:rPr>
              <w:ins w:id="282" w:author="Thomas Stockhammer" w:date="2024-01-23T21:30:00Z"/>
              <w:lang w:eastAsia="en-GB"/>
            </w:rPr>
          </w:rPrChange>
        </w:rPr>
        <w:pPrChange w:id="283" w:author="Thomas Stockhammer" w:date="2024-01-23T21:30:00Z">
          <w:pPr>
            <w:pStyle w:val="Heading1"/>
          </w:pPr>
        </w:pPrChange>
      </w:pPr>
    </w:p>
    <w:p w14:paraId="50EA3D23" w14:textId="19A9B9E7" w:rsidR="008323BF" w:rsidRDefault="00FD4777" w:rsidP="008323BF">
      <w:pPr>
        <w:pStyle w:val="Heading1"/>
        <w:rPr>
          <w:lang w:eastAsia="en-GB"/>
        </w:rPr>
      </w:pPr>
      <w:bookmarkStart w:id="284" w:name="_Toc156938041"/>
      <w:ins w:id="285" w:author="Thomas Stockhammer" w:date="2024-01-23T21:29:00Z">
        <w:r>
          <w:rPr>
            <w:lang w:eastAsia="en-GB"/>
          </w:rPr>
          <w:t>6</w:t>
        </w:r>
      </w:ins>
      <w:del w:id="286" w:author="Thomas Stockhammer" w:date="2024-01-23T21:29:00Z">
        <w:r w:rsidR="008323BF" w:rsidDel="00FD4777">
          <w:rPr>
            <w:lang w:eastAsia="en-GB"/>
          </w:rPr>
          <w:delText>5</w:delText>
        </w:r>
      </w:del>
      <w:r w:rsidR="008323BF">
        <w:rPr>
          <w:lang w:eastAsia="en-GB"/>
        </w:rPr>
        <w:tab/>
        <w:t>General Agreements</w:t>
      </w:r>
      <w:bookmarkEnd w:id="284"/>
    </w:p>
    <w:p w14:paraId="5CF1B659" w14:textId="52CC1DA5" w:rsidR="008323BF" w:rsidRDefault="00FD4777" w:rsidP="008323BF">
      <w:pPr>
        <w:pStyle w:val="Heading2"/>
        <w:rPr>
          <w:lang w:eastAsia="en-GB"/>
        </w:rPr>
      </w:pPr>
      <w:bookmarkStart w:id="287" w:name="_Toc156938042"/>
      <w:ins w:id="288" w:author="Thomas Stockhammer" w:date="2024-01-23T21:29:00Z">
        <w:r>
          <w:rPr>
            <w:lang w:eastAsia="en-GB"/>
          </w:rPr>
          <w:t>6</w:t>
        </w:r>
      </w:ins>
      <w:del w:id="289" w:author="Thomas Stockhammer" w:date="2024-01-23T21:29:00Z">
        <w:r w:rsidR="008323BF" w:rsidDel="00FD4777">
          <w:rPr>
            <w:lang w:eastAsia="en-GB"/>
          </w:rPr>
          <w:delText>5</w:delText>
        </w:r>
      </w:del>
      <w:r w:rsidR="008323BF">
        <w:rPr>
          <w:lang w:eastAsia="en-GB"/>
        </w:rPr>
        <w:t xml:space="preserve">.1 </w:t>
      </w:r>
      <w:r w:rsidR="008323BF">
        <w:rPr>
          <w:lang w:eastAsia="en-GB"/>
        </w:rPr>
        <w:tab/>
        <w:t>During SA4#126</w:t>
      </w:r>
      <w:bookmarkEnd w:id="287"/>
    </w:p>
    <w:p w14:paraId="4E9DC31C" w14:textId="4676688B" w:rsidR="008323BF" w:rsidRPr="008323BF" w:rsidRDefault="008323BF" w:rsidP="008323BF">
      <w:pPr>
        <w:rPr>
          <w:lang w:eastAsia="en-GB"/>
        </w:rPr>
      </w:pPr>
      <w:r>
        <w:rPr>
          <w:lang w:eastAsia="en-GB"/>
        </w:rPr>
        <w:t xml:space="preserve">It was agreed to </w:t>
      </w:r>
    </w:p>
    <w:p w14:paraId="45978E98" w14:textId="32930575" w:rsidR="008323BF" w:rsidRDefault="008323BF" w:rsidP="00894525">
      <w:pPr>
        <w:pStyle w:val="ListParagraph"/>
        <w:keepNext/>
        <w:numPr>
          <w:ilvl w:val="0"/>
          <w:numId w:val="4"/>
        </w:numPr>
        <w:spacing w:before="120" w:after="120"/>
        <w:rPr>
          <w:lang w:eastAsia="en-GB"/>
        </w:rPr>
      </w:pPr>
      <w:r>
        <w:rPr>
          <w:lang w:eastAsia="en-GB"/>
        </w:rPr>
        <w:t>To revise TS 26.501 CR0074 and TS 26.506 CR0001 to align with the revised generalised architecture as described clause 3.</w:t>
      </w:r>
    </w:p>
    <w:p w14:paraId="62463D33" w14:textId="2293DEAB" w:rsidR="008323BF" w:rsidRDefault="008323BF" w:rsidP="00894525">
      <w:pPr>
        <w:pStyle w:val="ListParagraph"/>
        <w:keepNext/>
        <w:numPr>
          <w:ilvl w:val="0"/>
          <w:numId w:val="4"/>
        </w:numPr>
        <w:spacing w:before="120" w:after="120"/>
        <w:rPr>
          <w:lang w:eastAsia="en-GB"/>
        </w:rPr>
      </w:pPr>
      <w:r>
        <w:rPr>
          <w:lang w:eastAsia="en-GB"/>
        </w:rPr>
        <w:t>the 5GMS or RTC architecture has precedence over the generalised architecture in case of misalignment between the two.</w:t>
      </w:r>
    </w:p>
    <w:p w14:paraId="6A7088F2" w14:textId="77777777" w:rsidR="003D7242" w:rsidRPr="001A472C" w:rsidRDefault="003D7242" w:rsidP="002C0798">
      <w:pPr>
        <w:pStyle w:val="B1"/>
        <w:spacing w:after="240"/>
        <w:ind w:left="0" w:firstLine="0"/>
        <w:rPr>
          <w:lang w:eastAsia="ko-KR"/>
        </w:rPr>
      </w:pPr>
    </w:p>
    <w:sectPr w:rsidR="003D7242" w:rsidRPr="001A472C">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6977" w14:textId="77777777" w:rsidR="007B59BD" w:rsidRDefault="007B59BD" w:rsidP="0098577C">
      <w:pPr>
        <w:spacing w:after="0"/>
      </w:pPr>
      <w:r>
        <w:separator/>
      </w:r>
    </w:p>
  </w:endnote>
  <w:endnote w:type="continuationSeparator" w:id="0">
    <w:p w14:paraId="20605BEE" w14:textId="77777777" w:rsidR="007B59BD" w:rsidRDefault="007B59BD" w:rsidP="0098577C">
      <w:pPr>
        <w:spacing w:after="0"/>
      </w:pPr>
      <w:r>
        <w:continuationSeparator/>
      </w:r>
    </w:p>
  </w:endnote>
  <w:endnote w:type="continuationNotice" w:id="1">
    <w:p w14:paraId="22634B71" w14:textId="77777777" w:rsidR="007B59BD" w:rsidRDefault="007B5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3330" w14:textId="77777777" w:rsidR="007B59BD" w:rsidRDefault="007B59BD" w:rsidP="0098577C">
      <w:pPr>
        <w:spacing w:after="0"/>
      </w:pPr>
      <w:r>
        <w:separator/>
      </w:r>
    </w:p>
  </w:footnote>
  <w:footnote w:type="continuationSeparator" w:id="0">
    <w:p w14:paraId="088D2A93" w14:textId="77777777" w:rsidR="007B59BD" w:rsidRDefault="007B59BD" w:rsidP="0098577C">
      <w:pPr>
        <w:spacing w:after="0"/>
      </w:pPr>
      <w:r>
        <w:continuationSeparator/>
      </w:r>
    </w:p>
  </w:footnote>
  <w:footnote w:type="continuationNotice" w:id="1">
    <w:p w14:paraId="638DB1EB" w14:textId="77777777" w:rsidR="007B59BD" w:rsidRDefault="007B5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64D32D60" w:rsidR="0098577C" w:rsidRDefault="00D059A8" w:rsidP="00CA15DE">
    <w:pPr>
      <w:pStyle w:val="Header"/>
      <w:tabs>
        <w:tab w:val="clear" w:pos="4680"/>
      </w:tabs>
    </w:pPr>
    <w:r w:rsidRPr="00D059A8">
      <w:rPr>
        <w:rFonts w:ascii="Arial" w:eastAsia="Batang" w:hAnsi="Arial"/>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1376" w14:textId="68007F1D" w:rsidR="003B79B9" w:rsidRPr="00D059A8" w:rsidRDefault="003B79B9" w:rsidP="003B79B9">
    <w:pPr>
      <w:pStyle w:val="Header"/>
      <w:rPr>
        <w:rFonts w:ascii="Arial" w:eastAsia="Batang" w:hAnsi="Arial"/>
        <w:bCs/>
      </w:rPr>
    </w:pPr>
    <w:r w:rsidRPr="00D059A8">
      <w:rPr>
        <w:rFonts w:ascii="Arial" w:eastAsia="Batang" w:hAnsi="Arial"/>
        <w:bCs/>
      </w:rPr>
      <w:t>3GPP TSG SA WG4 Meeting #12</w:t>
    </w:r>
    <w:r w:rsidR="00515602">
      <w:rPr>
        <w:rFonts w:ascii="Arial" w:eastAsia="Batang" w:hAnsi="Arial"/>
        <w:bCs/>
      </w:rPr>
      <w:t>7</w:t>
    </w:r>
    <w:r w:rsidRPr="00D059A8">
      <w:rPr>
        <w:rFonts w:ascii="Arial" w:eastAsia="Batang" w:hAnsi="Arial"/>
        <w:bCs/>
      </w:rPr>
      <w:tab/>
    </w:r>
    <w:r>
      <w:rPr>
        <w:rFonts w:ascii="Arial" w:eastAsia="Batang" w:hAnsi="Arial"/>
        <w:bCs/>
      </w:rPr>
      <w:tab/>
    </w:r>
    <w:r w:rsidRPr="00D059A8">
      <w:rPr>
        <w:rFonts w:ascii="Arial" w:eastAsia="Batang" w:hAnsi="Arial"/>
        <w:bCs/>
      </w:rPr>
      <w:t>S4-2</w:t>
    </w:r>
    <w:r w:rsidR="00515602">
      <w:rPr>
        <w:rFonts w:ascii="Arial" w:eastAsia="Batang" w:hAnsi="Arial"/>
        <w:bCs/>
      </w:rPr>
      <w:t>40115</w:t>
    </w:r>
  </w:p>
  <w:p w14:paraId="42B3D14C" w14:textId="58A717B1" w:rsidR="003B79B9" w:rsidRDefault="00515602" w:rsidP="003B79B9">
    <w:pPr>
      <w:pStyle w:val="Header"/>
    </w:pPr>
    <w:r>
      <w:rPr>
        <w:rFonts w:ascii="Arial" w:eastAsia="Batang" w:hAnsi="Arial"/>
        <w:bCs/>
      </w:rPr>
      <w:t>Sophia Antipolis</w:t>
    </w:r>
    <w:r w:rsidR="003B79B9" w:rsidRPr="00D059A8">
      <w:rPr>
        <w:rFonts w:ascii="Arial" w:eastAsia="Batang" w:hAnsi="Arial"/>
        <w:bCs/>
      </w:rPr>
      <w:t xml:space="preserve">, </w:t>
    </w:r>
    <w:r>
      <w:rPr>
        <w:rFonts w:ascii="Arial" w:eastAsia="Batang" w:hAnsi="Arial"/>
        <w:bCs/>
      </w:rPr>
      <w:t>France</w:t>
    </w:r>
    <w:r w:rsidR="003B79B9" w:rsidRPr="00D059A8">
      <w:rPr>
        <w:rFonts w:ascii="Arial" w:eastAsia="Batang" w:hAnsi="Arial"/>
        <w:bCs/>
      </w:rPr>
      <w:t xml:space="preserve"> </w:t>
    </w:r>
    <w:r>
      <w:rPr>
        <w:rFonts w:ascii="Arial" w:eastAsia="Batang" w:hAnsi="Arial"/>
        <w:bCs/>
      </w:rPr>
      <w:t>29 January</w:t>
    </w:r>
    <w:r w:rsidR="003B79B9" w:rsidRPr="00D059A8">
      <w:rPr>
        <w:rFonts w:ascii="Arial" w:eastAsia="Batang" w:hAnsi="Arial"/>
        <w:bCs/>
      </w:rPr>
      <w:t xml:space="preserve"> – </w:t>
    </w:r>
    <w:r>
      <w:rPr>
        <w:rFonts w:ascii="Arial" w:eastAsia="Batang" w:hAnsi="Arial"/>
        <w:bCs/>
      </w:rPr>
      <w:t>2</w:t>
    </w:r>
    <w:r w:rsidR="003B79B9" w:rsidRPr="00D059A8">
      <w:rPr>
        <w:rFonts w:ascii="Arial" w:eastAsia="Batang" w:hAnsi="Arial"/>
        <w:bCs/>
      </w:rPr>
      <w:t xml:space="preserve"> </w:t>
    </w:r>
    <w:r>
      <w:rPr>
        <w:rFonts w:ascii="Arial" w:eastAsia="Batang" w:hAnsi="Arial"/>
        <w:bCs/>
      </w:rPr>
      <w:t>February</w:t>
    </w:r>
    <w:r w:rsidR="003B79B9" w:rsidRPr="00D059A8">
      <w:rPr>
        <w:rFonts w:ascii="Arial" w:eastAsia="Batang" w:hAnsi="Arial"/>
        <w:bCs/>
      </w:rPr>
      <w:t xml:space="preserve"> 202</w:t>
    </w:r>
    <w:r>
      <w:rPr>
        <w:rFonts w:ascii="Arial" w:eastAsia="Batang" w:hAnsi="Arial"/>
        <w:bCs/>
      </w:rPr>
      <w:t>4</w:t>
    </w:r>
    <w:r>
      <w:rPr>
        <w:rFonts w:ascii="Arial" w:eastAsia="Batang" w:hAnsi="Arial"/>
        <w:bCs/>
      </w:rPr>
      <w:tab/>
    </w:r>
    <w:r w:rsidR="003B79B9">
      <w:rPr>
        <w:rFonts w:ascii="Arial" w:eastAsia="Batang" w:hAnsi="Arial"/>
        <w:bCs/>
      </w:rPr>
      <w:t>revision of S4-23</w:t>
    </w:r>
    <w:r>
      <w:rPr>
        <w:rFonts w:ascii="Arial" w:eastAsia="Batang" w:hAnsi="Arial"/>
        <w:bCs/>
      </w:rPr>
      <w:t>2008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FE90BC0"/>
    <w:multiLevelType w:val="hybridMultilevel"/>
    <w:tmpl w:val="0458F00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 w15:restartNumberingAfterBreak="0">
    <w:nsid w:val="2E5663B3"/>
    <w:multiLevelType w:val="hybridMultilevel"/>
    <w:tmpl w:val="4B80D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45B501CA"/>
    <w:multiLevelType w:val="hybridMultilevel"/>
    <w:tmpl w:val="E71223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1981551">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2049452791">
    <w:abstractNumId w:val="0"/>
  </w:num>
  <w:num w:numId="3" w16cid:durableId="1352610982">
    <w:abstractNumId w:val="5"/>
  </w:num>
  <w:num w:numId="4" w16cid:durableId="894774800">
    <w:abstractNumId w:val="1"/>
  </w:num>
  <w:num w:numId="5" w16cid:durableId="1840386399">
    <w:abstractNumId w:val="2"/>
  </w:num>
  <w:num w:numId="6" w16cid:durableId="106845872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7AB"/>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1BB8"/>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4FD6"/>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079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1922"/>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9B9"/>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5602"/>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0F1A"/>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2F2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4461"/>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59BD"/>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93E"/>
    <w:rsid w:val="007F6E8F"/>
    <w:rsid w:val="0080095E"/>
    <w:rsid w:val="00801FCA"/>
    <w:rsid w:val="008027B7"/>
    <w:rsid w:val="008045B8"/>
    <w:rsid w:val="00804EFA"/>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23BF"/>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4DAA"/>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525"/>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D6E38"/>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5D25"/>
    <w:rsid w:val="0090627C"/>
    <w:rsid w:val="00906639"/>
    <w:rsid w:val="00906A8B"/>
    <w:rsid w:val="00907A9D"/>
    <w:rsid w:val="00912BFF"/>
    <w:rsid w:val="00912F2C"/>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190"/>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3E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5B9"/>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09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99E"/>
    <w:rsid w:val="00C96FC2"/>
    <w:rsid w:val="00CA076F"/>
    <w:rsid w:val="00CA0E11"/>
    <w:rsid w:val="00CA0F37"/>
    <w:rsid w:val="00CA12BC"/>
    <w:rsid w:val="00CA15DE"/>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3CD3"/>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6D3"/>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4777"/>
    <w:rsid w:val="00FD6783"/>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95095"/>
    <w:pPr>
      <w:tabs>
        <w:tab w:val="left" w:pos="400"/>
        <w:tab w:val="right" w:leader="dot" w:pos="9350"/>
      </w:tabs>
      <w:spacing w:after="100"/>
    </w:pPr>
  </w:style>
  <w:style w:type="paragraph" w:styleId="TOC2">
    <w:name w:val="toc 2"/>
    <w:basedOn w:val="Normal"/>
    <w:next w:val="Normal"/>
    <w:autoRedefine/>
    <w:uiPriority w:val="39"/>
    <w:unhideWhenUsed/>
    <w:rsid w:val="00124FD6"/>
    <w:pPr>
      <w:tabs>
        <w:tab w:val="left" w:pos="880"/>
        <w:tab w:val="right" w:leader="dot" w:pos="9350"/>
      </w:tabs>
      <w:spacing w:after="100"/>
      <w:ind w:left="200"/>
      <w:pPrChange w:id="0" w:author="Thomas Stockhammer" w:date="2024-01-23T21:33:00Z">
        <w:pPr>
          <w:tabs>
            <w:tab w:val="left" w:pos="880"/>
            <w:tab w:val="right" w:leader="dot" w:pos="9350"/>
          </w:tabs>
          <w:spacing w:after="100"/>
          <w:ind w:left="200"/>
        </w:pPr>
      </w:pPrChange>
    </w:pPr>
    <w:rPr>
      <w:rPrChange w:id="0" w:author="Thomas Stockhammer" w:date="2024-01-23T21:33:00Z">
        <w:rPr>
          <w:lang w:val="en-US" w:eastAsia="en-US" w:bidi="ar-SA"/>
        </w:rPr>
      </w:rPrChange>
    </w:r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Compact">
    <w:name w:val="Compact"/>
    <w:basedOn w:val="Normal"/>
    <w:qFormat/>
    <w:rsid w:val="00CA15DE"/>
    <w:pPr>
      <w:numPr>
        <w:numId w:val="3"/>
      </w:numPr>
      <w:spacing w:before="60" w:after="60"/>
    </w:pPr>
    <w:rPr>
      <w:rFonts w:ascii="Segoe UI" w:eastAsia="SimSun" w:hAnsi="Segoe UI" w:cs="Calibri"/>
      <w:szCs w:val="24"/>
      <w:lang w:val="en-GB" w:eastAsia="en-GB"/>
    </w:rPr>
  </w:style>
  <w:style w:type="character" w:customStyle="1" w:styleId="Code">
    <w:name w:val="Code"/>
    <w:qFormat/>
    <w:rsid w:val="00CA15DE"/>
    <w:rPr>
      <w:rFonts w:ascii="Segoe UI" w:hAnsi="Segoe UI"/>
      <w:i/>
      <w:noProof/>
      <w:spacing w:val="-4"/>
      <w:sz w:val="20"/>
      <w:bdr w:val="none" w:sz="0" w:space="0" w:color="auto"/>
      <w:shd w:val="clear" w:color="auto" w:fill="auto"/>
    </w:rPr>
  </w:style>
  <w:style w:type="paragraph" w:customStyle="1" w:styleId="NF">
    <w:name w:val="NF"/>
    <w:basedOn w:val="Normal"/>
    <w:rsid w:val="00CA15DE"/>
    <w:pPr>
      <w:keepNext/>
      <w:keepLines/>
      <w:spacing w:after="0"/>
      <w:ind w:left="1135" w:hanging="851"/>
    </w:pPr>
    <w:rPr>
      <w:rFonts w:ascii="Arial" w:hAnsi="Arial"/>
      <w:sz w:val="18"/>
      <w:lang w:val="en-GB"/>
    </w:rPr>
  </w:style>
  <w:style w:type="paragraph" w:customStyle="1" w:styleId="TALcontinuation">
    <w:name w:val="TAL continuation"/>
    <w:basedOn w:val="TAL"/>
    <w:qFormat/>
    <w:rsid w:val="003B79B9"/>
    <w:pPr>
      <w:spacing w:before="40"/>
    </w:pPr>
    <w:rPr>
      <w:rFonts w:eastAsia="Times New Roman"/>
      <w:lang w:val="en-US"/>
    </w:rPr>
  </w:style>
  <w:style w:type="character" w:customStyle="1" w:styleId="URLchar">
    <w:name w:val="URL (char)"/>
    <w:basedOn w:val="DefaultParagraphFont"/>
    <w:uiPriority w:val="1"/>
    <w:qFormat/>
    <w:rsid w:val="000E1BB8"/>
    <w:rPr>
      <w:rFonts w:ascii="Courier New" w:hAnsi="Courier New"/>
      <w:w w:val="95"/>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0930018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17</Pages>
  <Words>4426</Words>
  <Characters>25232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29599</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14</cp:revision>
  <dcterms:created xsi:type="dcterms:W3CDTF">2024-01-23T20:23:00Z</dcterms:created>
  <dcterms:modified xsi:type="dcterms:W3CDTF">2024-01-23T20:33:00Z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