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none"/>
          <w:lang w:val="en-US" w:eastAsia="zh-CN"/>
        </w:rPr>
      </w:pPr>
      <w:r>
        <w:rPr>
          <w:rFonts w:hint="eastAsia" w:ascii="Arial" w:hAnsi="Arial" w:eastAsia="Batang"/>
          <w:b/>
          <w:sz w:val="22"/>
          <w:highlight w:val="none"/>
        </w:rPr>
        <w:t>3GPP TSG SA WG4#12</w:t>
      </w:r>
      <w:r>
        <w:rPr>
          <w:rFonts w:hint="eastAsia" w:ascii="Arial" w:hAnsi="Arial" w:eastAsia="宋体"/>
          <w:b/>
          <w:sz w:val="22"/>
          <w:highlight w:val="none"/>
          <w:lang w:val="en-US" w:eastAsia="zh-CN"/>
        </w:rPr>
        <w:t>7</w:t>
      </w:r>
      <w:r>
        <w:rPr>
          <w:rFonts w:ascii="Arial" w:hAnsi="Arial" w:eastAsia="Batang"/>
          <w:b/>
          <w:sz w:val="22"/>
          <w:highlight w:val="none"/>
        </w:rPr>
        <w:t xml:space="preserve">                                 </w:t>
      </w:r>
      <w:r>
        <w:rPr>
          <w:rFonts w:hint="eastAsia" w:ascii="Arial" w:hAnsi="Arial" w:eastAsia="宋体"/>
          <w:b/>
          <w:sz w:val="22"/>
          <w:highlight w:val="none"/>
          <w:lang w:val="en-US" w:eastAsia="zh-CN"/>
        </w:rPr>
        <w:tab/>
      </w:r>
      <w:r>
        <w:rPr>
          <w:rFonts w:hint="eastAsia" w:ascii="Arial" w:hAnsi="Arial" w:eastAsia="宋体"/>
          <w:b/>
          <w:sz w:val="22"/>
          <w:highlight w:val="none"/>
          <w:lang w:val="en-US" w:eastAsia="zh-CN"/>
        </w:rPr>
        <w:t>S4-240081</w:t>
      </w:r>
    </w:p>
    <w:p>
      <w:pPr>
        <w:tabs>
          <w:tab w:val="right" w:pos="9639"/>
        </w:tabs>
        <w:spacing w:after="60"/>
        <w:rPr>
          <w:rFonts w:ascii="Arial" w:hAnsi="Arial" w:eastAsia="Batang" w:cs="Arial"/>
          <w:b/>
          <w:sz w:val="24"/>
          <w:lang w:eastAsia="zh-CN"/>
        </w:rPr>
      </w:pPr>
      <w:r>
        <w:rPr>
          <w:rFonts w:hint="eastAsia" w:ascii="Arial" w:hAnsi="Arial" w:eastAsia="Batang"/>
          <w:b/>
          <w:sz w:val="22"/>
          <w:highlight w:val="none"/>
        </w:rPr>
        <w:t>Sophia-Antipolis, F</w:t>
      </w:r>
      <w:r>
        <w:rPr>
          <w:rFonts w:hint="eastAsia" w:ascii="Arial" w:hAnsi="Arial" w:eastAsia="宋体"/>
          <w:b/>
          <w:sz w:val="22"/>
          <w:highlight w:val="none"/>
          <w:lang w:val="en-US" w:eastAsia="zh-CN"/>
        </w:rPr>
        <w:t>rance</w:t>
      </w:r>
      <w:r>
        <w:rPr>
          <w:rFonts w:hint="eastAsia" w:ascii="Arial" w:hAnsi="Arial" w:eastAsia="Batang"/>
          <w:b/>
          <w:sz w:val="22"/>
          <w:highlight w:val="none"/>
        </w:rPr>
        <w:t>, 2</w:t>
      </w:r>
      <w:r>
        <w:rPr>
          <w:rFonts w:hint="eastAsia" w:ascii="Arial" w:hAnsi="Arial" w:eastAsia="宋体"/>
          <w:b/>
          <w:sz w:val="22"/>
          <w:highlight w:val="none"/>
          <w:lang w:val="en-US" w:eastAsia="zh-CN"/>
        </w:rPr>
        <w:t>9</w:t>
      </w:r>
      <w:r>
        <w:rPr>
          <w:rFonts w:hint="eastAsia" w:ascii="Arial" w:hAnsi="Arial" w:eastAsia="宋体"/>
          <w:b/>
          <w:sz w:val="22"/>
          <w:highlight w:val="none"/>
          <w:vertAlign w:val="superscript"/>
          <w:lang w:val="en-US" w:eastAsia="zh-CN"/>
        </w:rPr>
        <w:t xml:space="preserve">th </w:t>
      </w:r>
      <w:r>
        <w:rPr>
          <w:rFonts w:hint="eastAsia" w:ascii="Arial" w:hAnsi="Arial" w:eastAsia="宋体"/>
          <w:b/>
          <w:sz w:val="22"/>
          <w:highlight w:val="none"/>
          <w:lang w:val="en-US" w:eastAsia="zh-CN"/>
        </w:rPr>
        <w:t>Jan- 2</w:t>
      </w:r>
      <w:r>
        <w:rPr>
          <w:rFonts w:hint="eastAsia" w:ascii="Arial" w:hAnsi="Arial" w:eastAsia="宋体"/>
          <w:b/>
          <w:sz w:val="22"/>
          <w:highlight w:val="none"/>
          <w:vertAlign w:val="superscript"/>
          <w:lang w:val="en-US" w:eastAsia="zh-CN"/>
        </w:rPr>
        <w:t>nd</w:t>
      </w:r>
      <w:r>
        <w:rPr>
          <w:rFonts w:hint="eastAsia" w:ascii="Arial" w:hAnsi="Arial" w:eastAsia="宋体"/>
          <w:b/>
          <w:sz w:val="22"/>
          <w:highlight w:val="none"/>
          <w:lang w:val="en-US" w:eastAsia="zh-CN"/>
        </w:rPr>
        <w:t xml:space="preserve"> Feb </w:t>
      </w:r>
      <w:r>
        <w:rPr>
          <w:rFonts w:hint="eastAsia" w:ascii="Arial" w:hAnsi="Arial" w:eastAsia="Batang"/>
          <w:b/>
          <w:sz w:val="22"/>
          <w:highlight w:val="none"/>
        </w:rPr>
        <w:t>202</w:t>
      </w:r>
      <w:r>
        <w:rPr>
          <w:rFonts w:hint="eastAsia" w:ascii="Arial" w:hAnsi="Arial" w:eastAsia="宋体"/>
          <w:b/>
          <w:sz w:val="22"/>
          <w:highlight w:val="none"/>
          <w:lang w:val="en-US" w:eastAsia="zh-CN"/>
        </w:rPr>
        <w:t>4</w:t>
      </w:r>
      <w:r>
        <w:rPr>
          <w:rFonts w:cs="Arial"/>
          <w:b/>
          <w:bCs/>
          <w:sz w:val="22"/>
          <w:lang w:eastAsia="en-GB"/>
        </w:rPr>
        <w:tab/>
      </w:r>
      <w:r>
        <w:rPr>
          <w:rFonts w:cs="Arial"/>
          <w:b/>
          <w:bCs/>
          <w:sz w:val="22"/>
          <w:lang w:eastAsia="en-GB"/>
        </w:rPr>
        <w:br w:type="textWrapping"/>
      </w:r>
    </w:p>
    <w:p>
      <w:pPr>
        <w:tabs>
          <w:tab w:val="left" w:pos="2127"/>
        </w:tabs>
        <w:ind w:left="2127" w:hanging="2127"/>
        <w:jc w:val="both"/>
        <w:outlineLvl w:val="0"/>
        <w:rPr>
          <w:rFonts w:hint="default" w:ascii="Arial" w:hAnsi="Arial" w:eastAsia="宋体"/>
          <w:b/>
          <w:sz w:val="24"/>
          <w:szCs w:val="24"/>
          <w:highlight w:val="yellow"/>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cs="Arial"/>
          <w:b/>
          <w:bCs/>
        </w:rPr>
        <w:t>China Mobile Com. Corporation</w:t>
      </w:r>
      <w:r>
        <w:rPr>
          <w:rFonts w:hint="eastAsia" w:ascii="Arial" w:hAnsi="Arial" w:eastAsia="宋体" w:cs="Arial"/>
          <w:b/>
          <w:bCs/>
          <w:lang w:val="en-US" w:eastAsia="zh-CN"/>
        </w:rPr>
        <w:t>, Qualcomm Incorporated, ZTE</w:t>
      </w:r>
      <w:ins w:id="0" w:author="xujiayi12" w:date="2024-01-08T18:18:00Z">
        <w:r>
          <w:rPr>
            <w:rFonts w:hint="eastAsia" w:ascii="Arial" w:hAnsi="Arial" w:eastAsia="宋体" w:cs="Arial"/>
            <w:b/>
            <w:bCs/>
            <w:lang w:val="en-US" w:eastAsia="zh-CN"/>
          </w:rPr>
          <w:t>,</w:t>
        </w:r>
      </w:ins>
      <w:ins w:id="1" w:author="xujiayi12" w:date="2024-01-23T17:36:18Z">
        <w:r>
          <w:rPr>
            <w:rFonts w:hint="eastAsia" w:ascii="Arial" w:hAnsi="Arial" w:eastAsia="宋体" w:cs="Arial"/>
            <w:b/>
            <w:bCs/>
            <w:lang w:val="en-US" w:eastAsia="zh-CN"/>
          </w:rPr>
          <w:t xml:space="preserve"> </w:t>
        </w:r>
      </w:ins>
      <w:ins w:id="2" w:author="xujiayi12" w:date="2024-01-08T18:19:00Z">
        <w:r>
          <w:rPr>
            <w:rFonts w:hint="eastAsia" w:ascii="Arial" w:hAnsi="Arial" w:eastAsia="宋体" w:cs="Arial"/>
            <w:b/>
            <w:bCs/>
            <w:lang w:val="en-US" w:eastAsia="zh-CN"/>
          </w:rPr>
          <w:t>Xiaomi</w:t>
        </w:r>
      </w:ins>
      <w:ins w:id="3" w:author="xujiayi12" w:date="2024-01-16T14:34:00Z">
        <w:r>
          <w:rPr>
            <w:rFonts w:hint="eastAsia" w:ascii="Arial" w:hAnsi="Arial" w:eastAsia="宋体" w:cs="Arial"/>
            <w:b/>
            <w:bCs/>
            <w:lang w:val="en-US" w:eastAsia="zh-CN"/>
          </w:rPr>
          <w:t xml:space="preserve">, </w:t>
        </w:r>
      </w:ins>
      <w:ins w:id="4" w:author="xujiayi12" w:date="2024-01-18T09:58:00Z">
        <w:del w:id="5" w:author="Tech, Gerhard" w:date="2024-01-18T12:16:00Z">
          <w:r>
            <w:rPr>
              <w:rFonts w:ascii="Arial" w:hAnsi="Arial" w:eastAsia="Batang"/>
              <w:b/>
              <w:lang w:val="en-US" w:eastAsia="zh-CN"/>
            </w:rPr>
            <w:delText xml:space="preserve"> </w:delText>
          </w:r>
        </w:del>
      </w:ins>
      <w:ins w:id="6" w:author="xujiayi12" w:date="2024-01-18T09:58:00Z">
        <w:r>
          <w:rPr>
            <w:rFonts w:ascii="Arial" w:hAnsi="Arial" w:eastAsia="Batang"/>
            <w:b/>
            <w:lang w:val="en-US" w:eastAsia="zh-CN"/>
          </w:rPr>
          <w:t xml:space="preserve">Fraunhofer </w:t>
        </w:r>
      </w:ins>
      <w:ins w:id="7" w:author="xujiayi12" w:date="2024-01-18T09:58:00Z">
        <w:del w:id="8" w:author="Tech, Gerhard" w:date="2024-01-18T12:15:00Z">
          <w:r>
            <w:rPr>
              <w:rFonts w:ascii="Arial" w:hAnsi="Arial" w:eastAsia="Batang"/>
              <w:b/>
              <w:lang w:val="en-US" w:eastAsia="zh-CN"/>
            </w:rPr>
            <w:delText>IIS</w:delText>
          </w:r>
        </w:del>
      </w:ins>
      <w:ins w:id="9" w:author="Tech, Gerhard" w:date="2024-01-18T12:15:00Z">
        <w:r>
          <w:rPr>
            <w:rFonts w:ascii="Arial" w:hAnsi="Arial" w:eastAsia="Batang"/>
            <w:b/>
            <w:lang w:val="en-US" w:eastAsia="zh-CN"/>
          </w:rPr>
          <w:t>HHI</w:t>
        </w:r>
      </w:ins>
      <w:ins w:id="10" w:author="xujiayi12" w:date="2024-01-22T17:53:13Z">
        <w:r>
          <w:rPr>
            <w:rFonts w:hint="eastAsia" w:ascii="Arial" w:hAnsi="Arial" w:eastAsia="Batang"/>
            <w:b/>
            <w:lang w:val="en-US" w:eastAsia="zh-CN"/>
          </w:rPr>
          <w:t xml:space="preserve">, </w:t>
        </w:r>
      </w:ins>
      <w:ins w:id="11" w:author="xujiayi12" w:date="2024-01-22T17:54:55Z">
        <w:r>
          <w:rPr>
            <w:rFonts w:hint="eastAsia" w:ascii="Arial" w:hAnsi="Arial" w:eastAsia="Batang"/>
            <w:b/>
            <w:lang w:val="en-US" w:eastAsia="zh-CN"/>
          </w:rPr>
          <w:t>China Unicom</w:t>
        </w:r>
      </w:ins>
      <w:ins w:id="12" w:author="xujiayi12" w:date="2024-01-23T20:34:02Z">
        <w:r>
          <w:rPr>
            <w:rFonts w:hint="eastAsia" w:ascii="Arial" w:hAnsi="Arial" w:eastAsia="Batang"/>
            <w:b/>
            <w:lang w:val="en-US" w:eastAsia="zh-CN"/>
          </w:rPr>
          <w:t>,</w:t>
        </w:r>
      </w:ins>
      <w:ins w:id="13" w:author="xujiayi12" w:date="2024-01-23T20:34:03Z">
        <w:r>
          <w:rPr>
            <w:rFonts w:hint="eastAsia" w:ascii="Arial" w:hAnsi="Arial" w:eastAsia="Batang"/>
            <w:b/>
            <w:lang w:val="en-US" w:eastAsia="zh-CN"/>
          </w:rPr>
          <w:t xml:space="preserve"> </w:t>
        </w:r>
      </w:ins>
      <w:ins w:id="14" w:author="xujiayi12" w:date="2024-01-23T20:34:04Z">
        <w:r>
          <w:rPr>
            <w:rFonts w:hint="eastAsia" w:ascii="Arial" w:hAnsi="Arial" w:eastAsia="Batang"/>
            <w:b/>
            <w:lang w:val="en-US" w:eastAsia="zh-CN"/>
          </w:rPr>
          <w:t>Hu</w:t>
        </w:r>
      </w:ins>
      <w:ins w:id="15" w:author="xujiayi12" w:date="2024-01-23T20:34:05Z">
        <w:r>
          <w:rPr>
            <w:rFonts w:hint="eastAsia" w:ascii="Arial" w:hAnsi="Arial" w:eastAsia="Batang"/>
            <w:b/>
            <w:lang w:val="en-US" w:eastAsia="zh-CN"/>
          </w:rPr>
          <w:t>awei</w:t>
        </w:r>
      </w:ins>
    </w:p>
    <w:p>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on </w:t>
      </w:r>
      <w:r>
        <w:rPr>
          <w:rFonts w:hint="eastAsia" w:ascii="Arial" w:hAnsi="Arial" w:eastAsia="Batang" w:cs="Arial"/>
          <w:b/>
          <w:sz w:val="24"/>
          <w:szCs w:val="24"/>
          <w:lang w:eastAsia="zh-CN"/>
        </w:rPr>
        <w:t>3D</w:t>
      </w:r>
      <w:r>
        <w:rPr>
          <w:rFonts w:hint="eastAsia" w:ascii="Arial" w:hAnsi="Arial" w:eastAsia="Batang" w:cs="Arial"/>
          <w:b/>
          <w:sz w:val="24"/>
          <w:szCs w:val="24"/>
          <w:lang w:val="en-US" w:eastAsia="zh-CN"/>
        </w:rPr>
        <w:t xml:space="preserve"> Video in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5G Services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9.12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Study on 3D Video in</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5G Services</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FS_</w:t>
      </w:r>
      <w:r>
        <w:rPr>
          <w:rFonts w:hint="eastAsia" w:ascii="Arial" w:hAnsi="Arial" w:eastAsia="宋体" w:cs="Times New Roman"/>
          <w:color w:val="000000"/>
          <w:sz w:val="36"/>
          <w:szCs w:val="20"/>
          <w:lang w:val="fr-FR" w:eastAsia="zh-CN"/>
          <w14:textFill>
            <w14:solidFill>
              <w14:srgbClr w14:val="000000">
                <w14:lumMod w14:val="85000"/>
                <w14:lumOff w14:val="15000"/>
              </w14:srgbClr>
            </w14:solidFill>
          </w14:textFill>
        </w:rPr>
        <w:t>3DV</w:t>
      </w:r>
    </w:p>
    <w:p>
      <w:pPr>
        <w:pStyle w:val="27"/>
        <w:rPr>
          <w:lang w:val="fr-FR"/>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yellow"/>
          <w:lang w:val="fr-FR" w:eastAsia="zh-CN"/>
          <w14:textFill>
            <w14:solidFill>
              <w14:srgbClr w14:val="000000">
                <w14:lumMod w14:val="85000"/>
                <w14:lumOff w14:val="15000"/>
              </w14:srgbClr>
            </w14:solidFill>
          </w14:textFill>
        </w:rPr>
        <w:t>XXXXXX</w:t>
      </w:r>
    </w:p>
    <w:p>
      <w:pPr>
        <w:pStyle w:val="27"/>
        <w:rPr>
          <w:lang w:val="fr-FR"/>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9</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rPr>
          <w:highlight w:val="yellow"/>
        </w:rPr>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rPr>
                <w:rFonts w:eastAsia="宋体"/>
                <w:lang w:val="en-US" w:eastAsia="zh-CN"/>
              </w:rPr>
            </w:pPr>
            <w:r>
              <w:t>UICC apps</w:t>
            </w:r>
          </w:p>
        </w:tc>
        <w:tc>
          <w:tcPr>
            <w:tcW w:w="1037" w:type="dxa"/>
            <w:tcBorders>
              <w:bottom w:val="single" w:color="auto" w:sz="12" w:space="0"/>
            </w:tcBorders>
            <w:shd w:val="clear" w:color="auto" w:fill="E0E0E0"/>
          </w:tcPr>
          <w:p>
            <w:pPr>
              <w:pStyle w:val="30"/>
              <w:rPr>
                <w:rFonts w:eastAsia="宋体"/>
                <w:lang w:val="en-US" w:eastAsia="zh-CN"/>
              </w:rPr>
            </w:pPr>
            <w:r>
              <w:t>ME</w:t>
            </w:r>
          </w:p>
        </w:tc>
        <w:tc>
          <w:tcPr>
            <w:tcW w:w="850" w:type="dxa"/>
            <w:tcBorders>
              <w:bottom w:val="single" w:color="auto" w:sz="12" w:space="0"/>
            </w:tcBorders>
            <w:shd w:val="clear" w:color="auto" w:fill="E0E0E0"/>
          </w:tcPr>
          <w:p>
            <w:pPr>
              <w:pStyle w:val="30"/>
              <w:rPr>
                <w:rFonts w:eastAsia="宋体"/>
                <w:lang w:val="en-US" w:eastAsia="zh-CN"/>
              </w:rPr>
            </w:pPr>
            <w:r>
              <w:t>AN</w:t>
            </w:r>
          </w:p>
        </w:tc>
        <w:tc>
          <w:tcPr>
            <w:tcW w:w="851" w:type="dxa"/>
            <w:tcBorders>
              <w:bottom w:val="single" w:color="auto" w:sz="12" w:space="0"/>
            </w:tcBorders>
            <w:shd w:val="clear" w:color="auto" w:fill="E0E0E0"/>
          </w:tcPr>
          <w:p>
            <w:pPr>
              <w:pStyle w:val="30"/>
              <w:rPr>
                <w:rFonts w:eastAsia="宋体"/>
                <w:lang w:val="en-US" w:eastAsia="zh-CN"/>
              </w:rPr>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r>
              <w:t>X</w:t>
            </w: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t>X</w:t>
            </w:r>
          </w:p>
        </w:tc>
        <w:tc>
          <w:tcPr>
            <w:tcW w:w="1037" w:type="dxa"/>
          </w:tcPr>
          <w:p>
            <w:pPr>
              <w:pStyle w:val="31"/>
            </w:pPr>
          </w:p>
        </w:tc>
        <w:tc>
          <w:tcPr>
            <w:tcW w:w="850" w:type="dxa"/>
          </w:tcPr>
          <w:p>
            <w:pPr>
              <w:pStyle w:val="31"/>
            </w:pPr>
            <w:r>
              <w:t>X</w:t>
            </w:r>
          </w:p>
        </w:tc>
        <w:tc>
          <w:tcPr>
            <w:tcW w:w="851" w:type="dxa"/>
          </w:tcPr>
          <w:p>
            <w:pPr>
              <w:pStyle w:val="31"/>
            </w:pPr>
          </w:p>
        </w:tc>
        <w:tc>
          <w:tcPr>
            <w:tcW w:w="1752" w:type="dxa"/>
          </w:tcPr>
          <w:p>
            <w:pPr>
              <w:pStyle w:val="31"/>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7"/>
      </w:pPr>
      <w:r>
        <w:t xml:space="preserve"> </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pPr>
              <w:pStyle w:val="30"/>
              <w:ind w:right="-99"/>
              <w:jc w:val="left"/>
            </w:pPr>
            <w:r>
              <w:t>Acronym</w:t>
            </w:r>
          </w:p>
        </w:tc>
        <w:tc>
          <w:tcPr>
            <w:tcW w:w="953"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pPr>
              <w:pStyle w:val="27"/>
              <w:rPr>
                <w:rFonts w:eastAsia="宋体"/>
                <w:i w:val="0"/>
                <w:iCs/>
                <w:lang w:val="en-US" w:eastAsia="zh-CN"/>
              </w:rPr>
            </w:pPr>
          </w:p>
        </w:tc>
        <w:tc>
          <w:tcPr>
            <w:tcW w:w="953" w:type="dxa"/>
          </w:tcPr>
          <w:p>
            <w:pPr>
              <w:pStyle w:val="27"/>
              <w:rPr>
                <w:i w:val="0"/>
                <w:iCs/>
              </w:rPr>
            </w:pPr>
          </w:p>
        </w:tc>
        <w:tc>
          <w:tcPr>
            <w:tcW w:w="1101" w:type="dxa"/>
          </w:tcPr>
          <w:p>
            <w:pPr>
              <w:pStyle w:val="27"/>
              <w:rPr>
                <w:i w:val="0"/>
                <w:iCs/>
              </w:rPr>
            </w:pPr>
          </w:p>
        </w:tc>
        <w:tc>
          <w:tcPr>
            <w:tcW w:w="6010" w:type="dxa"/>
          </w:tcPr>
          <w:p>
            <w:pPr>
              <w:pStyle w:val="27"/>
              <w:rPr>
                <w:i w:val="0"/>
                <w:iCs/>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ins w:id="16" w:author="xujiayi12" w:date="2024-01-22T17:59:27Z"/>
                <w:rFonts w:hint="default" w:eastAsia="Arial" w:cs="Arial"/>
                <w:iCs w:val="0"/>
                <w:szCs w:val="18"/>
                <w:highlight w:val="none"/>
              </w:rPr>
            </w:pPr>
            <w:r>
              <w:rPr>
                <w:rFonts w:hint="default" w:eastAsia="Arial" w:cs="Arial"/>
                <w:iCs w:val="0"/>
                <w:szCs w:val="18"/>
                <w:highlight w:val="none"/>
              </w:rPr>
              <w:t>5</w:t>
            </w:r>
            <w:r>
              <w:rPr>
                <w:rFonts w:hint="default" w:ascii="Arial" w:hAnsi="Arial" w:eastAsia="Arial" w:cs="Arial"/>
                <w:color w:val="000000"/>
                <w:szCs w:val="18"/>
                <w:highlight w:val="none"/>
                <w:shd w:val="clear" w:color="auto" w:fill="auto"/>
                <w:lang w:val="en-US" w:eastAsia="zh-CN"/>
              </w:rPr>
              <w:t>200</w:t>
            </w:r>
            <w:r>
              <w:rPr>
                <w:rFonts w:hint="default" w:eastAsia="Arial" w:cs="Arial"/>
                <w:iCs w:val="0"/>
                <w:szCs w:val="18"/>
                <w:highlight w:val="none"/>
              </w:rPr>
              <w:t>36</w:t>
            </w:r>
          </w:p>
          <w:p>
            <w:pPr>
              <w:pStyle w:val="29"/>
              <w:rPr>
                <w:rFonts w:hint="eastAsia"/>
                <w:iCs/>
                <w:highlight w:val="yellow"/>
                <w:lang w:val="en-US" w:eastAsia="zh-CN"/>
              </w:rPr>
            </w:pPr>
          </w:p>
        </w:tc>
        <w:tc>
          <w:tcPr>
            <w:tcW w:w="3326" w:type="dxa"/>
          </w:tcPr>
          <w:p>
            <w:pPr>
              <w:pStyle w:val="29"/>
            </w:pPr>
            <w:r>
              <w:rPr>
                <w:rFonts w:hint="eastAsia"/>
                <w:iCs/>
              </w:rPr>
              <w:t>Study on Mobile 3D Video Coding</w:t>
            </w:r>
          </w:p>
        </w:tc>
        <w:tc>
          <w:tcPr>
            <w:tcW w:w="5099" w:type="dxa"/>
          </w:tcPr>
          <w:p>
            <w:pPr>
              <w:pStyle w:val="27"/>
              <w:rPr>
                <w:rFonts w:eastAsia="宋体"/>
                <w:i w:val="0"/>
                <w:iCs/>
                <w:lang w:val="en-US" w:eastAsia="zh-CN"/>
              </w:rPr>
            </w:pPr>
            <w:r>
              <w:rPr>
                <w:rFonts w:hint="eastAsia" w:eastAsia="宋体"/>
                <w:i w:val="0"/>
                <w:iCs/>
                <w:lang w:val="en-US" w:eastAsia="zh-CN"/>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highlight w:val="yellow"/>
              </w:rPr>
            </w:pPr>
            <w:r>
              <w:rPr>
                <w:rFonts w:hint="default" w:ascii="Arial" w:hAnsi="Arial" w:eastAsia="Arial" w:cs="Arial"/>
                <w:color w:val="000000"/>
                <w:szCs w:val="18"/>
                <w:highlight w:val="none"/>
                <w:shd w:val="clear" w:color="auto" w:fill="auto"/>
                <w:lang w:val="en-US" w:eastAsia="zh-CN"/>
              </w:rPr>
              <w:t>960046</w:t>
            </w:r>
          </w:p>
        </w:tc>
        <w:tc>
          <w:tcPr>
            <w:tcW w:w="3326" w:type="dxa"/>
          </w:tcPr>
          <w:p>
            <w:pPr>
              <w:pStyle w:val="29"/>
            </w:pPr>
            <w:r>
              <w:rPr>
                <w:rFonts w:hint="eastAsia"/>
              </w:rPr>
              <w:t>Real-time Transport Protocol Configurations</w:t>
            </w:r>
          </w:p>
        </w:tc>
        <w:tc>
          <w:tcPr>
            <w:tcW w:w="5099" w:type="dxa"/>
          </w:tcPr>
          <w:p>
            <w:pPr>
              <w:pStyle w:val="27"/>
              <w:rPr>
                <w:i w:val="0"/>
                <w:iCs/>
              </w:rPr>
            </w:pPr>
            <w:r>
              <w:rPr>
                <w:rFonts w:hint="eastAsia" w:eastAsia="宋体"/>
                <w:i w:val="0"/>
                <w:iCs/>
                <w:lang w:val="en-US" w:eastAsia="zh-CN"/>
              </w:rPr>
              <w:t xml:space="preserve">May reference </w:t>
            </w:r>
            <w:r>
              <w:rPr>
                <w:rFonts w:eastAsia="宋体"/>
                <w:i w:val="0"/>
                <w:iCs/>
                <w:lang w:val="en-US" w:eastAsia="zh-CN"/>
              </w:rPr>
              <w:t xml:space="preserve">RTP-based solution </w:t>
            </w:r>
            <w:r>
              <w:rPr>
                <w:rFonts w:hint="eastAsia" w:eastAsia="宋体"/>
                <w:i w:val="0"/>
                <w:iCs/>
                <w:lang w:val="en-US" w:eastAsia="zh-CN"/>
              </w:rPr>
              <w:t xml:space="preserve">for </w:t>
            </w:r>
            <w:r>
              <w:rPr>
                <w:rFonts w:eastAsia="宋体"/>
                <w:i w:val="0"/>
                <w:iCs/>
                <w:lang w:val="en-US" w:eastAsia="zh-CN"/>
              </w:rPr>
              <w:t>transport</w:t>
            </w:r>
            <w:r>
              <w:rPr>
                <w:rFonts w:hint="eastAsia" w:eastAsia="宋体"/>
                <w:i w:val="0"/>
                <w:iCs/>
                <w:lang w:val="en-US" w:eastAsia="zh-CN"/>
              </w:rPr>
              <w:t>ing</w:t>
            </w:r>
            <w:r>
              <w:rPr>
                <w:rFonts w:eastAsia="宋体"/>
                <w:i w:val="0"/>
                <w:iCs/>
                <w:lang w:val="en-US" w:eastAsia="zh-CN"/>
              </w:rPr>
              <w:t xml:space="preserve"> 3D video content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tcPr>
          <w:p>
            <w:pPr>
              <w:pStyle w:val="29"/>
              <w:rPr>
                <w:highlight w:val="yellow"/>
              </w:rPr>
            </w:pPr>
            <w:r>
              <w:rPr>
                <w:rFonts w:ascii="Arial" w:hAnsi="Arial" w:eastAsia="Arial" w:cs="Arial"/>
                <w:color w:val="000000"/>
                <w:szCs w:val="18"/>
                <w:highlight w:val="none"/>
                <w:shd w:val="clear" w:color="auto" w:fill="auto"/>
                <w:lang w:val="en-US" w:eastAsia="zh-CN"/>
              </w:rPr>
              <w:t>950014</w:t>
            </w:r>
          </w:p>
        </w:tc>
        <w:tc>
          <w:tcPr>
            <w:tcW w:w="3326" w:type="dxa"/>
            <w:shd w:val="clear" w:color="auto" w:fill="auto"/>
          </w:tcPr>
          <w:p>
            <w:pPr>
              <w:pStyle w:val="29"/>
            </w:pPr>
            <w:r>
              <w:t>Immersive Real-time Communication for WebRTC</w:t>
            </w:r>
          </w:p>
        </w:tc>
        <w:tc>
          <w:tcPr>
            <w:tcW w:w="5099" w:type="dxa"/>
          </w:tcPr>
          <w:p>
            <w:pPr>
              <w:pStyle w:val="27"/>
              <w:rPr>
                <w:rFonts w:eastAsia="宋体"/>
                <w:i w:val="0"/>
                <w:iCs/>
                <w:lang w:val="en-US" w:eastAsia="zh-CN"/>
              </w:rPr>
            </w:pPr>
            <w:r>
              <w:rPr>
                <w:i w:val="0"/>
                <w:iCs/>
              </w:rPr>
              <w:t xml:space="preserve">May reference transport protocols and payload formats for the distribution of </w:t>
            </w:r>
            <w:r>
              <w:rPr>
                <w:rFonts w:hint="eastAsia" w:eastAsia="宋体"/>
                <w:i w:val="0"/>
                <w:iCs/>
                <w:lang w:val="en-US" w:eastAsia="zh-CN"/>
              </w:rPr>
              <w:t>3D content</w:t>
            </w:r>
            <w:r>
              <w:rPr>
                <w:i w:val="0"/>
                <w:iCs/>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rFonts w:ascii="Segoe UI" w:hAnsi="Segoe UI" w:cs="Segoe UI"/>
                <w:b/>
                <w:bCs/>
                <w:color w:val="0000FF"/>
                <w:szCs w:val="18"/>
                <w:highlight w:val="yellow"/>
                <w:shd w:val="clear" w:color="auto" w:fill="FFFFFF"/>
              </w:rPr>
            </w:pPr>
            <w:r>
              <w:rPr>
                <w:rFonts w:hint="default" w:ascii="Arial" w:hAnsi="Arial" w:eastAsia="Arial" w:cs="Arial"/>
                <w:color w:val="000000"/>
                <w:szCs w:val="18"/>
                <w:highlight w:val="none"/>
                <w:shd w:val="clear" w:color="auto" w:fill="auto"/>
                <w:lang w:val="en-US" w:eastAsia="zh-CN"/>
              </w:rPr>
              <w:t>870011</w:t>
            </w:r>
          </w:p>
        </w:tc>
        <w:tc>
          <w:tcPr>
            <w:tcW w:w="3326" w:type="dxa"/>
          </w:tcPr>
          <w:p>
            <w:pPr>
              <w:pStyle w:val="29"/>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pPr>
              <w:pStyle w:val="27"/>
              <w:rPr>
                <w:rFonts w:eastAsia="宋体"/>
                <w:i w:val="0"/>
                <w:iCs/>
                <w:lang w:val="en-US" w:eastAsia="zh-CN"/>
              </w:rPr>
            </w:pPr>
            <w:r>
              <w:rPr>
                <w:rFonts w:hint="eastAsia" w:eastAsia="宋体"/>
                <w:i w:val="0"/>
                <w:iCs/>
                <w:lang w:val="en-US" w:eastAsia="zh-CN"/>
              </w:rPr>
              <w:t>May reference video codecs for different 3D content.</w:t>
            </w:r>
            <w:ins w:id="17" w:author="Thomas Stockhammer" w:date="2024-01-11T10:38:00Z">
              <w:r>
                <w:rPr>
                  <w:rFonts w:eastAsia="宋体"/>
                  <w:i w:val="0"/>
                  <w:iCs/>
                  <w:lang w:val="en-US" w:eastAsia="zh-CN"/>
                </w:rPr>
                <w:t xml:space="preserve"> It </w:t>
              </w:r>
            </w:ins>
            <w:ins w:id="18" w:author="Thomas Stockhammer" w:date="2024-01-11T10:39:00Z">
              <w:r>
                <w:rPr>
                  <w:rFonts w:eastAsia="宋体"/>
                  <w:i w:val="0"/>
                  <w:iCs/>
                  <w:lang w:val="en-US" w:eastAsia="zh-CN"/>
                </w:rPr>
                <w:t>also defines scenarios for work flows.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rFonts w:ascii="Segoe UI" w:hAnsi="Segoe UI" w:cs="Segoe UI"/>
                <w:color w:val="333333"/>
                <w:szCs w:val="18"/>
                <w:highlight w:val="yellow"/>
                <w:shd w:val="clear" w:color="auto" w:fill="FFFFFF"/>
              </w:rPr>
            </w:pPr>
            <w:r>
              <w:rPr>
                <w:rFonts w:hint="default" w:ascii="Arial" w:hAnsi="Arial" w:eastAsia="Arial" w:cs="Arial"/>
                <w:color w:val="000000"/>
                <w:szCs w:val="18"/>
                <w:highlight w:val="none"/>
                <w:shd w:val="clear" w:color="auto" w:fill="auto"/>
                <w:lang w:val="en-US" w:eastAsia="zh-CN"/>
              </w:rPr>
              <w:t>1000017</w:t>
            </w:r>
          </w:p>
        </w:tc>
        <w:tc>
          <w:tcPr>
            <w:tcW w:w="3326" w:type="dxa"/>
          </w:tcPr>
          <w:p>
            <w:pPr>
              <w:pStyle w:val="29"/>
            </w:pPr>
            <w:r>
              <w:rPr>
                <w:rFonts w:hint="eastAsia"/>
              </w:rPr>
              <w:t>Evaluation of new HEVC coding tools</w:t>
            </w:r>
          </w:p>
        </w:tc>
        <w:tc>
          <w:tcPr>
            <w:tcW w:w="5099" w:type="dxa"/>
          </w:tcPr>
          <w:p>
            <w:pPr>
              <w:pStyle w:val="27"/>
              <w:rPr>
                <w:i w:val="0"/>
                <w:iCs/>
              </w:rPr>
            </w:pPr>
            <w:r>
              <w:rPr>
                <w:i w:val="0"/>
                <w:iCs/>
              </w:rPr>
              <w:t>May reference</w:t>
            </w:r>
            <w:r>
              <w:rPr>
                <w:rFonts w:hint="eastAsia" w:eastAsia="宋体"/>
                <w:i w:val="0"/>
                <w:iCs/>
                <w:lang w:val="en-US" w:eastAsia="zh-CN"/>
              </w:rPr>
              <w:t xml:space="preserve"> HEVC profile.</w:t>
            </w:r>
          </w:p>
        </w:tc>
      </w:tr>
    </w:tbl>
    <w:p>
      <w:pPr>
        <w:pStyle w:val="32"/>
      </w:pPr>
    </w:p>
    <w:p>
      <w:pPr>
        <w:rPr>
          <w:b/>
          <w:bCs/>
        </w:rPr>
      </w:pPr>
      <w:r>
        <w:rPr>
          <w:b/>
          <w:bCs/>
        </w:rPr>
        <w:t>Dependency on non-3GPP (draft) specification:</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4"/>
        <w:spacing w:beforeAutospacing="0" w:afterAutospacing="0"/>
        <w:rPr>
          <w:rFonts w:eastAsia="微软雅黑" w:cs="Times New Roman"/>
          <w:sz w:val="20"/>
        </w:rPr>
      </w:pPr>
      <w:r>
        <w:rPr>
          <w:rFonts w:eastAsia="微软雅黑" w:cs="Times New Roman"/>
          <w:sz w:val="20"/>
        </w:rPr>
        <w:t>Due to the commercialization of 3D capture devices (e.g., ToF cameras, phones equipped with depth sensors</w:t>
      </w:r>
      <w:ins w:id="19" w:author="Thomas Stockhammer" w:date="2024-01-11T10:52:00Z">
        <w:r>
          <w:rPr>
            <w:rFonts w:eastAsia="微软雅黑" w:cs="Times New Roman"/>
            <w:sz w:val="20"/>
          </w:rPr>
          <w:t xml:space="preserve">, spatial cameras, see for example here: </w:t>
        </w:r>
      </w:ins>
      <w:ins w:id="20" w:author="Thomas Stockhammer" w:date="2024-01-11T10:52:00Z">
        <w:r>
          <w:rPr>
            <w:rFonts w:eastAsia="微软雅黑" w:cs="Times New Roman"/>
            <w:sz w:val="20"/>
          </w:rPr>
          <w:fldChar w:fldCharType="begin"/>
        </w:r>
      </w:ins>
      <w:ins w:id="21" w:author="Thomas Stockhammer" w:date="2024-01-11T10:52:00Z">
        <w:r>
          <w:rPr>
            <w:rFonts w:eastAsia="微软雅黑" w:cs="Times New Roman"/>
            <w:sz w:val="20"/>
          </w:rPr>
          <w:instrText xml:space="preserve">HYPERLINK "https://www.techradar.com/computing/virtual-reality-augmented-reality/i-tried-the-iphone-15s-new-spatial-video-feature-and-it-will-be-the-vision-pros-killer-app"</w:instrText>
        </w:r>
      </w:ins>
      <w:ins w:id="22" w:author="Thomas Stockhammer" w:date="2024-01-11T10:52:00Z">
        <w:r>
          <w:rPr>
            <w:rFonts w:eastAsia="微软雅黑" w:cs="Times New Roman"/>
            <w:sz w:val="20"/>
          </w:rPr>
          <w:fldChar w:fldCharType="separate"/>
        </w:r>
      </w:ins>
      <w:ins w:id="23" w:author="Thomas Stockhammer" w:date="2024-01-11T10:52:00Z">
        <w:r>
          <w:rPr>
            <w:rStyle w:val="20"/>
            <w:rFonts w:eastAsia="微软雅黑" w:cs="Times New Roman"/>
            <w:sz w:val="20"/>
          </w:rPr>
          <w:t>https://www.techradar.com/computing/virtual-reality-augmented-reality/i-tried-the-iphone-15s-new-spatial-video-feature-and-it-will-be-the-vision-pros-killer-app</w:t>
        </w:r>
      </w:ins>
      <w:ins w:id="24" w:author="Thomas Stockhammer" w:date="2024-01-11T10:52:00Z">
        <w:r>
          <w:rPr>
            <w:rFonts w:eastAsia="微软雅黑" w:cs="Times New Roman"/>
            <w:sz w:val="20"/>
          </w:rPr>
          <w:fldChar w:fldCharType="end"/>
        </w:r>
      </w:ins>
      <w:r>
        <w:rPr>
          <w:rFonts w:eastAsia="微软雅黑" w:cs="Times New Roman"/>
          <w:sz w:val="20"/>
        </w:rPr>
        <w:t xml:space="preserve">) and 3D displays (e.g., </w:t>
      </w:r>
      <w:ins w:id="25" w:author="Thomas Stockhammer" w:date="2024-01-11T10:52:00Z">
        <w:r>
          <w:rPr>
            <w:rFonts w:eastAsia="微软雅黑" w:cs="Times New Roman"/>
            <w:sz w:val="20"/>
          </w:rPr>
          <w:t xml:space="preserve">VR HMDs, </w:t>
        </w:r>
      </w:ins>
      <w:del w:id="26" w:author="Thomas Stockhammer" w:date="2024-01-11T10:52:00Z">
        <w:r>
          <w:rPr>
            <w:rFonts w:hint="eastAsia" w:eastAsia="微软雅黑" w:cs="Times New Roman"/>
            <w:sz w:val="20"/>
          </w:rPr>
          <w:delText xml:space="preserve">XR </w:delText>
        </w:r>
      </w:del>
      <w:ins w:id="27" w:author="Thomas Stockhammer" w:date="2024-01-11T10:52:00Z">
        <w:r>
          <w:rPr>
            <w:rFonts w:eastAsia="微软雅黑" w:cs="Times New Roman"/>
            <w:sz w:val="20"/>
          </w:rPr>
          <w:t>AR Glasses</w:t>
        </w:r>
      </w:ins>
      <w:ins w:id="28" w:author="Thomas Stockhammer" w:date="2024-01-11T10:53:00Z">
        <w:r>
          <w:rPr>
            <w:rFonts w:eastAsia="微软雅黑" w:cs="Times New Roman"/>
            <w:sz w:val="20"/>
          </w:rPr>
          <w:t>, MR HMDs,</w:t>
        </w:r>
      </w:ins>
      <w:ins w:id="29" w:author="Thomas Stockhammer" w:date="2024-01-11T10:52:00Z">
        <w:r>
          <w:rPr>
            <w:rFonts w:hint="eastAsia" w:eastAsia="微软雅黑" w:cs="Times New Roman"/>
            <w:sz w:val="20"/>
          </w:rPr>
          <w:t xml:space="preserve"> </w:t>
        </w:r>
      </w:ins>
      <w:del w:id="30" w:author="Thomas Stockhammer" w:date="2024-01-11T10:53:00Z">
        <w:r>
          <w:rPr>
            <w:rFonts w:hint="eastAsia" w:eastAsia="微软雅黑" w:cs="Times New Roman"/>
            <w:sz w:val="20"/>
          </w:rPr>
          <w:delText>devices</w:delText>
        </w:r>
      </w:del>
      <w:del w:id="31" w:author="Thomas Stockhammer" w:date="2024-01-11T10:53:00Z">
        <w:r>
          <w:rPr>
            <w:rFonts w:eastAsia="微软雅黑" w:cs="Times New Roman"/>
            <w:sz w:val="20"/>
          </w:rPr>
          <w:delText xml:space="preserve">, </w:delText>
        </w:r>
      </w:del>
      <w:r>
        <w:rPr>
          <w:rFonts w:eastAsia="微软雅黑" w:cs="Times New Roman"/>
          <w:sz w:val="20"/>
        </w:rPr>
        <w:t>glasses-free autostereoscopic displays, and multiscopic displays), significant progress has been made in 3D telecommunications. Integrating 3D</w:t>
      </w:r>
      <w:r>
        <w:rPr>
          <w:rFonts w:hint="eastAsia" w:eastAsia="微软雅黑" w:cs="Times New Roman"/>
          <w:sz w:val="20"/>
        </w:rPr>
        <w:t xml:space="preserve"> video</w:t>
      </w:r>
      <w:r>
        <w:rPr>
          <w:rFonts w:eastAsia="微软雅黑" w:cs="Times New Roman"/>
          <w:sz w:val="20"/>
        </w:rPr>
        <w:t xml:space="preserve"> into </w:t>
      </w:r>
      <w:ins w:id="32" w:author="Thomas Stockhammer" w:date="2024-01-11T10:53:00Z">
        <w:r>
          <w:rPr>
            <w:rFonts w:eastAsia="微软雅黑" w:cs="Times New Roman"/>
            <w:sz w:val="20"/>
          </w:rPr>
          <w:t xml:space="preserve">end-to-end 3GPP services, e.g. messaging or </w:t>
        </w:r>
      </w:ins>
      <w:r>
        <w:rPr>
          <w:rFonts w:eastAsia="微软雅黑" w:cs="Times New Roman"/>
          <w:sz w:val="20"/>
        </w:rPr>
        <w:t>real-time communication</w:t>
      </w:r>
      <w:ins w:id="33" w:author="Thomas Stockhammer" w:date="2024-01-11T10:53:00Z">
        <w:r>
          <w:rPr>
            <w:rFonts w:eastAsia="微软雅黑" w:cs="Times New Roman"/>
            <w:sz w:val="20"/>
          </w:rPr>
          <w:t>,</w:t>
        </w:r>
      </w:ins>
      <w:r>
        <w:rPr>
          <w:rFonts w:eastAsia="微软雅黑" w:cs="Times New Roman"/>
          <w:sz w:val="20"/>
        </w:rPr>
        <w:t xml:space="preserve"> </w:t>
      </w:r>
      <w:del w:id="34" w:author="Thomas Stockhammer" w:date="2024-01-11T10:53:00Z">
        <w:r>
          <w:rPr>
            <w:rFonts w:eastAsia="微软雅黑" w:cs="Times New Roman"/>
            <w:sz w:val="20"/>
          </w:rPr>
          <w:delText xml:space="preserve">services </w:delText>
        </w:r>
      </w:del>
      <w:r>
        <w:rPr>
          <w:rFonts w:eastAsia="微软雅黑" w:cs="Times New Roman"/>
          <w:sz w:val="20"/>
        </w:rPr>
        <w:t xml:space="preserve">can produce more detailed and continuous </w:t>
      </w:r>
      <w:r>
        <w:rPr>
          <w:rFonts w:hint="eastAsia" w:eastAsia="微软雅黑" w:cs="Times New Roman"/>
          <w:sz w:val="20"/>
        </w:rPr>
        <w:t>visual information</w:t>
      </w:r>
      <w:r>
        <w:rPr>
          <w:rFonts w:eastAsia="微软雅黑" w:cs="Times New Roman"/>
          <w:sz w:val="20"/>
        </w:rPr>
        <w:t xml:space="preserve">, thereby creating a more life-like and immersive experience. </w:t>
      </w:r>
    </w:p>
    <w:p>
      <w:pPr>
        <w:pStyle w:val="14"/>
        <w:spacing w:beforeAutospacing="0" w:afterAutospacing="0"/>
        <w:rPr>
          <w:rFonts w:eastAsia="微软雅黑" w:cs="Times New Roman"/>
          <w:sz w:val="20"/>
        </w:rPr>
      </w:pPr>
    </w:p>
    <w:p>
      <w:pPr>
        <w:pStyle w:val="14"/>
        <w:spacing w:beforeAutospacing="0" w:afterAutospacing="0"/>
        <w:rPr>
          <w:rFonts w:eastAsia="微软雅黑" w:cs="Times New Roman"/>
          <w:sz w:val="20"/>
        </w:rPr>
      </w:pPr>
      <w:r>
        <w:rPr>
          <w:rFonts w:eastAsia="微软雅黑" w:cs="Times New Roman"/>
          <w:sz w:val="20"/>
        </w:rPr>
        <w:t xml:space="preserve">Despite hardware advancements, the diversity in 3D video formats and coding techniques </w:t>
      </w:r>
      <w:r>
        <w:rPr>
          <w:rFonts w:hint="default" w:eastAsia="微软雅黑" w:cs="Times New Roman"/>
          <w:sz w:val="20"/>
          <w:lang w:val="en-US"/>
        </w:rPr>
        <w:t xml:space="preserve">are </w:t>
      </w:r>
      <w:r>
        <w:rPr>
          <w:rFonts w:eastAsia="微软雅黑" w:cs="Times New Roman"/>
          <w:sz w:val="20"/>
        </w:rPr>
        <w:t>still hampering the widespread success of 3D video in</w:t>
      </w:r>
      <w:ins w:id="35" w:author="xujiayi12" w:date="2024-01-15T22:10:00Z">
        <w:r>
          <w:rPr>
            <w:rFonts w:hint="eastAsia" w:eastAsia="微软雅黑" w:cs="Times New Roman"/>
            <w:sz w:val="20"/>
          </w:rPr>
          <w:t xml:space="preserve"> 5G </w:t>
        </w:r>
      </w:ins>
      <w:del w:id="36" w:author="xujiayi12" w:date="2024-01-15T22:10:00Z">
        <w:r>
          <w:rPr>
            <w:rFonts w:eastAsia="微软雅黑" w:cs="Times New Roman"/>
            <w:sz w:val="20"/>
          </w:rPr>
          <w:delText xml:space="preserve"> </w:delText>
        </w:r>
      </w:del>
      <w:del w:id="37" w:author="xujiayi12" w:date="2024-01-15T22:10:00Z">
        <w:r>
          <w:rPr>
            <w:rFonts w:hint="eastAsia" w:eastAsia="微软雅黑" w:cs="Times New Roman"/>
            <w:sz w:val="20"/>
          </w:rPr>
          <w:delText xml:space="preserve">RTC </w:delText>
        </w:r>
      </w:del>
      <w:r>
        <w:rPr>
          <w:rFonts w:hint="eastAsia" w:eastAsia="微软雅黑" w:cs="Times New Roman"/>
          <w:sz w:val="20"/>
        </w:rPr>
        <w:t>services</w:t>
      </w:r>
      <w:r>
        <w:rPr>
          <w:rFonts w:eastAsia="微软雅黑" w:cs="Times New Roman"/>
          <w:sz w:val="20"/>
        </w:rPr>
        <w:t xml:space="preserve">. </w:t>
      </w:r>
      <w:ins w:id="38" w:author="xujiayi12" w:date="2024-01-18T09:53:00Z">
        <w:r>
          <w:rPr>
            <w:rFonts w:hint="eastAsia" w:eastAsia="微软雅黑" w:cs="Times New Roman"/>
            <w:sz w:val="20"/>
          </w:rPr>
          <w:t xml:space="preserve">These include stereoscopic 3D frames (e.g., side-by-side, checkerboard, or top-and-bottom), </w:t>
        </w:r>
      </w:ins>
      <w:ins w:id="39" w:author="xujiayi12" w:date="2024-01-23T17:18:31Z">
        <w:r>
          <w:rPr>
            <w:rFonts w:hint="eastAsia" w:eastAsia="微软雅黑" w:cs="Times New Roman"/>
            <w:sz w:val="20"/>
            <w:lang w:val="en-US" w:eastAsia="zh-CN"/>
          </w:rPr>
          <w:t>repres</w:t>
        </w:r>
      </w:ins>
      <w:ins w:id="40" w:author="xujiayi12" w:date="2024-01-23T17:18:32Z">
        <w:r>
          <w:rPr>
            <w:rFonts w:hint="eastAsia" w:eastAsia="微软雅黑" w:cs="Times New Roman"/>
            <w:sz w:val="20"/>
            <w:lang w:val="en-US" w:eastAsia="zh-CN"/>
          </w:rPr>
          <w:t>entation</w:t>
        </w:r>
      </w:ins>
      <w:ins w:id="41" w:author="xujiayi12" w:date="2024-01-23T17:18:33Z">
        <w:r>
          <w:rPr>
            <w:rFonts w:hint="eastAsia" w:eastAsia="微软雅黑" w:cs="Times New Roman"/>
            <w:sz w:val="20"/>
            <w:lang w:val="en-US" w:eastAsia="zh-CN"/>
          </w:rPr>
          <w:t xml:space="preserve"> </w:t>
        </w:r>
      </w:ins>
      <w:ins w:id="42" w:author="xujiayi12" w:date="2024-01-18T09:53:00Z">
        <w:r>
          <w:rPr>
            <w:rFonts w:hint="eastAsia" w:eastAsia="微软雅黑" w:cs="Times New Roman"/>
            <w:sz w:val="20"/>
          </w:rPr>
          <w:t xml:space="preserve">techniques like Multi-view, RGBD, Dynamic Mesh, and implicit Neural Representation, </w:t>
        </w:r>
      </w:ins>
      <w:ins w:id="43" w:author="xujiayi12" w:date="2024-01-18T09:53:00Z">
        <w:del w:id="44" w:author="Tech, Gerhard" w:date="2024-01-18T12:15:00Z">
          <w:r>
            <w:rPr>
              <w:rFonts w:hint="eastAsia" w:eastAsia="微软雅黑" w:cs="Times New Roman"/>
              <w:sz w:val="20"/>
            </w:rPr>
            <w:delText xml:space="preserve"> </w:delText>
          </w:r>
        </w:del>
      </w:ins>
      <w:ins w:id="45" w:author="xujiayi12" w:date="2024-01-18T09:53:00Z">
        <w:r>
          <w:rPr>
            <w:rFonts w:hint="eastAsia" w:eastAsia="微软雅黑" w:cs="Times New Roman"/>
            <w:sz w:val="20"/>
          </w:rPr>
          <w:t xml:space="preserve">existing 3GPP codecs </w:t>
        </w:r>
      </w:ins>
      <w:ins w:id="46" w:author="xujiayi12" w:date="2024-01-23T17:20:04Z">
        <w:r>
          <w:rPr>
            <w:rFonts w:hint="eastAsia" w:eastAsia="微软雅黑" w:cs="Times New Roman"/>
            <w:sz w:val="20"/>
            <w:lang w:val="en-US" w:eastAsia="zh-CN"/>
          </w:rPr>
          <w:t>e.g.</w:t>
        </w:r>
      </w:ins>
      <w:ins w:id="47" w:author="xujiayi12" w:date="2024-01-23T17:20:05Z">
        <w:r>
          <w:rPr>
            <w:rFonts w:hint="eastAsia" w:eastAsia="微软雅黑" w:cs="Times New Roman"/>
            <w:sz w:val="20"/>
            <w:lang w:val="en-US" w:eastAsia="zh-CN"/>
          </w:rPr>
          <w:t>,</w:t>
        </w:r>
      </w:ins>
      <w:ins w:id="48" w:author="xujiayi12" w:date="2024-01-23T17:20:06Z">
        <w:r>
          <w:rPr>
            <w:rFonts w:hint="eastAsia" w:eastAsia="微软雅黑" w:cs="Times New Roman"/>
            <w:sz w:val="20"/>
            <w:lang w:val="en-US" w:eastAsia="zh-CN"/>
          </w:rPr>
          <w:t xml:space="preserve"> </w:t>
        </w:r>
      </w:ins>
      <w:ins w:id="49" w:author="xujiayi12" w:date="2024-01-18T09:53:00Z">
        <w:r>
          <w:rPr>
            <w:rFonts w:hint="eastAsia" w:eastAsia="微软雅黑" w:cs="Times New Roman"/>
            <w:sz w:val="20"/>
          </w:rPr>
          <w:t xml:space="preserve">MV-HEVC, and also emerging codecs </w:t>
        </w:r>
      </w:ins>
      <w:ins w:id="50" w:author="xujiayi12" w:date="2024-01-23T17:20:19Z">
        <w:r>
          <w:rPr>
            <w:rFonts w:hint="eastAsia" w:eastAsia="微软雅黑" w:cs="Times New Roman"/>
            <w:sz w:val="20"/>
            <w:lang w:val="en-US" w:eastAsia="zh-CN"/>
          </w:rPr>
          <w:t>e.</w:t>
        </w:r>
      </w:ins>
      <w:ins w:id="51" w:author="xujiayi12" w:date="2024-01-23T17:20:22Z">
        <w:r>
          <w:rPr>
            <w:rFonts w:hint="eastAsia" w:eastAsia="微软雅黑" w:cs="Times New Roman"/>
            <w:sz w:val="20"/>
            <w:lang w:val="en-US" w:eastAsia="zh-CN"/>
          </w:rPr>
          <w:t>g</w:t>
        </w:r>
      </w:ins>
      <w:ins w:id="52" w:author="xujiayi12" w:date="2024-01-23T17:20:23Z">
        <w:r>
          <w:rPr>
            <w:rFonts w:hint="eastAsia" w:eastAsia="微软雅黑" w:cs="Times New Roman"/>
            <w:sz w:val="20"/>
            <w:lang w:val="en-US" w:eastAsia="zh-CN"/>
          </w:rPr>
          <w:t>.,</w:t>
        </w:r>
      </w:ins>
      <w:ins w:id="53" w:author="xujiayi12" w:date="2024-01-18T09:53:00Z">
        <w:r>
          <w:rPr>
            <w:rFonts w:hint="eastAsia" w:eastAsia="微软雅黑" w:cs="Times New Roman"/>
            <w:sz w:val="20"/>
          </w:rPr>
          <w:t xml:space="preserve"> 3D-HEVC</w:t>
        </w:r>
      </w:ins>
      <w:del w:id="54" w:author="xujiayi12" w:date="2024-01-18T09:53:00Z">
        <w:r>
          <w:rPr>
            <w:rFonts w:eastAsia="微软雅黑" w:cs="Times New Roman"/>
            <w:sz w:val="20"/>
          </w:rPr>
          <w:delText>Th</w:delText>
        </w:r>
      </w:del>
      <w:del w:id="55" w:author="xujiayi12" w:date="2024-01-18T09:53:00Z">
        <w:r>
          <w:rPr>
            <w:rFonts w:hint="eastAsia" w:eastAsia="微软雅黑" w:cs="Times New Roman"/>
            <w:sz w:val="20"/>
          </w:rPr>
          <w:delText>ese</w:delText>
        </w:r>
      </w:del>
      <w:del w:id="56" w:author="xujiayi12" w:date="2024-01-18T09:53:00Z">
        <w:r>
          <w:rPr>
            <w:rFonts w:eastAsia="微软雅黑" w:cs="Times New Roman"/>
            <w:sz w:val="20"/>
          </w:rPr>
          <w:delText xml:space="preserve"> includes stereoscopic 3D frames (e.g., side-by-side, checkerboard, or top-and-bottom)</w:delText>
        </w:r>
      </w:del>
      <w:del w:id="57" w:author="xujiayi12" w:date="2024-01-18T09:53:00Z">
        <w:r>
          <w:rPr>
            <w:rFonts w:hint="eastAsia" w:eastAsia="微软雅黑" w:cs="Times New Roman"/>
            <w:sz w:val="20"/>
          </w:rPr>
          <w:delText>, and</w:delText>
        </w:r>
      </w:del>
      <w:del w:id="58" w:author="xujiayi12" w:date="2024-01-18T09:53:00Z">
        <w:r>
          <w:rPr>
            <w:rFonts w:eastAsia="微软雅黑" w:cs="Times New Roman"/>
            <w:sz w:val="20"/>
          </w:rPr>
          <w:delText xml:space="preserve"> the </w:delText>
        </w:r>
      </w:del>
      <w:del w:id="59" w:author="xujiayi12" w:date="2024-01-18T09:53:00Z">
        <w:r>
          <w:rPr>
            <w:rFonts w:hint="eastAsia" w:eastAsia="微软雅黑" w:cs="Times New Roman"/>
            <w:sz w:val="20"/>
          </w:rPr>
          <w:delText xml:space="preserve">current </w:delText>
        </w:r>
      </w:del>
      <w:del w:id="60" w:author="xujiayi12" w:date="2024-01-18T09:53:00Z">
        <w:r>
          <w:rPr>
            <w:rFonts w:eastAsia="微软雅黑" w:cs="Times New Roman"/>
            <w:sz w:val="20"/>
          </w:rPr>
          <w:delText>state-of-art like</w:delText>
        </w:r>
      </w:del>
      <w:del w:id="61" w:author="xujiayi12" w:date="2024-01-18T09:53:00Z">
        <w:r>
          <w:rPr>
            <w:rFonts w:hint="eastAsia" w:eastAsia="微软雅黑" w:cs="Times New Roman"/>
            <w:sz w:val="20"/>
          </w:rPr>
          <w:delText xml:space="preserve"> Multi-view,</w:delText>
        </w:r>
      </w:del>
      <w:del w:id="62" w:author="xujiayi12" w:date="2024-01-18T09:53:00Z">
        <w:r>
          <w:rPr>
            <w:rFonts w:eastAsia="微软雅黑" w:cs="Times New Roman"/>
            <w:sz w:val="20"/>
          </w:rPr>
          <w:delText xml:space="preserve"> RGBD,</w:delText>
        </w:r>
      </w:del>
      <w:del w:id="63" w:author="xujiayi12" w:date="2024-01-18T09:53:00Z">
        <w:r>
          <w:rPr>
            <w:rFonts w:hint="eastAsia" w:eastAsia="微软雅黑" w:cs="Times New Roman"/>
            <w:sz w:val="20"/>
          </w:rPr>
          <w:delText xml:space="preserve"> Dynamic M</w:delText>
        </w:r>
      </w:del>
      <w:del w:id="64" w:author="xujiayi12" w:date="2024-01-18T09:53:00Z">
        <w:r>
          <w:rPr>
            <w:rFonts w:eastAsia="微软雅黑" w:cs="Times New Roman"/>
            <w:sz w:val="20"/>
          </w:rPr>
          <w:delText>esh</w:delText>
        </w:r>
      </w:del>
      <w:del w:id="65" w:author="xujiayi12" w:date="2024-01-18T09:53:00Z">
        <w:r>
          <w:rPr>
            <w:rFonts w:hint="eastAsia" w:eastAsia="微软雅黑" w:cs="Times New Roman"/>
            <w:sz w:val="20"/>
          </w:rPr>
          <w:delText>, implicit Neural Representation</w:delText>
        </w:r>
      </w:del>
      <w:del w:id="66" w:author="xujiayi12" w:date="2024-01-18T09:53:00Z">
        <w:r>
          <w:rPr>
            <w:rFonts w:eastAsia="微软雅黑" w:cs="Times New Roman"/>
            <w:sz w:val="20"/>
          </w:rPr>
          <w:delText xml:space="preserve"> and</w:delText>
        </w:r>
      </w:del>
      <w:del w:id="67" w:author="xujiayi12" w:date="2024-01-16T15:54:00Z">
        <w:r>
          <w:rPr>
            <w:rFonts w:eastAsia="微软雅黑" w:cs="Times New Roman"/>
            <w:sz w:val="20"/>
          </w:rPr>
          <w:delText xml:space="preserve"> etc</w:delText>
        </w:r>
      </w:del>
      <w:r>
        <w:rPr>
          <w:rFonts w:eastAsia="微软雅黑" w:cs="Times New Roman"/>
          <w:sz w:val="20"/>
        </w:rPr>
        <w:t xml:space="preserve">. </w:t>
      </w:r>
      <w:r>
        <w:rPr>
          <w:rFonts w:hint="eastAsia" w:eastAsia="微软雅黑" w:cs="Times New Roman"/>
          <w:sz w:val="20"/>
        </w:rPr>
        <w:t xml:space="preserve">For </w:t>
      </w:r>
      <w:ins w:id="68" w:author="Thomas Stockhammer" w:date="2024-01-11T10:54:00Z">
        <w:r>
          <w:rPr>
            <w:rFonts w:eastAsia="微软雅黑" w:cs="Times New Roman"/>
            <w:sz w:val="20"/>
          </w:rPr>
          <w:t>spatial/</w:t>
        </w:r>
      </w:ins>
      <w:r>
        <w:rPr>
          <w:rFonts w:hint="eastAsia" w:eastAsia="微软雅黑" w:cs="Times New Roman"/>
          <w:sz w:val="20"/>
        </w:rPr>
        <w:t xml:space="preserve">3D video transmission, it is essential to determine an appropriate </w:t>
      </w:r>
      <w:ins w:id="69" w:author="Thomas Stockhammer" w:date="2024-01-11T10:54:00Z">
        <w:r>
          <w:rPr>
            <w:rFonts w:eastAsia="微软雅黑" w:cs="Times New Roman"/>
            <w:sz w:val="20"/>
          </w:rPr>
          <w:t>spatial/</w:t>
        </w:r>
      </w:ins>
      <w:r>
        <w:rPr>
          <w:rFonts w:hint="eastAsia" w:eastAsia="微软雅黑" w:cs="Times New Roman"/>
          <w:sz w:val="20"/>
        </w:rPr>
        <w:t>3D video format and codec, considering</w:t>
      </w:r>
      <w:r>
        <w:rPr>
          <w:rFonts w:eastAsia="微软雅黑" w:cs="Times New Roman"/>
          <w:sz w:val="20"/>
        </w:rPr>
        <w:t xml:space="preserve"> constraints imposed by each delivery channel</w:t>
      </w:r>
      <w:r>
        <w:rPr>
          <w:rFonts w:hint="eastAsia" w:eastAsia="微软雅黑" w:cs="Times New Roman"/>
          <w:sz w:val="20"/>
        </w:rPr>
        <w:t>,</w:t>
      </w:r>
      <w:r>
        <w:rPr>
          <w:rFonts w:eastAsia="微软雅黑" w:cs="Times New Roman"/>
          <w:sz w:val="20"/>
        </w:rPr>
        <w:t xml:space="preserve"> including bit rate and compatibility requirements. </w:t>
      </w:r>
      <w:r>
        <w:rPr>
          <w:rFonts w:hint="eastAsia" w:eastAsia="微软雅黑" w:cs="Times New Roman"/>
          <w:sz w:val="20"/>
        </w:rPr>
        <w:t>Therefore</w:t>
      </w:r>
      <w:r>
        <w:rPr>
          <w:rFonts w:eastAsia="微软雅黑" w:cs="Times New Roman"/>
          <w:sz w:val="20"/>
        </w:rPr>
        <w:t xml:space="preserve">, the standardization of </w:t>
      </w:r>
      <w:ins w:id="70" w:author="Thomas Stockhammer" w:date="2024-01-11T10:54:00Z">
        <w:r>
          <w:rPr>
            <w:rFonts w:eastAsia="微软雅黑" w:cs="Times New Roman"/>
            <w:sz w:val="20"/>
          </w:rPr>
          <w:t>spatial/</w:t>
        </w:r>
      </w:ins>
      <w:r>
        <w:rPr>
          <w:rFonts w:eastAsia="微软雅黑" w:cs="Times New Roman"/>
          <w:sz w:val="20"/>
        </w:rPr>
        <w:t xml:space="preserve">3D video </w:t>
      </w:r>
      <w:r>
        <w:rPr>
          <w:rFonts w:hint="eastAsia" w:eastAsia="微软雅黑" w:cs="Times New Roman"/>
          <w:sz w:val="20"/>
        </w:rPr>
        <w:t xml:space="preserve">format </w:t>
      </w:r>
      <w:r>
        <w:rPr>
          <w:rFonts w:eastAsia="微软雅黑" w:cs="Times New Roman"/>
          <w:sz w:val="20"/>
        </w:rPr>
        <w:t xml:space="preserve">and compression methods is </w:t>
      </w:r>
      <w:r>
        <w:rPr>
          <w:rFonts w:hint="eastAsia" w:eastAsia="微软雅黑" w:cs="Times New Roman"/>
          <w:sz w:val="20"/>
        </w:rPr>
        <w:t xml:space="preserve">crucial </w:t>
      </w:r>
      <w:r>
        <w:rPr>
          <w:rFonts w:eastAsia="微软雅黑" w:cs="Times New Roman"/>
          <w:sz w:val="20"/>
        </w:rPr>
        <w:t xml:space="preserve">to ensure interoperability across different equipment and applications. </w:t>
      </w:r>
    </w:p>
    <w:p>
      <w:pPr>
        <w:pStyle w:val="14"/>
        <w:spacing w:beforeAutospacing="0" w:afterAutospacing="0"/>
        <w:rPr>
          <w:rFonts w:eastAsia="微软雅黑" w:cs="Times New Roman"/>
          <w:sz w:val="20"/>
        </w:rPr>
      </w:pPr>
    </w:p>
    <w:p>
      <w:pPr>
        <w:textAlignment w:val="center"/>
        <w:rPr>
          <w:rFonts w:eastAsia="微软雅黑"/>
          <w:lang w:val="en-US" w:eastAsia="zh-CN"/>
        </w:rPr>
      </w:pPr>
      <w:ins w:id="71" w:author="Thomas Stockhammer" w:date="2024-01-11T10:55:00Z">
        <w:r>
          <w:rPr>
            <w:rFonts w:eastAsia="微软雅黑"/>
            <w:lang w:val="en-US" w:eastAsia="zh-CN"/>
          </w:rPr>
          <w:t>Spatial/</w:t>
        </w:r>
      </w:ins>
      <w:r>
        <w:rPr>
          <w:rFonts w:eastAsia="微软雅黑"/>
          <w:lang w:val="en-US" w:eastAsia="zh-CN"/>
        </w:rPr>
        <w:t xml:space="preserve">3D </w:t>
      </w:r>
      <w:r>
        <w:rPr>
          <w:rFonts w:eastAsia="微软雅黑"/>
          <w:lang w:eastAsia="zh-CN"/>
        </w:rPr>
        <w:t>video</w:t>
      </w:r>
      <w:r>
        <w:rPr>
          <w:rFonts w:eastAsia="微软雅黑"/>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eastAsia="微软雅黑"/>
          <w:lang w:val="en-US" w:eastAsia="zh-CN"/>
        </w:rPr>
        <w:t>I</w:t>
      </w:r>
      <w:r>
        <w:rPr>
          <w:rFonts w:eastAsia="微软雅黑"/>
          <w:lang w:val="en-US" w:eastAsia="zh-CN"/>
        </w:rPr>
        <w:t xml:space="preserve">n the case of single-viewpoint </w:t>
      </w:r>
      <w:ins w:id="72" w:author="Thomas Stockhammer" w:date="2024-01-11T10:55:00Z">
        <w:r>
          <w:rPr>
            <w:rFonts w:eastAsia="微软雅黑"/>
            <w:lang w:val="en-US" w:eastAsia="zh-CN"/>
          </w:rPr>
          <w:t>spatial/</w:t>
        </w:r>
      </w:ins>
      <w:r>
        <w:rPr>
          <w:rFonts w:eastAsia="微软雅黑"/>
          <w:lang w:val="en-US" w:eastAsia="zh-CN"/>
        </w:rPr>
        <w:t>3D, data consumption is expected to double, while light</w:t>
      </w:r>
      <w:ins w:id="73" w:author="Thomas Stockhammer" w:date="2024-01-11T10:55:00Z">
        <w:r>
          <w:rPr>
            <w:rFonts w:eastAsia="微软雅黑"/>
            <w:lang w:val="en-US" w:eastAsia="zh-CN"/>
          </w:rPr>
          <w:t>-</w:t>
        </w:r>
      </w:ins>
      <w:del w:id="74" w:author="Thomas Stockhammer" w:date="2024-01-11T10:55:00Z">
        <w:r>
          <w:rPr>
            <w:rFonts w:eastAsia="微软雅黑"/>
            <w:lang w:val="en-US" w:eastAsia="zh-CN"/>
          </w:rPr>
          <w:delText xml:space="preserve"> </w:delText>
        </w:r>
      </w:del>
      <w:r>
        <w:rPr>
          <w:rFonts w:eastAsia="微软雅黑"/>
          <w:lang w:val="en-US" w:eastAsia="zh-CN"/>
        </w:rPr>
        <w:t>field technolog</w:t>
      </w:r>
      <w:ins w:id="75" w:author="Thomas Stockhammer" w:date="2024-01-11T10:55:00Z">
        <w:r>
          <w:rPr>
            <w:rFonts w:eastAsia="微软雅黑"/>
            <w:lang w:val="en-US" w:eastAsia="zh-CN"/>
          </w:rPr>
          <w:t>ies</w:t>
        </w:r>
      </w:ins>
      <w:del w:id="76" w:author="Thomas Stockhammer" w:date="2024-01-11T10:55:00Z">
        <w:r>
          <w:rPr>
            <w:rFonts w:eastAsia="微软雅黑"/>
            <w:lang w:val="en-US" w:eastAsia="zh-CN"/>
          </w:rPr>
          <w:delText>y</w:delText>
        </w:r>
      </w:del>
      <w:r>
        <w:rPr>
          <w:rFonts w:eastAsia="微软雅黑"/>
          <w:lang w:val="en-US" w:eastAsia="zh-CN"/>
        </w:rPr>
        <w:t xml:space="preserve"> needs to accommodate up to multiple viewpoints to ensure an optimal user experience</w:t>
      </w:r>
      <w:r>
        <w:rPr>
          <w:rFonts w:hint="eastAsia" w:eastAsia="微软雅黑"/>
          <w:lang w:val="en-US" w:eastAsia="zh-CN"/>
        </w:rPr>
        <w:t xml:space="preserve"> (the more viewpoints obtained, the closer the presented content is to the actual object)</w:t>
      </w:r>
      <w:r>
        <w:rPr>
          <w:rFonts w:eastAsia="微软雅黑"/>
          <w:lang w:val="en-US" w:eastAsia="zh-CN"/>
        </w:rPr>
        <w:t>.</w:t>
      </w:r>
      <w:r>
        <w:rPr>
          <w:rFonts w:hint="eastAsia" w:eastAsia="微软雅黑"/>
          <w:lang w:val="en-US" w:eastAsia="zh-CN"/>
        </w:rPr>
        <w:t xml:space="preserve"> For example, supporting tens of simultaneous views in 3D video may require over 10 times the bandwidth of 2D video </w:t>
      </w:r>
      <w:del w:id="77" w:author="xujiayi12" w:date="2024-01-15T22:25:00Z">
        <w:r>
          <w:rPr>
            <w:rFonts w:hint="eastAsia" w:eastAsia="微软雅黑"/>
            <w:lang w:val="en-US" w:eastAsia="zh-CN"/>
          </w:rPr>
          <w:delText xml:space="preserve">with </w:delText>
        </w:r>
      </w:del>
      <w:del w:id="78" w:author="Thomas Stockhammer" w:date="2024-01-11T10:55:00Z">
        <w:r>
          <w:rPr>
            <w:rFonts w:hint="eastAsia" w:eastAsia="微软雅黑"/>
            <w:lang w:val="en-US" w:eastAsia="zh-CN"/>
          </w:rPr>
          <w:delText xml:space="preserve">H.264/AVC </w:delText>
        </w:r>
      </w:del>
      <w:ins w:id="79" w:author="Thomas Stockhammer" w:date="2024-01-11T10:55:00Z">
        <w:r>
          <w:rPr>
            <w:rFonts w:eastAsia="微软雅黑"/>
            <w:lang w:val="en-US" w:eastAsia="zh-CN"/>
          </w:rPr>
          <w:t>when encoded with exi</w:t>
        </w:r>
      </w:ins>
      <w:ins w:id="80" w:author="Thomas Stockhammer" w:date="2024-01-11T10:56:00Z">
        <w:r>
          <w:rPr>
            <w:rFonts w:eastAsia="微软雅黑"/>
            <w:lang w:val="en-US" w:eastAsia="zh-CN"/>
          </w:rPr>
          <w:t>sting 3GPP codecs such as H.264/AVC or H.265/HEVC</w:t>
        </w:r>
      </w:ins>
      <w:del w:id="81" w:author="Thomas Stockhammer" w:date="2024-01-11T10:56:00Z">
        <w:r>
          <w:rPr>
            <w:rFonts w:hint="eastAsia" w:eastAsia="微软雅黑"/>
            <w:lang w:val="en-US" w:eastAsia="zh-CN"/>
          </w:rPr>
          <w:delText>coding</w:delText>
        </w:r>
      </w:del>
      <w:r>
        <w:rPr>
          <w:rFonts w:hint="eastAsia" w:eastAsia="微软雅黑"/>
          <w:lang w:val="en-US" w:eastAsia="zh-CN"/>
        </w:rPr>
        <w:t>. Thus, exploring network solutions and optimizing bandwidth is needed for delivering real-time 3D video across a broad viewing range without compromising the 3D perceptual experience. Moreover, 3D-related features like multi-viewpoints generation, rendering, and real-time 2D-to-3D conversion require computing capabilities which may be hard to support by UE. Investigating the feasibility of implementing these features, either fully or partially, at the network level is also essential to minimize computing latency or improve energy efficiency.</w:t>
      </w:r>
      <w:ins w:id="82" w:author="Thomas Stockhammer" w:date="2024-01-11T11:37:00Z">
        <w:r>
          <w:rPr>
            <w:rFonts w:eastAsia="微软雅黑"/>
            <w:lang w:val="en-US" w:eastAsia="zh-CN"/>
          </w:rPr>
          <w:t xml:space="preserve"> In addition, the implementation constraints of capturing, encoding, decoding and rendering on typical UE form factors including smartphones, HMDs and glasses n</w:t>
        </w:r>
      </w:ins>
      <w:ins w:id="83" w:author="Thomas Stockhammer" w:date="2024-01-11T11:38:00Z">
        <w:r>
          <w:rPr>
            <w:rFonts w:eastAsia="微软雅黑"/>
            <w:lang w:val="en-US" w:eastAsia="zh-CN"/>
          </w:rPr>
          <w:t>eed to be considered.</w:t>
        </w:r>
      </w:ins>
    </w:p>
    <w:p>
      <w:pPr>
        <w:pStyle w:val="14"/>
        <w:spacing w:beforeAutospacing="0" w:afterAutospacing="0"/>
        <w:rPr>
          <w:rFonts w:eastAsia="微软雅黑" w:cs="Times New Roman"/>
          <w:sz w:val="20"/>
          <w:highlight w:val="yellow"/>
        </w:rPr>
      </w:pPr>
    </w:p>
    <w:p>
      <w:pPr>
        <w:pStyle w:val="14"/>
        <w:spacing w:beforeAutospacing="0" w:afterAutospacing="0"/>
        <w:rPr>
          <w:rFonts w:eastAsia="微软雅黑" w:cs="Times New Roman"/>
          <w:sz w:val="20"/>
        </w:rPr>
      </w:pPr>
      <w:r>
        <w:rPr>
          <w:rFonts w:hint="eastAsia" w:eastAsia="微软雅黑" w:cs="Times New Roman"/>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pPr>
        <w:pStyle w:val="14"/>
        <w:spacing w:beforeAutospacing="0" w:afterAutospacing="0"/>
        <w:rPr>
          <w:rFonts w:eastAsia="微软雅黑" w:cs="Times New Roman"/>
          <w:sz w:val="20"/>
        </w:rPr>
      </w:pPr>
      <w:r>
        <w:rPr>
          <w:rFonts w:hint="eastAsia" w:eastAsia="微软雅黑" w:cs="Times New Roman"/>
          <w:sz w:val="20"/>
        </w:rPr>
        <w:t>However, there are some open issues that worth to be further investigated, for example:</w:t>
      </w:r>
    </w:p>
    <w:p>
      <w:pPr>
        <w:pStyle w:val="14"/>
        <w:numPr>
          <w:ilvl w:val="0"/>
          <w:numId w:val="1"/>
        </w:numPr>
        <w:spacing w:beforeAutospacing="0" w:afterAutospacing="0"/>
        <w:rPr>
          <w:rFonts w:eastAsia="微软雅黑" w:cs="Times New Roman"/>
          <w:sz w:val="20"/>
        </w:rPr>
      </w:pPr>
      <w:r>
        <w:rPr>
          <w:rFonts w:hint="eastAsia" w:eastAsia="微软雅黑" w:cs="Times New Roman"/>
          <w:sz w:val="20"/>
        </w:rPr>
        <w:t xml:space="preserve">TR 26.905 primarily addresses the DASH-based streaming solution, it falls short of meeting the demands of 3D RTC. Real-time transport protocols like RTP and RTCP, or </w:t>
      </w:r>
      <w:del w:id="84" w:author="xujiayi12" w:date="2024-01-23T17:20:35Z">
        <w:r>
          <w:rPr>
            <w:rFonts w:hint="default" w:eastAsia="微软雅黑" w:cs="Times New Roman"/>
            <w:sz w:val="20"/>
            <w:lang w:val="en-US"/>
          </w:rPr>
          <w:delText xml:space="preserve">new </w:delText>
        </w:r>
      </w:del>
      <w:ins w:id="85" w:author="xujiayi12" w:date="2024-01-23T17:20:35Z">
        <w:r>
          <w:rPr>
            <w:rFonts w:hint="eastAsia" w:eastAsia="微软雅黑" w:cs="Times New Roman"/>
            <w:sz w:val="20"/>
            <w:lang w:val="en-US" w:eastAsia="zh-CN"/>
          </w:rPr>
          <w:t>e</w:t>
        </w:r>
      </w:ins>
      <w:ins w:id="86" w:author="xujiayi12" w:date="2024-01-23T17:20:36Z">
        <w:r>
          <w:rPr>
            <w:rFonts w:hint="eastAsia" w:eastAsia="微软雅黑" w:cs="Times New Roman"/>
            <w:sz w:val="20"/>
            <w:lang w:val="en-US" w:eastAsia="zh-CN"/>
          </w:rPr>
          <w:t>m</w:t>
        </w:r>
      </w:ins>
      <w:ins w:id="87" w:author="xujiayi12" w:date="2024-01-23T17:20:37Z">
        <w:r>
          <w:rPr>
            <w:rFonts w:hint="eastAsia" w:eastAsia="微软雅黑" w:cs="Times New Roman"/>
            <w:sz w:val="20"/>
            <w:lang w:val="en-US" w:eastAsia="zh-CN"/>
          </w:rPr>
          <w:t>erging</w:t>
        </w:r>
      </w:ins>
      <w:ins w:id="88" w:author="xujiayi12" w:date="2024-01-23T17:20:38Z">
        <w:r>
          <w:rPr>
            <w:rFonts w:hint="eastAsia" w:eastAsia="微软雅黑" w:cs="Times New Roman"/>
            <w:sz w:val="20"/>
            <w:lang w:val="en-US" w:eastAsia="zh-CN"/>
          </w:rPr>
          <w:t xml:space="preserve"> </w:t>
        </w:r>
      </w:ins>
      <w:ins w:id="89" w:author="xujiayi12" w:date="2024-01-23T17:20:52Z">
        <w:r>
          <w:rPr>
            <w:rFonts w:hint="eastAsia" w:eastAsia="微软雅黑" w:cs="Times New Roman"/>
            <w:sz w:val="20"/>
            <w:lang w:val="en-US" w:eastAsia="zh-CN"/>
          </w:rPr>
          <w:t>Q</w:t>
        </w:r>
      </w:ins>
      <w:ins w:id="90" w:author="xujiayi12" w:date="2024-01-23T17:20:54Z">
        <w:r>
          <w:rPr>
            <w:rFonts w:hint="eastAsia" w:eastAsia="微软雅黑" w:cs="Times New Roman"/>
            <w:sz w:val="20"/>
            <w:lang w:val="en-US" w:eastAsia="zh-CN"/>
          </w:rPr>
          <w:t>U</w:t>
        </w:r>
      </w:ins>
      <w:ins w:id="91" w:author="xujiayi12" w:date="2024-01-23T17:20:55Z">
        <w:r>
          <w:rPr>
            <w:rFonts w:hint="eastAsia" w:eastAsia="微软雅黑" w:cs="Times New Roman"/>
            <w:sz w:val="20"/>
            <w:lang w:val="en-US" w:eastAsia="zh-CN"/>
          </w:rPr>
          <w:t>IC</w:t>
        </w:r>
      </w:ins>
      <w:ins w:id="92" w:author="xujiayi12" w:date="2024-01-23T17:20:56Z">
        <w:r>
          <w:rPr>
            <w:rFonts w:hint="eastAsia" w:eastAsia="微软雅黑" w:cs="Times New Roman"/>
            <w:sz w:val="20"/>
            <w:lang w:val="en-US" w:eastAsia="zh-CN"/>
          </w:rPr>
          <w:t>-</w:t>
        </w:r>
      </w:ins>
      <w:ins w:id="93" w:author="xujiayi12" w:date="2024-01-23T17:20:58Z">
        <w:r>
          <w:rPr>
            <w:rFonts w:hint="eastAsia" w:eastAsia="微软雅黑" w:cs="Times New Roman"/>
            <w:sz w:val="20"/>
            <w:lang w:val="en-US" w:eastAsia="zh-CN"/>
          </w:rPr>
          <w:t>ba</w:t>
        </w:r>
      </w:ins>
      <w:ins w:id="94" w:author="xujiayi12" w:date="2024-01-23T17:20:59Z">
        <w:r>
          <w:rPr>
            <w:rFonts w:hint="eastAsia" w:eastAsia="微软雅黑" w:cs="Times New Roman"/>
            <w:sz w:val="20"/>
            <w:lang w:val="en-US" w:eastAsia="zh-CN"/>
          </w:rPr>
          <w:t xml:space="preserve">sed </w:t>
        </w:r>
      </w:ins>
      <w:ins w:id="95" w:author="xujiayi12" w:date="2024-01-23T17:21:00Z">
        <w:r>
          <w:rPr>
            <w:rFonts w:hint="eastAsia" w:eastAsia="微软雅黑" w:cs="Times New Roman"/>
            <w:sz w:val="20"/>
            <w:lang w:val="en-US" w:eastAsia="zh-CN"/>
          </w:rPr>
          <w:t>c</w:t>
        </w:r>
      </w:ins>
      <w:ins w:id="96" w:author="xujiayi12" w:date="2024-01-23T17:21:01Z">
        <w:r>
          <w:rPr>
            <w:rFonts w:hint="eastAsia" w:eastAsia="微软雅黑" w:cs="Times New Roman"/>
            <w:sz w:val="20"/>
            <w:lang w:val="en-US" w:eastAsia="zh-CN"/>
          </w:rPr>
          <w:t>onten</w:t>
        </w:r>
      </w:ins>
      <w:ins w:id="97" w:author="xujiayi12" w:date="2024-01-23T17:21:02Z">
        <w:r>
          <w:rPr>
            <w:rFonts w:hint="eastAsia" w:eastAsia="微软雅黑" w:cs="Times New Roman"/>
            <w:sz w:val="20"/>
            <w:lang w:val="en-US" w:eastAsia="zh-CN"/>
          </w:rPr>
          <w:t xml:space="preserve">t </w:t>
        </w:r>
      </w:ins>
      <w:ins w:id="98" w:author="xujiayi12" w:date="2024-01-23T17:21:03Z">
        <w:r>
          <w:rPr>
            <w:rFonts w:hint="eastAsia" w:eastAsia="微软雅黑" w:cs="Times New Roman"/>
            <w:sz w:val="20"/>
            <w:lang w:val="en-US" w:eastAsia="zh-CN"/>
          </w:rPr>
          <w:t>di</w:t>
        </w:r>
      </w:ins>
      <w:ins w:id="99" w:author="xujiayi12" w:date="2024-01-23T17:21:04Z">
        <w:r>
          <w:rPr>
            <w:rFonts w:hint="eastAsia" w:eastAsia="微软雅黑" w:cs="Times New Roman"/>
            <w:sz w:val="20"/>
            <w:lang w:val="en-US" w:eastAsia="zh-CN"/>
          </w:rPr>
          <w:t>s</w:t>
        </w:r>
      </w:ins>
      <w:ins w:id="100" w:author="xujiayi12" w:date="2024-01-23T17:21:05Z">
        <w:r>
          <w:rPr>
            <w:rFonts w:hint="eastAsia" w:eastAsia="微软雅黑" w:cs="Times New Roman"/>
            <w:sz w:val="20"/>
            <w:lang w:val="en-US" w:eastAsia="zh-CN"/>
          </w:rPr>
          <w:t>tribut</w:t>
        </w:r>
      </w:ins>
      <w:ins w:id="101" w:author="xujiayi12" w:date="2024-01-23T17:21:06Z">
        <w:r>
          <w:rPr>
            <w:rFonts w:hint="eastAsia" w:eastAsia="微软雅黑" w:cs="Times New Roman"/>
            <w:sz w:val="20"/>
            <w:lang w:val="en-US" w:eastAsia="zh-CN"/>
          </w:rPr>
          <w:t xml:space="preserve">ion </w:t>
        </w:r>
      </w:ins>
      <w:r>
        <w:rPr>
          <w:rFonts w:hint="eastAsia" w:eastAsia="微软雅黑" w:cs="Times New Roman"/>
          <w:sz w:val="20"/>
        </w:rPr>
        <w:t xml:space="preserve">protocols </w:t>
      </w:r>
      <w:del w:id="102" w:author="xujiayi12" w:date="2024-01-23T17:21:13Z">
        <w:r>
          <w:rPr>
            <w:rFonts w:hint="eastAsia" w:eastAsia="微软雅黑" w:cs="Times New Roman"/>
            <w:sz w:val="20"/>
          </w:rPr>
          <w:delText xml:space="preserve">based on UDP, </w:delText>
        </w:r>
      </w:del>
      <w:r>
        <w:rPr>
          <w:rFonts w:hint="eastAsia" w:eastAsia="微软雅黑" w:cs="Times New Roman"/>
          <w:sz w:val="20"/>
        </w:rPr>
        <w:t>such as</w:t>
      </w:r>
      <w:ins w:id="103" w:author="xujiayi12" w:date="2024-01-23T17:21:16Z">
        <w:r>
          <w:rPr>
            <w:rFonts w:hint="eastAsia" w:eastAsia="微软雅黑" w:cs="Times New Roman"/>
            <w:sz w:val="20"/>
            <w:lang w:val="en-US" w:eastAsia="zh-CN"/>
          </w:rPr>
          <w:t xml:space="preserve"> Me</w:t>
        </w:r>
      </w:ins>
      <w:ins w:id="104" w:author="xujiayi12" w:date="2024-01-23T17:21:17Z">
        <w:r>
          <w:rPr>
            <w:rFonts w:hint="eastAsia" w:eastAsia="微软雅黑" w:cs="Times New Roman"/>
            <w:sz w:val="20"/>
            <w:lang w:val="en-US" w:eastAsia="zh-CN"/>
          </w:rPr>
          <w:t>di</w:t>
        </w:r>
      </w:ins>
      <w:ins w:id="105" w:author="xujiayi12" w:date="2024-01-23T17:21:18Z">
        <w:r>
          <w:rPr>
            <w:rFonts w:hint="eastAsia" w:eastAsia="微软雅黑" w:cs="Times New Roman"/>
            <w:sz w:val="20"/>
            <w:lang w:val="en-US" w:eastAsia="zh-CN"/>
          </w:rPr>
          <w:t>a o</w:t>
        </w:r>
      </w:ins>
      <w:ins w:id="106" w:author="xujiayi12" w:date="2024-01-23T17:21:19Z">
        <w:r>
          <w:rPr>
            <w:rFonts w:hint="eastAsia" w:eastAsia="微软雅黑" w:cs="Times New Roman"/>
            <w:sz w:val="20"/>
            <w:lang w:val="en-US" w:eastAsia="zh-CN"/>
          </w:rPr>
          <w:t>ver</w:t>
        </w:r>
      </w:ins>
      <w:r>
        <w:rPr>
          <w:rFonts w:hint="eastAsia" w:eastAsia="微软雅黑" w:cs="Times New Roman"/>
          <w:sz w:val="20"/>
        </w:rPr>
        <w:t xml:space="preserve"> QUIC</w:t>
      </w:r>
      <w:del w:id="107" w:author="xujiayi12" w:date="2024-01-23T17:21:23Z">
        <w:r>
          <w:rPr>
            <w:rFonts w:hint="eastAsia" w:eastAsia="微软雅黑" w:cs="Times New Roman"/>
            <w:sz w:val="20"/>
          </w:rPr>
          <w:delText xml:space="preserve"> over HTTP/3</w:delText>
        </w:r>
      </w:del>
      <w:r>
        <w:rPr>
          <w:rFonts w:hint="eastAsia" w:eastAsia="微软雅黑" w:cs="Times New Roman"/>
          <w:sz w:val="20"/>
        </w:rPr>
        <w:t xml:space="preserve">, could potentially offer viable solutions. </w:t>
      </w:r>
    </w:p>
    <w:p>
      <w:pPr>
        <w:pStyle w:val="14"/>
        <w:numPr>
          <w:ilvl w:val="0"/>
          <w:numId w:val="1"/>
        </w:numPr>
        <w:spacing w:beforeAutospacing="0" w:afterAutospacing="0"/>
        <w:rPr>
          <w:rFonts w:eastAsia="微软雅黑" w:cs="Times New Roman"/>
          <w:sz w:val="20"/>
        </w:rPr>
      </w:pPr>
      <w:r>
        <w:rPr>
          <w:rFonts w:hint="eastAsia" w:eastAsia="微软雅黑" w:cs="Times New Roman"/>
          <w:sz w:val="20"/>
        </w:rPr>
        <w:t>In TR 26.905, stereoscopic 3D frames were addressed as the primary format for 3D video content. However, this approach typically result in reduction in resolution (half of the respective original resolution) or double the frame rate of the original video, and it does not support viewpoint adjustment or additional viewpoint generation in the receiver-side. Therefore, other potential 3D video content formats should also be studied to address these limitations.</w:t>
      </w:r>
    </w:p>
    <w:p>
      <w:pPr>
        <w:pStyle w:val="14"/>
        <w:numPr>
          <w:ilvl w:val="0"/>
          <w:numId w:val="1"/>
        </w:numPr>
        <w:spacing w:beforeAutospacing="0" w:afterAutospacing="0"/>
        <w:rPr>
          <w:rFonts w:eastAsia="微软雅黑" w:cs="Times New Roman"/>
          <w:sz w:val="20"/>
        </w:rPr>
      </w:pPr>
      <w:r>
        <w:rPr>
          <w:rFonts w:hint="eastAsia" w:eastAsia="微软雅黑" w:cs="Times New Roman"/>
          <w:sz w:val="20"/>
        </w:rPr>
        <w:t>3GPP services extension to support 3D-related features, involves the 2D-to-3D conversion, conversational services and specific mobile 3D video adaptations to the bitrate variation.</w:t>
      </w:r>
    </w:p>
    <w:p>
      <w:pPr>
        <w:pStyle w:val="14"/>
        <w:numPr>
          <w:ilvl w:val="0"/>
          <w:numId w:val="1"/>
        </w:numPr>
        <w:spacing w:beforeAutospacing="0" w:afterAutospacing="0"/>
        <w:rPr>
          <w:rFonts w:eastAsia="微软雅黑" w:cs="Times New Roman"/>
          <w:sz w:val="20"/>
        </w:rPr>
      </w:pPr>
      <w:r>
        <w:rPr>
          <w:rFonts w:hint="eastAsia" w:eastAsia="微软雅黑" w:cs="Times New Roman"/>
          <w:sz w:val="20"/>
        </w:rPr>
        <w:t xml:space="preserve">Communication and networking solutions need to be investigated for satisfying the delay and data rate requirements of 3D </w:t>
      </w:r>
      <w:r>
        <w:rPr>
          <w:rFonts w:eastAsia="微软雅黑" w:cs="Times New Roman"/>
          <w:sz w:val="20"/>
        </w:rPr>
        <w:t>real-time transmission</w:t>
      </w:r>
      <w:r>
        <w:rPr>
          <w:rFonts w:hint="eastAsia" w:eastAsia="微软雅黑" w:cs="Times New Roman"/>
          <w:sz w:val="20"/>
        </w:rPr>
        <w:t>.</w:t>
      </w:r>
    </w:p>
    <w:p>
      <w:pPr>
        <w:pStyle w:val="14"/>
        <w:spacing w:beforeAutospacing="0" w:afterAutospacing="0"/>
        <w:rPr>
          <w:rFonts w:eastAsia="微软雅黑" w:cs="Times New Roman"/>
          <w:sz w:val="20"/>
        </w:rPr>
      </w:pPr>
    </w:p>
    <w:p>
      <w:pPr>
        <w:pStyle w:val="14"/>
        <w:spacing w:beforeAutospacing="0" w:afterAutospacing="0"/>
        <w:rPr>
          <w:rFonts w:eastAsia="微软雅黑" w:cs="Times New Roman"/>
          <w:sz w:val="20"/>
        </w:rPr>
      </w:pPr>
      <w:del w:id="108" w:author="xujiayi12" w:date="2024-01-23T17:21:45Z">
        <w:r>
          <w:rPr>
            <w:rFonts w:hint="default" w:eastAsia="微软雅黑" w:cs="Times New Roman"/>
            <w:sz w:val="20"/>
            <w:lang w:val="en-US"/>
          </w:rPr>
          <w:delText>As of current status,</w:delText>
        </w:r>
      </w:del>
      <w:ins w:id="109" w:author="xujiayi12" w:date="2024-01-23T17:21:45Z">
        <w:r>
          <w:rPr>
            <w:rFonts w:hint="eastAsia" w:eastAsia="微软雅黑" w:cs="Times New Roman"/>
            <w:sz w:val="20"/>
            <w:lang w:val="en-US" w:eastAsia="zh-CN"/>
          </w:rPr>
          <w:t>C</w:t>
        </w:r>
      </w:ins>
      <w:ins w:id="110" w:author="xujiayi12" w:date="2024-01-23T17:21:48Z">
        <w:r>
          <w:rPr>
            <w:rFonts w:hint="eastAsia" w:eastAsia="微软雅黑" w:cs="Times New Roman"/>
            <w:sz w:val="20"/>
            <w:lang w:val="en-US" w:eastAsia="zh-CN"/>
          </w:rPr>
          <w:t>ur</w:t>
        </w:r>
      </w:ins>
      <w:ins w:id="111" w:author="xujiayi12" w:date="2024-01-23T17:21:49Z">
        <w:r>
          <w:rPr>
            <w:rFonts w:hint="eastAsia" w:eastAsia="微软雅黑" w:cs="Times New Roman"/>
            <w:sz w:val="20"/>
            <w:lang w:val="en-US" w:eastAsia="zh-CN"/>
          </w:rPr>
          <w:t>rent</w:t>
        </w:r>
      </w:ins>
      <w:ins w:id="112" w:author="xujiayi12" w:date="2024-01-23T17:21:50Z">
        <w:r>
          <w:rPr>
            <w:rFonts w:hint="eastAsia" w:eastAsia="微软雅黑" w:cs="Times New Roman"/>
            <w:sz w:val="20"/>
            <w:lang w:val="en-US" w:eastAsia="zh-CN"/>
          </w:rPr>
          <w:t>ly,</w:t>
        </w:r>
      </w:ins>
      <w:ins w:id="113" w:author="xujiayi12" w:date="2024-01-23T17:21:51Z">
        <w:r>
          <w:rPr>
            <w:rFonts w:hint="eastAsia" w:eastAsia="微软雅黑" w:cs="Times New Roman"/>
            <w:sz w:val="20"/>
            <w:lang w:val="en-US" w:eastAsia="zh-CN"/>
          </w:rPr>
          <w:t xml:space="preserve"> </w:t>
        </w:r>
      </w:ins>
      <w:ins w:id="114" w:author="xujiayi12" w:date="2024-01-23T17:21:52Z">
        <w:r>
          <w:rPr>
            <w:rFonts w:hint="eastAsia" w:eastAsia="微软雅黑" w:cs="Times New Roman"/>
            <w:sz w:val="20"/>
            <w:lang w:val="en-US" w:eastAsia="zh-CN"/>
          </w:rPr>
          <w:t xml:space="preserve">in </w:t>
        </w:r>
      </w:ins>
      <w:ins w:id="115" w:author="xujiayi12" w:date="2024-01-23T17:21:53Z">
        <w:r>
          <w:rPr>
            <w:rFonts w:hint="eastAsia" w:eastAsia="微软雅黑" w:cs="Times New Roman"/>
            <w:sz w:val="20"/>
            <w:lang w:val="en-US" w:eastAsia="zh-CN"/>
          </w:rPr>
          <w:t>Re</w:t>
        </w:r>
      </w:ins>
      <w:ins w:id="116" w:author="xujiayi12" w:date="2024-01-23T17:21:54Z">
        <w:r>
          <w:rPr>
            <w:rFonts w:hint="eastAsia" w:eastAsia="微软雅黑" w:cs="Times New Roman"/>
            <w:sz w:val="20"/>
            <w:lang w:val="en-US" w:eastAsia="zh-CN"/>
          </w:rPr>
          <w:t>l</w:t>
        </w:r>
      </w:ins>
      <w:ins w:id="117" w:author="xujiayi12" w:date="2024-01-23T17:21:57Z">
        <w:r>
          <w:rPr>
            <w:rFonts w:hint="eastAsia" w:eastAsia="微软雅黑" w:cs="Times New Roman"/>
            <w:sz w:val="20"/>
            <w:lang w:val="en-US" w:eastAsia="zh-CN"/>
          </w:rPr>
          <w:t>eas</w:t>
        </w:r>
      </w:ins>
      <w:ins w:id="118" w:author="xujiayi12" w:date="2024-01-23T17:21:58Z">
        <w:r>
          <w:rPr>
            <w:rFonts w:hint="eastAsia" w:eastAsia="微软雅黑" w:cs="Times New Roman"/>
            <w:sz w:val="20"/>
            <w:lang w:val="en-US" w:eastAsia="zh-CN"/>
          </w:rPr>
          <w:t>e-</w:t>
        </w:r>
      </w:ins>
      <w:ins w:id="119" w:author="xujiayi12" w:date="2024-01-23T17:21:59Z">
        <w:r>
          <w:rPr>
            <w:rFonts w:hint="eastAsia" w:eastAsia="微软雅黑" w:cs="Times New Roman"/>
            <w:sz w:val="20"/>
            <w:lang w:val="en-US" w:eastAsia="zh-CN"/>
          </w:rPr>
          <w:t>18</w:t>
        </w:r>
      </w:ins>
      <w:r>
        <w:rPr>
          <w:rFonts w:hint="eastAsia" w:eastAsia="微软雅黑" w:cs="Times New Roman"/>
          <w:sz w:val="20"/>
        </w:rPr>
        <w:t xml:space="preserve"> 3GPP is working on the Evaluation of new HEVC coding tools (FS_HEVC</w:t>
      </w:r>
      <w:ins w:id="120" w:author="xujiayi12" w:date="2024-01-23T17:21:36Z">
        <w:r>
          <w:rPr>
            <w:rFonts w:hint="eastAsia" w:eastAsia="微软雅黑" w:cs="Times New Roman"/>
            <w:sz w:val="20"/>
            <w:lang w:val="en-US" w:eastAsia="zh-CN"/>
          </w:rPr>
          <w:t xml:space="preserve"> </w:t>
        </w:r>
      </w:ins>
      <w:ins w:id="121" w:author="xujiayi12" w:date="2024-01-23T17:21:38Z">
        <w:r>
          <w:rPr>
            <w:rFonts w:hint="eastAsia" w:eastAsia="微软雅黑" w:cs="Times New Roman"/>
            <w:sz w:val="20"/>
            <w:lang w:val="en-US" w:eastAsia="zh-CN"/>
          </w:rPr>
          <w:t>Pro</w:t>
        </w:r>
      </w:ins>
      <w:ins w:id="122" w:author="xujiayi12" w:date="2024-01-23T17:21:40Z">
        <w:r>
          <w:rPr>
            <w:rFonts w:hint="eastAsia" w:eastAsia="微软雅黑" w:cs="Times New Roman"/>
            <w:sz w:val="20"/>
            <w:lang w:val="en-US" w:eastAsia="zh-CN"/>
          </w:rPr>
          <w:t>files</w:t>
        </w:r>
      </w:ins>
      <w:r>
        <w:rPr>
          <w:rFonts w:hint="eastAsia" w:eastAsia="微软雅黑" w:cs="Times New Roman"/>
          <w:sz w:val="20"/>
        </w:rPr>
        <w:t xml:space="preserve">, TR 26.966), with the anticipation of offering HEVC-based solutions for the delivery of 3D video content. However, AVC or other codec solutions may also serve the requirements of 3D </w:t>
      </w:r>
      <w:del w:id="123" w:author="xujiayi12" w:date="2024-01-15T22:11:00Z">
        <w:r>
          <w:rPr>
            <w:rFonts w:eastAsia="微软雅黑" w:cs="Times New Roman"/>
            <w:sz w:val="20"/>
          </w:rPr>
          <w:delText>RTC</w:delText>
        </w:r>
      </w:del>
      <w:ins w:id="124" w:author="xujiayi12" w:date="2024-01-15T22:11:00Z">
        <w:r>
          <w:rPr>
            <w:rFonts w:hint="eastAsia" w:eastAsia="微软雅黑" w:cs="Times New Roman"/>
            <w:sz w:val="20"/>
          </w:rPr>
          <w:t>Video-related</w:t>
        </w:r>
      </w:ins>
      <w:r>
        <w:rPr>
          <w:rFonts w:hint="eastAsia" w:eastAsia="微软雅黑" w:cs="Times New Roman"/>
          <w:sz w:val="20"/>
        </w:rPr>
        <w:t xml:space="preserve"> services.</w:t>
      </w:r>
    </w:p>
    <w:p>
      <w:pPr>
        <w:pStyle w:val="14"/>
        <w:spacing w:beforeAutospacing="0" w:afterAutospacing="0"/>
        <w:rPr>
          <w:rFonts w:eastAsia="微软雅黑" w:cs="Times New Roman"/>
          <w:color w:val="0000FF"/>
          <w:sz w:val="20"/>
        </w:rPr>
      </w:pPr>
    </w:p>
    <w:p>
      <w:pPr>
        <w:pStyle w:val="14"/>
        <w:spacing w:beforeAutospacing="0" w:afterAutospacing="0"/>
        <w:rPr>
          <w:rFonts w:eastAsia="微软雅黑" w:cs="Times New Roman"/>
          <w:color w:val="0000FF"/>
          <w:sz w:val="20"/>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lang w:val="en-US"/>
        </w:rPr>
      </w:pPr>
      <w:r>
        <w:rPr>
          <w:lang w:val="en-US"/>
        </w:rPr>
        <w:t>The study item has the following objectives:</w:t>
      </w:r>
    </w:p>
    <w:p>
      <w:pPr>
        <w:numPr>
          <w:ilvl w:val="0"/>
          <w:numId w:val="2"/>
        </w:numPr>
        <w:spacing w:line="360" w:lineRule="auto"/>
        <w:rPr>
          <w:lang w:val="en-US"/>
        </w:rPr>
      </w:pPr>
      <w:r>
        <w:rPr>
          <w:lang w:val="en-US"/>
        </w:rPr>
        <w:t xml:space="preserve">Identify </w:t>
      </w:r>
      <w:del w:id="125" w:author="Champel MaryLuc" w:date="2023-12-21T15:20:00Z">
        <w:r>
          <w:rPr>
            <w:lang w:val="en-US"/>
          </w:rPr>
          <w:delText xml:space="preserve">emerging </w:delText>
        </w:r>
      </w:del>
      <w:ins w:id="126" w:author="Champel MaryLuc" w:date="2023-12-21T15:20:00Z">
        <w:r>
          <w:rPr>
            <w:lang w:val="en-US"/>
          </w:rPr>
          <w:t>established</w:t>
        </w:r>
      </w:ins>
      <w:ins w:id="127" w:author="Thomas Stockhammer" w:date="2023-12-22T08:47:00Z">
        <w:r>
          <w:rPr>
            <w:lang w:val="en-US"/>
          </w:rPr>
          <w:t xml:space="preserve"> and emerging</w:t>
        </w:r>
      </w:ins>
      <w:ins w:id="128" w:author="Champel MaryLuc" w:date="2023-12-21T15:20:00Z">
        <w:r>
          <w:rPr>
            <w:lang w:val="en-US"/>
          </w:rPr>
          <w:t xml:space="preserve"> </w:t>
        </w:r>
      </w:ins>
      <w:r>
        <w:rPr>
          <w:lang w:val="en-US"/>
        </w:rPr>
        <w:t>capturing/acquisition</w:t>
      </w:r>
      <w:ins w:id="129" w:author="Thomas Stockhammer" w:date="2024-01-11T11:38:00Z">
        <w:r>
          <w:rPr>
            <w:lang w:val="en-US"/>
          </w:rPr>
          <w:t xml:space="preserve"> (including cameras for spatial video capturing)</w:t>
        </w:r>
      </w:ins>
      <w:r>
        <w:rPr>
          <w:lang w:val="en-US"/>
        </w:rPr>
        <w:t xml:space="preserve"> and display technologies</w:t>
      </w:r>
      <w:ins w:id="130" w:author="Thomas Stockhammer" w:date="2024-01-11T11:38:00Z">
        <w:r>
          <w:rPr>
            <w:lang w:val="en-US"/>
          </w:rPr>
          <w:t xml:space="preserve"> (HMDs,</w:t>
        </w:r>
      </w:ins>
      <w:ins w:id="131" w:author="Thomas Stockhammer" w:date="2024-01-11T11:39:00Z">
        <w:r>
          <w:rPr>
            <w:lang w:val="en-US"/>
          </w:rPr>
          <w:t xml:space="preserve"> autostereoscopic displays)</w:t>
        </w:r>
      </w:ins>
      <w:r>
        <w:rPr>
          <w:lang w:val="en-US"/>
        </w:rPr>
        <w:t xml:space="preserve"> and the associated formats (number of views, depth, alpha, resolution, etc.) </w:t>
      </w:r>
      <w:ins w:id="132" w:author="xujiayi12" w:date="2024-01-23T17:33:39Z">
        <w:r>
          <w:rPr>
            <w:rFonts w:hint="eastAsia" w:eastAsia="宋体"/>
            <w:lang w:val="en-US" w:eastAsia="zh-CN"/>
          </w:rPr>
          <w:t>f</w:t>
        </w:r>
      </w:ins>
      <w:ins w:id="133" w:author="xujiayi12" w:date="2024-01-23T17:33:40Z">
        <w:r>
          <w:rPr>
            <w:rFonts w:hint="eastAsia" w:eastAsia="宋体"/>
            <w:lang w:val="en-US" w:eastAsia="zh-CN"/>
          </w:rPr>
          <w:t>or</w:t>
        </w:r>
      </w:ins>
      <w:ins w:id="134" w:author="xujiayi12" w:date="2024-01-23T17:33:37Z">
        <w:r>
          <w:rPr>
            <w:rFonts w:hint="eastAsia"/>
            <w:lang w:val="en-US"/>
          </w:rPr>
          <w:t xml:space="preserve"> portable media devices (e.g., smartphones, glasses, laptops)</w:t>
        </w:r>
      </w:ins>
      <w:del w:id="135" w:author="xujiayi12" w:date="2024-01-23T17:33:37Z">
        <w:r>
          <w:rPr>
            <w:lang w:val="en-US"/>
          </w:rPr>
          <w:delText>for</w:delText>
        </w:r>
      </w:del>
      <w:r>
        <w:rPr>
          <w:lang w:val="en-US"/>
        </w:rPr>
        <w:t xml:space="preserve"> to support beyond 2D formats</w:t>
      </w:r>
      <w:ins w:id="136" w:author="Thomas Stockhammer" w:date="2024-01-11T11:42:00Z">
        <w:r>
          <w:rPr>
            <w:lang w:val="en-US"/>
          </w:rPr>
          <w:t xml:space="preserve"> (i.e. spatial/3D video)</w:t>
        </w:r>
      </w:ins>
      <w:r>
        <w:rPr>
          <w:lang w:val="en-US"/>
        </w:rPr>
        <w:t xml:space="preserve"> with </w:t>
      </w:r>
      <w:ins w:id="137" w:author="Champel MaryLuc" w:date="2023-12-21T14:17:00Z">
        <w:r>
          <w:rPr>
            <w:lang w:val="en-US"/>
          </w:rPr>
          <w:t xml:space="preserve">documented </w:t>
        </w:r>
      </w:ins>
      <w:r>
        <w:rPr>
          <w:lang w:val="en-US"/>
        </w:rPr>
        <w:t xml:space="preserve">market relevance within the next years </w:t>
      </w:r>
      <w:ins w:id="138" w:author="Thomas Stockhammer" w:date="2023-12-22T08:48:00Z">
        <w:r>
          <w:rPr>
            <w:lang w:val="en-US"/>
          </w:rPr>
          <w:t xml:space="preserve">based on and </w:t>
        </w:r>
      </w:ins>
      <w:r>
        <w:rPr>
          <w:lang w:val="en-US"/>
        </w:rPr>
        <w:t>beyond the findings already documented in TR 26.928, TR 26.998 and TS 26.119.</w:t>
      </w:r>
    </w:p>
    <w:p>
      <w:pPr>
        <w:numPr>
          <w:ilvl w:val="0"/>
          <w:numId w:val="2"/>
        </w:numPr>
        <w:spacing w:line="360" w:lineRule="auto"/>
        <w:rPr>
          <w:ins w:id="139" w:author="xujiayi12" w:date="2024-01-08T17:25:00Z"/>
        </w:rPr>
      </w:pPr>
      <w:del w:id="140" w:author="Thomas Stockhammer" w:date="2024-01-11T11:39:00Z">
        <w:r>
          <w:rPr>
            <w:rFonts w:eastAsia="宋体"/>
            <w:lang w:val="en-US"/>
          </w:rPr>
          <w:delText xml:space="preserve">Document </w:delText>
        </w:r>
      </w:del>
      <w:ins w:id="141" w:author="Thomas Stockhammer" w:date="2024-01-11T11:39:00Z">
        <w:r>
          <w:rPr>
            <w:rFonts w:eastAsia="宋体"/>
            <w:lang w:val="en-US"/>
          </w:rPr>
          <w:t xml:space="preserve">Establish </w:t>
        </w:r>
      </w:ins>
      <w:ins w:id="142" w:author="Thomas Stockhammer" w:date="2024-01-11T11:40:00Z">
        <w:r>
          <w:rPr>
            <w:rFonts w:eastAsia="宋体"/>
            <w:lang w:val="en-US"/>
          </w:rPr>
          <w:t xml:space="preserve">and document </w:t>
        </w:r>
      </w:ins>
      <w:ins w:id="143" w:author="Champel MaryLuc" w:date="2023-12-21T14:18:00Z">
        <w:r>
          <w:rPr>
            <w:rFonts w:eastAsia="宋体"/>
            <w:lang w:val="en-US"/>
          </w:rPr>
          <w:t xml:space="preserve">a </w:t>
        </w:r>
      </w:ins>
      <w:ins w:id="144" w:author="Champel MaryLuc" w:date="2023-12-21T15:22:00Z">
        <w:del w:id="145" w:author="Thomas Stockhammer" w:date="2023-12-22T08:48:00Z">
          <w:r>
            <w:rPr>
              <w:rFonts w:eastAsia="宋体"/>
              <w:lang w:val="en-US"/>
            </w:rPr>
            <w:delText>limited</w:delText>
          </w:r>
        </w:del>
      </w:ins>
      <w:ins w:id="146" w:author="Champel MaryLuc" w:date="2023-12-21T14:19:00Z">
        <w:del w:id="147" w:author="Thomas Stockhammer" w:date="2023-12-22T08:48:00Z">
          <w:r>
            <w:rPr>
              <w:rFonts w:eastAsia="宋体"/>
              <w:lang w:val="en-US"/>
            </w:rPr>
            <w:delText xml:space="preserve"> </w:delText>
          </w:r>
        </w:del>
      </w:ins>
      <w:ins w:id="148" w:author="Champel MaryLuc" w:date="2023-12-21T14:18:00Z">
        <w:r>
          <w:rPr>
            <w:rFonts w:eastAsia="宋体"/>
            <w:lang w:val="en-US"/>
          </w:rPr>
          <w:t>s</w:t>
        </w:r>
      </w:ins>
      <w:ins w:id="149" w:author="Champel MaryLuc" w:date="2023-12-21T14:19:00Z">
        <w:r>
          <w:rPr>
            <w:rFonts w:eastAsia="宋体"/>
            <w:lang w:val="en-US"/>
          </w:rPr>
          <w:t xml:space="preserve">et of </w:t>
        </w:r>
      </w:ins>
      <w:ins w:id="150" w:author="Thomas Stockhammer" w:date="2024-01-11T11:40:00Z">
        <w:r>
          <w:rPr>
            <w:rFonts w:eastAsia="宋体"/>
            <w:lang w:val="en-US"/>
          </w:rPr>
          <w:t>mar</w:t>
        </w:r>
      </w:ins>
      <w:ins w:id="151" w:author="Thomas Stockhammer" w:date="2024-01-11T11:41:00Z">
        <w:r>
          <w:rPr>
            <w:rFonts w:eastAsia="宋体"/>
            <w:lang w:val="en-US"/>
          </w:rPr>
          <w:t xml:space="preserve">ket-relevant </w:t>
        </w:r>
      </w:ins>
      <w:ins w:id="152" w:author="Thomas Stockhammer" w:date="2024-01-11T11:40:00Z">
        <w:r>
          <w:rPr>
            <w:rFonts w:eastAsia="宋体"/>
            <w:lang w:val="en-US"/>
          </w:rPr>
          <w:t xml:space="preserve">3GPP </w:t>
        </w:r>
      </w:ins>
      <w:ins w:id="153" w:author="Thomas Stockhammer" w:date="2024-01-11T11:41:00Z">
        <w:r>
          <w:rPr>
            <w:rFonts w:eastAsia="宋体"/>
            <w:lang w:val="en-US"/>
          </w:rPr>
          <w:t xml:space="preserve">3D/spatial </w:t>
        </w:r>
      </w:ins>
      <w:ins w:id="154" w:author="Thomas Stockhammer" w:date="2024-01-11T11:40:00Z">
        <w:r>
          <w:rPr>
            <w:rFonts w:eastAsia="宋体"/>
            <w:lang w:val="en-US"/>
          </w:rPr>
          <w:t xml:space="preserve">video </w:t>
        </w:r>
      </w:ins>
      <w:del w:id="155" w:author="Champel MaryLuc" w:date="2023-12-21T14:19:00Z">
        <w:r>
          <w:rPr>
            <w:rFonts w:eastAsia="宋体"/>
            <w:lang w:val="en-US"/>
          </w:rPr>
          <w:delText xml:space="preserve">different </w:delText>
        </w:r>
      </w:del>
      <w:del w:id="156" w:author="Thomas Stockhammer" w:date="2024-01-11T11:39:00Z">
        <w:r>
          <w:rPr/>
          <w:delText>3D</w:delText>
        </w:r>
      </w:del>
      <w:del w:id="157" w:author="Thomas Stockhammer" w:date="2024-01-11T11:40:00Z">
        <w:r>
          <w:rPr/>
          <w:delText xml:space="preserve"> video related</w:delText>
        </w:r>
      </w:del>
      <w:ins w:id="158" w:author="Thomas Stockhammer" w:date="2024-01-11T11:40:00Z">
        <w:r>
          <w:rPr/>
          <w:t>service related</w:t>
        </w:r>
      </w:ins>
      <w:r>
        <w:t xml:space="preserve"> </w:t>
      </w:r>
      <w:r>
        <w:rPr>
          <w:rFonts w:eastAsia="宋体"/>
          <w:lang w:val="en-US"/>
        </w:rPr>
        <w:t xml:space="preserve">end-to-end reference </w:t>
      </w:r>
      <w:ins w:id="159" w:author="Thomas Stockhammer" w:date="2024-01-11T11:40:00Z">
        <w:r>
          <w:rPr>
            <w:rFonts w:eastAsia="宋体"/>
            <w:lang w:val="en-US"/>
          </w:rPr>
          <w:t xml:space="preserve">scenarios and </w:t>
        </w:r>
      </w:ins>
      <w:r>
        <w:rPr>
          <w:rFonts w:eastAsia="宋体"/>
          <w:lang w:val="en-US"/>
        </w:rPr>
        <w:t>workflows</w:t>
      </w:r>
      <w:ins w:id="160" w:author="Champel MaryLuc" w:date="2023-12-21T15:26:00Z">
        <w:r>
          <w:rPr>
            <w:rFonts w:eastAsia="宋体"/>
            <w:lang w:val="en-US"/>
          </w:rPr>
          <w:t xml:space="preserve"> within 3GPP boundaries</w:t>
        </w:r>
      </w:ins>
      <w:r>
        <w:rPr>
          <w:lang w:val="en-US"/>
        </w:rPr>
        <w:t xml:space="preserve"> </w:t>
      </w:r>
      <w:ins w:id="161" w:author="Champel MaryLuc" w:date="2023-12-21T15:24:00Z">
        <w:r>
          <w:rPr>
            <w:lang w:val="en-US"/>
          </w:rPr>
          <w:t>(</w:t>
        </w:r>
      </w:ins>
      <w:ins w:id="162" w:author="Champel MaryLuc" w:date="2023-12-21T15:24:00Z">
        <w:r>
          <w:rPr>
            <w:highlight w:val="none"/>
            <w:lang w:val="en-US"/>
          </w:rPr>
          <w:t>UE-</w:t>
        </w:r>
      </w:ins>
      <w:ins w:id="163" w:author="Champel MaryLuc" w:date="2023-12-21T15:24:00Z">
        <w:del w:id="164" w:author="xujiayi12" w:date="2024-01-22T19:25:53Z">
          <w:r>
            <w:rPr>
              <w:rFonts w:hint="default"/>
              <w:highlight w:val="none"/>
              <w:lang w:val="en-US"/>
            </w:rPr>
            <w:delText>to</w:delText>
          </w:r>
        </w:del>
      </w:ins>
      <w:ins w:id="165" w:author="xujiayi12" w:date="2024-01-22T19:25:53Z">
        <w:r>
          <w:rPr>
            <w:rFonts w:hint="eastAsia" w:eastAsia="宋体"/>
            <w:highlight w:val="none"/>
            <w:lang w:val="en-US" w:eastAsia="zh-CN"/>
          </w:rPr>
          <w:t>N</w:t>
        </w:r>
      </w:ins>
      <w:ins w:id="166" w:author="xujiayi12" w:date="2024-01-22T19:25:54Z">
        <w:r>
          <w:rPr>
            <w:rFonts w:hint="eastAsia" w:eastAsia="宋体"/>
            <w:highlight w:val="none"/>
            <w:lang w:val="en-US" w:eastAsia="zh-CN"/>
          </w:rPr>
          <w:t>etw</w:t>
        </w:r>
      </w:ins>
      <w:ins w:id="167" w:author="xujiayi12" w:date="2024-01-22T19:25:55Z">
        <w:r>
          <w:rPr>
            <w:rFonts w:hint="eastAsia" w:eastAsia="宋体"/>
            <w:highlight w:val="none"/>
            <w:lang w:val="en-US" w:eastAsia="zh-CN"/>
          </w:rPr>
          <w:t>or</w:t>
        </w:r>
      </w:ins>
      <w:ins w:id="168" w:author="xujiayi12" w:date="2024-01-22T19:25:56Z">
        <w:r>
          <w:rPr>
            <w:rFonts w:hint="eastAsia" w:eastAsia="宋体"/>
            <w:highlight w:val="none"/>
            <w:lang w:val="en-US" w:eastAsia="zh-CN"/>
          </w:rPr>
          <w:t>k</w:t>
        </w:r>
      </w:ins>
      <w:ins w:id="169" w:author="Champel MaryLuc" w:date="2023-12-21T15:24:00Z">
        <w:r>
          <w:rPr>
            <w:highlight w:val="none"/>
            <w:lang w:val="en-US"/>
          </w:rPr>
          <w:t>-UE</w:t>
        </w:r>
      </w:ins>
      <w:ins w:id="170" w:author="Champel MaryLuc" w:date="2023-12-21T15:24:00Z">
        <w:r>
          <w:rPr>
            <w:lang w:val="en-US"/>
          </w:rPr>
          <w:t xml:space="preserve"> and </w:t>
        </w:r>
      </w:ins>
      <w:ins w:id="171" w:author="Champel MaryLuc" w:date="2023-12-21T15:25:00Z">
        <w:r>
          <w:rPr>
            <w:lang w:val="en-US"/>
          </w:rPr>
          <w:t>N</w:t>
        </w:r>
      </w:ins>
      <w:ins w:id="172" w:author="Champel MaryLuc" w:date="2023-12-21T15:24:00Z">
        <w:r>
          <w:rPr>
            <w:lang w:val="en-US"/>
          </w:rPr>
          <w:t>etwork-to-U</w:t>
        </w:r>
      </w:ins>
      <w:ins w:id="173" w:author="Champel MaryLuc" w:date="2023-12-21T15:25:00Z">
        <w:r>
          <w:rPr>
            <w:lang w:val="en-US"/>
          </w:rPr>
          <w:t>E)</w:t>
        </w:r>
      </w:ins>
      <w:ins w:id="174" w:author="Thomas Stockhammer" w:date="2024-01-11T11:41:00Z">
        <w:r>
          <w:rPr>
            <w:lang w:val="en-US"/>
          </w:rPr>
          <w:t>. These reference scenarios and work flows are expected to</w:t>
        </w:r>
      </w:ins>
      <w:ins w:id="175" w:author="Thomas Stockhammer" w:date="2024-01-11T11:42:00Z">
        <w:r>
          <w:rPr>
            <w:lang w:val="en-US"/>
          </w:rPr>
          <w:t xml:space="preserve"> build on and extend the scenarios documented in TR 26.955 and TR 26.966</w:t>
        </w:r>
      </w:ins>
      <w:ins w:id="176" w:author="Thomas Stockhammer" w:date="2024-01-11T11:43:00Z">
        <w:r>
          <w:rPr>
            <w:lang w:val="en-US"/>
          </w:rPr>
          <w:t xml:space="preserve"> for spatial/3D video.</w:t>
        </w:r>
      </w:ins>
      <w:ins w:id="177" w:author="Thomas Stockhammer" w:date="2024-01-11T11:42:00Z">
        <w:r>
          <w:rPr>
            <w:lang w:val="en-US"/>
          </w:rPr>
          <w:t xml:space="preserve"> </w:t>
        </w:r>
      </w:ins>
      <w:ins w:id="178" w:author="Thomas Stockhammer" w:date="2024-01-11T11:41:00Z">
        <w:r>
          <w:rPr>
            <w:lang w:val="en-US"/>
          </w:rPr>
          <w:t xml:space="preserve"> </w:t>
        </w:r>
      </w:ins>
      <w:ins w:id="179" w:author="Champel MaryLuc" w:date="2023-12-21T15:25:00Z">
        <w:del w:id="180" w:author="Thomas Stockhammer" w:date="2024-01-11T11:41:00Z">
          <w:r>
            <w:rPr>
              <w:lang w:val="en-US"/>
            </w:rPr>
            <w:delText xml:space="preserve"> </w:delText>
          </w:r>
        </w:del>
      </w:ins>
      <w:ins w:id="181" w:author="Champel MaryLuc" w:date="2023-12-21T14:20:00Z">
        <w:del w:id="182" w:author="Thomas Stockhammer" w:date="2024-01-11T11:41:00Z">
          <w:r>
            <w:rPr>
              <w:lang w:val="en-US"/>
            </w:rPr>
            <w:delText xml:space="preserve">which are highly relevant in the market </w:delText>
          </w:r>
        </w:del>
      </w:ins>
      <w:ins w:id="183" w:author="Champel MaryLuc" w:date="2023-12-21T14:20:00Z">
        <w:del w:id="184" w:author="Thomas Stockhammer" w:date="2024-01-11T11:43:00Z">
          <w:r>
            <w:rPr>
              <w:lang w:val="en-US"/>
            </w:rPr>
            <w:delText>and</w:delText>
          </w:r>
        </w:del>
      </w:ins>
      <w:ins w:id="185" w:author="Thomas Stockhammer" w:date="2024-01-11T11:44:00Z">
        <w:r>
          <w:rPr>
            <w:lang w:val="en-US"/>
          </w:rPr>
          <w:t xml:space="preserve">The scenarios are expected to </w:t>
        </w:r>
      </w:ins>
      <w:ins w:id="186" w:author="Champel MaryLuc" w:date="2023-12-21T14:20:00Z">
        <w:del w:id="187" w:author="Thomas Stockhammer" w:date="2024-01-11T11:43:00Z">
          <w:r>
            <w:rPr>
              <w:lang w:val="en-US"/>
            </w:rPr>
            <w:delText xml:space="preserve"> would allow</w:delText>
          </w:r>
        </w:del>
      </w:ins>
      <w:del w:id="188" w:author="Thomas Stockhammer" w:date="2024-01-11T11:43:00Z">
        <w:r>
          <w:rPr>
            <w:rFonts w:eastAsia="宋体"/>
            <w:lang w:val="en-US"/>
          </w:rPr>
          <w:delText xml:space="preserve">to </w:delText>
        </w:r>
      </w:del>
      <w:del w:id="189" w:author="Thomas Stockhammer" w:date="2024-01-11T11:44:00Z">
        <w:r>
          <w:rPr>
            <w:rFonts w:eastAsia="宋体"/>
            <w:lang w:val="en-US"/>
          </w:rPr>
          <w:delText>support</w:delText>
        </w:r>
      </w:del>
      <w:ins w:id="190" w:author="Thomas Stockhammer" w:date="2024-01-11T11:44:00Z">
        <w:r>
          <w:rPr>
            <w:lang w:val="en-US"/>
          </w:rPr>
          <w:t>address</w:t>
        </w:r>
      </w:ins>
      <w:r>
        <w:rPr>
          <w:rFonts w:eastAsia="宋体"/>
          <w:lang w:val="en-US"/>
        </w:rPr>
        <w:t xml:space="preserve"> </w:t>
      </w:r>
      <w:ins w:id="191" w:author="Thomas Stockhammer" w:date="2024-01-11T11:44:00Z">
        <w:r>
          <w:rPr>
            <w:rFonts w:eastAsia="宋体"/>
            <w:lang w:val="en-US"/>
          </w:rPr>
          <w:t>ex</w:t>
        </w:r>
      </w:ins>
      <w:ins w:id="192" w:author="Thomas Stockhammer" w:date="2024-01-11T11:45:00Z">
        <w:r>
          <w:rPr>
            <w:rFonts w:eastAsia="宋体"/>
            <w:lang w:val="en-US"/>
          </w:rPr>
          <w:t xml:space="preserve">isting 3GPP-based services, in particular </w:t>
        </w:r>
      </w:ins>
      <w:ins w:id="193" w:author="Champel MaryLuc" w:date="2023-12-21T14:20:00Z">
        <w:del w:id="194" w:author="Thomas Stockhammer" w:date="2024-01-11T11:44:00Z">
          <w:r>
            <w:rPr>
              <w:rFonts w:eastAsia="宋体"/>
              <w:lang w:val="en-US"/>
            </w:rPr>
            <w:delText xml:space="preserve">to </w:delText>
          </w:r>
        </w:del>
      </w:ins>
      <w:r>
        <w:rPr>
          <w:lang w:val="en-US"/>
        </w:rPr>
        <w:t xml:space="preserve">real-time </w:t>
      </w:r>
      <w:r>
        <w:rPr>
          <w:rFonts w:eastAsia="宋体"/>
          <w:lang w:val="en-US"/>
        </w:rPr>
        <w:t xml:space="preserve">communication, </w:t>
      </w:r>
      <w:r>
        <w:rPr>
          <w:lang w:val="en-US"/>
        </w:rPr>
        <w:t>split rendering, real-time 2D-to-3D conversion,</w:t>
      </w:r>
      <w:del w:id="195" w:author="xujiayi12" w:date="2024-01-08T17:24:00Z">
        <w:r>
          <w:rPr>
            <w:lang w:val="en-US"/>
          </w:rPr>
          <w:delText xml:space="preserve"> network-assisted 3D content synthesis and rendering,</w:delText>
        </w:r>
      </w:del>
      <w:ins w:id="196" w:author="xujiayi12" w:date="2024-01-08T17:24:00Z">
        <w:r>
          <w:rPr>
            <w:rFonts w:hint="eastAsia" w:eastAsia="宋体"/>
            <w:lang w:val="en-US" w:eastAsia="zh-CN"/>
          </w:rPr>
          <w:t xml:space="preserve"> </w:t>
        </w:r>
      </w:ins>
      <w:del w:id="197" w:author="xujiayi12" w:date="2024-01-08T17:24:00Z">
        <w:r>
          <w:rPr>
            <w:lang w:val="en-US"/>
          </w:rPr>
          <w:delText xml:space="preserve"> </w:delText>
        </w:r>
      </w:del>
      <w:r>
        <w:rPr>
          <w:rFonts w:eastAsia="宋体"/>
          <w:lang w:val="en-US"/>
        </w:rPr>
        <w:t>messaging and</w:t>
      </w:r>
      <w:r>
        <w:rPr>
          <w:lang w:val="en-US"/>
        </w:rPr>
        <w:t>/or</w:t>
      </w:r>
      <w:r>
        <w:rPr>
          <w:rFonts w:eastAsia="宋体"/>
          <w:lang w:val="en-US"/>
        </w:rPr>
        <w:t xml:space="preserve"> streaming services for devices supporting the above technologies</w:t>
      </w:r>
      <w:r>
        <w:rPr>
          <w:lang w:val="en-US"/>
        </w:rPr>
        <w:t xml:space="preserve">. This includes </w:t>
      </w:r>
      <w:r>
        <w:t xml:space="preserve">3D </w:t>
      </w:r>
      <w:r>
        <w:rPr>
          <w:lang w:val="en-US"/>
        </w:rPr>
        <w:t>video formats (resolution, frame rates, color space...)</w:t>
      </w:r>
      <w:r>
        <w:t xml:space="preserve">, </w:t>
      </w:r>
      <w:r>
        <w:rPr>
          <w:lang w:val="en-US"/>
        </w:rPr>
        <w:t>encoding and decoding considerations and</w:t>
      </w:r>
      <w:r>
        <w:t xml:space="preserve"> delivery</w:t>
      </w:r>
      <w:r>
        <w:rPr>
          <w:lang w:val="en-US"/>
        </w:rPr>
        <w:t xml:space="preserve"> aspects</w:t>
      </w:r>
      <w:ins w:id="198" w:author="Thomas Stockhammer" w:date="2023-12-22T08:54:00Z">
        <w:r>
          <w:rPr/>
          <w:t xml:space="preserve"> and </w:t>
        </w:r>
      </w:ins>
      <w:del w:id="199" w:author="Thomas Stockhammer" w:date="2023-12-22T08:54:00Z">
        <w:r>
          <w:rPr>
            <w:lang w:val="en-US"/>
          </w:rPr>
          <w:delText>.</w:delText>
        </w:r>
      </w:del>
      <w:ins w:id="200" w:author="Thomas Stockhammer" w:date="2023-12-22T08:54:00Z">
        <w:r>
          <w:rPr>
            <w:lang w:val="en-US"/>
          </w:rPr>
          <w:t>p</w:t>
        </w:r>
      </w:ins>
      <w:ins w:id="201" w:author="Thomas Stockhammer" w:date="2023-12-22T08:49:00Z">
        <w:r>
          <w:rPr>
            <w:lang w:val="en-US"/>
          </w:rPr>
          <w:t>rioritize the workflows towards market relevance for further evaluation.</w:t>
        </w:r>
      </w:ins>
    </w:p>
    <w:p>
      <w:pPr>
        <w:keepLines/>
        <w:spacing w:after="180" w:line="240" w:lineRule="auto"/>
        <w:ind w:left="993" w:leftChars="0" w:firstLine="0"/>
        <w:rPr>
          <w:ins w:id="202" w:author="xujiayi12" w:date="2024-01-08T18:11:00Z"/>
          <w:rFonts w:eastAsia="Malgun Gothic"/>
          <w:lang w:val="en-US" w:eastAsia="zh-CN"/>
        </w:rPr>
      </w:pPr>
      <w:ins w:id="203" w:author="xujiayi12" w:date="2024-01-08T17:25:00Z">
        <w:r>
          <w:rPr>
            <w:rFonts w:hint="default" w:eastAsia="Malgun Gothic"/>
            <w:lang w:val="en-US" w:eastAsia="zh-CN"/>
          </w:rPr>
          <w:t>N</w:t>
        </w:r>
      </w:ins>
      <w:ins w:id="204" w:author="xujiayi12" w:date="2024-01-22T18:14:01Z">
        <w:r>
          <w:rPr>
            <w:rFonts w:hint="default" w:eastAsia="Malgun Gothic"/>
            <w:lang w:val="en-US" w:eastAsia="zh-CN"/>
          </w:rPr>
          <w:t>O</w:t>
        </w:r>
      </w:ins>
      <w:ins w:id="205" w:author="xujiayi12" w:date="2024-01-22T18:14:02Z">
        <w:r>
          <w:rPr>
            <w:rFonts w:hint="default" w:eastAsia="Malgun Gothic"/>
            <w:lang w:val="en-US" w:eastAsia="zh-CN"/>
          </w:rPr>
          <w:t>TE</w:t>
        </w:r>
      </w:ins>
      <w:ins w:id="206" w:author="xujiayi12" w:date="2024-01-22T18:14:04Z">
        <w:r>
          <w:rPr>
            <w:rFonts w:hint="default" w:eastAsia="Malgun Gothic"/>
            <w:lang w:val="en-US" w:eastAsia="zh-CN"/>
          </w:rPr>
          <w:t xml:space="preserve"> </w:t>
        </w:r>
      </w:ins>
      <w:ins w:id="207" w:author="xujiayi12" w:date="2024-01-08T17:25:00Z">
        <w:r>
          <w:rPr>
            <w:rFonts w:hint="default" w:eastAsia="Malgun Gothic"/>
            <w:lang w:val="en-US" w:eastAsia="zh-CN"/>
          </w:rPr>
          <w:t>1:</w:t>
        </w:r>
      </w:ins>
      <w:ins w:id="208" w:author="xujiayi12" w:date="2024-01-08T17:29:00Z">
        <w:r>
          <w:rPr>
            <w:rFonts w:hint="default" w:eastAsia="Malgun Gothic"/>
            <w:lang w:val="en-US" w:eastAsia="zh-CN"/>
          </w:rPr>
          <w:t xml:space="preserve"> </w:t>
        </w:r>
      </w:ins>
      <w:ins w:id="209" w:author="Thomas Stockhammer" w:date="2024-01-11T11:46:00Z">
        <w:r>
          <w:rPr>
            <w:rFonts w:eastAsia="Malgun Gothic"/>
            <w:lang w:val="en-US" w:eastAsia="zh-CN"/>
          </w:rPr>
          <w:t xml:space="preserve">For extension of the existing scenarios in TR 26.955 and TR 26.966, </w:t>
        </w:r>
      </w:ins>
      <w:ins w:id="210" w:author="xujiayi12" w:date="2024-01-08T17:29:00Z">
        <w:del w:id="211" w:author="Thomas Stockhammer" w:date="2024-01-11T11:46:00Z">
          <w:r>
            <w:rPr>
              <w:rFonts w:hint="default" w:eastAsia="Malgun Gothic"/>
              <w:lang w:val="en-US" w:eastAsia="zh-CN"/>
            </w:rPr>
            <w:delText>T</w:delText>
          </w:r>
        </w:del>
      </w:ins>
      <w:ins w:id="212" w:author="Thomas Stockhammer" w:date="2024-01-11T11:46:00Z">
        <w:r>
          <w:rPr>
            <w:rFonts w:eastAsia="Malgun Gothic"/>
            <w:lang w:val="en-US" w:eastAsia="zh-CN"/>
          </w:rPr>
          <w:t>t</w:t>
        </w:r>
      </w:ins>
      <w:ins w:id="213" w:author="xujiayi12" w:date="2024-01-08T17:29:00Z">
        <w:r>
          <w:rPr>
            <w:rFonts w:hint="default" w:eastAsia="Malgun Gothic"/>
            <w:lang w:val="en-US" w:eastAsia="zh-CN"/>
          </w:rPr>
          <w:t>he</w:t>
        </w:r>
      </w:ins>
      <w:ins w:id="214" w:author="xujiayi12" w:date="2024-01-08T17:31:00Z">
        <w:r>
          <w:rPr>
            <w:rFonts w:hint="default" w:eastAsia="Malgun Gothic"/>
            <w:lang w:val="en-US" w:eastAsia="zh-CN"/>
          </w:rPr>
          <w:t xml:space="preserve"> </w:t>
        </w:r>
      </w:ins>
      <w:ins w:id="215" w:author="xujiayi12" w:date="2024-01-08T17:37:00Z">
        <w:r>
          <w:rPr>
            <w:rFonts w:hint="default" w:eastAsia="Malgun Gothic"/>
            <w:lang w:val="en-US" w:eastAsia="zh-CN"/>
          </w:rPr>
          <w:t>3D video</w:t>
        </w:r>
      </w:ins>
      <w:ins w:id="216" w:author="xujiayi12" w:date="2024-01-08T18:03:00Z">
        <w:r>
          <w:rPr>
            <w:rFonts w:hint="default" w:eastAsia="Malgun Gothic"/>
            <w:lang w:val="en-US" w:eastAsia="zh-CN"/>
          </w:rPr>
          <w:t>-</w:t>
        </w:r>
      </w:ins>
      <w:ins w:id="217" w:author="xujiayi12" w:date="2024-01-08T17:37:00Z">
        <w:r>
          <w:rPr>
            <w:rFonts w:hint="default" w:eastAsia="Malgun Gothic"/>
            <w:lang w:val="en-US" w:eastAsia="zh-CN"/>
          </w:rPr>
          <w:t xml:space="preserve">related </w:t>
        </w:r>
      </w:ins>
      <w:ins w:id="218" w:author="xujiayi12" w:date="2024-01-08T17:31:00Z">
        <w:r>
          <w:rPr>
            <w:rFonts w:hint="default" w:eastAsia="Malgun Gothic"/>
            <w:lang w:val="en-US" w:eastAsia="zh-CN"/>
          </w:rPr>
          <w:t>workflow</w:t>
        </w:r>
      </w:ins>
      <w:ins w:id="219" w:author="xujiayi12" w:date="2024-01-08T17:32:00Z">
        <w:r>
          <w:rPr>
            <w:rFonts w:hint="default" w:eastAsia="Malgun Gothic"/>
            <w:lang w:val="en-US" w:eastAsia="zh-CN"/>
          </w:rPr>
          <w:t>s</w:t>
        </w:r>
      </w:ins>
      <w:ins w:id="220" w:author="xujiayi12" w:date="2024-01-08T17:31:00Z">
        <w:r>
          <w:rPr>
            <w:rFonts w:hint="default" w:eastAsia="Malgun Gothic"/>
            <w:lang w:val="en-US" w:eastAsia="zh-CN"/>
          </w:rPr>
          <w:t xml:space="preserve"> </w:t>
        </w:r>
      </w:ins>
      <w:ins w:id="221" w:author="xujiayi12" w:date="2024-01-08T17:29:00Z">
        <w:r>
          <w:rPr>
            <w:rFonts w:hint="default" w:eastAsia="Malgun Gothic"/>
            <w:lang w:val="en-US" w:eastAsia="zh-CN"/>
          </w:rPr>
          <w:t>d</w:t>
        </w:r>
      </w:ins>
      <w:ins w:id="222" w:author="xujiayi12" w:date="2024-01-08T17:36:00Z">
        <w:r>
          <w:rPr>
            <w:rFonts w:hint="default" w:eastAsia="Malgun Gothic"/>
            <w:lang w:val="en-US" w:eastAsia="zh-CN"/>
          </w:rPr>
          <w:t xml:space="preserve">efined in </w:t>
        </w:r>
      </w:ins>
      <w:ins w:id="223" w:author="xujiayi12" w:date="2024-01-08T17:37:00Z">
        <w:r>
          <w:rPr>
            <w:rFonts w:hint="default" w:eastAsia="Malgun Gothic"/>
            <w:lang w:val="en-US" w:eastAsia="zh-CN"/>
          </w:rPr>
          <w:t>T</w:t>
        </w:r>
      </w:ins>
      <w:ins w:id="224" w:author="xujiayi12" w:date="2024-01-08T17:58:00Z">
        <w:r>
          <w:rPr>
            <w:rFonts w:hint="default" w:eastAsia="Malgun Gothic"/>
            <w:lang w:val="en-US" w:eastAsia="zh-CN"/>
          </w:rPr>
          <w:t>S 26.565</w:t>
        </w:r>
      </w:ins>
      <w:ins w:id="225" w:author="xujiayi12" w:date="2024-01-08T17:46:00Z">
        <w:r>
          <w:rPr>
            <w:rFonts w:hint="default" w:eastAsia="Malgun Gothic"/>
            <w:lang w:val="en-US" w:eastAsia="zh-CN"/>
          </w:rPr>
          <w:t xml:space="preserve"> and </w:t>
        </w:r>
      </w:ins>
      <w:ins w:id="226" w:author="xujiayi12" w:date="2024-01-08T17:37:00Z">
        <w:r>
          <w:rPr>
            <w:rFonts w:hint="default" w:eastAsia="Malgun Gothic"/>
            <w:lang w:val="en-US" w:eastAsia="zh-CN"/>
          </w:rPr>
          <w:t>T</w:t>
        </w:r>
      </w:ins>
      <w:ins w:id="227" w:author="xujiayi12" w:date="2024-01-08T17:59:00Z">
        <w:r>
          <w:rPr>
            <w:rFonts w:hint="default" w:eastAsia="Malgun Gothic"/>
            <w:lang w:val="en-US" w:eastAsia="zh-CN"/>
          </w:rPr>
          <w:t>S 26.14</w:t>
        </w:r>
      </w:ins>
      <w:ins w:id="228" w:author="xujiayi12" w:date="2024-01-08T18:03:00Z">
        <w:r>
          <w:rPr>
            <w:rFonts w:hint="default" w:eastAsia="Malgun Gothic"/>
            <w:lang w:val="en-US" w:eastAsia="zh-CN"/>
          </w:rPr>
          <w:t>3</w:t>
        </w:r>
      </w:ins>
      <w:ins w:id="229" w:author="xujiayi12" w:date="2024-01-08T17:37:00Z">
        <w:r>
          <w:rPr>
            <w:rFonts w:hint="default" w:eastAsia="Malgun Gothic"/>
            <w:lang w:val="en-US" w:eastAsia="zh-CN"/>
          </w:rPr>
          <w:t xml:space="preserve"> </w:t>
        </w:r>
      </w:ins>
      <w:ins w:id="230" w:author="xujiayi12" w:date="2024-01-08T17:33:00Z">
        <w:r>
          <w:rPr>
            <w:rFonts w:hint="default" w:eastAsia="Malgun Gothic"/>
            <w:lang w:val="en-US" w:eastAsia="zh-CN"/>
          </w:rPr>
          <w:t>w</w:t>
        </w:r>
      </w:ins>
      <w:ins w:id="231" w:author="xujiayi12" w:date="2024-01-08T18:03:00Z">
        <w:r>
          <w:rPr>
            <w:rFonts w:hint="default" w:eastAsia="Malgun Gothic"/>
            <w:lang w:val="en-US" w:eastAsia="zh-CN"/>
          </w:rPr>
          <w:t xml:space="preserve">ill </w:t>
        </w:r>
      </w:ins>
      <w:ins w:id="232" w:author="xujiayi12" w:date="2024-01-08T17:33:00Z">
        <w:r>
          <w:rPr>
            <w:rFonts w:hint="default" w:eastAsia="Malgun Gothic"/>
            <w:lang w:val="en-US" w:eastAsia="zh-CN"/>
          </w:rPr>
          <w:t>be used as a basis.</w:t>
        </w:r>
      </w:ins>
    </w:p>
    <w:p>
      <w:pPr>
        <w:keepLines/>
        <w:spacing w:after="180"/>
        <w:ind w:left="993" w:leftChars="0" w:firstLine="0"/>
        <w:rPr>
          <w:ins w:id="233" w:author="Thomas Stockhammer" w:date="2024-01-11T11:45:00Z"/>
          <w:del w:id="234" w:author="xujiayi12" w:date="2024-01-23T17:22:52Z"/>
          <w:rFonts w:eastAsia="Malgun Gothic"/>
          <w:lang w:val="en-US" w:eastAsia="zh-CN"/>
        </w:rPr>
      </w:pPr>
      <w:ins w:id="235" w:author="xujiayi12" w:date="2024-01-08T17:27:00Z">
        <w:del w:id="236" w:author="Thomas Stockhammer" w:date="2024-01-11T11:46:00Z">
          <w:r>
            <w:rPr>
              <w:rFonts w:hint="default" w:eastAsia="Malgun Gothic"/>
              <w:lang w:val="en-US" w:eastAsia="zh-CN"/>
            </w:rPr>
            <w:delText xml:space="preserve">Editor </w:delText>
          </w:r>
        </w:del>
      </w:ins>
      <w:ins w:id="237" w:author="xujiayi12" w:date="2024-01-08T17:27:00Z">
        <w:r>
          <w:rPr>
            <w:rFonts w:hint="default" w:eastAsia="Malgun Gothic"/>
            <w:lang w:val="en-US" w:eastAsia="zh-CN"/>
          </w:rPr>
          <w:t>N</w:t>
        </w:r>
      </w:ins>
      <w:ins w:id="238" w:author="xujiayi12" w:date="2024-01-22T18:14:07Z">
        <w:r>
          <w:rPr>
            <w:rFonts w:hint="default" w:eastAsia="Malgun Gothic"/>
            <w:lang w:val="en-US" w:eastAsia="zh-CN"/>
          </w:rPr>
          <w:t>O</w:t>
        </w:r>
      </w:ins>
      <w:ins w:id="239" w:author="xujiayi12" w:date="2024-01-22T18:14:09Z">
        <w:r>
          <w:rPr>
            <w:rFonts w:hint="default" w:eastAsia="Malgun Gothic"/>
            <w:lang w:val="en-US" w:eastAsia="zh-CN"/>
          </w:rPr>
          <w:t>TE</w:t>
        </w:r>
      </w:ins>
      <w:ins w:id="240" w:author="Thomas Stockhammer" w:date="2024-01-11T11:46:00Z">
        <w:r>
          <w:rPr>
            <w:rFonts w:eastAsia="Malgun Gothic"/>
            <w:lang w:val="en-US" w:eastAsia="zh-CN"/>
          </w:rPr>
          <w:t xml:space="preserve"> 2</w:t>
        </w:r>
      </w:ins>
      <w:ins w:id="241" w:author="xujiayi12" w:date="2024-01-08T17:27:00Z">
        <w:r>
          <w:rPr>
            <w:rFonts w:hint="default" w:eastAsia="Malgun Gothic"/>
            <w:lang w:val="en-US" w:eastAsia="zh-CN"/>
          </w:rPr>
          <w:t xml:space="preserve">: </w:t>
        </w:r>
      </w:ins>
      <w:ins w:id="242" w:author="xujiayi12" w:date="2024-01-08T17:52:00Z">
        <w:r>
          <w:rPr>
            <w:rFonts w:hint="default" w:eastAsia="Malgun Gothic"/>
            <w:lang w:val="en-US" w:eastAsia="zh-CN"/>
          </w:rPr>
          <w:t>The</w:t>
        </w:r>
      </w:ins>
      <w:ins w:id="243" w:author="xujiayi12" w:date="2024-01-08T17:55:00Z">
        <w:r>
          <w:rPr>
            <w:rFonts w:hint="default" w:eastAsia="Malgun Gothic"/>
            <w:lang w:val="en-US" w:eastAsia="zh-CN"/>
          </w:rPr>
          <w:t xml:space="preserve"> workflow</w:t>
        </w:r>
      </w:ins>
      <w:ins w:id="244" w:author="xujiayi12" w:date="2024-01-08T17:52:00Z">
        <w:r>
          <w:rPr>
            <w:rFonts w:hint="default" w:eastAsia="Malgun Gothic"/>
            <w:lang w:val="en-US" w:eastAsia="zh-CN"/>
          </w:rPr>
          <w:t xml:space="preserve"> priority</w:t>
        </w:r>
      </w:ins>
      <w:ins w:id="245" w:author="xujiayi12" w:date="2024-01-08T17:55:00Z">
        <w:r>
          <w:rPr>
            <w:rFonts w:hint="default" w:eastAsia="Malgun Gothic"/>
            <w:lang w:val="en-US" w:eastAsia="zh-CN"/>
          </w:rPr>
          <w:t xml:space="preserve"> </w:t>
        </w:r>
      </w:ins>
      <w:ins w:id="246" w:author="xujiayi12" w:date="2024-01-08T17:52:00Z">
        <w:r>
          <w:rPr>
            <w:rFonts w:hint="default" w:eastAsia="Malgun Gothic"/>
            <w:lang w:val="en-US" w:eastAsia="zh-CN"/>
          </w:rPr>
          <w:t xml:space="preserve">will be determined as the first step following the </w:t>
        </w:r>
      </w:ins>
      <w:ins w:id="247" w:author="xujiayi12" w:date="2024-01-08T17:54:00Z">
        <w:r>
          <w:rPr>
            <w:rFonts w:hint="default" w:eastAsia="Malgun Gothic"/>
            <w:lang w:val="en-US" w:eastAsia="zh-CN"/>
          </w:rPr>
          <w:t xml:space="preserve">agreement </w:t>
        </w:r>
      </w:ins>
      <w:ins w:id="248" w:author="xujiayi12" w:date="2024-01-08T17:56:00Z">
        <w:r>
          <w:rPr>
            <w:rFonts w:hint="default" w:eastAsia="Malgun Gothic"/>
            <w:lang w:val="en-US" w:eastAsia="zh-CN"/>
          </w:rPr>
          <w:t xml:space="preserve">on </w:t>
        </w:r>
      </w:ins>
      <w:ins w:id="249" w:author="xujiayi12" w:date="2024-01-08T17:52:00Z">
        <w:r>
          <w:rPr>
            <w:rFonts w:hint="default" w:eastAsia="Malgun Gothic"/>
            <w:lang w:val="en-US" w:eastAsia="zh-CN"/>
          </w:rPr>
          <w:t xml:space="preserve">the </w:t>
        </w:r>
      </w:ins>
      <w:ins w:id="250" w:author="xujiayi12" w:date="2024-01-08T17:54:00Z">
        <w:r>
          <w:rPr>
            <w:rFonts w:hint="default" w:eastAsia="Malgun Gothic"/>
            <w:lang w:val="en-US" w:eastAsia="zh-CN"/>
          </w:rPr>
          <w:t>s</w:t>
        </w:r>
      </w:ins>
      <w:ins w:id="251" w:author="xujiayi12" w:date="2024-01-08T17:52:00Z">
        <w:r>
          <w:rPr>
            <w:rFonts w:hint="default" w:eastAsia="Malgun Gothic"/>
            <w:lang w:val="en-US" w:eastAsia="zh-CN"/>
          </w:rPr>
          <w:t xml:space="preserve">pecification skeleton and </w:t>
        </w:r>
      </w:ins>
      <w:ins w:id="252" w:author="xujiayi12" w:date="2024-01-08T17:54:00Z">
        <w:r>
          <w:rPr>
            <w:rFonts w:hint="default" w:eastAsia="Malgun Gothic"/>
            <w:lang w:val="en-US" w:eastAsia="zh-CN"/>
          </w:rPr>
          <w:t>s</w:t>
        </w:r>
      </w:ins>
      <w:ins w:id="253" w:author="xujiayi12" w:date="2024-01-08T17:52:00Z">
        <w:r>
          <w:rPr>
            <w:rFonts w:hint="default" w:eastAsia="Malgun Gothic"/>
            <w:lang w:val="en-US" w:eastAsia="zh-CN"/>
          </w:rPr>
          <w:t>cope.</w:t>
        </w:r>
      </w:ins>
    </w:p>
    <w:p>
      <w:pPr>
        <w:keepLines/>
        <w:spacing w:after="180" w:line="240" w:lineRule="auto"/>
        <w:ind w:left="993" w:leftChars="0"/>
        <w:rPr>
          <w:rFonts w:eastAsia="宋体"/>
          <w:lang w:val="en-US" w:eastAsia="zh-CN"/>
        </w:rPr>
      </w:pPr>
    </w:p>
    <w:p>
      <w:pPr>
        <w:widowControl w:val="0"/>
        <w:numPr>
          <w:ilvl w:val="0"/>
          <w:numId w:val="2"/>
        </w:numPr>
        <w:overflowPunct w:val="0"/>
        <w:autoSpaceDE w:val="0"/>
        <w:autoSpaceDN w:val="0"/>
        <w:adjustRightInd w:val="0"/>
        <w:spacing w:line="360" w:lineRule="auto"/>
        <w:textAlignment w:val="baseline"/>
        <w:rPr>
          <w:ins w:id="254" w:author="xujiayi12" w:date="2024-01-22T18:36:53Z"/>
          <w:rFonts w:eastAsia="宋体"/>
          <w:lang w:eastAsia="zh-CN"/>
        </w:rPr>
      </w:pPr>
      <w:r>
        <w:rPr>
          <w:rFonts w:eastAsia="宋体"/>
        </w:rPr>
        <w:t>Define concrete evaluation scenarios (</w:t>
      </w:r>
      <w:r>
        <w:t xml:space="preserve">test conditions, </w:t>
      </w:r>
      <w:r>
        <w:rPr>
          <w:rFonts w:eastAsia="宋体"/>
        </w:rPr>
        <w:t xml:space="preserve">KPIs, Metrics, </w:t>
      </w:r>
      <w:r>
        <w:t>test sequences</w:t>
      </w:r>
      <w:ins w:id="255" w:author="Champel MaryLuc" w:date="2023-12-21T15:35:00Z">
        <w:r>
          <w:rPr/>
          <w:t>, agreed reference</w:t>
        </w:r>
      </w:ins>
      <w:r>
        <w:rPr>
          <w:rFonts w:eastAsia="宋体"/>
        </w:rPr>
        <w:t xml:space="preserve">) </w:t>
      </w:r>
      <w:r>
        <w:t xml:space="preserve">based on the above </w:t>
      </w:r>
      <w:ins w:id="256" w:author="Thomas Stockhammer" w:date="2023-12-22T08:49:00Z">
        <w:r>
          <w:rPr/>
          <w:t xml:space="preserve">prioritized </w:t>
        </w:r>
      </w:ins>
      <w:r>
        <w:t>reference workflows</w:t>
      </w:r>
      <w:ins w:id="257" w:author="Champel MaryLuc" w:date="2023-12-21T14:22:00Z">
        <w:r>
          <w:rPr/>
          <w:t>,</w:t>
        </w:r>
      </w:ins>
      <w:r>
        <w:rPr>
          <w:rFonts w:eastAsia="宋体"/>
        </w:rPr>
        <w:t xml:space="preserve"> </w:t>
      </w:r>
      <w:ins w:id="258" w:author="Champel MaryLuc" w:date="2023-12-21T15:40:00Z">
        <w:r>
          <w:rPr>
            <w:rFonts w:eastAsia="宋体"/>
          </w:rPr>
          <w:t xml:space="preserve">and </w:t>
        </w:r>
      </w:ins>
      <w:del w:id="259" w:author="Champel MaryLuc" w:date="2023-12-21T14:22:00Z">
        <w:r>
          <w:rPr>
            <w:rFonts w:eastAsia="宋体"/>
          </w:rPr>
          <w:delText xml:space="preserve">and </w:delText>
        </w:r>
      </w:del>
      <w:del w:id="260" w:author="Thomas Stockhammer" w:date="2024-01-11T11:47:00Z">
        <w:r>
          <w:rPr>
            <w:rFonts w:eastAsia="宋体"/>
          </w:rPr>
          <w:delText>document</w:delText>
        </w:r>
      </w:del>
      <w:ins w:id="261" w:author="Thomas Stockhammer" w:date="2024-01-11T11:47:00Z">
        <w:r>
          <w:rPr>
            <w:rFonts w:eastAsia="宋体"/>
          </w:rPr>
          <w:t>evaluate</w:t>
        </w:r>
      </w:ins>
      <w:r>
        <w:rPr>
          <w:rFonts w:eastAsia="宋体"/>
        </w:rPr>
        <w:t xml:space="preserve"> the </w:t>
      </w:r>
      <w:ins w:id="262" w:author="Thomas Stockhammer" w:date="2024-01-11T11:47:00Z">
        <w:r>
          <w:rPr>
            <w:rFonts w:eastAsia="宋体"/>
          </w:rPr>
          <w:t xml:space="preserve">feasibility and </w:t>
        </w:r>
      </w:ins>
      <w:r>
        <w:rPr>
          <w:rFonts w:eastAsia="宋体"/>
        </w:rPr>
        <w:t xml:space="preserve">performance </w:t>
      </w:r>
      <w:ins w:id="263" w:author="Thomas Stockhammer" w:date="2024-01-11T11:47:00Z">
        <w:r>
          <w:rPr>
            <w:rFonts w:eastAsia="宋体"/>
          </w:rPr>
          <w:t xml:space="preserve">of </w:t>
        </w:r>
      </w:ins>
      <w:del w:id="264" w:author="Thomas Stockhammer" w:date="2024-01-11T11:47:00Z">
        <w:r>
          <w:rPr>
            <w:rFonts w:eastAsia="宋体"/>
          </w:rPr>
          <w:delText xml:space="preserve">of existing </w:delText>
        </w:r>
      </w:del>
      <w:del w:id="265" w:author="Thomas Stockhammer" w:date="2024-01-11T11:47:00Z">
        <w:r>
          <w:rPr/>
          <w:delText>3GPP codecs (AVC, HEVC, multiple HEVC encoders/decoders, MV-HEVC)</w:delText>
        </w:r>
      </w:del>
      <w:ins w:id="266" w:author="Champel MaryLuc" w:date="2023-12-21T14:21:00Z">
        <w:del w:id="267" w:author="Thomas Stockhammer" w:date="2024-01-11T11:47:00Z">
          <w:r>
            <w:rPr/>
            <w:delText xml:space="preserve">relevant </w:delText>
          </w:r>
        </w:del>
      </w:ins>
      <w:ins w:id="268" w:author="Champel MaryLuc" w:date="2023-12-21T14:21:00Z">
        <w:del w:id="269" w:author="Thomas Stockhammer" w:date="2024-01-11T11:47:00Z">
          <w:r>
            <w:rPr>
              <w:rFonts w:eastAsia="宋体"/>
            </w:rPr>
            <w:delText>3D formats</w:delText>
          </w:r>
        </w:del>
      </w:ins>
      <w:ins w:id="270" w:author="Champel MaryLuc" w:date="2023-12-21T14:22:00Z">
        <w:del w:id="271" w:author="Thomas Stockhammer" w:date="2024-01-11T11:47:00Z">
          <w:r>
            <w:rPr>
              <w:rFonts w:eastAsia="宋体"/>
            </w:rPr>
            <w:delText xml:space="preserve"> (including </w:delText>
          </w:r>
        </w:del>
      </w:ins>
      <w:ins w:id="272" w:author="Champel MaryLuc" w:date="2023-12-21T14:22:00Z">
        <w:r>
          <w:rPr>
            <w:rFonts w:eastAsia="宋体"/>
          </w:rPr>
          <w:t xml:space="preserve">existing 3GPP codecs </w:t>
        </w:r>
      </w:ins>
      <w:ins w:id="273" w:author="Champel MaryLuc" w:date="2023-12-21T14:22:00Z">
        <w:del w:id="274" w:author="Thomas Stockhammer" w:date="2024-01-11T11:48:00Z">
          <w:r>
            <w:rPr>
              <w:rFonts w:eastAsia="宋体"/>
            </w:rPr>
            <w:delText>and</w:delText>
          </w:r>
        </w:del>
      </w:ins>
      <w:ins w:id="275" w:author="Thomas Stockhammer" w:date="2024-01-11T11:48:00Z">
        <w:r>
          <w:rPr>
            <w:rFonts w:eastAsia="宋体"/>
          </w:rPr>
          <w:t>as well as</w:t>
        </w:r>
      </w:ins>
      <w:ins w:id="276" w:author="Champel MaryLuc" w:date="2023-12-21T14:22:00Z">
        <w:r>
          <w:rPr>
            <w:rFonts w:eastAsia="宋体"/>
          </w:rPr>
          <w:t xml:space="preserve"> </w:t>
        </w:r>
      </w:ins>
      <w:del w:id="277" w:author="Champel MaryLuc" w:date="2023-12-21T14:22:00Z">
        <w:r>
          <w:rPr/>
          <w:delText xml:space="preserve">, and identify </w:delText>
        </w:r>
      </w:del>
      <w:r>
        <w:t>potential</w:t>
      </w:r>
      <w:ins w:id="278" w:author="Champel MaryLuc" w:date="2023-12-21T14:22:00Z">
        <w:r>
          <w:rPr/>
          <w:t>ly</w:t>
        </w:r>
      </w:ins>
      <w:r>
        <w:t xml:space="preserve"> new formats</w:t>
      </w:r>
      <w:del w:id="279" w:author="Thomas Stockhammer" w:date="2024-01-11T11:48:00Z">
        <w:r>
          <w:rPr/>
          <w:delText xml:space="preserve"> </w:delText>
        </w:r>
      </w:del>
      <w:ins w:id="280" w:author="Champel MaryLuc" w:date="2023-12-21T14:22:00Z">
        <w:del w:id="281" w:author="Thomas Stockhammer" w:date="2024-01-11T11:48:00Z">
          <w:r>
            <w:rPr/>
            <w:delText xml:space="preserve">which would offer </w:delText>
          </w:r>
        </w:del>
      </w:ins>
      <w:del w:id="282" w:author="Thomas Stockhammer" w:date="2024-01-11T11:48:00Z">
        <w:r>
          <w:rPr/>
          <w:delText>to address better compression efficiency and/or improved quality</w:delText>
        </w:r>
      </w:del>
      <w:ins w:id="283" w:author="Champel MaryLuc" w:date="2023-12-21T14:23:00Z">
        <w:del w:id="284" w:author="Thomas Stockhammer" w:date="2024-01-11T11:48:00Z">
          <w:r>
            <w:rPr/>
            <w:delText>)</w:delText>
          </w:r>
        </w:del>
      </w:ins>
      <w:ins w:id="285" w:author="Thomas Stockhammer" w:date="2024-01-11T11:48:00Z">
        <w:r>
          <w:rPr/>
          <w:t xml:space="preserve"> to support the work flows.</w:t>
        </w:r>
      </w:ins>
      <w:del w:id="286" w:author="Thomas Stockhammer" w:date="2024-01-11T11:48:00Z">
        <w:r>
          <w:rPr/>
          <w:delText>.</w:delText>
        </w:r>
      </w:del>
    </w:p>
    <w:p>
      <w:pPr>
        <w:keepLines/>
        <w:widowControl/>
        <w:numPr>
          <w:ilvl w:val="-1"/>
          <w:numId w:val="0"/>
        </w:numPr>
        <w:overflowPunct/>
        <w:autoSpaceDE/>
        <w:autoSpaceDN/>
        <w:adjustRightInd/>
        <w:spacing w:after="180" w:line="240" w:lineRule="auto"/>
        <w:ind w:left="993" w:firstLine="0"/>
        <w:textAlignment w:val="auto"/>
        <w:rPr>
          <w:del w:id="287" w:author="xujiayi12" w:date="2024-01-22T18:36:52Z"/>
          <w:rFonts w:eastAsia="Malgun Gothic"/>
          <w:lang w:val="en-US" w:eastAsia="zh-CN"/>
        </w:rPr>
      </w:pPr>
    </w:p>
    <w:p>
      <w:pPr>
        <w:keepLines/>
        <w:spacing w:after="180"/>
        <w:ind w:left="993" w:leftChars="0"/>
        <w:rPr>
          <w:del w:id="288" w:author="Thomas Stockhammer" w:date="2023-12-22T08:51:00Z"/>
          <w:rFonts w:ascii="Times New Roman" w:hAnsi="Times New Roman" w:eastAsia="Malgun Gothic" w:cs="Times New Roman"/>
          <w:lang w:val="en-US" w:eastAsia="en-US"/>
        </w:rPr>
      </w:pPr>
      <w:del w:id="289" w:author="xujiayi12" w:date="2024-01-22T18:14:13Z">
        <w:r>
          <w:rPr>
            <w:rFonts w:hint="default" w:ascii="Times New Roman" w:hAnsi="Times New Roman" w:eastAsia="Malgun Gothic" w:cs="Times New Roman"/>
            <w:lang w:val="en-GB" w:eastAsia="en-US"/>
          </w:rPr>
          <w:delText xml:space="preserve">Note </w:delText>
        </w:r>
      </w:del>
      <w:ins w:id="290" w:author="xujiayi12" w:date="2024-01-22T18:14:13Z">
        <w:r>
          <w:rPr>
            <w:rFonts w:hint="default" w:ascii="Times New Roman" w:hAnsi="Times New Roman" w:eastAsia="Malgun Gothic" w:cs="Times New Roman"/>
            <w:lang w:val="en-GB" w:eastAsia="en-US"/>
          </w:rPr>
          <w:t>NOTE</w:t>
        </w:r>
      </w:ins>
      <w:ins w:id="291" w:author="xujiayi12" w:date="2024-01-22T18:14:16Z">
        <w:r>
          <w:rPr>
            <w:rFonts w:hint="default" w:ascii="Times New Roman" w:hAnsi="Times New Roman" w:eastAsia="Malgun Gothic" w:cs="Times New Roman"/>
            <w:lang w:val="en-GB" w:eastAsia="en-US"/>
          </w:rPr>
          <w:t xml:space="preserve"> </w:t>
        </w:r>
      </w:ins>
      <w:ins w:id="292" w:author="xujiayi12" w:date="2024-01-22T18:14:15Z">
        <w:r>
          <w:rPr>
            <w:rFonts w:hint="default" w:ascii="Times New Roman" w:hAnsi="Times New Roman" w:eastAsia="Malgun Gothic" w:cs="Times New Roman"/>
            <w:lang w:val="en-GB" w:eastAsia="en-US"/>
          </w:rPr>
          <w:t>3</w:t>
        </w:r>
      </w:ins>
      <w:del w:id="293" w:author="xujiayi12" w:date="2024-01-08T17:34:00Z">
        <w:r>
          <w:rPr>
            <w:rFonts w:ascii="Times New Roman" w:hAnsi="Times New Roman" w:eastAsia="Malgun Gothic" w:cs="Times New Roman"/>
            <w:lang w:val="en-US" w:eastAsia="en-US"/>
          </w:rPr>
          <w:delText>1</w:delText>
        </w:r>
      </w:del>
      <w:r>
        <w:rPr>
          <w:rFonts w:ascii="Times New Roman" w:hAnsi="Times New Roman" w:eastAsia="Malgun Gothic" w:cs="Times New Roman"/>
          <w:lang w:val="en-US" w:eastAsia="en-US"/>
        </w:rPr>
        <w:t xml:space="preserve">: Prioritize 3D video </w:t>
      </w:r>
      <w:ins w:id="294" w:author="Champel MaryLuc" w:date="2023-12-21T14:24:00Z">
        <w:r>
          <w:rPr>
            <w:rFonts w:ascii="Times New Roman" w:hAnsi="Times New Roman" w:eastAsia="Malgun Gothic" w:cs="Times New Roman"/>
            <w:lang w:val="en-US" w:eastAsia="en-US"/>
          </w:rPr>
          <w:t xml:space="preserve">formats </w:t>
        </w:r>
      </w:ins>
      <w:r>
        <w:rPr>
          <w:rFonts w:ascii="Times New Roman" w:hAnsi="Times New Roman" w:eastAsia="Malgun Gothic" w:cs="Times New Roman"/>
          <w:lang w:val="en-US" w:eastAsia="en-US"/>
        </w:rPr>
        <w:t xml:space="preserve">that </w:t>
      </w:r>
      <w:ins w:id="295" w:author="Champel MaryLuc" w:date="2023-12-21T15:38:00Z">
        <w:r>
          <w:rPr>
            <w:rFonts w:ascii="Times New Roman" w:hAnsi="Times New Roman" w:eastAsia="Malgun Gothic" w:cs="Times New Roman"/>
            <w:lang w:val="en-US" w:eastAsia="en-US"/>
          </w:rPr>
          <w:t xml:space="preserve">are the most relevant to </w:t>
        </w:r>
      </w:ins>
      <w:del w:id="296" w:author="Champel MaryLuc" w:date="2023-12-21T15:38:00Z">
        <w:r>
          <w:rPr>
            <w:rFonts w:ascii="Times New Roman" w:hAnsi="Times New Roman" w:eastAsia="Malgun Gothic" w:cs="Times New Roman"/>
            <w:lang w:val="en-US" w:eastAsia="en-US"/>
          </w:rPr>
          <w:delText xml:space="preserve">have been standardized or incorporated into </w:delText>
        </w:r>
      </w:del>
      <w:r>
        <w:rPr>
          <w:rFonts w:ascii="Times New Roman" w:hAnsi="Times New Roman" w:eastAsia="Malgun Gothic" w:cs="Times New Roman"/>
          <w:lang w:val="en-US" w:eastAsia="en-US"/>
        </w:rPr>
        <w:t>3GPP services (such as</w:t>
      </w:r>
      <w:ins w:id="297" w:author="Champel MaryLuc" w:date="2023-12-21T15:40:00Z">
        <w:r>
          <w:rPr>
            <w:rFonts w:ascii="Times New Roman" w:hAnsi="Times New Roman" w:eastAsia="Malgun Gothic" w:cs="Times New Roman"/>
            <w:lang w:val="en-US" w:eastAsia="en-US"/>
          </w:rPr>
          <w:t xml:space="preserve"> </w:t>
        </w:r>
      </w:ins>
      <w:del w:id="298" w:author="Champel MaryLuc" w:date="2023-12-21T15:38:00Z">
        <w:r>
          <w:rPr>
            <w:rFonts w:ascii="Times New Roman" w:hAnsi="Times New Roman" w:eastAsia="Malgun Gothic" w:cs="Times New Roman"/>
            <w:lang w:val="en-US" w:eastAsia="en-US"/>
          </w:rPr>
          <w:delText xml:space="preserve"> </w:delText>
        </w:r>
      </w:del>
    </w:p>
    <w:p>
      <w:pPr>
        <w:keepLines/>
        <w:spacing w:after="180"/>
        <w:ind w:left="993" w:leftChars="0"/>
        <w:rPr>
          <w:ins w:id="299" w:author="xujiayi12" w:date="2024-01-08T17:25:00Z"/>
          <w:rFonts w:ascii="Times New Roman" w:hAnsi="Times New Roman" w:eastAsia="Malgun Gothic" w:cs="Times New Roman"/>
          <w:lang w:val="en-US" w:eastAsia="en-US"/>
        </w:rPr>
      </w:pPr>
      <w:r>
        <w:rPr>
          <w:rFonts w:ascii="Times New Roman" w:hAnsi="Times New Roman" w:eastAsia="Malgun Gothic" w:cs="Times New Roman"/>
          <w:lang w:val="en-US" w:eastAsia="en-US"/>
        </w:rPr>
        <w:t xml:space="preserve">Stereo 3D, multi-view, and RGBD). </w:t>
      </w:r>
    </w:p>
    <w:p>
      <w:pPr>
        <w:pStyle w:val="36"/>
        <w:numPr>
          <w:ilvl w:val="0"/>
          <w:numId w:val="2"/>
        </w:numPr>
        <w:rPr>
          <w:del w:id="300" w:author="Champel MaryLuc" w:date="2023-12-21T14:24:00Z"/>
          <w:rFonts w:eastAsia="宋体"/>
        </w:rPr>
      </w:pPr>
      <w:ins w:id="301" w:author="Thomas Stockhammer" w:date="2024-01-11T11:49:00Z">
        <w:r>
          <w:rPr>
            <w:rFonts w:eastAsia="宋体"/>
          </w:rPr>
          <w:t xml:space="preserve">Base on the findings in steps 1, 2, and 3, </w:t>
        </w:r>
      </w:ins>
      <w:del w:id="302" w:author="Champel MaryLuc" w:date="2023-12-21T14:24:00Z">
        <w:r>
          <w:rPr>
            <w:rFonts w:eastAsia="宋体"/>
          </w:rPr>
          <w:delText xml:space="preserve">The current state-of-the-art, including Dynamic Mesh and </w:delText>
        </w:r>
      </w:del>
    </w:p>
    <w:p>
      <w:pPr>
        <w:pStyle w:val="36"/>
        <w:numPr>
          <w:ilvl w:val="0"/>
          <w:numId w:val="2"/>
        </w:numPr>
        <w:rPr>
          <w:ins w:id="303" w:author="Champel MaryLuc" w:date="2023-12-21T15:39:00Z"/>
          <w:del w:id="304" w:author="Thomas Stockhammer" w:date="2024-01-11T11:48:00Z"/>
          <w:rFonts w:eastAsia="宋体"/>
        </w:rPr>
      </w:pPr>
    </w:p>
    <w:p>
      <w:pPr>
        <w:widowControl w:val="0"/>
        <w:numPr>
          <w:ilvl w:val="0"/>
          <w:numId w:val="2"/>
        </w:numPr>
        <w:overflowPunct w:val="0"/>
        <w:autoSpaceDE w:val="0"/>
        <w:autoSpaceDN w:val="0"/>
        <w:adjustRightInd w:val="0"/>
        <w:spacing w:line="360" w:lineRule="auto"/>
        <w:textAlignment w:val="baseline"/>
        <w:rPr>
          <w:del w:id="305" w:author="Champel MaryLuc" w:date="2023-12-21T15:38:00Z"/>
          <w:rFonts w:eastAsia="宋体"/>
        </w:rPr>
      </w:pPr>
      <w:del w:id="306" w:author="Champel MaryLuc" w:date="2023-12-21T14:24:00Z">
        <w:r>
          <w:rPr>
            <w:rFonts w:eastAsia="宋体"/>
          </w:rPr>
          <w:delText xml:space="preserve">Implicit Neural </w:delText>
        </w:r>
      </w:del>
      <w:del w:id="307" w:author="Champel MaryLuc" w:date="2023-12-21T14:23:00Z">
        <w:r>
          <w:rPr>
            <w:rFonts w:eastAsia="宋体"/>
          </w:rPr>
          <w:tab/>
        </w:r>
      </w:del>
      <w:del w:id="308" w:author="Champel MaryLuc" w:date="2023-12-21T14:24:00Z">
        <w:r>
          <w:rPr>
            <w:rFonts w:eastAsia="宋体"/>
          </w:rPr>
          <w:delText xml:space="preserve">Representation, can </w:delText>
        </w:r>
      </w:del>
      <w:del w:id="309" w:author="Champel MaryLuc" w:date="2023-12-21T15:38:00Z">
        <w:r>
          <w:rPr>
            <w:rFonts w:eastAsia="宋体"/>
          </w:rPr>
          <w:delText xml:space="preserve">be evaluated but will be treated as low priority. </w:delText>
        </w:r>
      </w:del>
    </w:p>
    <w:p>
      <w:pPr>
        <w:widowControl w:val="0"/>
        <w:numPr>
          <w:ilvl w:val="0"/>
          <w:numId w:val="2"/>
        </w:numPr>
        <w:overflowPunct w:val="0"/>
        <w:autoSpaceDE w:val="0"/>
        <w:autoSpaceDN w:val="0"/>
        <w:adjustRightInd w:val="0"/>
        <w:spacing w:line="360" w:lineRule="auto"/>
        <w:textAlignment w:val="baseline"/>
        <w:rPr>
          <w:ins w:id="310" w:author="xujiayi12" w:date="2024-01-08T17:27:00Z"/>
          <w:rFonts w:eastAsia="宋体"/>
        </w:rPr>
      </w:pPr>
      <w:del w:id="311" w:author="Thomas Stockhammer" w:date="2024-01-11T11:49:00Z">
        <w:r>
          <w:rPr>
            <w:rFonts w:eastAsia="宋体"/>
          </w:rPr>
          <w:delText>D</w:delText>
        </w:r>
      </w:del>
      <w:ins w:id="312" w:author="Thomas Stockhammer" w:date="2024-01-11T11:49:00Z">
        <w:r>
          <w:rPr>
            <w:rFonts w:eastAsia="宋体"/>
          </w:rPr>
          <w:t>d</w:t>
        </w:r>
      </w:ins>
      <w:r>
        <w:rPr>
          <w:rFonts w:eastAsia="宋体"/>
        </w:rPr>
        <w:t>ocument interoperability requirements, traffic character</w:t>
      </w:r>
      <w:del w:id="313" w:author="Champel MaryLuc" w:date="2023-12-21T15:41:00Z">
        <w:r>
          <w:rPr>
            <w:rFonts w:eastAsia="宋体"/>
          </w:rPr>
          <w:delText>t</w:delText>
        </w:r>
      </w:del>
      <w:r>
        <w:rPr>
          <w:rFonts w:eastAsia="宋体"/>
        </w:rPr>
        <w:t>istics and QoS requirements to support the above work flows and evaluate the feasibility of new formats with different services, considering the performance indicators such as encoding</w:t>
      </w:r>
      <w:ins w:id="314" w:author="Champel MaryLuc" w:date="2023-12-21T15:47:00Z">
        <w:r>
          <w:rPr>
            <w:rFonts w:eastAsia="宋体"/>
          </w:rPr>
          <w:t>,</w:t>
        </w:r>
      </w:ins>
      <w:r>
        <w:rPr>
          <w:rFonts w:eastAsia="宋体"/>
        </w:rPr>
        <w:t xml:space="preserve"> </w:t>
      </w:r>
      <w:del w:id="315" w:author="Champel MaryLuc" w:date="2023-12-21T15:47:00Z">
        <w:r>
          <w:rPr>
            <w:rFonts w:eastAsia="宋体"/>
          </w:rPr>
          <w:delText xml:space="preserve">and </w:delText>
        </w:r>
      </w:del>
      <w:r>
        <w:rPr>
          <w:rFonts w:eastAsia="宋体"/>
        </w:rPr>
        <w:t>decoding</w:t>
      </w:r>
      <w:ins w:id="316" w:author="Champel MaryLuc" w:date="2023-12-21T15:47:00Z">
        <w:r>
          <w:rPr>
            <w:rFonts w:eastAsia="宋体"/>
          </w:rPr>
          <w:t>, and rendering</w:t>
        </w:r>
      </w:ins>
      <w:r>
        <w:rPr>
          <w:rFonts w:eastAsia="宋体"/>
        </w:rPr>
        <w:t xml:space="preserve"> complexity,</w:t>
      </w:r>
      <w:ins w:id="317" w:author="Champel MaryLuc" w:date="2023-12-21T15:46:00Z">
        <w:r>
          <w:rPr>
            <w:rFonts w:eastAsia="宋体"/>
          </w:rPr>
          <w:t xml:space="preserve"> </w:t>
        </w:r>
      </w:ins>
      <w:del w:id="318" w:author="Champel MaryLuc" w:date="2023-12-21T15:46:00Z">
        <w:r>
          <w:rPr>
            <w:rFonts w:eastAsia="宋体"/>
          </w:rPr>
          <w:delText xml:space="preserve"> </w:delText>
        </w:r>
      </w:del>
      <w:r>
        <w:rPr>
          <w:rFonts w:eastAsia="宋体"/>
        </w:rPr>
        <w:t>network resource consumption, bandwidth utilization, and interoperability considerations.</w:t>
      </w:r>
    </w:p>
    <w:p>
      <w:pPr>
        <w:widowControl w:val="0"/>
        <w:overflowPunct w:val="0"/>
        <w:autoSpaceDE w:val="0"/>
        <w:autoSpaceDN w:val="0"/>
        <w:adjustRightInd w:val="0"/>
        <w:spacing w:line="360" w:lineRule="auto"/>
        <w:ind w:left="600" w:leftChars="300" w:firstLine="200" w:firstLineChars="100"/>
        <w:textAlignment w:val="baseline"/>
        <w:rPr>
          <w:del w:id="319" w:author="xujiayi12" w:date="2024-01-08T18:06:00Z"/>
          <w:rFonts w:eastAsia="宋体"/>
          <w:lang w:val="en-US" w:eastAsia="zh-CN"/>
        </w:rPr>
      </w:pPr>
    </w:p>
    <w:p>
      <w:pPr>
        <w:keepLines/>
        <w:spacing w:after="180"/>
        <w:ind w:left="993" w:leftChars="0"/>
        <w:rPr>
          <w:del w:id="320" w:author="Champel MaryLuc" w:date="2023-12-21T15:43:00Z"/>
          <w:rFonts w:ascii="Times New Roman" w:hAnsi="Times New Roman" w:eastAsia="Malgun Gothic" w:cs="Times New Roman"/>
          <w:lang w:val="en-US" w:eastAsia="en-US"/>
        </w:rPr>
      </w:pPr>
      <w:ins w:id="321" w:author="xujiayi12" w:date="2024-01-22T18:14:28Z">
        <w:r>
          <w:rPr>
            <w:rFonts w:hint="default" w:ascii="Times New Roman" w:hAnsi="Times New Roman" w:eastAsia="Malgun Gothic" w:cs="Times New Roman"/>
            <w:lang w:val="en-US" w:eastAsia="en-US"/>
          </w:rPr>
          <w:t>N</w:t>
        </w:r>
      </w:ins>
      <w:ins w:id="322" w:author="xujiayi12" w:date="2024-01-22T18:14:29Z">
        <w:r>
          <w:rPr>
            <w:rFonts w:hint="default" w:ascii="Times New Roman" w:hAnsi="Times New Roman" w:eastAsia="Malgun Gothic" w:cs="Times New Roman"/>
            <w:lang w:val="en-US" w:eastAsia="en-US"/>
          </w:rPr>
          <w:t>OTE</w:t>
        </w:r>
      </w:ins>
      <w:del w:id="323" w:author="xujiayi12" w:date="2024-01-22T18:14:27Z">
        <w:r>
          <w:rPr>
            <w:rFonts w:ascii="Times New Roman" w:hAnsi="Times New Roman" w:eastAsia="Malgun Gothic" w:cs="Times New Roman"/>
            <w:lang w:val="en-US" w:eastAsia="en-US"/>
          </w:rPr>
          <w:delText>Note</w:delText>
        </w:r>
      </w:del>
      <w:r>
        <w:rPr>
          <w:rFonts w:ascii="Times New Roman" w:hAnsi="Times New Roman" w:eastAsia="Malgun Gothic" w:cs="Times New Roman"/>
          <w:lang w:val="en-US" w:eastAsia="en-US"/>
        </w:rPr>
        <w:t xml:space="preserve"> </w:t>
      </w:r>
      <w:del w:id="324" w:author="xujiayi12" w:date="2024-01-08T17:34:00Z">
        <w:r>
          <w:rPr>
            <w:rFonts w:ascii="Times New Roman" w:hAnsi="Times New Roman" w:eastAsia="Malgun Gothic" w:cs="Times New Roman"/>
            <w:lang w:val="en-US" w:eastAsia="en-US"/>
          </w:rPr>
          <w:delText>2</w:delText>
        </w:r>
      </w:del>
      <w:ins w:id="325" w:author="xujiayi12" w:date="2024-01-08T17:34:00Z">
        <w:r>
          <w:rPr>
            <w:rFonts w:hint="default" w:ascii="Times New Roman" w:hAnsi="Times New Roman" w:eastAsia="Malgun Gothic" w:cs="Times New Roman"/>
            <w:lang w:val="en-US" w:eastAsia="en-US"/>
          </w:rPr>
          <w:t>4</w:t>
        </w:r>
      </w:ins>
      <w:r>
        <w:rPr>
          <w:rFonts w:ascii="Times New Roman" w:hAnsi="Times New Roman" w:eastAsia="Malgun Gothic" w:cs="Times New Roman"/>
          <w:lang w:val="en-US" w:eastAsia="en-US"/>
        </w:rPr>
        <w:t xml:space="preserve">: </w:t>
      </w:r>
      <w:del w:id="326" w:author="Champel MaryLuc" w:date="2023-12-21T14:25:00Z">
        <w:r>
          <w:rPr>
            <w:rFonts w:ascii="Times New Roman" w:hAnsi="Times New Roman" w:eastAsia="Malgun Gothic" w:cs="Times New Roman"/>
            <w:lang w:val="en-US" w:eastAsia="en-US"/>
          </w:rPr>
          <w:delText xml:space="preserve">Prioritize </w:delText>
        </w:r>
      </w:del>
      <w:del w:id="327" w:author="Champel MaryLuc" w:date="2023-12-21T15:42:00Z">
        <w:r>
          <w:rPr>
            <w:rFonts w:ascii="Times New Roman" w:hAnsi="Times New Roman" w:eastAsia="Malgun Gothic" w:cs="Times New Roman"/>
            <w:lang w:val="en-US" w:eastAsia="en-US"/>
          </w:rPr>
          <w:delText>n</w:delText>
        </w:r>
      </w:del>
      <w:ins w:id="328" w:author="Champel MaryLuc" w:date="2023-12-21T15:42:00Z">
        <w:r>
          <w:rPr>
            <w:rFonts w:ascii="Times New Roman" w:hAnsi="Times New Roman" w:eastAsia="Malgun Gothic" w:cs="Times New Roman"/>
            <w:lang w:val="en-US" w:eastAsia="en-US"/>
          </w:rPr>
          <w:t>N</w:t>
        </w:r>
      </w:ins>
      <w:r>
        <w:rPr>
          <w:rFonts w:ascii="Times New Roman" w:hAnsi="Times New Roman" w:eastAsia="Malgun Gothic" w:cs="Times New Roman"/>
          <w:lang w:val="en-US" w:eastAsia="en-US"/>
        </w:rPr>
        <w:t>etwork</w:t>
      </w:r>
      <w:ins w:id="329" w:author="Champel MaryLuc" w:date="2023-12-21T15:42:00Z">
        <w:r>
          <w:rPr>
            <w:rFonts w:ascii="Times New Roman" w:hAnsi="Times New Roman" w:eastAsia="Malgun Gothic" w:cs="Times New Roman"/>
            <w:lang w:val="en-US" w:eastAsia="en-US"/>
          </w:rPr>
          <w:t xml:space="preserve">, </w:t>
        </w:r>
      </w:ins>
      <w:del w:id="330" w:author="Champel MaryLuc" w:date="2023-12-21T15:42:00Z">
        <w:r>
          <w:rPr>
            <w:rFonts w:ascii="Times New Roman" w:hAnsi="Times New Roman" w:eastAsia="Malgun Gothic" w:cs="Times New Roman"/>
            <w:lang w:val="en-US" w:eastAsia="en-US"/>
          </w:rPr>
          <w:delText xml:space="preserve"> and </w:delText>
        </w:r>
      </w:del>
      <w:r>
        <w:rPr>
          <w:rFonts w:ascii="Times New Roman" w:hAnsi="Times New Roman" w:eastAsia="Malgun Gothic" w:cs="Times New Roman"/>
          <w:lang w:val="en-US" w:eastAsia="en-US"/>
        </w:rPr>
        <w:t>service</w:t>
      </w:r>
      <w:del w:id="331" w:author="Champel MaryLuc" w:date="2023-12-21T15:43:00Z">
        <w:r>
          <w:rPr>
            <w:rFonts w:ascii="Times New Roman" w:hAnsi="Times New Roman" w:eastAsia="Malgun Gothic" w:cs="Times New Roman"/>
            <w:lang w:val="en-US" w:eastAsia="en-US"/>
          </w:rPr>
          <w:delText xml:space="preserve"> </w:delText>
        </w:r>
      </w:del>
      <w:del w:id="332" w:author="Champel MaryLuc" w:date="2023-12-21T15:42:00Z">
        <w:r>
          <w:rPr>
            <w:rFonts w:ascii="Times New Roman" w:hAnsi="Times New Roman" w:eastAsia="Malgun Gothic" w:cs="Times New Roman"/>
            <w:lang w:val="en-US" w:eastAsia="en-US"/>
          </w:rPr>
          <w:delText xml:space="preserve">considerations </w:delText>
        </w:r>
      </w:del>
      <w:ins w:id="333" w:author="Champel MaryLuc" w:date="2023-12-21T15:43:00Z">
        <w:r>
          <w:rPr>
            <w:rFonts w:ascii="Times New Roman" w:hAnsi="Times New Roman" w:eastAsia="Malgun Gothic" w:cs="Times New Roman"/>
            <w:lang w:val="en-US" w:eastAsia="en-US"/>
          </w:rPr>
          <w:t xml:space="preserve">, and </w:t>
        </w:r>
      </w:ins>
      <w:ins w:id="334" w:author="Champel MaryLuc" w:date="2023-12-21T14:26:00Z">
        <w:r>
          <w:rPr>
            <w:rFonts w:ascii="Times New Roman" w:hAnsi="Times New Roman" w:eastAsia="Malgun Gothic" w:cs="Times New Roman"/>
            <w:lang w:val="en-US" w:eastAsia="en-US"/>
          </w:rPr>
          <w:t xml:space="preserve">end-device implementation constraints and complexity </w:t>
        </w:r>
      </w:ins>
      <w:ins w:id="335" w:author="Champel MaryLuc" w:date="2023-12-21T14:26:00Z">
        <w:del w:id="336" w:author="Thomas Stockhammer" w:date="2023-12-22T08:55:00Z">
          <w:r>
            <w:rPr>
              <w:rFonts w:ascii="Times New Roman" w:hAnsi="Times New Roman" w:eastAsia="Malgun Gothic" w:cs="Times New Roman"/>
              <w:lang w:val="en-US" w:eastAsia="en-US"/>
            </w:rPr>
            <w:delText>shall</w:delText>
          </w:r>
        </w:del>
      </w:ins>
      <w:ins w:id="337" w:author="Thomas Stockhammer" w:date="2023-12-22T08:55:00Z">
        <w:r>
          <w:rPr>
            <w:rFonts w:ascii="Times New Roman" w:hAnsi="Times New Roman" w:eastAsia="Malgun Gothic" w:cs="Times New Roman"/>
            <w:lang w:val="en-US" w:eastAsia="en-US"/>
          </w:rPr>
          <w:t>are expected to</w:t>
        </w:r>
      </w:ins>
      <w:ins w:id="338" w:author="Champel MaryLuc" w:date="2023-12-21T14:26:00Z">
        <w:r>
          <w:rPr>
            <w:rFonts w:ascii="Times New Roman" w:hAnsi="Times New Roman" w:eastAsia="Malgun Gothic" w:cs="Times New Roman"/>
            <w:lang w:val="en-US" w:eastAsia="en-US"/>
          </w:rPr>
          <w:t xml:space="preserve"> be considered </w:t>
        </w:r>
      </w:ins>
      <w:r>
        <w:rPr>
          <w:rFonts w:ascii="Times New Roman" w:hAnsi="Times New Roman" w:eastAsia="Malgun Gothic" w:cs="Times New Roman"/>
          <w:lang w:val="en-US" w:eastAsia="en-US"/>
        </w:rPr>
        <w:t xml:space="preserve">when evaluating existing video profiles from </w:t>
      </w:r>
    </w:p>
    <w:p>
      <w:pPr>
        <w:keepLines/>
        <w:spacing w:after="180"/>
        <w:ind w:left="993" w:leftChars="0"/>
        <w:rPr>
          <w:ins w:id="339" w:author="xujiayi12" w:date="2024-01-08T18:06:00Z"/>
          <w:rFonts w:ascii="Times New Roman" w:hAnsi="Times New Roman" w:eastAsia="Malgun Gothic" w:cs="Times New Roman"/>
          <w:lang w:val="en-US" w:eastAsia="en-US"/>
        </w:rPr>
      </w:pPr>
      <w:r>
        <w:rPr>
          <w:rFonts w:ascii="Times New Roman" w:hAnsi="Times New Roman" w:eastAsia="Malgun Gothic" w:cs="Times New Roman"/>
          <w:lang w:val="en-US" w:eastAsia="en-US"/>
        </w:rPr>
        <w:t xml:space="preserve">3GPP or other standards for their commercial feasibility in supporting 3D </w:t>
      </w:r>
      <w:del w:id="340" w:author="Champel MaryLuc" w:date="2023-12-21T15:44:00Z">
        <w:r>
          <w:rPr>
            <w:rFonts w:ascii="Times New Roman" w:hAnsi="Times New Roman" w:eastAsia="Malgun Gothic" w:cs="Times New Roman"/>
            <w:lang w:val="en-US" w:eastAsia="en-US"/>
          </w:rPr>
          <w:delText xml:space="preserve">RTC </w:delText>
        </w:r>
      </w:del>
      <w:ins w:id="341" w:author="Champel MaryLuc" w:date="2023-12-21T15:44:00Z">
        <w:r>
          <w:rPr>
            <w:rFonts w:ascii="Times New Roman" w:hAnsi="Times New Roman" w:eastAsia="Malgun Gothic" w:cs="Times New Roman"/>
            <w:lang w:val="en-US" w:eastAsia="en-US"/>
          </w:rPr>
          <w:t xml:space="preserve">services </w:t>
        </w:r>
      </w:ins>
      <w:r>
        <w:rPr>
          <w:rFonts w:ascii="Times New Roman" w:hAnsi="Times New Roman" w:eastAsia="Malgun Gothic" w:cs="Times New Roman"/>
          <w:lang w:val="en-US" w:eastAsia="en-US"/>
        </w:rPr>
        <w:t>over 5G/5G-A.</w:t>
      </w:r>
    </w:p>
    <w:p>
      <w:pPr>
        <w:ind w:left="993" w:leftChars="0"/>
        <w:rPr>
          <w:ins w:id="342" w:author="xujiayi12" w:date="2024-01-22T18:37:32Z"/>
          <w:rFonts w:hint="default" w:ascii="Times New Roman" w:hAnsi="Times New Roman" w:eastAsia="Malgun Gothic" w:cs="Times New Roman"/>
          <w:lang w:val="en-GB" w:eastAsia="en-US"/>
        </w:rPr>
      </w:pPr>
      <w:ins w:id="343" w:author="xujiayi12" w:date="2024-01-22T18:14:34Z">
        <w:r>
          <w:rPr>
            <w:rFonts w:hint="default" w:ascii="Times New Roman" w:hAnsi="Times New Roman" w:eastAsia="Malgun Gothic" w:cs="Times New Roman"/>
            <w:lang w:val="en-GB" w:eastAsia="en-US"/>
          </w:rPr>
          <w:t>NOTE</w:t>
        </w:r>
      </w:ins>
      <w:ins w:id="344" w:author="xujiayi12" w:date="2024-01-22T18:14:35Z">
        <w:r>
          <w:rPr>
            <w:rFonts w:hint="default" w:ascii="Times New Roman" w:hAnsi="Times New Roman" w:eastAsia="Malgun Gothic" w:cs="Times New Roman"/>
            <w:lang w:val="en-GB" w:eastAsia="en-US"/>
          </w:rPr>
          <w:t xml:space="preserve"> </w:t>
        </w:r>
      </w:ins>
      <w:ins w:id="345" w:author="xujiayi12" w:date="2024-01-08T18:06:00Z">
        <w:r>
          <w:rPr>
            <w:rFonts w:hint="default" w:ascii="Times New Roman" w:hAnsi="Times New Roman" w:eastAsia="Malgun Gothic" w:cs="Times New Roman"/>
            <w:lang w:val="en-GB" w:eastAsia="en-US"/>
          </w:rPr>
          <w:t xml:space="preserve">5: </w:t>
        </w:r>
      </w:ins>
      <w:ins w:id="346" w:author="xujiayi12" w:date="2024-01-08T18:07:00Z">
        <w:r>
          <w:rPr>
            <w:rFonts w:hint="default" w:ascii="Times New Roman" w:hAnsi="Times New Roman" w:eastAsia="Malgun Gothic" w:cs="Times New Roman"/>
            <w:lang w:val="en-GB" w:eastAsia="en-US"/>
          </w:rPr>
          <w:t xml:space="preserve">Reuse </w:t>
        </w:r>
      </w:ins>
      <w:ins w:id="347" w:author="xujiayi12" w:date="2024-01-08T18:06:00Z">
        <w:r>
          <w:rPr>
            <w:rFonts w:hint="default" w:ascii="Times New Roman" w:hAnsi="Times New Roman" w:eastAsia="Malgun Gothic" w:cs="Times New Roman"/>
            <w:lang w:val="en-GB" w:eastAsia="en-US"/>
          </w:rPr>
          <w:t>existing performance resu</w:t>
        </w:r>
      </w:ins>
      <w:ins w:id="348" w:author="xujiayi12" w:date="2024-01-08T18:07:00Z">
        <w:r>
          <w:rPr>
            <w:rFonts w:hint="default" w:ascii="Times New Roman" w:hAnsi="Times New Roman" w:eastAsia="Malgun Gothic" w:cs="Times New Roman"/>
            <w:lang w:val="en-GB" w:eastAsia="en-US"/>
          </w:rPr>
          <w:t xml:space="preserve">lts from MPEG </w:t>
        </w:r>
      </w:ins>
      <w:ins w:id="349" w:author="xujiayi12" w:date="2024-01-08T18:08:00Z">
        <w:r>
          <w:rPr>
            <w:rFonts w:hint="default" w:ascii="Times New Roman" w:hAnsi="Times New Roman" w:eastAsia="Malgun Gothic" w:cs="Times New Roman"/>
            <w:lang w:val="en-GB" w:eastAsia="en-US"/>
          </w:rPr>
          <w:t xml:space="preserve">or </w:t>
        </w:r>
      </w:ins>
      <w:ins w:id="350" w:author="xujiayi12" w:date="2024-01-08T18:17:00Z">
        <w:r>
          <w:rPr>
            <w:rFonts w:hint="default" w:ascii="Times New Roman" w:hAnsi="Times New Roman" w:eastAsia="Malgun Gothic" w:cs="Times New Roman"/>
            <w:lang w:val="en-GB" w:eastAsia="en-US"/>
          </w:rPr>
          <w:t xml:space="preserve">other </w:t>
        </w:r>
      </w:ins>
      <w:ins w:id="351" w:author="xujiayi12" w:date="2024-01-08T18:17:00Z">
        <w:r>
          <w:rPr>
            <w:rFonts w:ascii="Times New Roman" w:hAnsi="Times New Roman" w:eastAsia="Malgun Gothic" w:cs="Times New Roman"/>
            <w:lang w:val="en-US" w:eastAsia="zh-CN"/>
          </w:rPr>
          <w:t>standard organizations</w:t>
        </w:r>
      </w:ins>
      <w:ins w:id="352" w:author="xujiayi12" w:date="2024-01-08T18:15:00Z">
        <w:r>
          <w:rPr>
            <w:rFonts w:hint="default" w:ascii="Times New Roman" w:hAnsi="Times New Roman" w:eastAsia="Malgun Gothic" w:cs="Times New Roman"/>
            <w:lang w:val="en-GB" w:eastAsia="en-US"/>
          </w:rPr>
          <w:t xml:space="preserve">, </w:t>
        </w:r>
      </w:ins>
      <w:ins w:id="353" w:author="xujiayi12" w:date="2024-01-08T18:09:00Z">
        <w:r>
          <w:rPr>
            <w:rFonts w:hint="default" w:ascii="Times New Roman" w:hAnsi="Times New Roman" w:eastAsia="Malgun Gothic" w:cs="Times New Roman"/>
            <w:lang w:val="en-GB" w:eastAsia="en-US"/>
          </w:rPr>
          <w:t>if they fit in the evaluation framework</w:t>
        </w:r>
      </w:ins>
      <w:ins w:id="354" w:author="xujiayi12" w:date="2024-01-08T18:16:00Z">
        <w:r>
          <w:rPr>
            <w:rFonts w:hint="default" w:ascii="Times New Roman" w:hAnsi="Times New Roman" w:eastAsia="Malgun Gothic" w:cs="Times New Roman"/>
            <w:lang w:val="en-GB" w:eastAsia="en-US"/>
          </w:rPr>
          <w:t xml:space="preserve"> defined in 3GPP.</w:t>
        </w:r>
      </w:ins>
    </w:p>
    <w:p>
      <w:pPr>
        <w:ind w:left="993" w:leftChars="0"/>
        <w:rPr>
          <w:rFonts w:ascii="Times New Roman" w:hAnsi="Times New Roman" w:eastAsia="Malgun Gothic" w:cs="Times New Roman"/>
          <w:lang w:val="en-GB" w:eastAsia="en-US"/>
        </w:rPr>
      </w:pPr>
    </w:p>
    <w:p>
      <w:pPr>
        <w:numPr>
          <w:ilvl w:val="0"/>
          <w:numId w:val="2"/>
        </w:numPr>
        <w:spacing w:line="360" w:lineRule="auto"/>
        <w:rPr>
          <w:lang w:val="en-US"/>
        </w:rPr>
      </w:pPr>
      <w:r>
        <w:t xml:space="preserve">Identify gaps and deficiencies of existing </w:t>
      </w:r>
      <w:ins w:id="355" w:author="xujiayi12" w:date="2024-01-23T17:24:51Z">
        <w:r>
          <w:rPr>
            <w:rFonts w:hint="eastAsia" w:eastAsia="宋体"/>
            <w:lang w:val="en-US" w:eastAsia="zh-CN"/>
          </w:rPr>
          <w:t>3</w:t>
        </w:r>
      </w:ins>
      <w:ins w:id="356" w:author="xujiayi12" w:date="2024-01-23T17:24:54Z">
        <w:r>
          <w:rPr>
            <w:rFonts w:hint="eastAsia" w:eastAsia="宋体"/>
            <w:lang w:val="en-US" w:eastAsia="zh-CN"/>
          </w:rPr>
          <w:t>G</w:t>
        </w:r>
      </w:ins>
      <w:ins w:id="357" w:author="xujiayi12" w:date="2024-01-23T17:24:55Z">
        <w:r>
          <w:rPr>
            <w:rFonts w:hint="eastAsia" w:eastAsia="宋体"/>
            <w:lang w:val="en-US" w:eastAsia="zh-CN"/>
          </w:rPr>
          <w:t xml:space="preserve">PP </w:t>
        </w:r>
      </w:ins>
      <w:r>
        <w:t>codecs</w:t>
      </w:r>
      <w:r>
        <w:rPr>
          <w:lang w:val="en-US"/>
        </w:rPr>
        <w:t>,</w:t>
      </w:r>
      <w:r>
        <w:t xml:space="preserve"> </w:t>
      </w:r>
      <w:r>
        <w:rPr>
          <w:lang w:val="en-US"/>
        </w:rPr>
        <w:t>offering recommendations to enhance video specification and capabilities.</w:t>
      </w:r>
    </w:p>
    <w:p>
      <w:pPr>
        <w:numPr>
          <w:ilvl w:val="0"/>
          <w:numId w:val="2"/>
        </w:numPr>
        <w:spacing w:line="360" w:lineRule="auto"/>
      </w:pPr>
      <w:r>
        <w:t>Identify potential areas for normative work as the next phase and communicate</w:t>
      </w:r>
      <w:r>
        <w:rPr>
          <w:lang w:val="en-US"/>
        </w:rPr>
        <w:t xml:space="preserve"> with other 3</w:t>
      </w:r>
      <w:r>
        <w:t xml:space="preserve">GPP WGs </w:t>
      </w:r>
      <w:r>
        <w:rPr>
          <w:lang w:val="en-US"/>
        </w:rPr>
        <w:t xml:space="preserve">regarding </w:t>
      </w:r>
      <w:r>
        <w:t>relevant aspects related to the st</w:t>
      </w:r>
      <w:r>
        <w:rPr>
          <w:lang w:val="en-US"/>
        </w:rPr>
        <w:t>udy</w:t>
      </w:r>
      <w:ins w:id="358" w:author="Thomas Stockhammer" w:date="2023-12-22T08:55:00Z">
        <w:r>
          <w:rPr>
            <w:lang w:val="en-US"/>
          </w:rPr>
          <w:t xml:space="preserve"> </w:t>
        </w:r>
      </w:ins>
      <w:ins w:id="359" w:author="Thomas Stockhammer" w:date="2023-12-22T08:56:00Z">
        <w:r>
          <w:rPr>
            <w:lang w:val="en-US"/>
          </w:rPr>
          <w:t>to the extent needed</w:t>
        </w:r>
      </w:ins>
      <w:del w:id="360" w:author="Thomas Stockhammer" w:date="2023-12-22T08:55:00Z">
        <w:r>
          <w:rPr>
            <w:lang w:val="en-US"/>
          </w:rPr>
          <w:delText>.</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134" w:type="dxa"/>
          </w:tcPr>
          <w:p>
            <w:pPr>
              <w:pStyle w:val="2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w:t>
            </w:r>
            <w:ins w:id="361" w:author="Thomas Stockhammer" w:date="2023-12-22T08:56:00Z">
              <w:r>
                <w:rPr>
                  <w:rFonts w:ascii="Times New Roman" w:hAnsi="Times New Roman" w:eastAsia="宋体"/>
                  <w:i/>
                  <w:iCs/>
                  <w:sz w:val="21"/>
                  <w:szCs w:val="21"/>
                  <w:lang w:val="en-US" w:eastAsia="zh-CN"/>
                </w:rPr>
                <w:t>9</w:t>
              </w:r>
            </w:ins>
            <w:del w:id="362" w:author="Thomas Stockhammer" w:date="2023-12-22T08:56:00Z">
              <w:r>
                <w:rPr>
                  <w:rFonts w:ascii="Times New Roman" w:hAnsi="Times New Roman" w:eastAsia="宋体"/>
                  <w:i/>
                  <w:iCs/>
                  <w:sz w:val="21"/>
                  <w:szCs w:val="21"/>
                  <w:lang w:val="en-US" w:eastAsia="zh-CN"/>
                </w:rPr>
                <w:delText>X</w:delText>
              </w:r>
            </w:del>
            <w:r>
              <w:rPr>
                <w:rFonts w:ascii="Times New Roman" w:hAnsi="Times New Roman" w:eastAsia="宋体"/>
                <w:i/>
                <w:iCs/>
                <w:sz w:val="21"/>
                <w:szCs w:val="21"/>
                <w:lang w:val="en-US" w:eastAsia="zh-CN"/>
              </w:rPr>
              <w:t>XX</w:t>
            </w:r>
          </w:p>
        </w:tc>
        <w:tc>
          <w:tcPr>
            <w:tcW w:w="2409" w:type="dxa"/>
          </w:tcPr>
          <w:p>
            <w:pPr>
              <w:pStyle w:val="29"/>
              <w:jc w:val="center"/>
              <w:rPr>
                <w:rFonts w:ascii="Times New Roman" w:hAnsi="Times New Roman"/>
                <w:i/>
                <w:iCs/>
                <w:sz w:val="21"/>
                <w:szCs w:val="21"/>
              </w:rPr>
            </w:pPr>
          </w:p>
        </w:tc>
        <w:tc>
          <w:tcPr>
            <w:tcW w:w="993" w:type="dxa"/>
          </w:tcPr>
          <w:p>
            <w:pPr>
              <w:pStyle w:val="2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ins w:id="363" w:author="xujiayi12" w:date="2024-01-18T09:53:00Z">
              <w:r>
                <w:rPr>
                  <w:rFonts w:hint="eastAsia" w:ascii="Times New Roman" w:hAnsi="Times New Roman" w:eastAsia="宋体"/>
                  <w:i/>
                  <w:iCs/>
                  <w:sz w:val="21"/>
                  <w:szCs w:val="21"/>
                  <w:lang w:val="en-US" w:eastAsia="zh-CN"/>
                </w:rPr>
                <w:t>6</w:t>
              </w:r>
            </w:ins>
            <w:del w:id="364" w:author="xujiayi12" w:date="2024-01-18T09:53:00Z">
              <w:r>
                <w:rPr>
                  <w:rFonts w:ascii="Times New Roman" w:hAnsi="Times New Roman" w:eastAsia="宋体"/>
                  <w:i/>
                  <w:iCs/>
                  <w:sz w:val="21"/>
                  <w:szCs w:val="21"/>
                  <w:lang w:val="en-US" w:eastAsia="zh-CN"/>
                </w:rPr>
                <w:delText>3</w:delText>
              </w:r>
            </w:del>
          </w:p>
        </w:tc>
        <w:tc>
          <w:tcPr>
            <w:tcW w:w="1074" w:type="dxa"/>
          </w:tcPr>
          <w:p>
            <w:pPr>
              <w:pStyle w:val="2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SA#107</w:t>
            </w:r>
          </w:p>
        </w:tc>
        <w:tc>
          <w:tcPr>
            <w:tcW w:w="2186" w:type="dxa"/>
          </w:tcPr>
          <w:p>
            <w:pPr>
              <w:pStyle w:val="29"/>
              <w:jc w:val="center"/>
              <w:rPr>
                <w:rFonts w:ascii="Times New Roman" w:hAnsi="Times New Roman"/>
                <w:i/>
                <w:iCs/>
                <w:sz w:val="21"/>
                <w:szCs w:val="21"/>
              </w:rPr>
            </w:pPr>
          </w:p>
        </w:tc>
      </w:tr>
    </w:tbl>
    <w:p>
      <w:pPr>
        <w:pStyle w:val="32"/>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hint="eastAsia"/>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ins w:id="365" w:author="Champel MaryLuc" w:date="2023-12-21T14:27:00Z">
              <w:r>
                <w:rPr/>
                <w:t>Xiaomi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ins w:id="366" w:author="xujiayi12" w:date="2024-01-18T09:58:00Z">
              <w:r>
                <w:rPr>
                  <w:rFonts w:hint="eastAsia"/>
                </w:rPr>
                <w:t xml:space="preserve">Fraunhofer </w:t>
              </w:r>
            </w:ins>
            <w:ins w:id="367" w:author="Tech, Gerhard" w:date="2024-01-18T12:16:00Z">
              <w:r>
                <w:rPr/>
                <w:t>HH</w:t>
              </w:r>
            </w:ins>
            <w:ins w:id="368" w:author="xujiayi12" w:date="2024-01-18T09:58:00Z">
              <w:r>
                <w:rPr>
                  <w:rFonts w:hint="eastAsia"/>
                </w:rPr>
                <w:t>I</w:t>
              </w:r>
            </w:ins>
            <w:ins w:id="369" w:author="xujiayi12" w:date="2024-01-18T09:58:00Z">
              <w:del w:id="370" w:author="Tech, Gerhard" w:date="2024-01-18T12:16:00Z">
                <w:r>
                  <w:rPr>
                    <w:rFonts w:hint="eastAsia"/>
                  </w:rPr>
                  <w:delText>IS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ins w:id="371" w:author="xujiayi12" w:date="2024-01-22T17:55:11Z">
              <w:r>
                <w:rPr>
                  <w:rFonts w:hint="eastAsia"/>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ins w:id="372" w:author="xujiayi12" w:date="2024-01-23T20:34:23Z">
              <w:r>
                <w:rPr>
                  <w:rFonts w:hint="eastAsia"/>
                </w:rPr>
                <w:t>Huawei</w:t>
              </w:r>
            </w:ins>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ngsana New">
    <w:altName w:val="Leelawadee UI"/>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Leelawadee UI">
    <w:panose1 w:val="020B0502040204020203"/>
    <w:charset w:val="00"/>
    <w:family w:val="auto"/>
    <w:pitch w:val="default"/>
    <w:sig w:usb0="83000003" w:usb1="00000000" w:usb2="00010000" w:usb3="00000001" w:csb0="000101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63BAA"/>
    <w:multiLevelType w:val="multilevel"/>
    <w:tmpl w:val="21263BAA"/>
    <w:lvl w:ilvl="0" w:tentative="0">
      <w:start w:val="1"/>
      <w:numFmt w:val="decimal"/>
      <w:lvlText w:val="%1."/>
      <w:lvlJc w:val="left"/>
      <w:pPr>
        <w:ind w:left="425" w:hanging="425"/>
      </w:pPr>
      <w:rPr>
        <w:rFonts w:hint="default" w:ascii="Times New Roman" w:hAnsi="Times New Roman" w:cs="Times New Roman"/>
        <w:b w:val="0"/>
        <w:bCs w:val="0"/>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47A1A8D3"/>
    <w:multiLevelType w:val="singleLevel"/>
    <w:tmpl w:val="47A1A8D3"/>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2">
    <w15:presenceInfo w15:providerId="None" w15:userId="xujiayi12"/>
  </w15:person>
  <w15:person w15:author="Tech, Gerhard">
    <w15:presenceInfo w15:providerId="AD" w15:userId="S-1-5-21-229799756-4240444915-3125021034-6444"/>
  </w15:person>
  <w15:person w15:author="Thomas Stockhammer">
    <w15:presenceInfo w15:providerId="AD" w15:userId="S::tsto@qti.qualcomm.com::2aa20ba2-ba43-46c1-9e8b-e40494025eed"/>
  </w15:person>
  <w15:person w15:author="Champel MaryLuc">
    <w15:presenceInfo w15:providerId="AD" w15:userId="S::champelmaryluc@xiaomi.com::387622ec-6bd1-4ad9-9c99-bac97b0e1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19B"/>
    <w:rsid w:val="00036E69"/>
    <w:rsid w:val="00041AE3"/>
    <w:rsid w:val="00042051"/>
    <w:rsid w:val="00044590"/>
    <w:rsid w:val="00046686"/>
    <w:rsid w:val="00046FDD"/>
    <w:rsid w:val="000475F1"/>
    <w:rsid w:val="00047DAD"/>
    <w:rsid w:val="00050925"/>
    <w:rsid w:val="000521D3"/>
    <w:rsid w:val="00054884"/>
    <w:rsid w:val="0005594E"/>
    <w:rsid w:val="00057E1E"/>
    <w:rsid w:val="0006182E"/>
    <w:rsid w:val="0006619D"/>
    <w:rsid w:val="000726EB"/>
    <w:rsid w:val="00072A7C"/>
    <w:rsid w:val="000754BB"/>
    <w:rsid w:val="000775E7"/>
    <w:rsid w:val="0007775C"/>
    <w:rsid w:val="00094F23"/>
    <w:rsid w:val="000967F4"/>
    <w:rsid w:val="000A2218"/>
    <w:rsid w:val="000A40F1"/>
    <w:rsid w:val="000A6432"/>
    <w:rsid w:val="000B04EA"/>
    <w:rsid w:val="000B39D0"/>
    <w:rsid w:val="000D6D78"/>
    <w:rsid w:val="000E0429"/>
    <w:rsid w:val="000E0437"/>
    <w:rsid w:val="000E1AC8"/>
    <w:rsid w:val="000E2819"/>
    <w:rsid w:val="000F36B9"/>
    <w:rsid w:val="000F6E51"/>
    <w:rsid w:val="00102A24"/>
    <w:rsid w:val="001136B1"/>
    <w:rsid w:val="00123F16"/>
    <w:rsid w:val="001244C2"/>
    <w:rsid w:val="0013259C"/>
    <w:rsid w:val="00135831"/>
    <w:rsid w:val="001376A6"/>
    <w:rsid w:val="001424CD"/>
    <w:rsid w:val="00142FBC"/>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6877"/>
    <w:rsid w:val="001F7653"/>
    <w:rsid w:val="002070CB"/>
    <w:rsid w:val="00221438"/>
    <w:rsid w:val="002265D7"/>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76B"/>
    <w:rsid w:val="00295D61"/>
    <w:rsid w:val="00296C8B"/>
    <w:rsid w:val="00297C1F"/>
    <w:rsid w:val="00297DB8"/>
    <w:rsid w:val="002A0B7A"/>
    <w:rsid w:val="002B0443"/>
    <w:rsid w:val="002B074C"/>
    <w:rsid w:val="002B2FE7"/>
    <w:rsid w:val="002B34EA"/>
    <w:rsid w:val="002B5361"/>
    <w:rsid w:val="002B66AD"/>
    <w:rsid w:val="002C1BA4"/>
    <w:rsid w:val="002C28AB"/>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2CB3"/>
    <w:rsid w:val="003243DE"/>
    <w:rsid w:val="00325E33"/>
    <w:rsid w:val="003275E6"/>
    <w:rsid w:val="00354553"/>
    <w:rsid w:val="00370B95"/>
    <w:rsid w:val="003715B7"/>
    <w:rsid w:val="00374698"/>
    <w:rsid w:val="00376C60"/>
    <w:rsid w:val="003865C3"/>
    <w:rsid w:val="00391A11"/>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47D77"/>
    <w:rsid w:val="00451122"/>
    <w:rsid w:val="004518DB"/>
    <w:rsid w:val="004562FC"/>
    <w:rsid w:val="004568D0"/>
    <w:rsid w:val="00472C01"/>
    <w:rsid w:val="00477EBC"/>
    <w:rsid w:val="00482246"/>
    <w:rsid w:val="00482794"/>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51C1"/>
    <w:rsid w:val="0054704A"/>
    <w:rsid w:val="005509C5"/>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568A"/>
    <w:rsid w:val="005B6C0E"/>
    <w:rsid w:val="005C0CC6"/>
    <w:rsid w:val="005C0DB1"/>
    <w:rsid w:val="005C0FFC"/>
    <w:rsid w:val="005C3F71"/>
    <w:rsid w:val="005C5A03"/>
    <w:rsid w:val="005C7352"/>
    <w:rsid w:val="005D0A24"/>
    <w:rsid w:val="005D1F7E"/>
    <w:rsid w:val="005D2103"/>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A4B37"/>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04C4"/>
    <w:rsid w:val="007F2297"/>
    <w:rsid w:val="007F55EC"/>
    <w:rsid w:val="007F6574"/>
    <w:rsid w:val="00812E73"/>
    <w:rsid w:val="00831057"/>
    <w:rsid w:val="00835F88"/>
    <w:rsid w:val="00837EF8"/>
    <w:rsid w:val="0084119C"/>
    <w:rsid w:val="008456A7"/>
    <w:rsid w:val="00846FAC"/>
    <w:rsid w:val="00850CD4"/>
    <w:rsid w:val="00854A49"/>
    <w:rsid w:val="008578D0"/>
    <w:rsid w:val="008624DE"/>
    <w:rsid w:val="00862A37"/>
    <w:rsid w:val="008634EB"/>
    <w:rsid w:val="00866945"/>
    <w:rsid w:val="00876BD5"/>
    <w:rsid w:val="0089742E"/>
    <w:rsid w:val="00897C84"/>
    <w:rsid w:val="008A06BE"/>
    <w:rsid w:val="008A56FD"/>
    <w:rsid w:val="008B1047"/>
    <w:rsid w:val="008B6CB3"/>
    <w:rsid w:val="008D3DA6"/>
    <w:rsid w:val="008D5DA3"/>
    <w:rsid w:val="008E221F"/>
    <w:rsid w:val="008E70F7"/>
    <w:rsid w:val="008F1D3B"/>
    <w:rsid w:val="008F7444"/>
    <w:rsid w:val="008F7A15"/>
    <w:rsid w:val="00906111"/>
    <w:rsid w:val="00906195"/>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52000"/>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0578B"/>
    <w:rsid w:val="00A10ADB"/>
    <w:rsid w:val="00A10EF7"/>
    <w:rsid w:val="00A144AB"/>
    <w:rsid w:val="00A151A1"/>
    <w:rsid w:val="00A17F01"/>
    <w:rsid w:val="00A24557"/>
    <w:rsid w:val="00A248B2"/>
    <w:rsid w:val="00A267D7"/>
    <w:rsid w:val="00A27A64"/>
    <w:rsid w:val="00A37F80"/>
    <w:rsid w:val="00A42560"/>
    <w:rsid w:val="00A46B3F"/>
    <w:rsid w:val="00A46F30"/>
    <w:rsid w:val="00A55A3F"/>
    <w:rsid w:val="00A61169"/>
    <w:rsid w:val="00A63024"/>
    <w:rsid w:val="00A65602"/>
    <w:rsid w:val="00A711DD"/>
    <w:rsid w:val="00A74BA2"/>
    <w:rsid w:val="00A82FCC"/>
    <w:rsid w:val="00A8479D"/>
    <w:rsid w:val="00A906A4"/>
    <w:rsid w:val="00A97953"/>
    <w:rsid w:val="00A97EB4"/>
    <w:rsid w:val="00AA574E"/>
    <w:rsid w:val="00AB21E2"/>
    <w:rsid w:val="00AB4073"/>
    <w:rsid w:val="00AC1416"/>
    <w:rsid w:val="00AC3E10"/>
    <w:rsid w:val="00AD0DFE"/>
    <w:rsid w:val="00AD324E"/>
    <w:rsid w:val="00AD5B51"/>
    <w:rsid w:val="00AD7B78"/>
    <w:rsid w:val="00AF4118"/>
    <w:rsid w:val="00B00077"/>
    <w:rsid w:val="00B03107"/>
    <w:rsid w:val="00B104E4"/>
    <w:rsid w:val="00B10820"/>
    <w:rsid w:val="00B116CD"/>
    <w:rsid w:val="00B119A6"/>
    <w:rsid w:val="00B12578"/>
    <w:rsid w:val="00B16167"/>
    <w:rsid w:val="00B16E03"/>
    <w:rsid w:val="00B1749C"/>
    <w:rsid w:val="00B274B5"/>
    <w:rsid w:val="00B30214"/>
    <w:rsid w:val="00B32F06"/>
    <w:rsid w:val="00B3526C"/>
    <w:rsid w:val="00B376E0"/>
    <w:rsid w:val="00B37D68"/>
    <w:rsid w:val="00B43DA4"/>
    <w:rsid w:val="00B45C31"/>
    <w:rsid w:val="00B47534"/>
    <w:rsid w:val="00B50B89"/>
    <w:rsid w:val="00B52AFB"/>
    <w:rsid w:val="00B5557E"/>
    <w:rsid w:val="00B63284"/>
    <w:rsid w:val="00B649CA"/>
    <w:rsid w:val="00B7138B"/>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493D"/>
    <w:rsid w:val="00C76753"/>
    <w:rsid w:val="00C8586A"/>
    <w:rsid w:val="00C96E43"/>
    <w:rsid w:val="00CA2B4F"/>
    <w:rsid w:val="00CA5DB0"/>
    <w:rsid w:val="00CB690C"/>
    <w:rsid w:val="00CC084E"/>
    <w:rsid w:val="00CC58ED"/>
    <w:rsid w:val="00CD285F"/>
    <w:rsid w:val="00CD4241"/>
    <w:rsid w:val="00D0135E"/>
    <w:rsid w:val="00D03701"/>
    <w:rsid w:val="00D11481"/>
    <w:rsid w:val="00D145EC"/>
    <w:rsid w:val="00D163FD"/>
    <w:rsid w:val="00D1720C"/>
    <w:rsid w:val="00D355FB"/>
    <w:rsid w:val="00D43C0B"/>
    <w:rsid w:val="00D44A74"/>
    <w:rsid w:val="00D57CD2"/>
    <w:rsid w:val="00D57E66"/>
    <w:rsid w:val="00D73350"/>
    <w:rsid w:val="00D80F1A"/>
    <w:rsid w:val="00D82231"/>
    <w:rsid w:val="00D8756E"/>
    <w:rsid w:val="00D938DD"/>
    <w:rsid w:val="00D95EAB"/>
    <w:rsid w:val="00D974EA"/>
    <w:rsid w:val="00DA29AC"/>
    <w:rsid w:val="00DA329A"/>
    <w:rsid w:val="00DA34D3"/>
    <w:rsid w:val="00DB521B"/>
    <w:rsid w:val="00DC0F52"/>
    <w:rsid w:val="00DC4726"/>
    <w:rsid w:val="00DD051F"/>
    <w:rsid w:val="00DD0AAB"/>
    <w:rsid w:val="00DD3C66"/>
    <w:rsid w:val="00DD40D2"/>
    <w:rsid w:val="00DD4A18"/>
    <w:rsid w:val="00DE1727"/>
    <w:rsid w:val="00DE5BBF"/>
    <w:rsid w:val="00DF01BE"/>
    <w:rsid w:val="00DF3760"/>
    <w:rsid w:val="00E013A9"/>
    <w:rsid w:val="00E03A99"/>
    <w:rsid w:val="00E041CD"/>
    <w:rsid w:val="00E04FF4"/>
    <w:rsid w:val="00E06534"/>
    <w:rsid w:val="00E126A5"/>
    <w:rsid w:val="00E1463F"/>
    <w:rsid w:val="00E200E6"/>
    <w:rsid w:val="00E21D29"/>
    <w:rsid w:val="00E25219"/>
    <w:rsid w:val="00E34AA9"/>
    <w:rsid w:val="00E363A9"/>
    <w:rsid w:val="00E413E0"/>
    <w:rsid w:val="00E435E3"/>
    <w:rsid w:val="00E53AE3"/>
    <w:rsid w:val="00E5574A"/>
    <w:rsid w:val="00E64FB2"/>
    <w:rsid w:val="00E67B7D"/>
    <w:rsid w:val="00E81E2C"/>
    <w:rsid w:val="00E82FBF"/>
    <w:rsid w:val="00EA662E"/>
    <w:rsid w:val="00EB022E"/>
    <w:rsid w:val="00EB5D2F"/>
    <w:rsid w:val="00EC10EC"/>
    <w:rsid w:val="00EC2471"/>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45A4"/>
    <w:rsid w:val="00F378BE"/>
    <w:rsid w:val="00F43120"/>
    <w:rsid w:val="00F44FF2"/>
    <w:rsid w:val="00F50B4F"/>
    <w:rsid w:val="00F528D2"/>
    <w:rsid w:val="00F5775E"/>
    <w:rsid w:val="00F64378"/>
    <w:rsid w:val="00F67FC3"/>
    <w:rsid w:val="00F763A4"/>
    <w:rsid w:val="00F80D67"/>
    <w:rsid w:val="00F81CF2"/>
    <w:rsid w:val="00F82A04"/>
    <w:rsid w:val="00F83DF3"/>
    <w:rsid w:val="00F92F59"/>
    <w:rsid w:val="00F941B8"/>
    <w:rsid w:val="00FA0344"/>
    <w:rsid w:val="00FA5FA5"/>
    <w:rsid w:val="00FA6721"/>
    <w:rsid w:val="00FA7365"/>
    <w:rsid w:val="00FA79A7"/>
    <w:rsid w:val="00FC070C"/>
    <w:rsid w:val="00FC643D"/>
    <w:rsid w:val="00FC676E"/>
    <w:rsid w:val="00FD1DAF"/>
    <w:rsid w:val="00FE3DCC"/>
    <w:rsid w:val="00FE4DD9"/>
    <w:rsid w:val="00FE53C8"/>
    <w:rsid w:val="00FE5FB7"/>
    <w:rsid w:val="01287E75"/>
    <w:rsid w:val="02500F00"/>
    <w:rsid w:val="031712C2"/>
    <w:rsid w:val="040A1420"/>
    <w:rsid w:val="0420025A"/>
    <w:rsid w:val="04FA134B"/>
    <w:rsid w:val="051609FE"/>
    <w:rsid w:val="05DD39A8"/>
    <w:rsid w:val="06427CA1"/>
    <w:rsid w:val="07240300"/>
    <w:rsid w:val="07387A9B"/>
    <w:rsid w:val="07607ADD"/>
    <w:rsid w:val="08AD4EDF"/>
    <w:rsid w:val="08EB5B51"/>
    <w:rsid w:val="09917B11"/>
    <w:rsid w:val="09B10DE2"/>
    <w:rsid w:val="0A3F7246"/>
    <w:rsid w:val="0A463E1D"/>
    <w:rsid w:val="0C605875"/>
    <w:rsid w:val="0CF22DF9"/>
    <w:rsid w:val="0D756F0C"/>
    <w:rsid w:val="0F4A03B0"/>
    <w:rsid w:val="119170D6"/>
    <w:rsid w:val="143B0F64"/>
    <w:rsid w:val="15194DDF"/>
    <w:rsid w:val="158D17FF"/>
    <w:rsid w:val="162E17CA"/>
    <w:rsid w:val="17C121EB"/>
    <w:rsid w:val="17E75404"/>
    <w:rsid w:val="181C1105"/>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49040E0"/>
    <w:rsid w:val="25253481"/>
    <w:rsid w:val="272332BD"/>
    <w:rsid w:val="28032B1D"/>
    <w:rsid w:val="294E2E8F"/>
    <w:rsid w:val="29B81DBD"/>
    <w:rsid w:val="29F9486B"/>
    <w:rsid w:val="2ACA60C4"/>
    <w:rsid w:val="2B2574C0"/>
    <w:rsid w:val="2B6B06FC"/>
    <w:rsid w:val="2D7D6B55"/>
    <w:rsid w:val="2D844796"/>
    <w:rsid w:val="2E8A21C5"/>
    <w:rsid w:val="2ECA11A3"/>
    <w:rsid w:val="2F1E3F49"/>
    <w:rsid w:val="2FD36659"/>
    <w:rsid w:val="300A04D6"/>
    <w:rsid w:val="30A64F78"/>
    <w:rsid w:val="30C032B6"/>
    <w:rsid w:val="31956891"/>
    <w:rsid w:val="31B71E96"/>
    <w:rsid w:val="31DD6C2A"/>
    <w:rsid w:val="323E52D0"/>
    <w:rsid w:val="32BA34E3"/>
    <w:rsid w:val="3426571B"/>
    <w:rsid w:val="34794EB9"/>
    <w:rsid w:val="34CA394D"/>
    <w:rsid w:val="357A509A"/>
    <w:rsid w:val="35BB241A"/>
    <w:rsid w:val="36AF7E44"/>
    <w:rsid w:val="37140D87"/>
    <w:rsid w:val="37211F14"/>
    <w:rsid w:val="375837A4"/>
    <w:rsid w:val="37633559"/>
    <w:rsid w:val="37C618BA"/>
    <w:rsid w:val="37DE0403"/>
    <w:rsid w:val="38481F30"/>
    <w:rsid w:val="3A636622"/>
    <w:rsid w:val="3A753979"/>
    <w:rsid w:val="3B0D6EEF"/>
    <w:rsid w:val="3BAE7BEE"/>
    <w:rsid w:val="3C20028C"/>
    <w:rsid w:val="3CFD7019"/>
    <w:rsid w:val="3F6A7F45"/>
    <w:rsid w:val="3FEE793C"/>
    <w:rsid w:val="40CD028F"/>
    <w:rsid w:val="41096405"/>
    <w:rsid w:val="414B422F"/>
    <w:rsid w:val="42673CBE"/>
    <w:rsid w:val="42A13108"/>
    <w:rsid w:val="42EA4D3D"/>
    <w:rsid w:val="431D778A"/>
    <w:rsid w:val="437A3B3C"/>
    <w:rsid w:val="452133DF"/>
    <w:rsid w:val="462454B0"/>
    <w:rsid w:val="465A48BC"/>
    <w:rsid w:val="4718481E"/>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2E43DD5"/>
    <w:rsid w:val="53B54040"/>
    <w:rsid w:val="556C49DB"/>
    <w:rsid w:val="573A0F5B"/>
    <w:rsid w:val="57AD0DA8"/>
    <w:rsid w:val="57B966E3"/>
    <w:rsid w:val="58647920"/>
    <w:rsid w:val="58751A6F"/>
    <w:rsid w:val="5A1E35D7"/>
    <w:rsid w:val="5C6A0DAE"/>
    <w:rsid w:val="5D1D025D"/>
    <w:rsid w:val="5D404EBC"/>
    <w:rsid w:val="5D50506E"/>
    <w:rsid w:val="5D8F31C2"/>
    <w:rsid w:val="5DC529E5"/>
    <w:rsid w:val="5F243EBD"/>
    <w:rsid w:val="5FFC20B6"/>
    <w:rsid w:val="613A01C3"/>
    <w:rsid w:val="614317D7"/>
    <w:rsid w:val="620D31E3"/>
    <w:rsid w:val="629B3BD1"/>
    <w:rsid w:val="62CF07D0"/>
    <w:rsid w:val="648C5014"/>
    <w:rsid w:val="65D12B42"/>
    <w:rsid w:val="67494EA5"/>
    <w:rsid w:val="6759255E"/>
    <w:rsid w:val="6768657C"/>
    <w:rsid w:val="68A50DEF"/>
    <w:rsid w:val="69152A79"/>
    <w:rsid w:val="697E4585"/>
    <w:rsid w:val="6A417FE7"/>
    <w:rsid w:val="6A9042E2"/>
    <w:rsid w:val="6B5B4117"/>
    <w:rsid w:val="6B5D6C0D"/>
    <w:rsid w:val="6B8F10C1"/>
    <w:rsid w:val="6BA749EA"/>
    <w:rsid w:val="6C7C6AA4"/>
    <w:rsid w:val="6C8A3675"/>
    <w:rsid w:val="6CA71EAE"/>
    <w:rsid w:val="6CE60293"/>
    <w:rsid w:val="6E9E3B08"/>
    <w:rsid w:val="6F1A4290"/>
    <w:rsid w:val="6FD41357"/>
    <w:rsid w:val="6FE62BA6"/>
    <w:rsid w:val="70CB76D8"/>
    <w:rsid w:val="715D6954"/>
    <w:rsid w:val="716A2D22"/>
    <w:rsid w:val="717621F9"/>
    <w:rsid w:val="73D903A4"/>
    <w:rsid w:val="74786961"/>
    <w:rsid w:val="74C97E18"/>
    <w:rsid w:val="75311864"/>
    <w:rsid w:val="75AA03D3"/>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40"/>
    <w:semiHidden/>
    <w:unhideWhenUsed/>
    <w:qFormat/>
    <w:uiPriority w:val="0"/>
    <w:rPr>
      <w:rFonts w:ascii="Segoe UI" w:hAnsi="Segoe UI" w:cs="Segoe UI"/>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rFonts w:cs="Angsana New"/>
      <w:sz w:val="24"/>
      <w:lang w:val="en-US" w:eastAsia="zh-CN" w:bidi="th-TH"/>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character" w:styleId="20">
    <w:name w:val="Hyperlink"/>
    <w:basedOn w:val="17"/>
    <w:unhideWhenUsed/>
    <w:qFormat/>
    <w:uiPriority w:val="99"/>
    <w:rPr>
      <w:color w:val="0000FF"/>
      <w:u w:val="single"/>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Überschrift 8 Zchn"/>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évision1"/>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5">
    <w:name w:val="Revision1"/>
    <w:hidden/>
    <w:unhideWhenUsed/>
    <w:qFormat/>
    <w:uiPriority w:val="99"/>
    <w:rPr>
      <w:rFonts w:ascii="Times New Roman" w:hAnsi="Times New Roman" w:eastAsia="Times New Roman" w:cs="Times New Roman"/>
      <w:lang w:val="en-GB" w:eastAsia="en-US" w:bidi="ar-SA"/>
    </w:rPr>
  </w:style>
  <w:style w:type="paragraph" w:customStyle="1" w:styleId="36">
    <w:name w:val="NO"/>
    <w:basedOn w:val="1"/>
    <w:link w:val="37"/>
    <w:qFormat/>
    <w:uiPriority w:val="0"/>
    <w:pPr>
      <w:keepLines/>
      <w:spacing w:after="180"/>
      <w:ind w:left="1135" w:hanging="851"/>
    </w:pPr>
  </w:style>
  <w:style w:type="character" w:customStyle="1" w:styleId="37">
    <w:name w:val="NO Char"/>
    <w:link w:val="36"/>
    <w:qFormat/>
    <w:uiPriority w:val="0"/>
    <w:rPr>
      <w:rFonts w:eastAsia="Times New Roman"/>
      <w:lang w:val="en-GB" w:eastAsia="en-US" w:bidi="ar-SA"/>
    </w:rPr>
  </w:style>
  <w:style w:type="paragraph" w:customStyle="1" w:styleId="38">
    <w:name w:val="Überarbeitung1"/>
    <w:hidden/>
    <w:unhideWhenUsed/>
    <w:qFormat/>
    <w:uiPriority w:val="99"/>
    <w:rPr>
      <w:rFonts w:ascii="Times New Roman" w:hAnsi="Times New Roman" w:eastAsia="Times New Roman" w:cs="Times New Roman"/>
      <w:lang w:val="en-GB" w:eastAsia="en-US" w:bidi="ar-SA"/>
    </w:rPr>
  </w:style>
  <w:style w:type="character" w:customStyle="1" w:styleId="39">
    <w:name w:val="Unresolved Mention"/>
    <w:basedOn w:val="17"/>
    <w:semiHidden/>
    <w:unhideWhenUsed/>
    <w:qFormat/>
    <w:uiPriority w:val="99"/>
    <w:rPr>
      <w:color w:val="605E5C"/>
      <w:shd w:val="clear" w:color="auto" w:fill="E1DFDD"/>
    </w:rPr>
  </w:style>
  <w:style w:type="character" w:customStyle="1" w:styleId="40">
    <w:name w:val="Sprechblasentext Zchn"/>
    <w:basedOn w:val="17"/>
    <w:link w:val="10"/>
    <w:semiHidden/>
    <w:uiPriority w:val="0"/>
    <w:rPr>
      <w:rFonts w:ascii="Segoe UI" w:hAnsi="Segoe UI" w:eastAsia="Times New Roman" w:cs="Segoe UI"/>
      <w:sz w:val="18"/>
      <w:szCs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1744</Words>
  <Characters>9947</Characters>
  <Lines>82</Lines>
  <Paragraphs>23</Paragraphs>
  <TotalTime>0</TotalTime>
  <ScaleCrop>false</ScaleCrop>
  <LinksUpToDate>false</LinksUpToDate>
  <CharactersWithSpaces>11668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2024-01-18T11:14:00Z</dcterms:created>
  <dc:creator>Alain Sultan</dc:creator>
  <cp:lastModifiedBy>xujiayi12</cp:lastModifiedBy>
  <cp:lastPrinted>2001-04-23T09:30:00Z</cp:lastPrinted>
  <dcterms:modified xsi:type="dcterms:W3CDTF">2024-01-23T12:34:24Z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6B4214D85C774F5F91BA16D73BF938CF</vt:lpwstr>
  </property>
</Properties>
</file>