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DB8A9"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w:t>
        </w:r>
        <w:r w:rsidR="006A78A4">
          <w:rPr>
            <w:b/>
            <w:noProof/>
            <w:sz w:val="24"/>
          </w:rPr>
          <w:t>7</w:t>
        </w:r>
      </w:fldSimple>
      <w:r>
        <w:rPr>
          <w:b/>
          <w:i/>
          <w:noProof/>
          <w:sz w:val="28"/>
        </w:rPr>
        <w:tab/>
      </w:r>
      <w:fldSimple w:instr=" DOCPROPERTY  Tdoc#  \* MERGEFORMAT ">
        <w:r w:rsidR="00012B25">
          <w:rPr>
            <w:b/>
            <w:i/>
            <w:noProof/>
            <w:sz w:val="28"/>
          </w:rPr>
          <w:t>S4-2</w:t>
        </w:r>
        <w:r w:rsidR="006A78A4">
          <w:rPr>
            <w:b/>
            <w:i/>
            <w:noProof/>
            <w:sz w:val="28"/>
          </w:rPr>
          <w:t>40067</w:t>
        </w:r>
      </w:fldSimple>
    </w:p>
    <w:p w14:paraId="7CB45193" w14:textId="24986E84" w:rsidR="001E41F3" w:rsidRDefault="00000000" w:rsidP="005E2C44">
      <w:pPr>
        <w:pStyle w:val="CRCoverPage"/>
        <w:outlineLvl w:val="0"/>
        <w:rPr>
          <w:b/>
          <w:noProof/>
          <w:sz w:val="24"/>
        </w:rPr>
      </w:pPr>
      <w:fldSimple w:instr=" DOCPROPERTY  Location  \* MERGEFORMAT ">
        <w:r w:rsidR="006A78A4">
          <w:rPr>
            <w:b/>
            <w:noProof/>
            <w:sz w:val="24"/>
          </w:rPr>
          <w:t>Sophia-Antipolis</w:t>
        </w:r>
      </w:fldSimple>
      <w:r w:rsidR="001E41F3">
        <w:rPr>
          <w:b/>
          <w:noProof/>
          <w:sz w:val="24"/>
        </w:rPr>
        <w:t xml:space="preserve">, </w:t>
      </w:r>
      <w:fldSimple w:instr=" DOCPROPERTY  Country  \* MERGEFORMAT ">
        <w:r w:rsidR="006A78A4">
          <w:rPr>
            <w:b/>
            <w:noProof/>
            <w:sz w:val="24"/>
          </w:rPr>
          <w:t>FR</w:t>
        </w:r>
      </w:fldSimple>
      <w:r w:rsidR="001E41F3">
        <w:rPr>
          <w:b/>
          <w:noProof/>
          <w:sz w:val="24"/>
        </w:rPr>
        <w:t xml:space="preserve">, </w:t>
      </w:r>
      <w:fldSimple w:instr=" DOCPROPERTY  StartDate  \* MERGEFORMAT ">
        <w:r w:rsidR="003609EF" w:rsidRPr="00BA51D9">
          <w:rPr>
            <w:b/>
            <w:noProof/>
            <w:sz w:val="24"/>
          </w:rPr>
          <w:t xml:space="preserve"> </w:t>
        </w:r>
        <w:r w:rsidR="006A78A4">
          <w:rPr>
            <w:b/>
            <w:noProof/>
            <w:sz w:val="24"/>
          </w:rPr>
          <w:t>29</w:t>
        </w:r>
        <w:r w:rsidR="006A78A4" w:rsidRPr="006A78A4">
          <w:rPr>
            <w:b/>
            <w:noProof/>
            <w:sz w:val="24"/>
            <w:vertAlign w:val="superscript"/>
          </w:rPr>
          <w:t>th</w:t>
        </w:r>
        <w:r w:rsidR="006A78A4">
          <w:rPr>
            <w:b/>
            <w:noProof/>
            <w:sz w:val="24"/>
          </w:rPr>
          <w:t xml:space="preserve"> January - 2</w:t>
        </w:r>
        <w:r w:rsidR="006A78A4" w:rsidRPr="006A78A4">
          <w:rPr>
            <w:b/>
            <w:noProof/>
            <w:sz w:val="24"/>
            <w:vertAlign w:val="superscript"/>
          </w:rPr>
          <w:t>nd</w:t>
        </w:r>
        <w:r w:rsidR="006A78A4">
          <w:rPr>
            <w:b/>
            <w:noProof/>
            <w:sz w:val="24"/>
          </w:rPr>
          <w:t xml:space="preserve"> February</w:t>
        </w:r>
        <w:r w:rsidR="00012B25">
          <w:rPr>
            <w:b/>
            <w:noProof/>
            <w:sz w:val="24"/>
          </w:rPr>
          <w:t xml:space="preserve"> 202</w:t>
        </w:r>
      </w:fldSimple>
      <w:r w:rsidR="006A78A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D6303" w:rsidR="001E41F3" w:rsidRPr="00410371" w:rsidRDefault="001E41F3" w:rsidP="006A78A4">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72DFE" w:rsidR="001E41F3" w:rsidRPr="00410371" w:rsidRDefault="00000000">
            <w:pPr>
              <w:pStyle w:val="CRCoverPage"/>
              <w:spacing w:after="0"/>
              <w:jc w:val="center"/>
              <w:rPr>
                <w:noProof/>
                <w:sz w:val="28"/>
              </w:rPr>
            </w:pPr>
            <w:fldSimple w:instr=" DOCPROPERTY  Version  \* MERGEFORMAT ">
              <w:r w:rsidR="00012B25">
                <w:rPr>
                  <w:b/>
                  <w:noProof/>
                  <w:sz w:val="28"/>
                </w:rPr>
                <w:t>1.</w:t>
              </w:r>
            </w:fldSimple>
            <w:r w:rsidR="006A78A4">
              <w:rPr>
                <w:b/>
                <w:noProof/>
                <w:sz w:val="28"/>
              </w:rPr>
              <w:t>0</w:t>
            </w:r>
            <w:r w:rsidR="00014576">
              <w:rPr>
                <w:b/>
                <w:noProof/>
                <w:sz w:val="28"/>
              </w:rPr>
              <w:t>.</w:t>
            </w:r>
            <w:r w:rsidR="006A78A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04E35" w:rsidR="001E41F3" w:rsidRDefault="00012B25">
            <w:pPr>
              <w:pStyle w:val="CRCoverPage"/>
              <w:spacing w:after="0"/>
              <w:ind w:left="100"/>
              <w:rPr>
                <w:noProof/>
              </w:rPr>
            </w:pPr>
            <w:r>
              <w:t>CR on</w:t>
            </w:r>
            <w:r w:rsidR="008851F0">
              <w:t xml:space="preserve"> Background Data Transfer in 5G</w:t>
            </w:r>
            <w:r w:rsidR="006A78A4">
              <w:t xml:space="preserve"> </w:t>
            </w:r>
            <w:r w:rsidR="008851F0">
              <w:t>M</w:t>
            </w:r>
            <w:r w:rsidR="006A78A4">
              <w:t>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3B3A" w:rsidR="001E41F3" w:rsidRDefault="00012B25">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1644" w:rsidR="001E41F3" w:rsidRDefault="006A78A4">
            <w:pPr>
              <w:pStyle w:val="CRCoverPage"/>
              <w:spacing w:after="0"/>
              <w:ind w:left="100"/>
              <w:rPr>
                <w:noProof/>
              </w:rPr>
            </w:pPr>
            <w:r>
              <w:t>23</w:t>
            </w:r>
            <w:r w:rsidR="00012B25">
              <w:t>-0</w:t>
            </w:r>
            <w:r>
              <w:t>1</w:t>
            </w:r>
            <w:r w:rsidR="00012B2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DCC70" w:rsidR="001E41F3" w:rsidRDefault="008851F0">
            <w:pPr>
              <w:pStyle w:val="CRCoverPage"/>
              <w:spacing w:after="0"/>
              <w:ind w:left="100"/>
              <w:rPr>
                <w:noProof/>
              </w:rPr>
            </w:pPr>
            <w:r>
              <w:rPr>
                <w:noProof/>
              </w:rPr>
              <w:t>The usage of Background Data Transfer (BDT) in 5GMS has been studied in TR26.804. This CR introduces the feature of BDT into 5G</w:t>
            </w:r>
            <w:r w:rsidR="006A78A4">
              <w:rPr>
                <w:noProof/>
              </w:rPr>
              <w:t xml:space="preserve"> </w:t>
            </w:r>
            <w:r>
              <w:rPr>
                <w:noProof/>
              </w:rPr>
              <w:t>M</w:t>
            </w:r>
            <w:r w:rsidR="006A78A4">
              <w:rPr>
                <w:noProof/>
              </w:rPr>
              <w:t>edia</w:t>
            </w:r>
            <w:r>
              <w:rPr>
                <w:noProof/>
              </w:rPr>
              <w:t>,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6DEE7" w:rsidR="001E41F3" w:rsidRDefault="006F0E57">
            <w:pPr>
              <w:pStyle w:val="CRCoverPage"/>
              <w:spacing w:after="0"/>
              <w:ind w:left="100"/>
              <w:rPr>
                <w:noProof/>
              </w:rPr>
            </w:pPr>
            <w:r>
              <w:rPr>
                <w:noProof/>
              </w:rPr>
              <w:t>6.4.3.9, 6.4.3.10, 7.9.1, 7.9.3.1, 11.5.3.1, 11.5.4, 12.2.4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7AD8">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729712F6" w14:textId="54B856BC" w:rsidR="009D2DEA" w:rsidRPr="00586B6B" w:rsidRDefault="006A78A4" w:rsidP="009D2DEA">
      <w:pPr>
        <w:pStyle w:val="Heading4"/>
        <w:rPr>
          <w:ins w:id="1" w:author="Imed Bouazizi" w:date="2023-08-14T17:55:00Z"/>
        </w:rPr>
      </w:pPr>
      <w:bookmarkStart w:id="2" w:name="_Toc123800787"/>
      <w:ins w:id="3" w:author="Imed Bouazizi" w:date="2024-01-23T14:35:00Z">
        <w:r>
          <w:t>7</w:t>
        </w:r>
      </w:ins>
      <w:ins w:id="4" w:author="Imed Bouazizi" w:date="2023-08-14T17:55:00Z">
        <w:r w:rsidR="009D2DEA" w:rsidRPr="00586B6B">
          <w:t>.</w:t>
        </w:r>
      </w:ins>
      <w:ins w:id="5" w:author="Imed Bouazizi" w:date="2024-01-23T14:41:00Z">
        <w:r w:rsidR="00854B96">
          <w:t>3.</w:t>
        </w:r>
      </w:ins>
      <w:ins w:id="6" w:author="Imed Bouazizi" w:date="2024-01-23T14:34:00Z">
        <w:r>
          <w:t>3.</w:t>
        </w:r>
      </w:ins>
      <w:ins w:id="7" w:author="Imed Bouazizi" w:date="2024-01-23T14:41:00Z">
        <w:r w:rsidR="00854B96">
          <w:t>10</w:t>
        </w:r>
      </w:ins>
      <w:ins w:id="8" w:author="Imed Bouazizi" w:date="2023-08-14T17:55:00Z">
        <w:r w:rsidR="009D2DEA" w:rsidRPr="00586B6B">
          <w:tab/>
        </w:r>
        <w:r w:rsidR="009D2DEA">
          <w:t>M1BDTSpecification type</w:t>
        </w:r>
        <w:bookmarkEnd w:id="2"/>
      </w:ins>
    </w:p>
    <w:p w14:paraId="28BF5C68" w14:textId="3CD5A37E" w:rsidR="009D2DEA" w:rsidRPr="00586B6B" w:rsidRDefault="009D2DEA" w:rsidP="009D2DEA">
      <w:pPr>
        <w:pStyle w:val="TH"/>
        <w:rPr>
          <w:ins w:id="9" w:author="Imed Bouazizi" w:date="2023-08-14T17:55:00Z"/>
        </w:rPr>
      </w:pPr>
      <w:ins w:id="10" w:author="Imed Bouazizi" w:date="2023-08-14T17:55:00Z">
        <w:r w:rsidRPr="00586B6B">
          <w:t>Table </w:t>
        </w:r>
      </w:ins>
      <w:ins w:id="11" w:author="Imed Bouazizi" w:date="2024-01-23T14:41:00Z">
        <w:r w:rsidR="00854B96">
          <w:t>7</w:t>
        </w:r>
      </w:ins>
      <w:ins w:id="12" w:author="Imed Bouazizi" w:date="2023-08-14T17:55:00Z">
        <w:r w:rsidRPr="00586B6B">
          <w:t>.</w:t>
        </w:r>
      </w:ins>
      <w:ins w:id="13" w:author="Imed Bouazizi" w:date="2024-01-23T14:41:00Z">
        <w:r w:rsidR="00854B96">
          <w:t>3</w:t>
        </w:r>
      </w:ins>
      <w:ins w:id="14" w:author="Imed Bouazizi" w:date="2023-08-14T17:55:00Z">
        <w:r w:rsidRPr="00586B6B">
          <w:t>.3.</w:t>
        </w:r>
      </w:ins>
      <w:ins w:id="15" w:author="Imed Bouazizi" w:date="2024-01-23T14:41:00Z">
        <w:r w:rsidR="00854B96">
          <w:t>10</w:t>
        </w:r>
      </w:ins>
      <w:ins w:id="16" w:author="Imed Bouazizi" w:date="2023-08-14T17:55:00Z">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7"/>
        <w:gridCol w:w="1800"/>
        <w:gridCol w:w="1309"/>
        <w:gridCol w:w="5073"/>
      </w:tblGrid>
      <w:tr w:rsidR="009D2DEA" w:rsidRPr="00586B6B" w14:paraId="0796CCDA" w14:textId="77777777" w:rsidTr="00F12208">
        <w:trPr>
          <w:tblHeader/>
          <w:jc w:val="center"/>
          <w:ins w:id="17" w:author="Imed Bouazizi" w:date="2023-08-14T17:55:00Z"/>
        </w:trPr>
        <w:tc>
          <w:tcPr>
            <w:tcW w:w="0" w:type="auto"/>
            <w:shd w:val="clear" w:color="auto" w:fill="BFBFBF"/>
          </w:tcPr>
          <w:p w14:paraId="5048D121" w14:textId="77777777" w:rsidR="009D2DEA" w:rsidRPr="00586B6B" w:rsidRDefault="009D2DEA" w:rsidP="00F12208">
            <w:pPr>
              <w:pStyle w:val="TAH"/>
              <w:rPr>
                <w:ins w:id="18" w:author="Imed Bouazizi" w:date="2023-08-14T17:55:00Z"/>
              </w:rPr>
            </w:pPr>
            <w:ins w:id="19" w:author="Imed Bouazizi" w:date="2023-08-14T17:55:00Z">
              <w:r w:rsidRPr="00586B6B">
                <w:t>Property name</w:t>
              </w:r>
            </w:ins>
          </w:p>
        </w:tc>
        <w:tc>
          <w:tcPr>
            <w:tcW w:w="0" w:type="auto"/>
            <w:shd w:val="clear" w:color="auto" w:fill="BFBFBF"/>
          </w:tcPr>
          <w:p w14:paraId="148BC68B" w14:textId="77777777" w:rsidR="009D2DEA" w:rsidRPr="00586B6B" w:rsidRDefault="009D2DEA" w:rsidP="00F12208">
            <w:pPr>
              <w:pStyle w:val="TAH"/>
              <w:rPr>
                <w:ins w:id="20" w:author="Imed Bouazizi" w:date="2023-08-14T17:55:00Z"/>
              </w:rPr>
            </w:pPr>
            <w:ins w:id="21" w:author="Imed Bouazizi" w:date="2023-08-14T17:55:00Z">
              <w:r w:rsidRPr="00586B6B">
                <w:t>Type</w:t>
              </w:r>
            </w:ins>
          </w:p>
        </w:tc>
        <w:tc>
          <w:tcPr>
            <w:tcW w:w="0" w:type="auto"/>
            <w:shd w:val="clear" w:color="auto" w:fill="BFBFBF"/>
          </w:tcPr>
          <w:p w14:paraId="514C7705" w14:textId="77777777" w:rsidR="009D2DEA" w:rsidRPr="00586B6B" w:rsidRDefault="009D2DEA" w:rsidP="00F12208">
            <w:pPr>
              <w:pStyle w:val="TAH"/>
              <w:rPr>
                <w:ins w:id="22" w:author="Imed Bouazizi" w:date="2023-08-14T17:55:00Z"/>
              </w:rPr>
            </w:pPr>
            <w:ins w:id="23" w:author="Imed Bouazizi" w:date="2023-08-14T17:55:00Z">
              <w:r w:rsidRPr="00586B6B">
                <w:t>Cardinality</w:t>
              </w:r>
            </w:ins>
          </w:p>
        </w:tc>
        <w:tc>
          <w:tcPr>
            <w:tcW w:w="0" w:type="auto"/>
            <w:shd w:val="clear" w:color="auto" w:fill="BFBFBF"/>
          </w:tcPr>
          <w:p w14:paraId="7D7EE151" w14:textId="77777777" w:rsidR="009D2DEA" w:rsidRPr="00586B6B" w:rsidRDefault="009D2DEA" w:rsidP="00F12208">
            <w:pPr>
              <w:pStyle w:val="TAH"/>
              <w:rPr>
                <w:ins w:id="24" w:author="Imed Bouazizi" w:date="2023-08-14T17:55:00Z"/>
              </w:rPr>
            </w:pPr>
            <w:ins w:id="25" w:author="Imed Bouazizi" w:date="2023-08-14T17:55:00Z">
              <w:r w:rsidRPr="00586B6B">
                <w:t>Description</w:t>
              </w:r>
            </w:ins>
          </w:p>
        </w:tc>
      </w:tr>
      <w:tr w:rsidR="009D2DEA" w:rsidRPr="00A7417A" w14:paraId="1C99FE20" w14:textId="77777777" w:rsidTr="00F12208">
        <w:trPr>
          <w:jc w:val="center"/>
          <w:ins w:id="26" w:author="Imed Bouazizi" w:date="2023-08-14T17:55:00Z"/>
        </w:trPr>
        <w:tc>
          <w:tcPr>
            <w:tcW w:w="0" w:type="auto"/>
            <w:shd w:val="clear" w:color="auto" w:fill="auto"/>
          </w:tcPr>
          <w:p w14:paraId="3F3D7461" w14:textId="77777777" w:rsidR="009D2DEA" w:rsidRDefault="009D2DEA" w:rsidP="00F12208">
            <w:pPr>
              <w:pStyle w:val="TAL"/>
              <w:rPr>
                <w:ins w:id="27" w:author="Imed Bouazizi" w:date="2023-08-14T17:55:00Z"/>
                <w:rStyle w:val="Code"/>
              </w:rPr>
            </w:pPr>
            <w:proofErr w:type="spellStart"/>
            <w:ins w:id="28" w:author="Imed Bouazizi" w:date="2023-08-14T17:55:00Z">
              <w:r>
                <w:rPr>
                  <w:rStyle w:val="Code"/>
                </w:rPr>
                <w:t>bdtPolicyId</w:t>
              </w:r>
              <w:proofErr w:type="spellEnd"/>
            </w:ins>
          </w:p>
        </w:tc>
        <w:tc>
          <w:tcPr>
            <w:tcW w:w="0" w:type="auto"/>
            <w:shd w:val="clear" w:color="auto" w:fill="auto"/>
          </w:tcPr>
          <w:p w14:paraId="33A67505" w14:textId="77777777" w:rsidR="009D2DEA" w:rsidRDefault="009D2DEA" w:rsidP="00F12208">
            <w:pPr>
              <w:pStyle w:val="TAL"/>
              <w:rPr>
                <w:ins w:id="29" w:author="Imed Bouazizi" w:date="2023-08-14T17:55:00Z"/>
                <w:rStyle w:val="Datatypechar"/>
              </w:rPr>
            </w:pPr>
            <w:proofErr w:type="spellStart"/>
            <w:ins w:id="30" w:author="Imed Bouazizi" w:date="2023-08-14T17:55:00Z">
              <w:r>
                <w:rPr>
                  <w:rStyle w:val="Datatypechar"/>
                </w:rPr>
                <w:t>BdtReferenceId</w:t>
              </w:r>
              <w:proofErr w:type="spellEnd"/>
            </w:ins>
          </w:p>
        </w:tc>
        <w:tc>
          <w:tcPr>
            <w:tcW w:w="0" w:type="auto"/>
          </w:tcPr>
          <w:p w14:paraId="13E41B1C" w14:textId="77777777" w:rsidR="009D2DEA" w:rsidRDefault="009D2DEA" w:rsidP="00F12208">
            <w:pPr>
              <w:pStyle w:val="TAC"/>
              <w:rPr>
                <w:ins w:id="31" w:author="Imed Bouazizi" w:date="2023-08-14T17:55:00Z"/>
              </w:rPr>
            </w:pPr>
            <w:ins w:id="32" w:author="Imed Bouazizi" w:date="2023-08-14T17:55:00Z">
              <w:r>
                <w:t>0..1</w:t>
              </w:r>
            </w:ins>
          </w:p>
        </w:tc>
        <w:tc>
          <w:tcPr>
            <w:tcW w:w="0" w:type="auto"/>
            <w:shd w:val="clear" w:color="auto" w:fill="auto"/>
          </w:tcPr>
          <w:p w14:paraId="30F0AFEE" w14:textId="1A8BEA9E" w:rsidR="009D2DEA" w:rsidRDefault="009D2DEA" w:rsidP="00F12208">
            <w:pPr>
              <w:pStyle w:val="TAL"/>
              <w:rPr>
                <w:ins w:id="33" w:author="Imed Bouazizi" w:date="2023-08-14T17:55:00Z"/>
              </w:rPr>
            </w:pPr>
            <w:ins w:id="34" w:author="Imed Bouazizi" w:date="2023-08-14T17:55:00Z">
              <w:r>
                <w:t xml:space="preserve">If a BDT policy already exists, the policy identifier. The </w:t>
              </w:r>
              <w:proofErr w:type="spellStart"/>
              <w:r>
                <w:t>BdtReferenceId</w:t>
              </w:r>
              <w:proofErr w:type="spellEnd"/>
              <w:r>
                <w:t xml:space="preserve"> is defined in TS29.1</w:t>
              </w:r>
            </w:ins>
            <w:ins w:id="35" w:author="Imed Bouazizi" w:date="2023-08-14T18:37:00Z">
              <w:r w:rsidR="00B90532">
                <w:t>54</w:t>
              </w:r>
            </w:ins>
            <w:ins w:id="36" w:author="Imed Bouazizi" w:date="2023-08-14T17:55:00Z">
              <w:r>
                <w:t>.</w:t>
              </w:r>
            </w:ins>
          </w:p>
        </w:tc>
      </w:tr>
      <w:tr w:rsidR="009D2DEA" w:rsidRPr="00A7417A" w14:paraId="5E3E42B9" w14:textId="77777777" w:rsidTr="00F12208">
        <w:trPr>
          <w:jc w:val="center"/>
          <w:ins w:id="37" w:author="Imed Bouazizi" w:date="2023-08-14T17:55:00Z"/>
        </w:trPr>
        <w:tc>
          <w:tcPr>
            <w:tcW w:w="0" w:type="auto"/>
            <w:shd w:val="clear" w:color="auto" w:fill="auto"/>
          </w:tcPr>
          <w:p w14:paraId="5AB6E219" w14:textId="77777777" w:rsidR="009D2DEA" w:rsidRDefault="009D2DEA" w:rsidP="00F12208">
            <w:pPr>
              <w:pStyle w:val="TAL"/>
              <w:rPr>
                <w:ins w:id="38" w:author="Imed Bouazizi" w:date="2023-08-14T17:55:00Z"/>
                <w:rStyle w:val="Code"/>
              </w:rPr>
            </w:pPr>
            <w:proofErr w:type="spellStart"/>
            <w:ins w:id="39" w:author="Imed Bouazizi" w:date="2023-08-14T17:55:00Z">
              <w:r>
                <w:rPr>
                  <w:rStyle w:val="Code"/>
                </w:rPr>
                <w:t>desTimeInt</w:t>
              </w:r>
              <w:proofErr w:type="spellEnd"/>
            </w:ins>
          </w:p>
        </w:tc>
        <w:tc>
          <w:tcPr>
            <w:tcW w:w="0" w:type="auto"/>
            <w:shd w:val="clear" w:color="auto" w:fill="auto"/>
          </w:tcPr>
          <w:p w14:paraId="350CB612" w14:textId="77777777" w:rsidR="009D2DEA" w:rsidRDefault="009D2DEA" w:rsidP="00F12208">
            <w:pPr>
              <w:pStyle w:val="TAL"/>
              <w:rPr>
                <w:ins w:id="40" w:author="Imed Bouazizi" w:date="2023-08-14T17:55:00Z"/>
                <w:rStyle w:val="Datatypechar"/>
              </w:rPr>
            </w:pPr>
            <w:proofErr w:type="spellStart"/>
            <w:ins w:id="41" w:author="Imed Bouazizi" w:date="2023-08-14T17:55:00Z">
              <w:r>
                <w:rPr>
                  <w:rStyle w:val="Datatypechar"/>
                </w:rPr>
                <w:t>TimeWindow</w:t>
              </w:r>
              <w:proofErr w:type="spellEnd"/>
            </w:ins>
          </w:p>
        </w:tc>
        <w:tc>
          <w:tcPr>
            <w:tcW w:w="0" w:type="auto"/>
          </w:tcPr>
          <w:p w14:paraId="43B193FA" w14:textId="42370CC1" w:rsidR="009D2DEA" w:rsidRDefault="009D2DEA" w:rsidP="00F12208">
            <w:pPr>
              <w:pStyle w:val="TAC"/>
              <w:rPr>
                <w:ins w:id="42" w:author="Imed Bouazizi" w:date="2023-08-14T17:55:00Z"/>
              </w:rPr>
            </w:pPr>
            <w:proofErr w:type="gramStart"/>
            <w:ins w:id="43" w:author="Imed Bouazizi" w:date="2023-08-14T17:55:00Z">
              <w:r>
                <w:t>0..</w:t>
              </w:r>
            </w:ins>
            <w:ins w:id="44" w:author="Imed Bouazizi" w:date="2024-01-23T14:52:00Z">
              <w:r w:rsidR="002823F9">
                <w:t>N</w:t>
              </w:r>
            </w:ins>
            <w:proofErr w:type="gramEnd"/>
          </w:p>
        </w:tc>
        <w:tc>
          <w:tcPr>
            <w:tcW w:w="0" w:type="auto"/>
            <w:shd w:val="clear" w:color="auto" w:fill="auto"/>
          </w:tcPr>
          <w:p w14:paraId="0E86A395" w14:textId="0DBB8232" w:rsidR="009D2DEA" w:rsidRDefault="009D2DEA" w:rsidP="00F12208">
            <w:pPr>
              <w:pStyle w:val="TAL"/>
              <w:rPr>
                <w:ins w:id="45" w:author="Imed Bouazizi" w:date="2023-08-14T17:55:00Z"/>
              </w:rPr>
            </w:pPr>
            <w:ins w:id="46" w:author="Imed Bouazizi" w:date="2023-08-14T17:55:00Z">
              <w:r>
                <w:t>The desired time window</w:t>
              </w:r>
            </w:ins>
            <w:ins w:id="47" w:author="Imed Bouazizi" w:date="2024-01-23T14:53:00Z">
              <w:r w:rsidR="002823F9">
                <w:t>s</w:t>
              </w:r>
            </w:ins>
            <w:ins w:id="48" w:author="Imed Bouazizi" w:date="2023-08-14T17:55:00Z">
              <w:r>
                <w:t xml:space="preserve"> for the activation of the BDT policy.</w:t>
              </w:r>
            </w:ins>
          </w:p>
        </w:tc>
      </w:tr>
      <w:tr w:rsidR="009D2DEA" w:rsidRPr="00A7417A" w14:paraId="49481E5B" w14:textId="77777777" w:rsidTr="00F12208">
        <w:trPr>
          <w:jc w:val="center"/>
          <w:ins w:id="49" w:author="Imed Bouazizi" w:date="2023-08-14T17:55:00Z"/>
        </w:trPr>
        <w:tc>
          <w:tcPr>
            <w:tcW w:w="0" w:type="auto"/>
            <w:shd w:val="clear" w:color="auto" w:fill="auto"/>
          </w:tcPr>
          <w:p w14:paraId="1592AADF" w14:textId="77777777" w:rsidR="009D2DEA" w:rsidRDefault="009D2DEA" w:rsidP="00F12208">
            <w:pPr>
              <w:pStyle w:val="TAL"/>
              <w:rPr>
                <w:ins w:id="50" w:author="Imed Bouazizi" w:date="2023-08-14T17:55:00Z"/>
                <w:rStyle w:val="Code"/>
              </w:rPr>
            </w:pPr>
            <w:ins w:id="51" w:author="Imed Bouazizi" w:date="2023-08-14T17:55:00Z">
              <w:r>
                <w:rPr>
                  <w:rStyle w:val="Code"/>
                </w:rPr>
                <w:t>periodicity</w:t>
              </w:r>
            </w:ins>
          </w:p>
        </w:tc>
        <w:tc>
          <w:tcPr>
            <w:tcW w:w="0" w:type="auto"/>
            <w:shd w:val="clear" w:color="auto" w:fill="auto"/>
          </w:tcPr>
          <w:p w14:paraId="36B1E38F" w14:textId="16C98C4F" w:rsidR="009D2DEA" w:rsidRDefault="00C303E2" w:rsidP="00F12208">
            <w:pPr>
              <w:pStyle w:val="TAL"/>
              <w:rPr>
                <w:ins w:id="52" w:author="Imed Bouazizi" w:date="2023-08-14T17:55:00Z"/>
                <w:rStyle w:val="Datatypechar"/>
              </w:rPr>
            </w:pPr>
            <w:ins w:id="53" w:author="Imed Bouazizi" w:date="2024-01-23T14:58:00Z">
              <w:r>
                <w:rPr>
                  <w:rStyle w:val="Datatypechar"/>
                </w:rPr>
                <w:t>Periodicity</w:t>
              </w:r>
            </w:ins>
          </w:p>
        </w:tc>
        <w:tc>
          <w:tcPr>
            <w:tcW w:w="0" w:type="auto"/>
          </w:tcPr>
          <w:p w14:paraId="6173C7C7" w14:textId="77777777" w:rsidR="009D2DEA" w:rsidRDefault="009D2DEA" w:rsidP="00F12208">
            <w:pPr>
              <w:pStyle w:val="TAC"/>
              <w:rPr>
                <w:ins w:id="54" w:author="Imed Bouazizi" w:date="2023-08-14T17:55:00Z"/>
              </w:rPr>
            </w:pPr>
            <w:ins w:id="55" w:author="Imed Bouazizi" w:date="2023-08-14T17:55:00Z">
              <w:r>
                <w:t>0..1</w:t>
              </w:r>
            </w:ins>
          </w:p>
        </w:tc>
        <w:tc>
          <w:tcPr>
            <w:tcW w:w="0" w:type="auto"/>
            <w:shd w:val="clear" w:color="auto" w:fill="auto"/>
          </w:tcPr>
          <w:p w14:paraId="31C40D89" w14:textId="77777777" w:rsidR="009D2DEA" w:rsidRDefault="009D2DEA" w:rsidP="00F12208">
            <w:pPr>
              <w:pStyle w:val="TAL"/>
              <w:rPr>
                <w:ins w:id="56" w:author="Imed Bouazizi" w:date="2023-08-14T17:55:00Z"/>
              </w:rPr>
            </w:pPr>
            <w:ins w:id="57" w:author="Imed Bouazizi" w:date="2023-08-14T17:55:00Z">
              <w:r>
                <w:t>The periodicity of the BDT policy. All repetitions have the same start and end time but a different date.</w:t>
              </w:r>
            </w:ins>
          </w:p>
        </w:tc>
      </w:tr>
      <w:tr w:rsidR="009D2DEA" w:rsidRPr="00A7417A" w14:paraId="6CEEA2C9" w14:textId="77777777" w:rsidTr="00F12208">
        <w:trPr>
          <w:jc w:val="center"/>
          <w:ins w:id="58" w:author="Imed Bouazizi" w:date="2023-08-14T17:55:00Z"/>
        </w:trPr>
        <w:tc>
          <w:tcPr>
            <w:tcW w:w="0" w:type="auto"/>
            <w:shd w:val="clear" w:color="auto" w:fill="auto"/>
          </w:tcPr>
          <w:p w14:paraId="6EC15DE0" w14:textId="77777777" w:rsidR="009D2DEA" w:rsidRDefault="009D2DEA" w:rsidP="00F12208">
            <w:pPr>
              <w:pStyle w:val="TAL"/>
              <w:rPr>
                <w:ins w:id="59" w:author="Imed Bouazizi" w:date="2023-08-14T17:55:00Z"/>
                <w:rStyle w:val="Code"/>
              </w:rPr>
            </w:pPr>
            <w:proofErr w:type="spellStart"/>
            <w:ins w:id="60" w:author="Imed Bouazizi" w:date="2023-08-14T17:55:00Z">
              <w:r>
                <w:rPr>
                  <w:rStyle w:val="Code"/>
                </w:rPr>
                <w:t>numOfUes</w:t>
              </w:r>
              <w:proofErr w:type="spellEnd"/>
            </w:ins>
          </w:p>
        </w:tc>
        <w:tc>
          <w:tcPr>
            <w:tcW w:w="0" w:type="auto"/>
            <w:shd w:val="clear" w:color="auto" w:fill="auto"/>
          </w:tcPr>
          <w:p w14:paraId="0B3B4BE5" w14:textId="77777777" w:rsidR="009D2DEA" w:rsidRDefault="009D2DEA" w:rsidP="00F12208">
            <w:pPr>
              <w:pStyle w:val="TAL"/>
              <w:rPr>
                <w:ins w:id="61" w:author="Imed Bouazizi" w:date="2023-08-14T17:55:00Z"/>
                <w:rStyle w:val="Datatypechar"/>
              </w:rPr>
            </w:pPr>
            <w:ins w:id="62" w:author="Imed Bouazizi" w:date="2023-08-14T17:55:00Z">
              <w:r>
                <w:rPr>
                  <w:rStyle w:val="Datatypechar"/>
                </w:rPr>
                <w:t>integer</w:t>
              </w:r>
            </w:ins>
          </w:p>
        </w:tc>
        <w:tc>
          <w:tcPr>
            <w:tcW w:w="0" w:type="auto"/>
          </w:tcPr>
          <w:p w14:paraId="7CDB4ADB" w14:textId="77777777" w:rsidR="009D2DEA" w:rsidRDefault="009D2DEA" w:rsidP="00F12208">
            <w:pPr>
              <w:pStyle w:val="TAC"/>
              <w:rPr>
                <w:ins w:id="63" w:author="Imed Bouazizi" w:date="2023-08-14T17:55:00Z"/>
              </w:rPr>
            </w:pPr>
            <w:ins w:id="64" w:author="Imed Bouazizi" w:date="2023-08-14T17:55:00Z">
              <w:r>
                <w:t>0..1</w:t>
              </w:r>
            </w:ins>
          </w:p>
        </w:tc>
        <w:tc>
          <w:tcPr>
            <w:tcW w:w="0" w:type="auto"/>
            <w:shd w:val="clear" w:color="auto" w:fill="auto"/>
          </w:tcPr>
          <w:p w14:paraId="03D3BC62" w14:textId="77777777" w:rsidR="009D2DEA" w:rsidRDefault="009D2DEA" w:rsidP="00F12208">
            <w:pPr>
              <w:pStyle w:val="TAL"/>
              <w:rPr>
                <w:ins w:id="65" w:author="Imed Bouazizi" w:date="2023-08-14T17:55:00Z"/>
              </w:rPr>
            </w:pPr>
            <w:ins w:id="66" w:author="Imed Bouazizi" w:date="2023-08-14T17:55:00Z">
              <w:r>
                <w:t>The expected number of UEs that will use the BDT policy.</w:t>
              </w:r>
            </w:ins>
          </w:p>
        </w:tc>
      </w:tr>
      <w:tr w:rsidR="00B90532" w:rsidRPr="00A7417A" w14:paraId="7817DCCA" w14:textId="77777777" w:rsidTr="00F12208">
        <w:trPr>
          <w:jc w:val="center"/>
          <w:ins w:id="67" w:author="Imed Bouazizi" w:date="2023-08-14T17:55:00Z"/>
        </w:trPr>
        <w:tc>
          <w:tcPr>
            <w:tcW w:w="0" w:type="auto"/>
            <w:shd w:val="clear" w:color="auto" w:fill="auto"/>
          </w:tcPr>
          <w:p w14:paraId="19E7F926" w14:textId="77777777" w:rsidR="009D2DEA" w:rsidRDefault="009D2DEA" w:rsidP="00F12208">
            <w:pPr>
              <w:pStyle w:val="TAL"/>
              <w:rPr>
                <w:ins w:id="68" w:author="Imed Bouazizi" w:date="2023-08-14T17:55:00Z"/>
                <w:rStyle w:val="Code"/>
              </w:rPr>
            </w:pPr>
            <w:proofErr w:type="spellStart"/>
            <w:ins w:id="69" w:author="Imed Bouazizi" w:date="2023-08-14T17:55:00Z">
              <w:r>
                <w:rPr>
                  <w:rStyle w:val="Code"/>
                </w:rPr>
                <w:t>volPerUe</w:t>
              </w:r>
              <w:proofErr w:type="spellEnd"/>
            </w:ins>
          </w:p>
        </w:tc>
        <w:tc>
          <w:tcPr>
            <w:tcW w:w="0" w:type="auto"/>
            <w:shd w:val="clear" w:color="auto" w:fill="auto"/>
          </w:tcPr>
          <w:p w14:paraId="734DF1A8" w14:textId="77777777" w:rsidR="009D2DEA" w:rsidRDefault="009D2DEA" w:rsidP="00F12208">
            <w:pPr>
              <w:pStyle w:val="TAL"/>
              <w:rPr>
                <w:ins w:id="70" w:author="Imed Bouazizi" w:date="2023-08-14T17:55:00Z"/>
                <w:rStyle w:val="Datatypechar"/>
              </w:rPr>
            </w:pPr>
            <w:proofErr w:type="spellStart"/>
            <w:ins w:id="71" w:author="Imed Bouazizi" w:date="2023-08-14T17:55:00Z">
              <w:r>
                <w:rPr>
                  <w:rStyle w:val="Datatypechar"/>
                </w:rPr>
                <w:t>UsageThreshold</w:t>
              </w:r>
              <w:proofErr w:type="spellEnd"/>
            </w:ins>
          </w:p>
        </w:tc>
        <w:tc>
          <w:tcPr>
            <w:tcW w:w="0" w:type="auto"/>
          </w:tcPr>
          <w:p w14:paraId="103CA57B" w14:textId="77777777" w:rsidR="009D2DEA" w:rsidRDefault="009D2DEA" w:rsidP="00F12208">
            <w:pPr>
              <w:pStyle w:val="TAC"/>
              <w:rPr>
                <w:ins w:id="72" w:author="Imed Bouazizi" w:date="2023-08-14T17:55:00Z"/>
              </w:rPr>
            </w:pPr>
            <w:ins w:id="73" w:author="Imed Bouazizi" w:date="2023-08-14T17:55:00Z">
              <w:r>
                <w:t>0..1</w:t>
              </w:r>
            </w:ins>
          </w:p>
        </w:tc>
        <w:tc>
          <w:tcPr>
            <w:tcW w:w="0" w:type="auto"/>
            <w:shd w:val="clear" w:color="auto" w:fill="auto"/>
          </w:tcPr>
          <w:p w14:paraId="01A52572" w14:textId="77777777" w:rsidR="009D2DEA" w:rsidRDefault="009D2DEA" w:rsidP="00F12208">
            <w:pPr>
              <w:pStyle w:val="TAL"/>
              <w:rPr>
                <w:ins w:id="74" w:author="Imed Bouazizi" w:date="2023-08-14T17:55:00Z"/>
              </w:rPr>
            </w:pPr>
            <w:ins w:id="75" w:author="Imed Bouazizi" w:date="2023-08-14T17:55:00Z">
              <w:r>
                <w:t>The expected usage threshold per UE when applying this BDT policy.</w:t>
              </w:r>
            </w:ins>
          </w:p>
        </w:tc>
      </w:tr>
      <w:tr w:rsidR="009D2DEA" w:rsidRPr="00A7417A" w14:paraId="30E62057" w14:textId="77777777" w:rsidTr="00F12208">
        <w:trPr>
          <w:jc w:val="center"/>
          <w:ins w:id="76" w:author="Imed Bouazizi" w:date="2023-08-14T17:55:00Z"/>
        </w:trPr>
        <w:tc>
          <w:tcPr>
            <w:tcW w:w="0" w:type="auto"/>
            <w:gridSpan w:val="4"/>
            <w:shd w:val="clear" w:color="auto" w:fill="auto"/>
          </w:tcPr>
          <w:p w14:paraId="6366A89B" w14:textId="60315B94" w:rsidR="009D2DEA" w:rsidRDefault="009D2DEA" w:rsidP="00F12208">
            <w:pPr>
              <w:pStyle w:val="TAN"/>
            </w:pPr>
            <w:ins w:id="77" w:author="Imed Bouazizi" w:date="2023-08-14T17:55:00Z">
              <w:r>
                <w:t>NOTE</w:t>
              </w:r>
            </w:ins>
            <w:ins w:id="78" w:author="Imed Bouazizi" w:date="2024-01-23T14:52:00Z">
              <w:r w:rsidR="002823F9">
                <w:t xml:space="preserve"> 1</w:t>
              </w:r>
            </w:ins>
            <w:ins w:id="79" w:author="Imed Bouazizi" w:date="2023-08-14T17:55:00Z">
              <w:r>
                <w:t>:</w:t>
              </w:r>
              <w:r>
                <w:tab/>
                <w:t xml:space="preserve">Either </w:t>
              </w:r>
              <w:proofErr w:type="spellStart"/>
              <w:r>
                <w:t>bdtPolicyId</w:t>
              </w:r>
              <w:proofErr w:type="spellEnd"/>
              <w:r>
                <w:t xml:space="preserve"> is present or all other properties are present. In the latter case, the 5GMS AF will attempt to create a new BDT policy using the </w:t>
              </w:r>
              <w:proofErr w:type="spellStart"/>
              <w:r>
                <w:t>BDTPolicyControl_Create</w:t>
              </w:r>
              <w:proofErr w:type="spellEnd"/>
              <w:r>
                <w:t xml:space="preserve"> procedure as defined in TS29.554.</w:t>
              </w:r>
            </w:ins>
          </w:p>
          <w:p w14:paraId="384C524A" w14:textId="77CC97E3" w:rsidR="002823F9" w:rsidRPr="00CA7C2E" w:rsidRDefault="002823F9" w:rsidP="002823F9">
            <w:pPr>
              <w:pStyle w:val="TAL"/>
              <w:rPr>
                <w:ins w:id="80" w:author="Imed Bouazizi" w:date="2024-01-23T14:52:00Z"/>
              </w:rPr>
            </w:pPr>
            <w:ins w:id="81" w:author="Imed Bouazizi" w:date="2024-01-23T14:52:00Z">
              <w:r w:rsidRPr="00CA7C2E">
                <w:t xml:space="preserve">NOTE 2: Datatype </w:t>
              </w:r>
              <w:proofErr w:type="spellStart"/>
              <w:r w:rsidRPr="00CA7C2E">
                <w:t>TimeWindow</w:t>
              </w:r>
              <w:proofErr w:type="spellEnd"/>
              <w:r w:rsidRPr="00CA7C2E">
                <w:t xml:space="preserve"> is defined in TS 24.558 [</w:t>
              </w:r>
            </w:ins>
            <w:ins w:id="82" w:author="Imed Bouazizi" w:date="2024-01-23T15:01:00Z">
              <w:r w:rsidR="00965369" w:rsidRPr="00CA7C2E">
                <w:t>X</w:t>
              </w:r>
            </w:ins>
            <w:ins w:id="83" w:author="Imed Bouazizi" w:date="2024-01-23T14:52:00Z">
              <w:r w:rsidRPr="00CA7C2E">
                <w:t>].</w:t>
              </w:r>
            </w:ins>
          </w:p>
          <w:p w14:paraId="3349CA64" w14:textId="6CE0A9E4" w:rsidR="002823F9" w:rsidRDefault="002823F9" w:rsidP="002823F9">
            <w:pPr>
              <w:pStyle w:val="TAN"/>
              <w:rPr>
                <w:ins w:id="84" w:author="Imed Bouazizi" w:date="2023-08-14T17:55:00Z"/>
              </w:rPr>
            </w:pPr>
            <w:ins w:id="85" w:author="Imed Bouazizi" w:date="2024-01-23T14:52:00Z">
              <w:r w:rsidRPr="00CA7C2E">
                <w:t xml:space="preserve">NOTE 3: Datatype Periodicity </w:t>
              </w:r>
            </w:ins>
            <w:ins w:id="86" w:author="Imed Bouazizi" w:date="2024-01-23T14:59:00Z">
              <w:r w:rsidR="00C303E2" w:rsidRPr="00CA7C2E">
                <w:t>is defined in TS29.519 [</w:t>
              </w:r>
            </w:ins>
            <w:ins w:id="87" w:author="Imed Bouazizi" w:date="2024-01-23T15:01:00Z">
              <w:r w:rsidR="00965369" w:rsidRPr="00CA7C2E">
                <w:t>X</w:t>
              </w:r>
            </w:ins>
            <w:ins w:id="88" w:author="Imed Bouazizi" w:date="2024-01-23T14:59:00Z">
              <w:r w:rsidR="00C303E2" w:rsidRPr="00CA7C2E">
                <w:t xml:space="preserve">] </w:t>
              </w:r>
            </w:ins>
            <w:ins w:id="89" w:author="Imed Bouazizi" w:date="2024-01-23T14:52:00Z">
              <w:r w:rsidRPr="00CA7C2E">
                <w:t xml:space="preserve">and </w:t>
              </w:r>
              <w:proofErr w:type="spellStart"/>
              <w:r w:rsidRPr="00CA7C2E">
                <w:t>UsageThreshold</w:t>
              </w:r>
              <w:proofErr w:type="spellEnd"/>
              <w:r w:rsidRPr="00CA7C2E">
                <w:t xml:space="preserve"> are defined in TS </w:t>
              </w:r>
            </w:ins>
            <w:ins w:id="90" w:author="Imed Bouazizi" w:date="2024-01-23T14:58:00Z">
              <w:r w:rsidR="00C303E2" w:rsidRPr="00CA7C2E">
                <w:t>29.</w:t>
              </w:r>
            </w:ins>
            <w:ins w:id="91" w:author="Imed Bouazizi" w:date="2024-01-23T14:59:00Z">
              <w:r w:rsidR="00C303E2" w:rsidRPr="00CA7C2E">
                <w:t xml:space="preserve">122 </w:t>
              </w:r>
            </w:ins>
            <w:ins w:id="92" w:author="Imed Bouazizi" w:date="2024-01-23T14:52:00Z">
              <w:r w:rsidRPr="00CA7C2E">
                <w:t>[</w:t>
              </w:r>
            </w:ins>
            <w:ins w:id="93" w:author="Imed Bouazizi" w:date="2024-01-23T15:01:00Z">
              <w:r w:rsidR="00965369" w:rsidRPr="00CA7C2E">
                <w:t>X</w:t>
              </w:r>
            </w:ins>
            <w:ins w:id="94" w:author="Imed Bouazizi" w:date="2024-01-23T14:52:00Z">
              <w:r w:rsidRPr="00CA7C2E">
                <w:t>].</w:t>
              </w:r>
            </w:ins>
          </w:p>
        </w:tc>
      </w:tr>
    </w:tbl>
    <w:p w14:paraId="68C9CD36"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FD1D08" w14:paraId="5C0AC832" w14:textId="77777777" w:rsidTr="00F12208">
        <w:tc>
          <w:tcPr>
            <w:tcW w:w="9629" w:type="dxa"/>
            <w:tcBorders>
              <w:top w:val="nil"/>
              <w:left w:val="nil"/>
              <w:bottom w:val="nil"/>
              <w:right w:val="nil"/>
            </w:tcBorders>
            <w:shd w:val="clear" w:color="auto" w:fill="D9D9D9" w:themeFill="background1" w:themeFillShade="D9"/>
          </w:tcPr>
          <w:p w14:paraId="5C058D4E" w14:textId="2AC7DED1" w:rsidR="00FD1D08" w:rsidRPr="00012B25" w:rsidRDefault="00014576" w:rsidP="00F12208">
            <w:pPr>
              <w:jc w:val="center"/>
              <w:rPr>
                <w:b/>
                <w:bCs/>
                <w:noProof/>
              </w:rPr>
            </w:pPr>
            <w:r>
              <w:rPr>
                <w:b/>
                <w:bCs/>
                <w:noProof/>
                <w:sz w:val="24"/>
                <w:szCs w:val="24"/>
              </w:rPr>
              <w:t>2</w:t>
            </w:r>
            <w:r w:rsidRPr="00014576">
              <w:rPr>
                <w:b/>
                <w:bCs/>
                <w:noProof/>
                <w:sz w:val="24"/>
                <w:szCs w:val="24"/>
                <w:vertAlign w:val="superscript"/>
              </w:rPr>
              <w:t>nd</w:t>
            </w:r>
            <w:r>
              <w:rPr>
                <w:b/>
                <w:bCs/>
                <w:noProof/>
                <w:sz w:val="24"/>
                <w:szCs w:val="24"/>
              </w:rPr>
              <w:t xml:space="preserve"> </w:t>
            </w:r>
            <w:r w:rsidR="00FD1D08" w:rsidRPr="00012B25">
              <w:rPr>
                <w:b/>
                <w:bCs/>
                <w:noProof/>
                <w:sz w:val="24"/>
                <w:szCs w:val="24"/>
              </w:rPr>
              <w:t>Change</w:t>
            </w:r>
          </w:p>
        </w:tc>
      </w:tr>
    </w:tbl>
    <w:p w14:paraId="3ED92AB5" w14:textId="5C55E19C" w:rsidR="00376B6A" w:rsidRPr="00586B6B" w:rsidRDefault="00854B96" w:rsidP="00376B6A">
      <w:pPr>
        <w:pStyle w:val="Heading4"/>
        <w:rPr>
          <w:ins w:id="95" w:author="Imed Bouazizi" w:date="2023-08-14T18:04:00Z"/>
        </w:rPr>
      </w:pPr>
      <w:ins w:id="96" w:author="Imed Bouazizi" w:date="2024-01-23T14:41:00Z">
        <w:r>
          <w:t>7</w:t>
        </w:r>
      </w:ins>
      <w:ins w:id="97" w:author="Imed Bouazizi" w:date="2023-08-14T18:04:00Z">
        <w:r w:rsidR="00376B6A" w:rsidRPr="00586B6B">
          <w:t>.</w:t>
        </w:r>
      </w:ins>
      <w:ins w:id="98" w:author="Imed Bouazizi" w:date="2024-01-23T14:34:00Z">
        <w:r w:rsidR="006A78A4">
          <w:t>3</w:t>
        </w:r>
      </w:ins>
      <w:ins w:id="99" w:author="Imed Bouazizi" w:date="2023-08-14T18:04:00Z">
        <w:r w:rsidR="00376B6A" w:rsidRPr="00586B6B">
          <w:t>.</w:t>
        </w:r>
        <w:r w:rsidR="00376B6A">
          <w:t>3</w:t>
        </w:r>
        <w:r w:rsidR="00376B6A" w:rsidRPr="00586B6B">
          <w:t>.</w:t>
        </w:r>
      </w:ins>
      <w:ins w:id="100" w:author="Imed Bouazizi" w:date="2024-01-23T14:41:00Z">
        <w:r>
          <w:t>11</w:t>
        </w:r>
      </w:ins>
      <w:ins w:id="101" w:author="Imed Bouazizi" w:date="2023-08-14T18:04:00Z">
        <w:r w:rsidR="00376B6A" w:rsidRPr="00586B6B">
          <w:tab/>
        </w:r>
        <w:r w:rsidR="00376B6A">
          <w:t>M5BDTSpecification type</w:t>
        </w:r>
      </w:ins>
    </w:p>
    <w:p w14:paraId="2C48306E" w14:textId="2BC881F5" w:rsidR="00376B6A" w:rsidRDefault="00376B6A" w:rsidP="00376B6A">
      <w:pPr>
        <w:pStyle w:val="TH"/>
        <w:rPr>
          <w:ins w:id="102" w:author="Imed Bouazizi" w:date="2023-08-14T18:04:00Z"/>
        </w:rPr>
      </w:pPr>
      <w:ins w:id="103" w:author="Imed Bouazizi" w:date="2023-08-14T18:04:00Z">
        <w:r w:rsidRPr="00586B6B">
          <w:t>Table </w:t>
        </w:r>
      </w:ins>
      <w:ins w:id="104" w:author="Imed Bouazizi" w:date="2024-01-23T14:41:00Z">
        <w:r w:rsidR="00854B96">
          <w:t>7</w:t>
        </w:r>
      </w:ins>
      <w:ins w:id="105" w:author="Imed Bouazizi" w:date="2023-08-14T18:04:00Z">
        <w:r w:rsidRPr="00586B6B">
          <w:t>.</w:t>
        </w:r>
      </w:ins>
      <w:ins w:id="106" w:author="Imed Bouazizi" w:date="2024-01-23T14:34:00Z">
        <w:r w:rsidR="006A78A4">
          <w:t>3</w:t>
        </w:r>
      </w:ins>
      <w:ins w:id="107" w:author="Imed Bouazizi" w:date="2023-08-14T18:04:00Z">
        <w:r w:rsidRPr="00586B6B">
          <w:t>.3.</w:t>
        </w:r>
      </w:ins>
      <w:ins w:id="108" w:author="Imed Bouazizi" w:date="2024-01-23T14:41:00Z">
        <w:r w:rsidR="00854B96">
          <w:t>11</w:t>
        </w:r>
      </w:ins>
      <w:ins w:id="109" w:author="Imed Bouazizi" w:date="2023-08-14T18:04:00Z">
        <w:r w:rsidRPr="00586B6B">
          <w:t>-</w:t>
        </w:r>
        <w:r>
          <w:t>1</w:t>
        </w:r>
        <w:r w:rsidRPr="00586B6B">
          <w:t xml:space="preserve">: Definition of </w:t>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7"/>
        <w:gridCol w:w="1577"/>
        <w:gridCol w:w="1147"/>
        <w:gridCol w:w="5298"/>
      </w:tblGrid>
      <w:tr w:rsidR="00376B6A" w:rsidRPr="00586B6B" w14:paraId="5DC9CFD0" w14:textId="77777777" w:rsidTr="00F12208">
        <w:trPr>
          <w:tblHeader/>
          <w:jc w:val="center"/>
          <w:ins w:id="110" w:author="Imed Bouazizi" w:date="2023-08-14T18:04:00Z"/>
        </w:trPr>
        <w:tc>
          <w:tcPr>
            <w:tcW w:w="0" w:type="auto"/>
            <w:shd w:val="clear" w:color="auto" w:fill="BFBFBF"/>
          </w:tcPr>
          <w:p w14:paraId="6876BB28" w14:textId="77777777" w:rsidR="00376B6A" w:rsidRPr="00586B6B" w:rsidRDefault="00376B6A" w:rsidP="00F12208">
            <w:pPr>
              <w:pStyle w:val="TAH"/>
              <w:rPr>
                <w:ins w:id="111" w:author="Imed Bouazizi" w:date="2023-08-14T18:04:00Z"/>
              </w:rPr>
            </w:pPr>
            <w:ins w:id="112" w:author="Imed Bouazizi" w:date="2023-08-14T18:04:00Z">
              <w:r w:rsidRPr="00586B6B">
                <w:t>Property name</w:t>
              </w:r>
            </w:ins>
          </w:p>
        </w:tc>
        <w:tc>
          <w:tcPr>
            <w:tcW w:w="0" w:type="auto"/>
            <w:shd w:val="clear" w:color="auto" w:fill="BFBFBF"/>
          </w:tcPr>
          <w:p w14:paraId="2DF6ED83" w14:textId="77777777" w:rsidR="00376B6A" w:rsidRPr="00586B6B" w:rsidRDefault="00376B6A" w:rsidP="00F12208">
            <w:pPr>
              <w:pStyle w:val="TAH"/>
              <w:rPr>
                <w:ins w:id="113" w:author="Imed Bouazizi" w:date="2023-08-14T18:04:00Z"/>
              </w:rPr>
            </w:pPr>
            <w:ins w:id="114" w:author="Imed Bouazizi" w:date="2023-08-14T18:04:00Z">
              <w:r w:rsidRPr="00586B6B">
                <w:t>Type</w:t>
              </w:r>
            </w:ins>
          </w:p>
        </w:tc>
        <w:tc>
          <w:tcPr>
            <w:tcW w:w="0" w:type="auto"/>
            <w:shd w:val="clear" w:color="auto" w:fill="BFBFBF"/>
          </w:tcPr>
          <w:p w14:paraId="7502775B" w14:textId="77777777" w:rsidR="00376B6A" w:rsidRPr="00586B6B" w:rsidRDefault="00376B6A" w:rsidP="00F12208">
            <w:pPr>
              <w:pStyle w:val="TAH"/>
              <w:rPr>
                <w:ins w:id="115" w:author="Imed Bouazizi" w:date="2023-08-14T18:04:00Z"/>
              </w:rPr>
            </w:pPr>
            <w:ins w:id="116" w:author="Imed Bouazizi" w:date="2023-08-14T18:04:00Z">
              <w:r w:rsidRPr="00586B6B">
                <w:t>Cardinality</w:t>
              </w:r>
            </w:ins>
          </w:p>
        </w:tc>
        <w:tc>
          <w:tcPr>
            <w:tcW w:w="0" w:type="auto"/>
            <w:shd w:val="clear" w:color="auto" w:fill="BFBFBF"/>
          </w:tcPr>
          <w:p w14:paraId="7AA9C3CF" w14:textId="77777777" w:rsidR="00376B6A" w:rsidRPr="00586B6B" w:rsidRDefault="00376B6A" w:rsidP="00F12208">
            <w:pPr>
              <w:pStyle w:val="TAH"/>
              <w:rPr>
                <w:ins w:id="117" w:author="Imed Bouazizi" w:date="2023-08-14T18:04:00Z"/>
              </w:rPr>
            </w:pPr>
            <w:ins w:id="118" w:author="Imed Bouazizi" w:date="2023-08-14T18:04:00Z">
              <w:r w:rsidRPr="00586B6B">
                <w:t>Description</w:t>
              </w:r>
            </w:ins>
          </w:p>
        </w:tc>
      </w:tr>
      <w:tr w:rsidR="004F0B08" w:rsidRPr="00A7417A" w14:paraId="7581861E" w14:textId="77777777" w:rsidTr="00F12208">
        <w:trPr>
          <w:jc w:val="center"/>
          <w:ins w:id="119" w:author="Imed Bouazizi" w:date="2023-08-14T18:04:00Z"/>
        </w:trPr>
        <w:tc>
          <w:tcPr>
            <w:tcW w:w="0" w:type="auto"/>
            <w:shd w:val="clear" w:color="auto" w:fill="auto"/>
          </w:tcPr>
          <w:p w14:paraId="223642E5" w14:textId="77777777" w:rsidR="00376B6A" w:rsidRDefault="00376B6A" w:rsidP="00F12208">
            <w:pPr>
              <w:pStyle w:val="TAL"/>
              <w:rPr>
                <w:ins w:id="120" w:author="Imed Bouazizi" w:date="2023-08-14T18:04:00Z"/>
                <w:rStyle w:val="Code"/>
              </w:rPr>
            </w:pPr>
            <w:proofErr w:type="spellStart"/>
            <w:ins w:id="121" w:author="Imed Bouazizi" w:date="2023-08-14T18:04:00Z">
              <w:r>
                <w:rPr>
                  <w:rStyle w:val="Code"/>
                </w:rPr>
                <w:t>recTimeInt</w:t>
              </w:r>
              <w:proofErr w:type="spellEnd"/>
            </w:ins>
          </w:p>
        </w:tc>
        <w:tc>
          <w:tcPr>
            <w:tcW w:w="0" w:type="auto"/>
            <w:shd w:val="clear" w:color="auto" w:fill="auto"/>
          </w:tcPr>
          <w:p w14:paraId="16B106FD" w14:textId="77777777" w:rsidR="00376B6A" w:rsidRDefault="00376B6A" w:rsidP="00F12208">
            <w:pPr>
              <w:pStyle w:val="TAL"/>
              <w:rPr>
                <w:ins w:id="122" w:author="Imed Bouazizi" w:date="2023-08-14T18:04:00Z"/>
                <w:rStyle w:val="Datatypechar"/>
              </w:rPr>
            </w:pPr>
            <w:proofErr w:type="spellStart"/>
            <w:ins w:id="123" w:author="Imed Bouazizi" w:date="2023-08-14T18:04:00Z">
              <w:r>
                <w:rPr>
                  <w:rStyle w:val="Datatypechar"/>
                </w:rPr>
                <w:t>TimeWindow</w:t>
              </w:r>
              <w:proofErr w:type="spellEnd"/>
            </w:ins>
          </w:p>
        </w:tc>
        <w:tc>
          <w:tcPr>
            <w:tcW w:w="0" w:type="auto"/>
          </w:tcPr>
          <w:p w14:paraId="2065C971" w14:textId="395FAFDD" w:rsidR="00376B6A" w:rsidRDefault="00376B6A" w:rsidP="00F12208">
            <w:pPr>
              <w:pStyle w:val="TAC"/>
              <w:rPr>
                <w:ins w:id="124" w:author="Imed Bouazizi" w:date="2023-08-14T18:04:00Z"/>
              </w:rPr>
            </w:pPr>
            <w:proofErr w:type="gramStart"/>
            <w:ins w:id="125" w:author="Imed Bouazizi" w:date="2023-08-14T18:04:00Z">
              <w:r>
                <w:t>1</w:t>
              </w:r>
            </w:ins>
            <w:ins w:id="126" w:author="Imed Bouazizi" w:date="2024-01-23T14:53:00Z">
              <w:r w:rsidR="002823F9">
                <w:t>..N</w:t>
              </w:r>
            </w:ins>
            <w:proofErr w:type="gramEnd"/>
          </w:p>
        </w:tc>
        <w:tc>
          <w:tcPr>
            <w:tcW w:w="0" w:type="auto"/>
            <w:shd w:val="clear" w:color="auto" w:fill="auto"/>
          </w:tcPr>
          <w:p w14:paraId="7BEDA9FF" w14:textId="1EE732CD" w:rsidR="00376B6A" w:rsidRDefault="00376B6A" w:rsidP="00F12208">
            <w:pPr>
              <w:pStyle w:val="TAL"/>
              <w:rPr>
                <w:ins w:id="127" w:author="Imed Bouazizi" w:date="2023-08-14T18:04:00Z"/>
              </w:rPr>
            </w:pPr>
            <w:ins w:id="128" w:author="Imed Bouazizi" w:date="2023-08-14T18:04:00Z">
              <w:r>
                <w:t>Indicates the recommended time interval</w:t>
              </w:r>
            </w:ins>
            <w:ins w:id="129" w:author="Imed Bouazizi" w:date="2024-01-23T14:53:00Z">
              <w:r w:rsidR="002823F9">
                <w:t>(s)</w:t>
              </w:r>
            </w:ins>
            <w:ins w:id="130" w:author="Imed Bouazizi" w:date="2023-08-14T18:04:00Z">
              <w:r>
                <w:t xml:space="preserve"> for using the BDT policy.</w:t>
              </w:r>
            </w:ins>
          </w:p>
        </w:tc>
      </w:tr>
      <w:tr w:rsidR="004F0B08" w:rsidRPr="00A7417A" w14:paraId="52B9194A" w14:textId="77777777" w:rsidTr="00F12208">
        <w:trPr>
          <w:jc w:val="center"/>
          <w:ins w:id="131" w:author="Imed Bouazizi" w:date="2023-08-14T18:04:00Z"/>
        </w:trPr>
        <w:tc>
          <w:tcPr>
            <w:tcW w:w="0" w:type="auto"/>
            <w:shd w:val="clear" w:color="auto" w:fill="auto"/>
          </w:tcPr>
          <w:p w14:paraId="6FE86756" w14:textId="77777777" w:rsidR="00376B6A" w:rsidRDefault="00376B6A" w:rsidP="00F12208">
            <w:pPr>
              <w:pStyle w:val="TAL"/>
              <w:rPr>
                <w:ins w:id="132" w:author="Imed Bouazizi" w:date="2023-08-14T18:04:00Z"/>
                <w:rStyle w:val="Code"/>
              </w:rPr>
            </w:pPr>
            <w:ins w:id="133" w:author="Imed Bouazizi" w:date="2023-08-14T18:04:00Z">
              <w:r>
                <w:rPr>
                  <w:rStyle w:val="Code"/>
                </w:rPr>
                <w:t>periodicity</w:t>
              </w:r>
            </w:ins>
          </w:p>
        </w:tc>
        <w:tc>
          <w:tcPr>
            <w:tcW w:w="0" w:type="auto"/>
            <w:shd w:val="clear" w:color="auto" w:fill="auto"/>
          </w:tcPr>
          <w:p w14:paraId="41D12FCD" w14:textId="77777777" w:rsidR="00376B6A" w:rsidRDefault="00376B6A" w:rsidP="00F12208">
            <w:pPr>
              <w:pStyle w:val="TAL"/>
              <w:rPr>
                <w:ins w:id="134" w:author="Imed Bouazizi" w:date="2023-08-14T18:04:00Z"/>
                <w:rStyle w:val="Datatypechar"/>
              </w:rPr>
            </w:pPr>
            <w:ins w:id="135" w:author="Imed Bouazizi" w:date="2023-08-14T18:04:00Z">
              <w:r>
                <w:rPr>
                  <w:rStyle w:val="Datatypechar"/>
                </w:rPr>
                <w:t>Periodicity</w:t>
              </w:r>
            </w:ins>
          </w:p>
        </w:tc>
        <w:tc>
          <w:tcPr>
            <w:tcW w:w="0" w:type="auto"/>
          </w:tcPr>
          <w:p w14:paraId="11239222" w14:textId="77777777" w:rsidR="00376B6A" w:rsidRDefault="00376B6A" w:rsidP="00F12208">
            <w:pPr>
              <w:pStyle w:val="TAC"/>
              <w:rPr>
                <w:ins w:id="136" w:author="Imed Bouazizi" w:date="2023-08-14T18:04:00Z"/>
              </w:rPr>
            </w:pPr>
            <w:ins w:id="137" w:author="Imed Bouazizi" w:date="2023-08-14T18:04:00Z">
              <w:r>
                <w:t>0..1</w:t>
              </w:r>
            </w:ins>
          </w:p>
        </w:tc>
        <w:tc>
          <w:tcPr>
            <w:tcW w:w="0" w:type="auto"/>
            <w:shd w:val="clear" w:color="auto" w:fill="auto"/>
          </w:tcPr>
          <w:p w14:paraId="1CA9E0D8" w14:textId="77777777" w:rsidR="00376B6A" w:rsidRDefault="00376B6A" w:rsidP="00F12208">
            <w:pPr>
              <w:pStyle w:val="TAL"/>
              <w:rPr>
                <w:ins w:id="138" w:author="Imed Bouazizi" w:date="2023-08-14T18:04:00Z"/>
              </w:rPr>
            </w:pPr>
            <w:ins w:id="139" w:author="Imed Bouazizi" w:date="2023-08-14T18:04:00Z">
              <w:r>
                <w:t>The periodicity of the BDT window. All repetitions have the same start and end time but a different date.</w:t>
              </w:r>
            </w:ins>
          </w:p>
        </w:tc>
      </w:tr>
      <w:tr w:rsidR="004F0B08" w:rsidRPr="00A7417A" w14:paraId="790BAEC7" w14:textId="77777777" w:rsidTr="00F12208">
        <w:trPr>
          <w:jc w:val="center"/>
          <w:ins w:id="140" w:author="Imed Bouazizi" w:date="2023-08-14T18:04:00Z"/>
        </w:trPr>
        <w:tc>
          <w:tcPr>
            <w:tcW w:w="0" w:type="auto"/>
            <w:shd w:val="clear" w:color="auto" w:fill="auto"/>
          </w:tcPr>
          <w:p w14:paraId="39A5C241" w14:textId="7AFE66DC" w:rsidR="00376B6A" w:rsidRDefault="004F0B08" w:rsidP="00F12208">
            <w:pPr>
              <w:pStyle w:val="TAL"/>
              <w:rPr>
                <w:ins w:id="141" w:author="Imed Bouazizi" w:date="2023-08-14T18:04:00Z"/>
                <w:rStyle w:val="Code"/>
              </w:rPr>
            </w:pPr>
            <w:proofErr w:type="spellStart"/>
            <w:ins w:id="142" w:author="Imed Bouazizi" w:date="2023-08-14T18:20:00Z">
              <w:r>
                <w:rPr>
                  <w:rStyle w:val="Code"/>
                </w:rPr>
                <w:t>m</w:t>
              </w:r>
            </w:ins>
            <w:ins w:id="143" w:author="Imed Bouazizi" w:date="2023-08-14T18:04:00Z">
              <w:r w:rsidR="00376B6A">
                <w:rPr>
                  <w:rStyle w:val="Code"/>
                </w:rPr>
                <w:t>axBitRateDl</w:t>
              </w:r>
              <w:proofErr w:type="spellEnd"/>
            </w:ins>
          </w:p>
        </w:tc>
        <w:tc>
          <w:tcPr>
            <w:tcW w:w="0" w:type="auto"/>
            <w:shd w:val="clear" w:color="auto" w:fill="auto"/>
          </w:tcPr>
          <w:p w14:paraId="271A168D" w14:textId="77777777" w:rsidR="00376B6A" w:rsidRDefault="00376B6A" w:rsidP="00F12208">
            <w:pPr>
              <w:pStyle w:val="TAL"/>
              <w:rPr>
                <w:ins w:id="144" w:author="Imed Bouazizi" w:date="2023-08-14T18:04:00Z"/>
                <w:rStyle w:val="Datatypechar"/>
              </w:rPr>
            </w:pPr>
            <w:ins w:id="145" w:author="Imed Bouazizi" w:date="2023-08-14T18:04:00Z">
              <w:r>
                <w:rPr>
                  <w:rStyle w:val="Datatypechar"/>
                </w:rPr>
                <w:t>Bitrate</w:t>
              </w:r>
            </w:ins>
          </w:p>
        </w:tc>
        <w:tc>
          <w:tcPr>
            <w:tcW w:w="0" w:type="auto"/>
          </w:tcPr>
          <w:p w14:paraId="2EDFD805" w14:textId="77777777" w:rsidR="00376B6A" w:rsidRDefault="00376B6A" w:rsidP="00F12208">
            <w:pPr>
              <w:pStyle w:val="TAC"/>
              <w:rPr>
                <w:ins w:id="146" w:author="Imed Bouazizi" w:date="2023-08-14T18:04:00Z"/>
              </w:rPr>
            </w:pPr>
            <w:ins w:id="147" w:author="Imed Bouazizi" w:date="2023-08-14T18:04:00Z">
              <w:r>
                <w:t>0..1</w:t>
              </w:r>
            </w:ins>
          </w:p>
        </w:tc>
        <w:tc>
          <w:tcPr>
            <w:tcW w:w="0" w:type="auto"/>
            <w:shd w:val="clear" w:color="auto" w:fill="auto"/>
          </w:tcPr>
          <w:p w14:paraId="5C6F0584" w14:textId="77777777" w:rsidR="00376B6A" w:rsidRDefault="00376B6A" w:rsidP="00F12208">
            <w:pPr>
              <w:pStyle w:val="TAL"/>
              <w:rPr>
                <w:ins w:id="148" w:author="Imed Bouazizi" w:date="2023-08-14T18:04:00Z"/>
              </w:rPr>
            </w:pPr>
            <w:ins w:id="149" w:author="Imed Bouazizi" w:date="2023-08-14T18:04:00Z">
              <w:r>
                <w:t>The maximum BDT bitrate in the downlink direction authorized for this UE.</w:t>
              </w:r>
            </w:ins>
          </w:p>
        </w:tc>
      </w:tr>
      <w:tr w:rsidR="00376B6A" w:rsidRPr="00A7417A" w14:paraId="1A2AA8A2" w14:textId="77777777" w:rsidTr="00F12208">
        <w:trPr>
          <w:jc w:val="center"/>
          <w:ins w:id="150" w:author="Imed Bouazizi" w:date="2023-08-14T18:04:00Z"/>
        </w:trPr>
        <w:tc>
          <w:tcPr>
            <w:tcW w:w="0" w:type="auto"/>
            <w:shd w:val="clear" w:color="auto" w:fill="auto"/>
          </w:tcPr>
          <w:p w14:paraId="14DB6F7F" w14:textId="321C8F70" w:rsidR="00376B6A" w:rsidRDefault="004F0B08" w:rsidP="00F12208">
            <w:pPr>
              <w:pStyle w:val="TAL"/>
              <w:rPr>
                <w:ins w:id="151" w:author="Imed Bouazizi" w:date="2023-08-14T18:04:00Z"/>
                <w:rStyle w:val="Code"/>
              </w:rPr>
            </w:pPr>
            <w:proofErr w:type="spellStart"/>
            <w:ins w:id="152" w:author="Imed Bouazizi" w:date="2023-08-14T18:20:00Z">
              <w:r>
                <w:rPr>
                  <w:rStyle w:val="Code"/>
                </w:rPr>
                <w:t>m</w:t>
              </w:r>
            </w:ins>
            <w:ins w:id="153" w:author="Imed Bouazizi" w:date="2023-08-14T18:04:00Z">
              <w:r w:rsidR="00376B6A">
                <w:rPr>
                  <w:rStyle w:val="Code"/>
                </w:rPr>
                <w:t>axBitrateUl</w:t>
              </w:r>
              <w:proofErr w:type="spellEnd"/>
            </w:ins>
          </w:p>
        </w:tc>
        <w:tc>
          <w:tcPr>
            <w:tcW w:w="0" w:type="auto"/>
            <w:shd w:val="clear" w:color="auto" w:fill="auto"/>
          </w:tcPr>
          <w:p w14:paraId="41511309" w14:textId="77777777" w:rsidR="00376B6A" w:rsidRDefault="00376B6A" w:rsidP="00F12208">
            <w:pPr>
              <w:pStyle w:val="TAL"/>
              <w:rPr>
                <w:ins w:id="154" w:author="Imed Bouazizi" w:date="2023-08-14T18:04:00Z"/>
                <w:rStyle w:val="Datatypechar"/>
              </w:rPr>
            </w:pPr>
            <w:ins w:id="155" w:author="Imed Bouazizi" w:date="2023-08-14T18:04:00Z">
              <w:r>
                <w:rPr>
                  <w:rStyle w:val="Datatypechar"/>
                </w:rPr>
                <w:t>Bitrate</w:t>
              </w:r>
            </w:ins>
          </w:p>
        </w:tc>
        <w:tc>
          <w:tcPr>
            <w:tcW w:w="0" w:type="auto"/>
          </w:tcPr>
          <w:p w14:paraId="5E540713" w14:textId="77777777" w:rsidR="00376B6A" w:rsidRDefault="00376B6A" w:rsidP="00F12208">
            <w:pPr>
              <w:pStyle w:val="TAC"/>
              <w:rPr>
                <w:ins w:id="156" w:author="Imed Bouazizi" w:date="2023-08-14T18:04:00Z"/>
              </w:rPr>
            </w:pPr>
            <w:ins w:id="157" w:author="Imed Bouazizi" w:date="2023-08-14T18:04:00Z">
              <w:r>
                <w:t>0..1</w:t>
              </w:r>
            </w:ins>
          </w:p>
        </w:tc>
        <w:tc>
          <w:tcPr>
            <w:tcW w:w="0" w:type="auto"/>
            <w:shd w:val="clear" w:color="auto" w:fill="auto"/>
          </w:tcPr>
          <w:p w14:paraId="58A056B1" w14:textId="77777777" w:rsidR="00376B6A" w:rsidRDefault="00376B6A" w:rsidP="00F12208">
            <w:pPr>
              <w:pStyle w:val="TAL"/>
              <w:rPr>
                <w:ins w:id="158" w:author="Imed Bouazizi" w:date="2023-08-14T18:04:00Z"/>
              </w:rPr>
            </w:pPr>
            <w:ins w:id="159" w:author="Imed Bouazizi" w:date="2023-08-14T18:04:00Z">
              <w:r>
                <w:t>The maximum BDT bitrate in the uplink direction authorized for this UE.</w:t>
              </w:r>
            </w:ins>
          </w:p>
        </w:tc>
      </w:tr>
      <w:tr w:rsidR="004F0B08" w:rsidRPr="00A7417A" w14:paraId="46DC7F43" w14:textId="77777777" w:rsidTr="00F12208">
        <w:trPr>
          <w:jc w:val="center"/>
          <w:ins w:id="160" w:author="Imed Bouazizi" w:date="2023-08-14T18:20:00Z"/>
        </w:trPr>
        <w:tc>
          <w:tcPr>
            <w:tcW w:w="0" w:type="auto"/>
            <w:shd w:val="clear" w:color="auto" w:fill="auto"/>
          </w:tcPr>
          <w:p w14:paraId="3B5ED02A" w14:textId="022CB65C" w:rsidR="004F0B08" w:rsidRDefault="004F0B08" w:rsidP="00F12208">
            <w:pPr>
              <w:pStyle w:val="TAL"/>
              <w:rPr>
                <w:ins w:id="161" w:author="Imed Bouazizi" w:date="2023-08-14T18:20:00Z"/>
                <w:rStyle w:val="Code"/>
              </w:rPr>
            </w:pPr>
            <w:proofErr w:type="spellStart"/>
            <w:ins w:id="162" w:author="Imed Bouazizi" w:date="2023-08-14T18:21:00Z">
              <w:r>
                <w:rPr>
                  <w:rStyle w:val="Code"/>
                </w:rPr>
                <w:t>estimatedVolume</w:t>
              </w:r>
            </w:ins>
            <w:proofErr w:type="spellEnd"/>
          </w:p>
        </w:tc>
        <w:tc>
          <w:tcPr>
            <w:tcW w:w="0" w:type="auto"/>
            <w:shd w:val="clear" w:color="auto" w:fill="auto"/>
          </w:tcPr>
          <w:p w14:paraId="3F64A42A" w14:textId="33F7E250" w:rsidR="004F0B08" w:rsidRDefault="004F0B08" w:rsidP="00F12208">
            <w:pPr>
              <w:pStyle w:val="TAL"/>
              <w:rPr>
                <w:ins w:id="163" w:author="Imed Bouazizi" w:date="2023-08-14T18:20:00Z"/>
                <w:rStyle w:val="Datatypechar"/>
              </w:rPr>
            </w:pPr>
            <w:proofErr w:type="spellStart"/>
            <w:ins w:id="164" w:author="Imed Bouazizi" w:date="2023-08-14T18:21:00Z">
              <w:r>
                <w:rPr>
                  <w:rStyle w:val="Datatypechar"/>
                </w:rPr>
                <w:t>UsageThreshold</w:t>
              </w:r>
            </w:ins>
            <w:proofErr w:type="spellEnd"/>
          </w:p>
        </w:tc>
        <w:tc>
          <w:tcPr>
            <w:tcW w:w="0" w:type="auto"/>
          </w:tcPr>
          <w:p w14:paraId="12FAAEFC" w14:textId="73DA88A2" w:rsidR="004F0B08" w:rsidRDefault="004F0B08" w:rsidP="00F12208">
            <w:pPr>
              <w:pStyle w:val="TAC"/>
              <w:rPr>
                <w:ins w:id="165" w:author="Imed Bouazizi" w:date="2023-08-14T18:20:00Z"/>
              </w:rPr>
            </w:pPr>
            <w:ins w:id="166" w:author="Imed Bouazizi" w:date="2023-08-14T18:21:00Z">
              <w:r>
                <w:t>0..1</w:t>
              </w:r>
            </w:ins>
          </w:p>
        </w:tc>
        <w:tc>
          <w:tcPr>
            <w:tcW w:w="0" w:type="auto"/>
            <w:shd w:val="clear" w:color="auto" w:fill="auto"/>
          </w:tcPr>
          <w:p w14:paraId="3617B737" w14:textId="6F9D76C0" w:rsidR="004F0B08" w:rsidRDefault="004F0B08" w:rsidP="00F12208">
            <w:pPr>
              <w:pStyle w:val="TAL"/>
              <w:rPr>
                <w:ins w:id="167" w:author="Imed Bouazizi" w:date="2023-08-14T18:20:00Z"/>
              </w:rPr>
            </w:pPr>
            <w:ins w:id="168" w:author="Imed Bouazizi" w:date="2023-08-14T18:21:00Z">
              <w:r>
                <w:t xml:space="preserve">The estimated </w:t>
              </w:r>
            </w:ins>
            <w:ins w:id="169" w:author="Imed Bouazizi" w:date="2023-08-14T18:22:00Z">
              <w:r>
                <w:t>data traffic that the UE is expected to use during the current time window. This value is provided by the MSH to the 5GMS AF.</w:t>
              </w:r>
            </w:ins>
          </w:p>
        </w:tc>
      </w:tr>
      <w:tr w:rsidR="002823F9" w:rsidRPr="00A7417A" w14:paraId="5D6E208B" w14:textId="77777777" w:rsidTr="005D670C">
        <w:trPr>
          <w:jc w:val="center"/>
          <w:ins w:id="170" w:author="Imed Bouazizi" w:date="2024-01-23T14:53:00Z"/>
        </w:trPr>
        <w:tc>
          <w:tcPr>
            <w:tcW w:w="0" w:type="auto"/>
            <w:gridSpan w:val="4"/>
            <w:shd w:val="clear" w:color="auto" w:fill="auto"/>
          </w:tcPr>
          <w:p w14:paraId="0F0B5431" w14:textId="117D0EAA" w:rsidR="002823F9" w:rsidRPr="00CA7C2E" w:rsidRDefault="002823F9" w:rsidP="002823F9">
            <w:pPr>
              <w:pStyle w:val="TAL"/>
              <w:rPr>
                <w:ins w:id="171" w:author="Imed Bouazizi" w:date="2024-01-23T14:53:00Z"/>
              </w:rPr>
            </w:pPr>
            <w:ins w:id="172" w:author="Imed Bouazizi" w:date="2024-01-23T14:53:00Z">
              <w:r w:rsidRPr="00CA7C2E">
                <w:t xml:space="preserve">NOTE 1: Datatype </w:t>
              </w:r>
              <w:proofErr w:type="spellStart"/>
              <w:r w:rsidRPr="00CA7C2E">
                <w:t>TimeWindow</w:t>
              </w:r>
              <w:proofErr w:type="spellEnd"/>
              <w:r w:rsidRPr="00CA7C2E">
                <w:t xml:space="preserve"> is defined in TS 24.558 [</w:t>
              </w:r>
            </w:ins>
            <w:ins w:id="173" w:author="Imed Bouazizi" w:date="2024-01-23T15:01:00Z">
              <w:r w:rsidR="00965369" w:rsidRPr="00CA7C2E">
                <w:t>X</w:t>
              </w:r>
            </w:ins>
            <w:ins w:id="174" w:author="Imed Bouazizi" w:date="2024-01-23T14:53:00Z">
              <w:r w:rsidRPr="00CA7C2E">
                <w:t>].</w:t>
              </w:r>
            </w:ins>
          </w:p>
          <w:p w14:paraId="0ABBB07B" w14:textId="6AE11E3B" w:rsidR="002823F9" w:rsidRDefault="002823F9" w:rsidP="002823F9">
            <w:pPr>
              <w:pStyle w:val="TAL"/>
              <w:rPr>
                <w:ins w:id="175" w:author="Imed Bouazizi" w:date="2024-01-23T14:53:00Z"/>
              </w:rPr>
            </w:pPr>
            <w:ins w:id="176" w:author="Imed Bouazizi" w:date="2024-01-23T14:53:00Z">
              <w:r w:rsidRPr="00CA7C2E">
                <w:t xml:space="preserve">NOTE 2: Datatype Periodicity </w:t>
              </w:r>
            </w:ins>
            <w:ins w:id="177" w:author="Imed Bouazizi" w:date="2024-01-23T15:00:00Z">
              <w:r w:rsidR="00C303E2" w:rsidRPr="00CA7C2E">
                <w:t>is defined in TS29.519 [</w:t>
              </w:r>
            </w:ins>
            <w:ins w:id="178" w:author="Imed Bouazizi" w:date="2024-01-23T15:01:00Z">
              <w:r w:rsidR="00965369" w:rsidRPr="00CA7C2E">
                <w:t>X</w:t>
              </w:r>
            </w:ins>
            <w:ins w:id="179" w:author="Imed Bouazizi" w:date="2024-01-23T15:00:00Z">
              <w:r w:rsidR="00C303E2" w:rsidRPr="00CA7C2E">
                <w:t xml:space="preserve">] </w:t>
              </w:r>
            </w:ins>
            <w:ins w:id="180" w:author="Imed Bouazizi" w:date="2024-01-23T14:53:00Z">
              <w:r w:rsidRPr="00CA7C2E">
                <w:t xml:space="preserve">and </w:t>
              </w:r>
              <w:proofErr w:type="spellStart"/>
              <w:r w:rsidRPr="00CA7C2E">
                <w:t>UsageThreshold</w:t>
              </w:r>
              <w:proofErr w:type="spellEnd"/>
              <w:r w:rsidRPr="00CA7C2E">
                <w:t xml:space="preserve"> are defined in TS </w:t>
              </w:r>
            </w:ins>
            <w:ins w:id="181" w:author="Imed Bouazizi" w:date="2024-01-23T15:00:00Z">
              <w:r w:rsidR="00C303E2" w:rsidRPr="00CA7C2E">
                <w:t>29.522 [</w:t>
              </w:r>
            </w:ins>
            <w:ins w:id="182" w:author="Imed Bouazizi" w:date="2024-01-23T15:01:00Z">
              <w:r w:rsidR="00965369" w:rsidRPr="00CA7C2E">
                <w:t>X</w:t>
              </w:r>
            </w:ins>
            <w:ins w:id="183" w:author="Imed Bouazizi" w:date="2024-01-23T14:53:00Z">
              <w:r w:rsidRPr="00CA7C2E">
                <w:t>].</w:t>
              </w:r>
            </w:ins>
          </w:p>
        </w:tc>
      </w:tr>
    </w:tbl>
    <w:p w14:paraId="79ADDC29" w14:textId="77777777" w:rsidR="00FD1D08" w:rsidRDefault="00FD1D08" w:rsidP="00FD1D08">
      <w:pPr>
        <w:pStyle w:val="TAN"/>
        <w:keepNext w:val="0"/>
      </w:pPr>
    </w:p>
    <w:p w14:paraId="4E9EB217" w14:textId="77777777" w:rsidR="00376B6A" w:rsidRPr="00586B6B" w:rsidRDefault="00376B6A" w:rsidP="00FD1D08">
      <w:pPr>
        <w:pStyle w:val="TAN"/>
        <w:keepNext w:val="0"/>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70670399" w:rsidR="00FD1D08" w:rsidRPr="00012B25" w:rsidRDefault="00014576" w:rsidP="00F12208">
            <w:pPr>
              <w:jc w:val="center"/>
              <w:rPr>
                <w:b/>
                <w:bCs/>
                <w:noProof/>
              </w:rPr>
            </w:pPr>
            <w:r>
              <w:rPr>
                <w:b/>
                <w:bCs/>
                <w:noProof/>
                <w:sz w:val="24"/>
                <w:szCs w:val="24"/>
              </w:rPr>
              <w:t>3</w:t>
            </w:r>
            <w:r w:rsidRPr="00014576">
              <w:rPr>
                <w:b/>
                <w:bCs/>
                <w:noProof/>
                <w:sz w:val="24"/>
                <w:szCs w:val="24"/>
                <w:vertAlign w:val="superscript"/>
              </w:rPr>
              <w:t>rd</w:t>
            </w:r>
            <w:r>
              <w:rPr>
                <w:b/>
                <w:bCs/>
                <w:noProof/>
                <w:sz w:val="24"/>
                <w:szCs w:val="24"/>
              </w:rPr>
              <w:t xml:space="preserve"> </w:t>
            </w:r>
            <w:r w:rsidR="00FD1D08" w:rsidRPr="00012B25">
              <w:rPr>
                <w:b/>
                <w:bCs/>
                <w:noProof/>
                <w:sz w:val="24"/>
                <w:szCs w:val="24"/>
              </w:rPr>
              <w:t>Change</w:t>
            </w:r>
          </w:p>
        </w:tc>
      </w:tr>
    </w:tbl>
    <w:p w14:paraId="17C6A64D" w14:textId="77777777" w:rsidR="006A78A4" w:rsidRPr="00C442D0" w:rsidRDefault="006A78A4" w:rsidP="006A78A4">
      <w:pPr>
        <w:pStyle w:val="Heading4"/>
      </w:pPr>
      <w:bookmarkStart w:id="184" w:name="_Toc68899508"/>
      <w:bookmarkStart w:id="185" w:name="_Toc71214259"/>
      <w:bookmarkStart w:id="186" w:name="_Toc71721933"/>
      <w:bookmarkStart w:id="187" w:name="_Toc74858985"/>
      <w:bookmarkStart w:id="188" w:name="_Toc146626856"/>
      <w:bookmarkStart w:id="189" w:name="_Toc156488650"/>
      <w:bookmarkStart w:id="190" w:name="_Toc68899634"/>
      <w:bookmarkStart w:id="191" w:name="_Toc71214385"/>
      <w:bookmarkStart w:id="192" w:name="_Toc71722059"/>
      <w:bookmarkStart w:id="193" w:name="_Toc74859111"/>
      <w:bookmarkStart w:id="194" w:name="_Toc123800846"/>
      <w:bookmarkStart w:id="195" w:name="_MCCTEMPBM_CRPT71130366___7"/>
      <w:r w:rsidRPr="00C442D0">
        <w:t>5.2.7.1</w:t>
      </w:r>
      <w:r w:rsidRPr="00C442D0">
        <w:tab/>
        <w:t>General</w:t>
      </w:r>
      <w:bookmarkEnd w:id="184"/>
      <w:bookmarkEnd w:id="185"/>
      <w:bookmarkEnd w:id="186"/>
      <w:bookmarkEnd w:id="187"/>
      <w:bookmarkEnd w:id="188"/>
      <w:bookmarkEnd w:id="189"/>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196"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197" w:name="_MCCTEMPBM_CRPT71130363___7"/>
      <w:bookmarkEnd w:id="196"/>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198" w:name="_MCCTEMPBM_CRPT71130364___7"/>
      <w:bookmarkEnd w:id="197"/>
      <w:r w:rsidRPr="00C442D0">
        <w:lastRenderedPageBreak/>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8CB54B2" w14:textId="77777777" w:rsidR="006A78A4" w:rsidRPr="00C442D0" w:rsidRDefault="006A78A4" w:rsidP="006A78A4">
      <w:pPr>
        <w:pStyle w:val="BodyText"/>
      </w:pPr>
      <w:bookmarkStart w:id="199" w:name="_MCCTEMPBM_CRPT71130365___7"/>
      <w:bookmarkEnd w:id="198"/>
      <w:r w:rsidRPr="00C442D0">
        <w:t xml:space="preserve">When a Policy Template is intended to be used for differential charging, the </w:t>
      </w:r>
      <w:r w:rsidRPr="00C442D0">
        <w:rPr>
          <w:rStyle w:val="Codechar"/>
        </w:rPr>
        <w:t>chargingSpecification</w:t>
      </w:r>
      <w:r w:rsidRPr="00C442D0">
        <w:t xml:space="preserve"> property shall be present:</w:t>
      </w:r>
    </w:p>
    <w:bookmarkEnd w:id="199"/>
    <w:p w14:paraId="3B7D09C1" w14:textId="77777777" w:rsidR="006A78A4" w:rsidRPr="00C442D0" w:rsidRDefault="006A78A4" w:rsidP="006A78A4">
      <w:pPr>
        <w:pStyle w:val="B1"/>
      </w:pPr>
      <w:r w:rsidRPr="00C442D0">
        <w:rPr>
          <w:rStyle w:val="Codechar"/>
        </w:rPr>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rPr>
          <w:ins w:id="200" w:author="Imed Bouazizi" w:date="2024-01-23T14:37:00Z"/>
        </w:rPr>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0B5EFDF6" w14:textId="77777777" w:rsidR="00854B96" w:rsidRDefault="00854B96" w:rsidP="00854B96">
      <w:pPr>
        <w:rPr>
          <w:ins w:id="201" w:author="Imed Bouazizi" w:date="2024-01-23T14:37:00Z"/>
        </w:rPr>
      </w:pPr>
      <w:ins w:id="202" w:author="Imed Bouazizi" w:date="2024-01-23T14:37:00Z">
        <w:r>
          <w:t>uplink streaming sessions. To create a new BDT Policy, the request shall at least include:</w:t>
        </w:r>
      </w:ins>
    </w:p>
    <w:p w14:paraId="56416A8E" w14:textId="14992E23" w:rsidR="00854B96" w:rsidRDefault="00854B96" w:rsidP="00854B96">
      <w:pPr>
        <w:pStyle w:val="B1"/>
        <w:numPr>
          <w:ilvl w:val="0"/>
          <w:numId w:val="1"/>
        </w:numPr>
        <w:rPr>
          <w:ins w:id="203" w:author="Imed Bouazizi" w:date="2024-01-23T14:37:00Z"/>
        </w:rPr>
      </w:pPr>
      <w:ins w:id="204" w:author="Imed Bouazizi" w:date="2024-01-23T14:37:00Z">
        <w:r>
          <w:t xml:space="preserve">The </w:t>
        </w:r>
        <w:proofErr w:type="spellStart"/>
        <w:r w:rsidRPr="00C97CAB">
          <w:rPr>
            <w:i/>
            <w:iCs/>
          </w:rPr>
          <w:t>desTimeInt</w:t>
        </w:r>
        <w:proofErr w:type="spellEnd"/>
        <w:r>
          <w:t xml:space="preserve"> indicates the desired time window</w:t>
        </w:r>
      </w:ins>
      <w:ins w:id="205" w:author="Imed Bouazizi" w:date="2024-01-23T14:54:00Z">
        <w:r w:rsidR="00F82D2A">
          <w:t>s</w:t>
        </w:r>
      </w:ins>
      <w:ins w:id="206" w:author="Imed Bouazizi" w:date="2024-01-23T14:37:00Z">
        <w:r>
          <w:t xml:space="preserve"> over which the quotas for BDT are calculated.</w:t>
        </w:r>
      </w:ins>
    </w:p>
    <w:p w14:paraId="26A1BF86" w14:textId="77777777" w:rsidR="00854B96" w:rsidRDefault="00854B96" w:rsidP="00854B96">
      <w:pPr>
        <w:pStyle w:val="B1"/>
        <w:numPr>
          <w:ilvl w:val="0"/>
          <w:numId w:val="1"/>
        </w:numPr>
        <w:rPr>
          <w:ins w:id="207" w:author="Imed Bouazizi" w:date="2024-01-23T14:37:00Z"/>
        </w:rPr>
      </w:pPr>
      <w:ins w:id="208" w:author="Imed Bouazizi" w:date="2024-01-23T14:37:00Z">
        <w:r>
          <w:t xml:space="preserve">The </w:t>
        </w:r>
        <w:r w:rsidRPr="00FD1D08">
          <w:rPr>
            <w:i/>
            <w:iCs/>
          </w:rPr>
          <w:t>periodicity</w:t>
        </w:r>
        <w:r>
          <w:t xml:space="preserve"> indicates the expected periodicity over which the desired BDT is to be used.</w:t>
        </w:r>
      </w:ins>
    </w:p>
    <w:p w14:paraId="263D4DC6" w14:textId="77777777" w:rsidR="00854B96" w:rsidRDefault="00854B96" w:rsidP="00854B96">
      <w:pPr>
        <w:pStyle w:val="B1"/>
        <w:numPr>
          <w:ilvl w:val="0"/>
          <w:numId w:val="1"/>
        </w:numPr>
        <w:rPr>
          <w:ins w:id="209" w:author="Imed Bouazizi" w:date="2024-01-23T14:37:00Z"/>
        </w:rPr>
      </w:pPr>
      <w:ins w:id="210" w:author="Imed Bouazizi" w:date="2024-01-23T14:37:00Z">
        <w:r>
          <w:t xml:space="preserve">The </w:t>
        </w:r>
        <w:proofErr w:type="spellStart"/>
        <w:r w:rsidRPr="00C97CAB">
          <w:rPr>
            <w:i/>
            <w:iCs/>
          </w:rPr>
          <w:t>numOfUes</w:t>
        </w:r>
        <w:proofErr w:type="spellEnd"/>
        <w:r>
          <w:t xml:space="preserve"> that indicates the expected number of </w:t>
        </w:r>
        <w:proofErr w:type="spellStart"/>
        <w:r>
          <w:t>Ues</w:t>
        </w:r>
        <w:proofErr w:type="spellEnd"/>
        <w:r>
          <w:t xml:space="preserve"> to make use of the BDT policy.</w:t>
        </w:r>
      </w:ins>
    </w:p>
    <w:p w14:paraId="59F4D8BD" w14:textId="198EFCE7" w:rsidR="00854B96" w:rsidRPr="00C442D0" w:rsidRDefault="00854B96" w:rsidP="00854B96">
      <w:pPr>
        <w:pStyle w:val="B1"/>
        <w:numPr>
          <w:ilvl w:val="0"/>
          <w:numId w:val="1"/>
        </w:numPr>
      </w:pPr>
      <w:ins w:id="211" w:author="Imed Bouazizi" w:date="2024-01-23T14:37:00Z">
        <w:r>
          <w:t xml:space="preserve">The </w:t>
        </w:r>
        <w:proofErr w:type="spellStart"/>
        <w:r w:rsidRPr="00C97CAB">
          <w:rPr>
            <w:i/>
            <w:iCs/>
          </w:rPr>
          <w:t>volPerUe</w:t>
        </w:r>
        <w:proofErr w:type="spellEnd"/>
        <w:r>
          <w:t xml:space="preserve"> that reflects the expected BDT data volume used by each UE over a given time window (</w:t>
        </w:r>
        <w:proofErr w:type="spellStart"/>
        <w:r>
          <w:t>desTimeInt</w:t>
        </w:r>
        <w:proofErr w:type="spellEnd"/>
        <w:r>
          <w:t>).</w:t>
        </w:r>
      </w:ins>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23BBE9A" w14:textId="00006022" w:rsidR="00C97CAB" w:rsidRDefault="00AB3CF9" w:rsidP="00854B96">
      <w:pPr>
        <w:rPr>
          <w:ins w:id="212" w:author="Imed Bouazizi" w:date="2023-08-14T16:37:00Z"/>
        </w:rPr>
      </w:pPr>
      <w:ins w:id="213" w:author="Imed Bouazizi" w:date="2023-08-14T15:56:00Z">
        <w:r>
          <w:t>The 5G</w:t>
        </w:r>
      </w:ins>
      <w:r w:rsidR="006A78A4">
        <w:t xml:space="preserve"> </w:t>
      </w:r>
      <w:ins w:id="214" w:author="Imed Bouazizi" w:date="2023-08-14T15:56:00Z">
        <w:r>
          <w:t>M</w:t>
        </w:r>
      </w:ins>
      <w:ins w:id="215" w:author="Imed Bouazizi" w:date="2024-01-23T14:36:00Z">
        <w:r w:rsidR="006A78A4">
          <w:t>edia</w:t>
        </w:r>
      </w:ins>
      <w:ins w:id="216" w:author="Imed Bouazizi" w:date="2023-08-14T15:56:00Z">
        <w:r>
          <w:t xml:space="preserve"> A</w:t>
        </w:r>
      </w:ins>
      <w:ins w:id="217" w:author="Imed Bouazizi" w:date="2023-08-14T15:57:00Z">
        <w:r>
          <w:t xml:space="preserve">pplication Provider may request the </w:t>
        </w:r>
      </w:ins>
      <w:ins w:id="218" w:author="Imed Bouazizi" w:date="2023-08-14T16:35:00Z">
        <w:r w:rsidR="001E41EA">
          <w:t>provisioning</w:t>
        </w:r>
      </w:ins>
      <w:ins w:id="219" w:author="Imed Bouazizi" w:date="2023-08-14T15:57:00Z">
        <w:r>
          <w:t xml:space="preserve"> of Background Data Transfer for its downlink and </w:t>
        </w:r>
      </w:ins>
    </w:p>
    <w:p w14:paraId="250C4D1B" w14:textId="77777777" w:rsidR="00FD1D08" w:rsidRPr="00586B6B" w:rsidRDefault="00AB3CF9" w:rsidP="001E41EA">
      <w:ins w:id="220" w:author="Imed Bouazizi" w:date="2023-08-14T15:56:00Z">
        <w:r>
          <w:t xml:space="preserve"> </w:t>
        </w:r>
      </w:ins>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4FA5CBD7" w:rsidR="00FD1D08" w:rsidRPr="00012B25" w:rsidRDefault="00014576" w:rsidP="00F12208">
            <w:pPr>
              <w:jc w:val="center"/>
              <w:rPr>
                <w:b/>
                <w:bCs/>
                <w:noProof/>
              </w:rPr>
            </w:pPr>
            <w:r>
              <w:rPr>
                <w:b/>
                <w:bCs/>
                <w:noProof/>
                <w:sz w:val="24"/>
                <w:szCs w:val="24"/>
              </w:rPr>
              <w:t>4</w:t>
            </w:r>
            <w:r w:rsidRPr="00014576">
              <w:rPr>
                <w:b/>
                <w:bCs/>
                <w:noProof/>
                <w:sz w:val="24"/>
                <w:szCs w:val="24"/>
                <w:vertAlign w:val="superscript"/>
              </w:rPr>
              <w:t>th</w:t>
            </w:r>
            <w:r>
              <w:rPr>
                <w:b/>
                <w:bCs/>
                <w:noProof/>
                <w:sz w:val="24"/>
                <w:szCs w:val="24"/>
              </w:rPr>
              <w:t xml:space="preserve"> </w:t>
            </w:r>
            <w:r w:rsidR="00FD1D08" w:rsidRPr="00012B25">
              <w:rPr>
                <w:b/>
                <w:bCs/>
                <w:noProof/>
                <w:sz w:val="24"/>
                <w:szCs w:val="24"/>
              </w:rPr>
              <w:t>Change</w:t>
            </w:r>
          </w:p>
        </w:tc>
      </w:tr>
      <w:bookmarkEnd w:id="190"/>
      <w:bookmarkEnd w:id="191"/>
      <w:bookmarkEnd w:id="192"/>
      <w:bookmarkEnd w:id="193"/>
      <w:bookmarkEnd w:id="194"/>
      <w:bookmarkEnd w:id="195"/>
    </w:tbl>
    <w:p w14:paraId="4E8DCAC9" w14:textId="77777777" w:rsidR="000151B2" w:rsidRDefault="000151B2" w:rsidP="000151B2">
      <w:pPr>
        <w:pStyle w:val="TAN"/>
        <w:keepNext w:val="0"/>
        <w:rPr>
          <w:ins w:id="221" w:author="Imed Bouazizi" w:date="2024-01-23T14:38:00Z"/>
        </w:rPr>
      </w:pPr>
    </w:p>
    <w:p w14:paraId="6DB97D91" w14:textId="77777777" w:rsidR="00854B96" w:rsidRPr="00C442D0" w:rsidRDefault="00854B96" w:rsidP="00854B96">
      <w:pPr>
        <w:pStyle w:val="Heading4"/>
      </w:pPr>
      <w:bookmarkStart w:id="222" w:name="_Toc151076630"/>
      <w:bookmarkStart w:id="223" w:name="_Toc156488807"/>
      <w:r w:rsidRPr="00C442D0">
        <w:t>8.7.3.1</w:t>
      </w:r>
      <w:r w:rsidRPr="00C442D0">
        <w:tab/>
      </w:r>
      <w:proofErr w:type="spellStart"/>
      <w:r w:rsidRPr="00C442D0">
        <w:t>PolicyTemplate</w:t>
      </w:r>
      <w:proofErr w:type="spellEnd"/>
      <w:r w:rsidRPr="00C442D0">
        <w:t xml:space="preserve"> resource</w:t>
      </w:r>
      <w:bookmarkEnd w:id="222"/>
      <w:bookmarkEnd w:id="223"/>
    </w:p>
    <w:p w14:paraId="0013217C" w14:textId="77777777" w:rsidR="00854B96" w:rsidRPr="00C442D0" w:rsidRDefault="00854B96" w:rsidP="00854B96">
      <w:pPr>
        <w:pStyle w:val="TH"/>
      </w:pPr>
      <w:r w:rsidRPr="00C442D0">
        <w:t xml:space="preserve">Table 8.7.3.1-1: Definition of </w:t>
      </w:r>
      <w:proofErr w:type="spellStart"/>
      <w:r w:rsidRPr="00C442D0">
        <w:t>PolicyTemplate</w:t>
      </w:r>
      <w:proofErr w:type="spellEnd"/>
      <w:r w:rsidRPr="00C442D0">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921"/>
        <w:gridCol w:w="25"/>
        <w:gridCol w:w="965"/>
        <w:gridCol w:w="77"/>
        <w:gridCol w:w="822"/>
        <w:gridCol w:w="27"/>
        <w:gridCol w:w="697"/>
        <w:gridCol w:w="5851"/>
      </w:tblGrid>
      <w:tr w:rsidR="00854B96" w:rsidRPr="00C442D0" w14:paraId="6F653C7D" w14:textId="77777777" w:rsidTr="00854B96">
        <w:trPr>
          <w:tblHeader/>
        </w:trPr>
        <w:tc>
          <w:tcPr>
            <w:tcW w:w="617" w:type="pct"/>
            <w:gridSpan w:val="3"/>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41" w:type="pct"/>
            <w:gridSpan w:val="2"/>
            <w:shd w:val="clear" w:color="auto" w:fill="BFBFBF" w:themeFill="background1" w:themeFillShade="BF"/>
          </w:tcPr>
          <w:p w14:paraId="676D78E7" w14:textId="77777777" w:rsidR="00854B96" w:rsidRPr="00C442D0" w:rsidRDefault="00854B96" w:rsidP="00FA3A7E">
            <w:pPr>
              <w:pStyle w:val="TAH"/>
            </w:pPr>
            <w:r w:rsidRPr="00C442D0">
              <w:t>Type</w:t>
            </w:r>
          </w:p>
        </w:tc>
        <w:tc>
          <w:tcPr>
            <w:tcW w:w="441" w:type="pct"/>
            <w:gridSpan w:val="2"/>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62"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9"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854B96">
        <w:tc>
          <w:tcPr>
            <w:tcW w:w="617" w:type="pct"/>
            <w:gridSpan w:val="3"/>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41" w:type="pct"/>
            <w:gridSpan w:val="2"/>
            <w:shd w:val="clear" w:color="auto" w:fill="auto"/>
          </w:tcPr>
          <w:p w14:paraId="2186372F"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41" w:type="pct"/>
            <w:gridSpan w:val="2"/>
            <w:shd w:val="clear" w:color="auto" w:fill="auto"/>
          </w:tcPr>
          <w:p w14:paraId="34FFC46A" w14:textId="77777777" w:rsidR="00854B96" w:rsidRPr="00C442D0" w:rsidRDefault="00854B96" w:rsidP="00FA3A7E">
            <w:pPr>
              <w:pStyle w:val="TAC"/>
            </w:pPr>
            <w:r w:rsidRPr="00C442D0">
              <w:t>1..1</w:t>
            </w:r>
          </w:p>
        </w:tc>
        <w:tc>
          <w:tcPr>
            <w:tcW w:w="362"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9"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854B96">
        <w:tc>
          <w:tcPr>
            <w:tcW w:w="617" w:type="pct"/>
            <w:gridSpan w:val="3"/>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41" w:type="pct"/>
            <w:gridSpan w:val="2"/>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 xml:space="preserve">string </w:t>
            </w:r>
            <w:proofErr w:type="spellStart"/>
            <w:r w:rsidRPr="00C442D0">
              <w:rPr>
                <w:rStyle w:val="Datatypechar"/>
              </w:rPr>
              <w:t>enum</w:t>
            </w:r>
            <w:proofErr w:type="spellEnd"/>
          </w:p>
        </w:tc>
        <w:tc>
          <w:tcPr>
            <w:tcW w:w="441" w:type="pct"/>
            <w:gridSpan w:val="2"/>
            <w:shd w:val="clear" w:color="auto" w:fill="auto"/>
          </w:tcPr>
          <w:p w14:paraId="18908D6A" w14:textId="77777777" w:rsidR="00854B96" w:rsidRPr="00C442D0" w:rsidRDefault="00854B96" w:rsidP="00FA3A7E">
            <w:pPr>
              <w:pStyle w:val="TAC"/>
            </w:pPr>
            <w:r w:rsidRPr="00C442D0">
              <w:t>1..1</w:t>
            </w:r>
          </w:p>
        </w:tc>
        <w:tc>
          <w:tcPr>
            <w:tcW w:w="362"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9"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60"/>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854B96">
        <w:tc>
          <w:tcPr>
            <w:tcW w:w="617" w:type="pct"/>
            <w:gridSpan w:val="3"/>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lastRenderedPageBreak/>
              <w:t>stateReason</w:t>
            </w:r>
          </w:p>
        </w:tc>
        <w:tc>
          <w:tcPr>
            <w:tcW w:w="541" w:type="pct"/>
            <w:gridSpan w:val="2"/>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proofErr w:type="spellStart"/>
            <w:r w:rsidRPr="00C442D0">
              <w:rPr>
                <w:rStyle w:val="Datatypechar"/>
              </w:rPr>
              <w:t>Problem‌Details</w:t>
            </w:r>
            <w:proofErr w:type="spellEnd"/>
          </w:p>
        </w:tc>
        <w:tc>
          <w:tcPr>
            <w:tcW w:w="441" w:type="pct"/>
            <w:gridSpan w:val="2"/>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62"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9"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60"/>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60"/>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60"/>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60"/>
            </w:pPr>
            <w:r w:rsidRPr="00C442D0">
              <w:t>All other properties shall be omitted.</w:t>
            </w:r>
          </w:p>
        </w:tc>
      </w:tr>
      <w:tr w:rsidR="00854B96" w:rsidRPr="00C442D0" w14:paraId="62038CB3" w14:textId="77777777" w:rsidTr="00854B96">
        <w:tc>
          <w:tcPr>
            <w:tcW w:w="617" w:type="pct"/>
            <w:gridSpan w:val="3"/>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41" w:type="pct"/>
            <w:gridSpan w:val="2"/>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441" w:type="pct"/>
            <w:gridSpan w:val="2"/>
            <w:shd w:val="clear" w:color="auto" w:fill="auto"/>
          </w:tcPr>
          <w:p w14:paraId="30AD3CBE" w14:textId="77777777" w:rsidR="00854B96" w:rsidRPr="00C442D0" w:rsidRDefault="00854B96" w:rsidP="00FA3A7E">
            <w:pPr>
              <w:pStyle w:val="TAC"/>
            </w:pPr>
            <w:r w:rsidRPr="00C442D0">
              <w:t>1..1</w:t>
            </w:r>
          </w:p>
        </w:tc>
        <w:tc>
          <w:tcPr>
            <w:tcW w:w="362"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9"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60"/>
            </w:pPr>
            <w:r w:rsidRPr="00C442D0">
              <w:t>Example: "</w:t>
            </w:r>
            <w:proofErr w:type="spellStart"/>
            <w:r w:rsidRPr="00C442D0">
              <w:t>HD_Premium</w:t>
            </w:r>
            <w:proofErr w:type="spellEnd"/>
            <w:r w:rsidRPr="00C442D0">
              <w:t>".</w:t>
            </w:r>
          </w:p>
        </w:tc>
      </w:tr>
      <w:tr w:rsidR="00854B96" w:rsidRPr="00C442D0" w14:paraId="33851FCC" w14:textId="77777777" w:rsidTr="00854B96">
        <w:tc>
          <w:tcPr>
            <w:tcW w:w="617" w:type="pct"/>
            <w:gridSpan w:val="3"/>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41" w:type="pct"/>
            <w:gridSpan w:val="2"/>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441" w:type="pct"/>
            <w:gridSpan w:val="2"/>
            <w:shd w:val="clear" w:color="auto" w:fill="auto"/>
          </w:tcPr>
          <w:p w14:paraId="459DFCEB" w14:textId="77777777" w:rsidR="00854B96" w:rsidRPr="00C442D0" w:rsidRDefault="00854B96" w:rsidP="00FA3A7E">
            <w:pPr>
              <w:pStyle w:val="TAC"/>
            </w:pPr>
            <w:r w:rsidRPr="00C442D0">
              <w:t>0..1</w:t>
            </w:r>
          </w:p>
        </w:tc>
        <w:tc>
          <w:tcPr>
            <w:tcW w:w="362"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9"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60"/>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854B96">
        <w:tc>
          <w:tcPr>
            <w:tcW w:w="127" w:type="pct"/>
            <w:shd w:val="clear" w:color="auto" w:fill="auto"/>
          </w:tcPr>
          <w:p w14:paraId="152197B9" w14:textId="77777777" w:rsidR="00854B96" w:rsidRPr="00C442D0" w:rsidRDefault="00854B96" w:rsidP="00FA3A7E">
            <w:pPr>
              <w:pStyle w:val="TAL"/>
            </w:pPr>
          </w:p>
        </w:tc>
        <w:tc>
          <w:tcPr>
            <w:tcW w:w="491" w:type="pct"/>
            <w:gridSpan w:val="2"/>
          </w:tcPr>
          <w:p w14:paraId="44C65A0A" w14:textId="77777777" w:rsidR="00854B96" w:rsidRPr="00C442D0" w:rsidRDefault="00854B96" w:rsidP="00FA3A7E">
            <w:pPr>
              <w:pStyle w:val="TAL"/>
              <w:rPr>
                <w:rStyle w:val="Codechar"/>
              </w:rPr>
            </w:pPr>
            <w:r w:rsidRPr="00C442D0">
              <w:rPr>
                <w:rStyle w:val="Codechar"/>
              </w:rPr>
              <w:t>sliceInfo</w:t>
            </w:r>
          </w:p>
        </w:tc>
        <w:tc>
          <w:tcPr>
            <w:tcW w:w="541" w:type="pct"/>
            <w:gridSpan w:val="2"/>
            <w:shd w:val="clear" w:color="auto" w:fill="auto"/>
          </w:tcPr>
          <w:p w14:paraId="08791691" w14:textId="77777777" w:rsidR="00854B96" w:rsidRPr="00C442D0" w:rsidRDefault="00854B96" w:rsidP="00FA3A7E">
            <w:pPr>
              <w:pStyle w:val="TAL"/>
              <w:rPr>
                <w:rStyle w:val="Datatypechar"/>
              </w:rPr>
            </w:pPr>
            <w:proofErr w:type="spellStart"/>
            <w:r w:rsidRPr="00C442D0">
              <w:rPr>
                <w:rStyle w:val="Datatypechar"/>
              </w:rPr>
              <w:t>Snssai</w:t>
            </w:r>
            <w:proofErr w:type="spellEnd"/>
          </w:p>
        </w:tc>
        <w:tc>
          <w:tcPr>
            <w:tcW w:w="441" w:type="pct"/>
            <w:gridSpan w:val="2"/>
            <w:shd w:val="clear" w:color="auto" w:fill="auto"/>
          </w:tcPr>
          <w:p w14:paraId="28635F7E" w14:textId="77777777" w:rsidR="00854B96" w:rsidRPr="00C442D0" w:rsidRDefault="00854B96" w:rsidP="00FA3A7E">
            <w:pPr>
              <w:pStyle w:val="TAC"/>
            </w:pPr>
            <w:r w:rsidRPr="00C442D0">
              <w:t>0..1</w:t>
            </w:r>
          </w:p>
        </w:tc>
        <w:tc>
          <w:tcPr>
            <w:tcW w:w="362"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9"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854B96">
        <w:tc>
          <w:tcPr>
            <w:tcW w:w="127" w:type="pct"/>
            <w:shd w:val="clear" w:color="auto" w:fill="auto"/>
          </w:tcPr>
          <w:p w14:paraId="62D38DEB" w14:textId="77777777" w:rsidR="00854B96" w:rsidRPr="00C442D0" w:rsidRDefault="00854B96" w:rsidP="00FA3A7E">
            <w:pPr>
              <w:pStyle w:val="TAL"/>
            </w:pPr>
          </w:p>
        </w:tc>
        <w:tc>
          <w:tcPr>
            <w:tcW w:w="491" w:type="pct"/>
            <w:gridSpan w:val="2"/>
          </w:tcPr>
          <w:p w14:paraId="68F86E06" w14:textId="77777777" w:rsidR="00854B96" w:rsidRPr="00C442D0" w:rsidRDefault="00854B96" w:rsidP="00FA3A7E">
            <w:pPr>
              <w:pStyle w:val="TAL"/>
              <w:rPr>
                <w:rStyle w:val="Codechar"/>
              </w:rPr>
            </w:pPr>
            <w:r w:rsidRPr="00C442D0">
              <w:rPr>
                <w:rStyle w:val="Codechar"/>
              </w:rPr>
              <w:t>dnn</w:t>
            </w:r>
          </w:p>
        </w:tc>
        <w:tc>
          <w:tcPr>
            <w:tcW w:w="541" w:type="pct"/>
            <w:gridSpan w:val="2"/>
            <w:shd w:val="clear" w:color="auto" w:fill="auto"/>
          </w:tcPr>
          <w:p w14:paraId="1DA1CD79" w14:textId="77777777" w:rsidR="00854B96" w:rsidRPr="00C442D0" w:rsidRDefault="00854B96" w:rsidP="00FA3A7E">
            <w:pPr>
              <w:pStyle w:val="TAL"/>
              <w:rPr>
                <w:rStyle w:val="Datatypechar"/>
              </w:rPr>
            </w:pPr>
            <w:proofErr w:type="spellStart"/>
            <w:r w:rsidRPr="00C442D0">
              <w:rPr>
                <w:rStyle w:val="Datatypechar"/>
              </w:rPr>
              <w:t>Dnn</w:t>
            </w:r>
            <w:proofErr w:type="spellEnd"/>
          </w:p>
        </w:tc>
        <w:tc>
          <w:tcPr>
            <w:tcW w:w="441" w:type="pct"/>
            <w:gridSpan w:val="2"/>
            <w:shd w:val="clear" w:color="auto" w:fill="auto"/>
          </w:tcPr>
          <w:p w14:paraId="63546702" w14:textId="77777777" w:rsidR="00854B96" w:rsidRPr="00C442D0" w:rsidRDefault="00854B96" w:rsidP="00FA3A7E">
            <w:pPr>
              <w:pStyle w:val="TAC"/>
            </w:pPr>
            <w:r w:rsidRPr="00C442D0">
              <w:t>0..1</w:t>
            </w:r>
          </w:p>
        </w:tc>
        <w:tc>
          <w:tcPr>
            <w:tcW w:w="362"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9"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854B96">
        <w:tc>
          <w:tcPr>
            <w:tcW w:w="617" w:type="pct"/>
            <w:gridSpan w:val="3"/>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41" w:type="pct"/>
            <w:gridSpan w:val="2"/>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441" w:type="pct"/>
            <w:gridSpan w:val="2"/>
            <w:shd w:val="clear" w:color="auto" w:fill="auto"/>
          </w:tcPr>
          <w:p w14:paraId="2EA46C5E" w14:textId="77777777" w:rsidR="00854B96" w:rsidRPr="00C442D0" w:rsidRDefault="00854B96" w:rsidP="00FA3A7E">
            <w:pPr>
              <w:pStyle w:val="TAC"/>
            </w:pPr>
            <w:r w:rsidRPr="00C442D0">
              <w:t>0..1</w:t>
            </w:r>
          </w:p>
        </w:tc>
        <w:tc>
          <w:tcPr>
            <w:tcW w:w="362"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9" w:type="pct"/>
            <w:shd w:val="clear" w:color="auto" w:fill="auto"/>
          </w:tcPr>
          <w:p w14:paraId="05C3EEB4" w14:textId="77777777" w:rsidR="00854B96" w:rsidRPr="00C442D0" w:rsidRDefault="00854B96" w:rsidP="00FA3A7E">
            <w:pPr>
              <w:pStyle w:val="TAL"/>
              <w:keepNext w:val="0"/>
            </w:pPr>
            <w:r w:rsidRPr="00C442D0">
              <w:t>The network Quality of Service policy to be applied to media delivery sessions that instantiate this Policy Template (see NOTE and clause 7.3.3.3).</w:t>
            </w:r>
          </w:p>
        </w:tc>
      </w:tr>
      <w:tr w:rsidR="00854B96" w:rsidRPr="00586B6B" w14:paraId="5D262760" w14:textId="77777777" w:rsidTr="00854B96">
        <w:trPr>
          <w:ins w:id="224" w:author="Imed Bouazizi" w:date="2023-08-14T17:04:00Z"/>
        </w:trPr>
        <w:tc>
          <w:tcPr>
            <w:tcW w:w="605" w:type="pct"/>
            <w:gridSpan w:val="2"/>
            <w:shd w:val="clear" w:color="auto" w:fill="auto"/>
          </w:tcPr>
          <w:p w14:paraId="716B7F50" w14:textId="77777777" w:rsidR="00854B96" w:rsidRPr="00D41AA2" w:rsidRDefault="00854B96" w:rsidP="00FA3A7E">
            <w:pPr>
              <w:pStyle w:val="TAL"/>
              <w:keepNext w:val="0"/>
              <w:rPr>
                <w:ins w:id="225" w:author="Imed Bouazizi" w:date="2023-08-14T17:04:00Z"/>
                <w:rStyle w:val="Code"/>
              </w:rPr>
            </w:pPr>
            <w:proofErr w:type="spellStart"/>
            <w:ins w:id="226" w:author="Imed Bouazizi" w:date="2023-08-14T17:04:00Z">
              <w:r>
                <w:rPr>
                  <w:rStyle w:val="Code"/>
                </w:rPr>
                <w:t>bdtSpecification</w:t>
              </w:r>
              <w:proofErr w:type="spellEnd"/>
            </w:ins>
          </w:p>
        </w:tc>
        <w:tc>
          <w:tcPr>
            <w:tcW w:w="514" w:type="pct"/>
            <w:gridSpan w:val="2"/>
            <w:shd w:val="clear" w:color="auto" w:fill="auto"/>
          </w:tcPr>
          <w:p w14:paraId="4400139A" w14:textId="77777777" w:rsidR="00854B96" w:rsidRPr="00586B6B" w:rsidRDefault="00854B96" w:rsidP="00FA3A7E">
            <w:pPr>
              <w:pStyle w:val="TAL"/>
              <w:keepNext w:val="0"/>
              <w:rPr>
                <w:ins w:id="227" w:author="Imed Bouazizi" w:date="2023-08-14T17:04:00Z"/>
                <w:rStyle w:val="Datatypechar"/>
              </w:rPr>
            </w:pPr>
            <w:ins w:id="228" w:author="Imed Bouazizi" w:date="2023-08-14T17:05:00Z">
              <w:r>
                <w:rPr>
                  <w:rStyle w:val="Datatypechar"/>
                </w:rPr>
                <w:t>M1BDTSpecification</w:t>
              </w:r>
            </w:ins>
          </w:p>
        </w:tc>
        <w:tc>
          <w:tcPr>
            <w:tcW w:w="467" w:type="pct"/>
            <w:gridSpan w:val="2"/>
            <w:shd w:val="clear" w:color="auto" w:fill="auto"/>
          </w:tcPr>
          <w:p w14:paraId="51FCD861" w14:textId="77777777" w:rsidR="00854B96" w:rsidRPr="00586B6B" w:rsidRDefault="00854B96" w:rsidP="00FA3A7E">
            <w:pPr>
              <w:pStyle w:val="TAL"/>
              <w:keepNext w:val="0"/>
              <w:jc w:val="center"/>
              <w:rPr>
                <w:ins w:id="229" w:author="Imed Bouazizi" w:date="2023-08-14T17:04:00Z"/>
              </w:rPr>
            </w:pPr>
            <w:ins w:id="230" w:author="Imed Bouazizi" w:date="2023-08-14T17:05:00Z">
              <w:r>
                <w:t>0..1</w:t>
              </w:r>
            </w:ins>
          </w:p>
        </w:tc>
        <w:tc>
          <w:tcPr>
            <w:tcW w:w="375" w:type="pct"/>
            <w:gridSpan w:val="2"/>
          </w:tcPr>
          <w:p w14:paraId="6C05EE7B" w14:textId="77777777" w:rsidR="00854B96" w:rsidRPr="00586B6B" w:rsidRDefault="00854B96" w:rsidP="00FA3A7E">
            <w:pPr>
              <w:pStyle w:val="TAC"/>
              <w:keepNext w:val="0"/>
              <w:rPr>
                <w:ins w:id="231" w:author="Imed Bouazizi" w:date="2023-08-14T17:04:00Z"/>
              </w:rPr>
            </w:pPr>
            <w:ins w:id="232" w:author="Imed Bouazizi" w:date="2023-08-14T17:05:00Z">
              <w:r>
                <w:t>C: RW</w:t>
              </w:r>
              <w:r>
                <w:br/>
                <w:t>R: RO</w:t>
              </w:r>
              <w:r>
                <w:br/>
                <w:t>U: RW</w:t>
              </w:r>
            </w:ins>
          </w:p>
        </w:tc>
        <w:tc>
          <w:tcPr>
            <w:tcW w:w="3039" w:type="pct"/>
            <w:shd w:val="clear" w:color="auto" w:fill="auto"/>
          </w:tcPr>
          <w:p w14:paraId="62547555" w14:textId="77777777" w:rsidR="00854B96" w:rsidRPr="00586B6B" w:rsidRDefault="00854B96" w:rsidP="00FA3A7E">
            <w:pPr>
              <w:pStyle w:val="TAL"/>
              <w:keepNext w:val="0"/>
              <w:rPr>
                <w:ins w:id="233" w:author="Imed Bouazizi" w:date="2023-08-14T17:04:00Z"/>
              </w:rPr>
            </w:pPr>
            <w:ins w:id="234" w:author="Imed Bouazizi" w:date="2023-08-14T17:05:00Z">
              <w:r>
                <w:t xml:space="preserve">Specifies the BDT policy </w:t>
              </w:r>
            </w:ins>
            <w:ins w:id="235" w:author="Imed Bouazizi" w:date="2023-08-14T17:06:00Z">
              <w:r>
                <w:t>to be associated with the media sessions of the application provider.</w:t>
              </w:r>
            </w:ins>
          </w:p>
        </w:tc>
      </w:tr>
      <w:tr w:rsidR="00854B96" w:rsidRPr="00C442D0" w14:paraId="3763D08B" w14:textId="77777777" w:rsidTr="00854B96">
        <w:tc>
          <w:tcPr>
            <w:tcW w:w="617" w:type="pct"/>
            <w:gridSpan w:val="3"/>
            <w:shd w:val="clear" w:color="auto" w:fill="auto"/>
          </w:tcPr>
          <w:p w14:paraId="1D495DB3" w14:textId="77777777" w:rsidR="00854B96" w:rsidRPr="00C442D0" w:rsidRDefault="00854B96" w:rsidP="00FA3A7E">
            <w:pPr>
              <w:pStyle w:val="TAL"/>
              <w:rPr>
                <w:rStyle w:val="Codechar"/>
              </w:rPr>
            </w:pPr>
            <w:r w:rsidRPr="00C442D0">
              <w:rPr>
                <w:rStyle w:val="Codechar"/>
              </w:rPr>
              <w:t>charging‌Specification</w:t>
            </w:r>
          </w:p>
        </w:tc>
        <w:tc>
          <w:tcPr>
            <w:tcW w:w="541" w:type="pct"/>
            <w:gridSpan w:val="2"/>
            <w:shd w:val="clear" w:color="auto" w:fill="auto"/>
          </w:tcPr>
          <w:p w14:paraId="229C6370" w14:textId="77777777" w:rsidR="00854B96" w:rsidRPr="00C442D0" w:rsidRDefault="00854B96" w:rsidP="00FA3A7E">
            <w:pPr>
              <w:pStyle w:val="TAL"/>
              <w:rPr>
                <w:rStyle w:val="Datatypechar"/>
              </w:rPr>
            </w:pPr>
            <w:proofErr w:type="spellStart"/>
            <w:r w:rsidRPr="00C442D0">
              <w:rPr>
                <w:rStyle w:val="Datatypechar"/>
              </w:rPr>
              <w:t>Charging‌Specification</w:t>
            </w:r>
            <w:proofErr w:type="spellEnd"/>
          </w:p>
        </w:tc>
        <w:tc>
          <w:tcPr>
            <w:tcW w:w="441" w:type="pct"/>
            <w:gridSpan w:val="2"/>
            <w:shd w:val="clear" w:color="auto" w:fill="auto"/>
          </w:tcPr>
          <w:p w14:paraId="649F7722" w14:textId="77777777" w:rsidR="00854B96" w:rsidRPr="00C442D0" w:rsidRDefault="00854B96" w:rsidP="00FA3A7E">
            <w:pPr>
              <w:pStyle w:val="TAC"/>
            </w:pPr>
            <w:r w:rsidRPr="00C442D0">
              <w:t>0..1</w:t>
            </w:r>
          </w:p>
        </w:tc>
        <w:tc>
          <w:tcPr>
            <w:tcW w:w="362" w:type="pct"/>
          </w:tcPr>
          <w:p w14:paraId="54AA3D13" w14:textId="77777777" w:rsidR="00854B96" w:rsidRPr="00C442D0" w:rsidRDefault="00854B96" w:rsidP="00FA3A7E">
            <w:pPr>
              <w:pStyle w:val="TAC"/>
            </w:pPr>
            <w:r w:rsidRPr="00C442D0">
              <w:t>C: RW</w:t>
            </w:r>
            <w:r w:rsidRPr="00C442D0">
              <w:br/>
              <w:t>R: RW</w:t>
            </w:r>
          </w:p>
          <w:p w14:paraId="21F5E70F" w14:textId="77777777" w:rsidR="00854B96" w:rsidRPr="00C442D0" w:rsidRDefault="00854B96" w:rsidP="00FA3A7E">
            <w:pPr>
              <w:pStyle w:val="TAC"/>
            </w:pPr>
            <w:r w:rsidRPr="00C442D0">
              <w:t xml:space="preserve">U: RW </w:t>
            </w:r>
          </w:p>
        </w:tc>
        <w:tc>
          <w:tcPr>
            <w:tcW w:w="3039" w:type="pct"/>
            <w:shd w:val="clear" w:color="auto" w:fill="auto"/>
          </w:tcPr>
          <w:p w14:paraId="71ADE62A" w14:textId="77777777" w:rsidR="00854B96" w:rsidRPr="00C442D0" w:rsidRDefault="00854B96" w:rsidP="00FA3A7E">
            <w:pPr>
              <w:pStyle w:val="TAL"/>
            </w:pPr>
            <w:r w:rsidRPr="00C442D0">
              <w:t>The charging policy to be applied to media delivery sessions that instantiate this Policy Template is instantiated (see NOTE).</w:t>
            </w:r>
          </w:p>
        </w:tc>
      </w:tr>
      <w:tr w:rsidR="00854B96" w:rsidRPr="00C442D0" w14:paraId="55152F88" w14:textId="77777777" w:rsidTr="00FA3A7E">
        <w:tc>
          <w:tcPr>
            <w:tcW w:w="5000" w:type="pct"/>
            <w:gridSpan w:val="9"/>
            <w:shd w:val="clear" w:color="auto" w:fill="auto"/>
          </w:tcPr>
          <w:p w14:paraId="0B4444EF" w14:textId="77777777" w:rsidR="00854B96" w:rsidRPr="00C442D0" w:rsidDel="005B2EFC" w:rsidRDefault="00854B96" w:rsidP="00FA3A7E">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28CD62C7" w14:textId="77777777" w:rsidR="00854B96" w:rsidRPr="00C442D0" w:rsidRDefault="00854B96" w:rsidP="00854B96"/>
    <w:p w14:paraId="5E74D64D" w14:textId="77777777" w:rsidR="00854B96" w:rsidRPr="00586B6B" w:rsidRDefault="00854B96" w:rsidP="000151B2">
      <w:pPr>
        <w:pStyle w:val="TAN"/>
        <w:keepNext w:val="0"/>
      </w:pPr>
    </w:p>
    <w:p w14:paraId="50B4D7A9" w14:textId="77777777" w:rsidR="00FD1D08" w:rsidRDefault="00FD1D08">
      <w:pPr>
        <w:rP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77990FFD" w:rsidR="00FD1D08" w:rsidRPr="00012B25" w:rsidRDefault="00014576" w:rsidP="00F12208">
            <w:pPr>
              <w:jc w:val="center"/>
              <w:rPr>
                <w:b/>
                <w:bCs/>
                <w:noProof/>
              </w:rPr>
            </w:pPr>
            <w:r>
              <w:rPr>
                <w:b/>
                <w:bCs/>
                <w:noProof/>
                <w:sz w:val="24"/>
                <w:szCs w:val="24"/>
              </w:rPr>
              <w:t>5</w:t>
            </w:r>
            <w:r w:rsidRPr="00014576">
              <w:rPr>
                <w:b/>
                <w:bCs/>
                <w:noProof/>
                <w:sz w:val="24"/>
                <w:szCs w:val="24"/>
                <w:vertAlign w:val="superscript"/>
              </w:rPr>
              <w:t>th</w:t>
            </w:r>
            <w:r>
              <w:rPr>
                <w:b/>
                <w:bCs/>
                <w:noProof/>
                <w:sz w:val="24"/>
                <w:szCs w:val="24"/>
              </w:rPr>
              <w:t xml:space="preserve"> </w:t>
            </w:r>
            <w:r w:rsidR="00FD1D08" w:rsidRPr="00012B25">
              <w:rPr>
                <w:b/>
                <w:bCs/>
                <w:noProof/>
                <w:sz w:val="24"/>
                <w:szCs w:val="24"/>
              </w:rPr>
              <w:t>Change</w:t>
            </w:r>
          </w:p>
        </w:tc>
      </w:tr>
    </w:tbl>
    <w:p w14:paraId="71BCEA4F" w14:textId="77777777" w:rsidR="000151B2" w:rsidRDefault="000151B2">
      <w:pPr>
        <w:rPr>
          <w:ins w:id="236" w:author="Imed Bouazizi" w:date="2024-01-23T14:42:00Z"/>
          <w:noProof/>
        </w:rPr>
      </w:pPr>
    </w:p>
    <w:p w14:paraId="45DBE11E" w14:textId="77777777" w:rsidR="00854B96" w:rsidRPr="00C442D0" w:rsidRDefault="00854B96" w:rsidP="00854B96">
      <w:pPr>
        <w:pStyle w:val="Heading4"/>
      </w:pPr>
      <w:bookmarkStart w:id="237" w:name="_Toc151076676"/>
      <w:bookmarkStart w:id="238" w:name="_Toc156488844"/>
      <w:r w:rsidRPr="00C442D0">
        <w:lastRenderedPageBreak/>
        <w:t>9.3.3.1</w:t>
      </w:r>
      <w:r w:rsidRPr="00C442D0">
        <w:tab/>
      </w:r>
      <w:proofErr w:type="spellStart"/>
      <w:r w:rsidRPr="00C442D0">
        <w:t>DynamicPolicy</w:t>
      </w:r>
      <w:proofErr w:type="spellEnd"/>
      <w:r w:rsidRPr="00C442D0">
        <w:t xml:space="preserve"> resource</w:t>
      </w:r>
      <w:bookmarkEnd w:id="237"/>
      <w:bookmarkEnd w:id="238"/>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440"/>
        <w:gridCol w:w="809"/>
        <w:gridCol w:w="724"/>
        <w:gridCol w:w="5040"/>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239"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60"/>
            </w:pPr>
            <w:r w:rsidRPr="00C442D0">
              <w:t>Uniquely identifies a Provisioning Session, which is linked to the Application Service Provider.</w:t>
            </w:r>
          </w:p>
        </w:tc>
      </w:tr>
      <w:bookmarkEnd w:id="239"/>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proofErr w:type="gramStart"/>
            <w:r w:rsidRPr="00C442D0">
              <w:rPr>
                <w:rStyle w:val="Datatypechar"/>
              </w:rPr>
              <w:t>array(</w:t>
            </w:r>
            <w:proofErr w:type="spellStart"/>
            <w:proofErr w:type="gramEnd"/>
            <w:r w:rsidRPr="00C442D0">
              <w:rPr>
                <w:rStyle w:val="Datatypechar"/>
              </w:rPr>
              <w:t>Service‌Data‌Flow‌Description</w:t>
            </w:r>
            <w:proofErr w:type="spellEnd"/>
            <w:r w:rsidRPr="00C442D0">
              <w:rPr>
                <w:rStyle w:val="Datatypechar"/>
              </w:rPr>
              <w:t>)</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proofErr w:type="spellStart"/>
            <w:ins w:id="240" w:author="Imed Bouazizi" w:date="2024-01-23T14:44:00Z">
              <w:r>
                <w:rPr>
                  <w:rStyle w:val="Code"/>
                </w:rPr>
                <w:t>bdtSpecification</w:t>
              </w:r>
            </w:ins>
            <w:proofErr w:type="spellEnd"/>
          </w:p>
        </w:tc>
        <w:tc>
          <w:tcPr>
            <w:tcW w:w="748" w:type="pct"/>
            <w:shd w:val="clear" w:color="auto" w:fill="auto"/>
          </w:tcPr>
          <w:p w14:paraId="65B2506F" w14:textId="09591026" w:rsidR="00854B96" w:rsidRPr="00586B6B" w:rsidRDefault="00854B96" w:rsidP="00854B96">
            <w:pPr>
              <w:pStyle w:val="TAL"/>
              <w:rPr>
                <w:rStyle w:val="Datatypechar"/>
              </w:rPr>
            </w:pPr>
            <w:ins w:id="241" w:author="Imed Bouazizi" w:date="2024-01-23T14:44:00Z">
              <w:r>
                <w:rPr>
                  <w:rStyle w:val="Datatypechar"/>
                </w:rPr>
                <w:t>M5BDTSpecification</w:t>
              </w:r>
            </w:ins>
          </w:p>
        </w:tc>
        <w:tc>
          <w:tcPr>
            <w:tcW w:w="420" w:type="pct"/>
          </w:tcPr>
          <w:p w14:paraId="04C49CF3" w14:textId="38CD3D26" w:rsidR="00854B96" w:rsidRPr="00586B6B" w:rsidRDefault="00854B96" w:rsidP="00854B96">
            <w:pPr>
              <w:pStyle w:val="TAC"/>
            </w:pPr>
            <w:ins w:id="242" w:author="Imed Bouazizi" w:date="2024-01-23T14:44:00Z">
              <w:r>
                <w:t>0..1</w:t>
              </w:r>
            </w:ins>
          </w:p>
        </w:tc>
        <w:tc>
          <w:tcPr>
            <w:tcW w:w="376" w:type="pct"/>
          </w:tcPr>
          <w:p w14:paraId="34AFAF40" w14:textId="77777777" w:rsidR="00854B96" w:rsidRDefault="00854B96" w:rsidP="00854B96">
            <w:pPr>
              <w:pStyle w:val="TAC"/>
              <w:rPr>
                <w:ins w:id="243" w:author="Imed Bouazizi" w:date="2024-01-23T14:44:00Z"/>
              </w:rPr>
            </w:pPr>
            <w:ins w:id="244" w:author="Imed Bouazizi" w:date="2024-01-23T14:44:00Z">
              <w:r>
                <w:t>C:RW</w:t>
              </w:r>
              <w:r>
                <w:br/>
                <w:t>R: RO</w:t>
              </w:r>
            </w:ins>
          </w:p>
          <w:p w14:paraId="1294435D" w14:textId="52E2F8ED" w:rsidR="00854B96" w:rsidRDefault="00854B96" w:rsidP="00854B96">
            <w:pPr>
              <w:pStyle w:val="TAC"/>
            </w:pPr>
            <w:ins w:id="245" w:author="Imed Bouazizi" w:date="2024-01-23T14:44:00Z">
              <w:r>
                <w:t>U: RW</w:t>
              </w:r>
            </w:ins>
          </w:p>
        </w:tc>
        <w:tc>
          <w:tcPr>
            <w:tcW w:w="2617" w:type="pct"/>
          </w:tcPr>
          <w:p w14:paraId="5CE8F5D7" w14:textId="68746B4B" w:rsidR="00854B96" w:rsidRPr="00586B6B" w:rsidRDefault="00854B96" w:rsidP="00854B96">
            <w:pPr>
              <w:pStyle w:val="TAL"/>
            </w:pPr>
            <w:ins w:id="246" w:author="Imed Bouazizi" w:date="2024-01-23T14:44:00Z">
              <w:r>
                <w:t xml:space="preserve">Describes the BDT traffic </w:t>
              </w:r>
              <w:proofErr w:type="gramStart"/>
              <w:r>
                <w:t>limits</w:t>
              </w:r>
              <w:proofErr w:type="gramEnd"/>
              <w:r>
                <w:t xml:space="preserve"> and time windows allowed for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p w14:paraId="5E96B0F3" w14:textId="77777777" w:rsidR="003A3A03" w:rsidRDefault="003A3A03" w:rsidP="003A3A03">
      <w:pPr>
        <w:pStyle w:val="TAN"/>
        <w:keepNext w:val="0"/>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52F56503" w:rsidR="004F0B08" w:rsidRPr="00012B25" w:rsidRDefault="00014576" w:rsidP="00F12208">
            <w:pPr>
              <w:jc w:val="center"/>
              <w:rPr>
                <w:b/>
                <w:bCs/>
                <w:noProof/>
              </w:rPr>
            </w:pPr>
            <w:r>
              <w:rPr>
                <w:b/>
                <w:bCs/>
                <w:noProof/>
                <w:sz w:val="24"/>
                <w:szCs w:val="24"/>
              </w:rPr>
              <w:t>6</w:t>
            </w:r>
            <w:r w:rsidRPr="00014576">
              <w:rPr>
                <w:b/>
                <w:bCs/>
                <w:noProof/>
                <w:sz w:val="24"/>
                <w:szCs w:val="24"/>
                <w:vertAlign w:val="superscript"/>
              </w:rPr>
              <w:t>th</w:t>
            </w:r>
            <w:r>
              <w:rPr>
                <w:b/>
                <w:bCs/>
                <w:noProof/>
                <w:sz w:val="24"/>
                <w:szCs w:val="24"/>
              </w:rPr>
              <w:t xml:space="preserve"> </w:t>
            </w:r>
            <w:r w:rsidR="004F0B08" w:rsidRPr="00012B25">
              <w:rPr>
                <w:b/>
                <w:bCs/>
                <w:noProof/>
                <w:sz w:val="24"/>
                <w:szCs w:val="24"/>
              </w:rPr>
              <w:t>Change</w:t>
            </w:r>
          </w:p>
        </w:tc>
      </w:tr>
    </w:tbl>
    <w:p w14:paraId="20FA100C" w14:textId="77777777" w:rsidR="004F0B08" w:rsidRPr="00586B6B" w:rsidRDefault="004F0B08" w:rsidP="003A3A03">
      <w:pPr>
        <w:pStyle w:val="TAN"/>
        <w:keepNext w:val="0"/>
      </w:pPr>
    </w:p>
    <w:p w14:paraId="560F305E" w14:textId="77777777" w:rsidR="003A3A03" w:rsidRDefault="003A3A03" w:rsidP="003A3A03">
      <w:pPr>
        <w:pStyle w:val="Heading3"/>
      </w:pPr>
      <w:bookmarkStart w:id="247" w:name="_Toc68899668"/>
      <w:bookmarkStart w:id="248" w:name="_Toc71214419"/>
      <w:bookmarkStart w:id="249" w:name="_Toc71722093"/>
      <w:bookmarkStart w:id="250" w:name="_Toc74859145"/>
      <w:bookmarkStart w:id="251" w:name="_Toc123800895"/>
      <w:r w:rsidRPr="00586B6B">
        <w:t>11.5.4</w:t>
      </w:r>
      <w:r w:rsidRPr="00586B6B">
        <w:tab/>
        <w:t>Operations</w:t>
      </w:r>
      <w:bookmarkEnd w:id="247"/>
      <w:bookmarkEnd w:id="248"/>
      <w:bookmarkEnd w:id="249"/>
      <w:bookmarkEnd w:id="250"/>
      <w:bookmarkEnd w:id="251"/>
    </w:p>
    <w:p w14:paraId="758901C5" w14:textId="77777777" w:rsidR="00E21B11" w:rsidRPr="00C442D0" w:rsidRDefault="00E21B11" w:rsidP="00E21B11">
      <w:pPr>
        <w:pStyle w:val="Heading4"/>
        <w:rPr>
          <w:lang w:eastAsia="zh-CN"/>
        </w:rPr>
      </w:pPr>
      <w:bookmarkStart w:id="252" w:name="_Toc156488698"/>
      <w:r w:rsidRPr="00C442D0">
        <w:rPr>
          <w:lang w:eastAsia="zh-CN"/>
        </w:rPr>
        <w:t>5.3.3.2</w:t>
      </w:r>
      <w:r w:rsidRPr="00C442D0">
        <w:rPr>
          <w:lang w:eastAsia="zh-CN"/>
        </w:rPr>
        <w:tab/>
        <w:t xml:space="preserve">Create Dynamic Policy Instance resource </w:t>
      </w:r>
      <w:proofErr w:type="gramStart"/>
      <w:r w:rsidRPr="00C442D0">
        <w:rPr>
          <w:lang w:eastAsia="zh-CN"/>
        </w:rPr>
        <w:t>operation</w:t>
      </w:r>
      <w:bookmarkEnd w:id="252"/>
      <w:proofErr w:type="gramEnd"/>
    </w:p>
    <w:p w14:paraId="2415DA74" w14:textId="77777777" w:rsidR="00E21B11" w:rsidRPr="00C442D0" w:rsidRDefault="00E21B11" w:rsidP="00E21B11">
      <w:pPr>
        <w:pStyle w:val="BodyText"/>
        <w:rPr>
          <w:lang w:eastAsia="zh-CN"/>
        </w:rPr>
      </w:pPr>
      <w:proofErr w:type="gramStart"/>
      <w:r w:rsidRPr="00C442D0">
        <w:rPr>
          <w:lang w:eastAsia="zh-CN"/>
        </w:rPr>
        <w:t>In order to</w:t>
      </w:r>
      <w:proofErr w:type="gramEnd"/>
      <w:r w:rsidRPr="00C442D0">
        <w:rPr>
          <w:lang w:eastAsia="zh-CN"/>
        </w:rPr>
        <w:t xml:space="preserve">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756A5F97" w14:textId="77777777" w:rsidR="00E21B11" w:rsidRPr="00C442D0" w:rsidRDefault="00E21B11" w:rsidP="00E21B11">
      <w:pPr>
        <w:pStyle w:val="B1"/>
      </w:pPr>
      <w:bookmarkStart w:id="253" w:name="_MCCTEMPBM_CRPT71130116___7"/>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0CE220B1" w14:textId="77777777" w:rsidR="00E21B11" w:rsidRPr="00C442D0" w:rsidRDefault="00E21B11" w:rsidP="00E21B11">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A0CCB17" w14:textId="77777777" w:rsidR="00E21B11" w:rsidRPr="00C442D0" w:rsidRDefault="00E21B11" w:rsidP="00E21B11">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7D81250" w14:textId="77777777" w:rsidR="00E21B11" w:rsidRPr="00C442D0" w:rsidRDefault="00E21B11" w:rsidP="00E21B11">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7743628C" w14:textId="77777777" w:rsidR="00E21B11" w:rsidRPr="00C442D0" w:rsidRDefault="00E21B11" w:rsidP="00E21B11">
      <w:pPr>
        <w:pStyle w:val="B2"/>
        <w:rPr>
          <w:rStyle w:val="Codechar"/>
        </w:rPr>
      </w:pPr>
      <w:r w:rsidRPr="00C442D0">
        <w:t>-</w:t>
      </w:r>
      <w:r w:rsidRPr="00C442D0">
        <w:tab/>
        <w:t xml:space="preserve">a </w:t>
      </w:r>
      <w:r w:rsidRPr="00C442D0">
        <w:rPr>
          <w:rStyle w:val="Codechar"/>
        </w:rPr>
        <w:t>domainName.</w:t>
      </w:r>
    </w:p>
    <w:p w14:paraId="6F288CBE" w14:textId="77777777" w:rsidR="00E21B11" w:rsidRPr="00C442D0" w:rsidRDefault="00E21B11" w:rsidP="00E21B11">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01AC46D8" w14:textId="77777777" w:rsidR="00E21B11" w:rsidRPr="00C442D0" w:rsidRDefault="00E21B11" w:rsidP="00E21B11">
      <w:pPr>
        <w:pStyle w:val="B2"/>
      </w:pPr>
      <w:r w:rsidRPr="00C442D0">
        <w:lastRenderedPageBreak/>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9267CA6" w14:textId="77777777" w:rsidR="00E21B11" w:rsidRPr="00C442D0" w:rsidRDefault="00E21B11" w:rsidP="00E21B11">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6488BE47" w14:textId="77777777" w:rsidR="00E21B11" w:rsidRDefault="00E21B11" w:rsidP="00E21B11">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689748A2" w14:textId="5AE3E927" w:rsidR="00E21B11" w:rsidRDefault="00E21B11" w:rsidP="00FD2DD6">
      <w:pPr>
        <w:keepNext/>
        <w:ind w:firstLine="284"/>
        <w:rPr>
          <w:ins w:id="254" w:author="Imed Bouazizi" w:date="2023-08-14T18:19:00Z"/>
        </w:rPr>
      </w:pPr>
      <w:ins w:id="255" w:author="Imed Bouazizi" w:date="2024-01-23T14:49:00Z">
        <w:r>
          <w:t>5.</w:t>
        </w:r>
        <w:r>
          <w:tab/>
        </w:r>
      </w:ins>
      <w:ins w:id="256" w:author="Imed Bouazizi" w:date="2023-08-14T18:19:00Z">
        <w:r>
          <w:t xml:space="preserve">When the Media Session Handler activates a BDT </w:t>
        </w:r>
        <w:proofErr w:type="spellStart"/>
        <w:r>
          <w:t>Dyanmic</w:t>
        </w:r>
        <w:proofErr w:type="spellEnd"/>
        <w:r>
          <w:t xml:space="preserve"> Policy Template, the </w:t>
        </w:r>
        <w:proofErr w:type="spellStart"/>
        <w:r>
          <w:t>bdtSpecification</w:t>
        </w:r>
        <w:proofErr w:type="spellEnd"/>
        <w:r>
          <w:t xml:space="preserve"> property shall be present and it shall contain the following properties:</w:t>
        </w:r>
      </w:ins>
    </w:p>
    <w:p w14:paraId="0ECA5ECC" w14:textId="77777777" w:rsidR="00E21B11" w:rsidRDefault="00E21B11" w:rsidP="00FD2DD6">
      <w:pPr>
        <w:pStyle w:val="B1"/>
        <w:keepNext/>
        <w:ind w:firstLine="0"/>
        <w:rPr>
          <w:ins w:id="257" w:author="Imed Bouazizi" w:date="2024-01-23T14:55:00Z"/>
        </w:rPr>
      </w:pPr>
      <w:ins w:id="258" w:author="Imed Bouazizi" w:date="2023-08-14T18:24:00Z">
        <w:r>
          <w:t xml:space="preserve">- </w:t>
        </w:r>
        <w:r>
          <w:tab/>
        </w:r>
        <w:proofErr w:type="spellStart"/>
        <w:r w:rsidRPr="00090A0E">
          <w:rPr>
            <w:i/>
            <w:iCs/>
          </w:rPr>
          <w:t>estimatedVolume</w:t>
        </w:r>
        <w:proofErr w:type="spellEnd"/>
        <w:r>
          <w:t>, indicating the estimated data volume that will be used during the current BDT time window.</w:t>
        </w:r>
      </w:ins>
    </w:p>
    <w:p w14:paraId="3A62CBCE" w14:textId="25CCE4D7" w:rsidR="00BA2649" w:rsidRDefault="00BA2649" w:rsidP="00CA7C2E">
      <w:pPr>
        <w:pStyle w:val="B1"/>
        <w:keepNext/>
        <w:ind w:left="852"/>
      </w:pPr>
      <w:ins w:id="259" w:author="Imed Bouazizi" w:date="2024-01-23T14:55:00Z">
        <w:r w:rsidRPr="00CA7C2E">
          <w:t xml:space="preserve">NOTE: If this value is higher than the </w:t>
        </w:r>
        <w:proofErr w:type="spellStart"/>
        <w:r w:rsidRPr="00CA7C2E">
          <w:rPr>
            <w:rStyle w:val="cf01"/>
          </w:rPr>
          <w:t>maxBitrateUI</w:t>
        </w:r>
        <w:proofErr w:type="spellEnd"/>
        <w:r w:rsidRPr="00CA7C2E">
          <w:rPr>
            <w:rStyle w:val="cf01"/>
          </w:rPr>
          <w:t xml:space="preserve">/DI * </w:t>
        </w:r>
        <w:proofErr w:type="spellStart"/>
        <w:r w:rsidRPr="00CA7C2E">
          <w:rPr>
            <w:rStyle w:val="cf01"/>
          </w:rPr>
          <w:t>recTimeInt</w:t>
        </w:r>
        <w:proofErr w:type="spellEnd"/>
        <w:r w:rsidRPr="00CA7C2E">
          <w:rPr>
            <w:rStyle w:val="cf01"/>
          </w:rPr>
          <w:t>, this volume of data transfer may not be accommodated fulfilled in the current BDT time window.</w:t>
        </w:r>
      </w:ins>
    </w:p>
    <w:p w14:paraId="3E938B54" w14:textId="04A379D3" w:rsidR="00E21B11" w:rsidRPr="00C442D0" w:rsidRDefault="00E21B11" w:rsidP="00E21B11">
      <w:pPr>
        <w:pStyle w:val="B2"/>
        <w:ind w:left="0" w:firstLine="0"/>
      </w:pPr>
    </w:p>
    <w:p w14:paraId="6CF88FB1" w14:textId="7783A938" w:rsidR="00E21B11" w:rsidRPr="00C442D0" w:rsidRDefault="00E21B11" w:rsidP="00E21B11">
      <w:pPr>
        <w:pStyle w:val="B1"/>
      </w:pPr>
      <w:del w:id="260" w:author="Imed Bouazizi" w:date="2024-01-23T14:49:00Z">
        <w:r w:rsidRPr="00C442D0" w:rsidDel="00E21B11">
          <w:delText>5</w:delText>
        </w:r>
      </w:del>
      <w:ins w:id="261" w:author="Imed Bouazizi" w:date="2024-01-23T14:49:00Z">
        <w:r>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6AD7AB4" w14:textId="51A393AC" w:rsidR="00E21B11" w:rsidRPr="00C442D0" w:rsidRDefault="00E21B11" w:rsidP="00E21B11">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1849198B" w14:textId="77777777" w:rsidR="00E21B11" w:rsidRPr="00C442D0" w:rsidRDefault="00E21B11" w:rsidP="00E21B11">
      <w:pPr>
        <w:pStyle w:val="BodyText"/>
      </w:pPr>
      <w:r w:rsidRPr="00C442D0">
        <w:t xml:space="preserve">When the Dynamic Policy Instance is successfully instantiated, the Media AF triggers the creation of a corresponding PCC rule in the 5G System according to clause 5.5.2 to enforce the required QoS and/or charging policy on the 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bookmarkEnd w:id="253"/>
    <w:p w14:paraId="4765AE48" w14:textId="77777777" w:rsidR="00E21B11" w:rsidRPr="00C442D0" w:rsidRDefault="00E21B11" w:rsidP="00E21B11">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22DBD042" w14:textId="77777777" w:rsidR="00E21B11" w:rsidRPr="00C442D0" w:rsidRDefault="00E21B11" w:rsidP="00E21B11">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5D12E1E" w14:textId="77777777" w:rsidR="00E21B11" w:rsidRPr="00C442D0" w:rsidRDefault="00E21B11" w:rsidP="00E21B11">
      <w:pPr>
        <w:pStyle w:val="BodyText"/>
      </w:pPr>
      <w:r w:rsidRPr="00C442D0">
        <w:t xml:space="preserve">If the request is acceptable but the Media AF forbids the instantiation of the referenced Policy Template, for example 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24E3334E" w14:textId="77777777" w:rsidR="00E21B11" w:rsidRPr="00C442D0" w:rsidRDefault="00E21B11" w:rsidP="00E21B11">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76E84741" w14:textId="2C9128F5" w:rsidR="003A3A03" w:rsidRDefault="00E21B11" w:rsidP="00E21B11">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3A3A03" w14:paraId="16134581" w14:textId="77777777" w:rsidTr="00F12208">
        <w:tc>
          <w:tcPr>
            <w:tcW w:w="9629" w:type="dxa"/>
            <w:tcBorders>
              <w:top w:val="nil"/>
              <w:left w:val="nil"/>
              <w:bottom w:val="nil"/>
              <w:right w:val="nil"/>
            </w:tcBorders>
            <w:shd w:val="clear" w:color="auto" w:fill="D9D9D9" w:themeFill="background1" w:themeFillShade="D9"/>
          </w:tcPr>
          <w:p w14:paraId="26F4BD6A" w14:textId="50DB0DAE" w:rsidR="003A3A03" w:rsidRPr="00012B25" w:rsidRDefault="00014576" w:rsidP="00F12208">
            <w:pPr>
              <w:jc w:val="center"/>
              <w:rPr>
                <w:b/>
                <w:bCs/>
                <w:noProof/>
              </w:rPr>
            </w:pPr>
            <w:r>
              <w:rPr>
                <w:b/>
                <w:bCs/>
                <w:noProof/>
                <w:sz w:val="24"/>
                <w:szCs w:val="24"/>
              </w:rPr>
              <w:t>7</w:t>
            </w:r>
            <w:r w:rsidR="003A3A03" w:rsidRPr="003A3A03">
              <w:rPr>
                <w:b/>
                <w:bCs/>
                <w:noProof/>
                <w:sz w:val="24"/>
                <w:szCs w:val="24"/>
                <w:vertAlign w:val="superscript"/>
              </w:rPr>
              <w:t>th</w:t>
            </w:r>
            <w:r w:rsidR="003A3A03">
              <w:rPr>
                <w:b/>
                <w:bCs/>
                <w:noProof/>
                <w:sz w:val="24"/>
                <w:szCs w:val="24"/>
              </w:rPr>
              <w:t xml:space="preserve"> </w:t>
            </w:r>
            <w:r w:rsidR="003A3A03" w:rsidRPr="00012B25">
              <w:rPr>
                <w:b/>
                <w:bCs/>
                <w:noProof/>
                <w:sz w:val="24"/>
                <w:szCs w:val="24"/>
              </w:rPr>
              <w:t>Change</w:t>
            </w:r>
          </w:p>
        </w:tc>
      </w:tr>
    </w:tbl>
    <w:p w14:paraId="75756888" w14:textId="1CCF1199" w:rsidR="00B27E0D" w:rsidRPr="00586B6B" w:rsidRDefault="00B27E0D" w:rsidP="00B27E0D">
      <w:pPr>
        <w:pStyle w:val="Heading3"/>
      </w:pPr>
      <w:bookmarkStart w:id="262" w:name="_Toc68899685"/>
      <w:bookmarkStart w:id="263" w:name="_Toc71214436"/>
      <w:bookmarkStart w:id="264" w:name="_Toc71722110"/>
      <w:bookmarkStart w:id="265" w:name="_Toc74859162"/>
      <w:bookmarkStart w:id="266" w:name="_Toc123800912"/>
      <w:r w:rsidRPr="00586B6B">
        <w:t>1</w:t>
      </w:r>
      <w:r w:rsidR="00FD2DD6">
        <w:t>0</w:t>
      </w:r>
      <w:r w:rsidRPr="00586B6B">
        <w:t>.</w:t>
      </w:r>
      <w:r w:rsidR="00FD2DD6">
        <w:t>3</w:t>
      </w:r>
      <w:r w:rsidRPr="00586B6B">
        <w:t>.4</w:t>
      </w:r>
      <w:r w:rsidRPr="00586B6B">
        <w:tab/>
        <w:t>Dynamic Policy Information</w:t>
      </w:r>
      <w:bookmarkEnd w:id="262"/>
      <w:bookmarkEnd w:id="263"/>
      <w:bookmarkEnd w:id="264"/>
      <w:bookmarkEnd w:id="265"/>
      <w:bookmarkEnd w:id="266"/>
    </w:p>
    <w:p w14:paraId="34381E4C" w14:textId="7C909285" w:rsidR="00B27E0D" w:rsidRPr="00586B6B" w:rsidDel="00014576" w:rsidRDefault="00B27E0D" w:rsidP="00B27E0D">
      <w:pPr>
        <w:rPr>
          <w:del w:id="267" w:author="Imed Bouazizi" w:date="2023-08-14T18:28:00Z"/>
        </w:rPr>
      </w:pPr>
      <w:del w:id="268" w:author="Imed Bouazizi" w:date="2023-08-14T18:28:00Z">
        <w:r w:rsidRPr="00586B6B" w:rsidDel="00014576">
          <w:delText>Details are for further study.</w:delText>
        </w:r>
      </w:del>
    </w:p>
    <w:p w14:paraId="6E027DF5" w14:textId="003AF140" w:rsidR="003A3A03" w:rsidRDefault="00C162B3">
      <w:pPr>
        <w:rPr>
          <w:noProof/>
        </w:rPr>
      </w:pPr>
      <w:ins w:id="269" w:author="Imed Bouazizi" w:date="2023-08-14T18:26:00Z">
        <w:r>
          <w:rPr>
            <w:noProof/>
          </w:rPr>
          <w:t>The Media Session Handler offers the application an API to reg</w:t>
        </w:r>
      </w:ins>
      <w:ins w:id="270" w:author="Imed Bouazizi" w:date="2023-08-14T18:27:00Z">
        <w:r>
          <w:rPr>
            <w:noProof/>
          </w:rPr>
          <w:t xml:space="preserve">ister for and get notified upon availability of a Background Data Transfer opportunity. The </w:t>
        </w:r>
      </w:ins>
      <w:ins w:id="271" w:author="Imed Bouazizi" w:date="2023-08-14T18:28:00Z">
        <w:r w:rsidR="00014576">
          <w:rPr>
            <w:noProof/>
          </w:rPr>
          <w:t xml:space="preserve">application may also query the next BDT time window and its constraints at any point in time. </w:t>
        </w:r>
      </w:ins>
    </w:p>
    <w:p w14:paraId="4F4CB81B" w14:textId="77777777" w:rsidR="00B27E0D" w:rsidRDefault="00B27E0D">
      <w:pPr>
        <w:rPr>
          <w:noProof/>
        </w:rPr>
      </w:pPr>
    </w:p>
    <w:p w14:paraId="24D0B325" w14:textId="77777777" w:rsidR="00B27E0D" w:rsidRDefault="00B27E0D">
      <w:pPr>
        <w:rPr>
          <w:noProof/>
        </w:rPr>
      </w:pPr>
    </w:p>
    <w:p w14:paraId="32B3545C" w14:textId="77777777" w:rsidR="003A3A03" w:rsidRDefault="003A3A03">
      <w:pPr>
        <w:rPr>
          <w:noProof/>
        </w:rPr>
      </w:pPr>
    </w:p>
    <w:p w14:paraId="44998B9C" w14:textId="77777777" w:rsidR="003A3A03" w:rsidRDefault="003A3A03">
      <w:pPr>
        <w:rPr>
          <w:noProof/>
        </w:rPr>
      </w:pPr>
    </w:p>
    <w:p w14:paraId="474EAE87" w14:textId="77777777" w:rsidR="003A3A03" w:rsidRDefault="003A3A03">
      <w:pPr>
        <w:rPr>
          <w:noProof/>
        </w:rPr>
      </w:pPr>
    </w:p>
    <w:sectPr w:rsidR="003A3A03" w:rsidSect="008E7AD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732D" w14:textId="77777777" w:rsidR="008E7AD8" w:rsidRDefault="008E7AD8">
      <w:r>
        <w:separator/>
      </w:r>
    </w:p>
  </w:endnote>
  <w:endnote w:type="continuationSeparator" w:id="0">
    <w:p w14:paraId="7D126F6B" w14:textId="77777777" w:rsidR="008E7AD8" w:rsidRDefault="008E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6C1A" w14:textId="77777777" w:rsidR="008E7AD8" w:rsidRDefault="008E7AD8">
      <w:r>
        <w:separator/>
      </w:r>
    </w:p>
  </w:footnote>
  <w:footnote w:type="continuationSeparator" w:id="0">
    <w:p w14:paraId="269DBE45" w14:textId="77777777" w:rsidR="008E7AD8" w:rsidRDefault="008E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46443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2E4A"/>
    <w:rsid w:val="000266CD"/>
    <w:rsid w:val="00090A0E"/>
    <w:rsid w:val="000A6394"/>
    <w:rsid w:val="000B7FED"/>
    <w:rsid w:val="000C038A"/>
    <w:rsid w:val="000C6598"/>
    <w:rsid w:val="000D44B3"/>
    <w:rsid w:val="00145D43"/>
    <w:rsid w:val="00192C46"/>
    <w:rsid w:val="001A08B3"/>
    <w:rsid w:val="001A7B60"/>
    <w:rsid w:val="001B52F0"/>
    <w:rsid w:val="001B7A65"/>
    <w:rsid w:val="001C164F"/>
    <w:rsid w:val="001E41EA"/>
    <w:rsid w:val="001E41F3"/>
    <w:rsid w:val="00215886"/>
    <w:rsid w:val="0026004D"/>
    <w:rsid w:val="002640DD"/>
    <w:rsid w:val="00275D12"/>
    <w:rsid w:val="002823F9"/>
    <w:rsid w:val="00284FEB"/>
    <w:rsid w:val="002860C4"/>
    <w:rsid w:val="002B5741"/>
    <w:rsid w:val="002D7131"/>
    <w:rsid w:val="002E472E"/>
    <w:rsid w:val="00305409"/>
    <w:rsid w:val="003132AA"/>
    <w:rsid w:val="003609EF"/>
    <w:rsid w:val="0036231A"/>
    <w:rsid w:val="00374DD4"/>
    <w:rsid w:val="00376B6A"/>
    <w:rsid w:val="003A3A03"/>
    <w:rsid w:val="003E1A36"/>
    <w:rsid w:val="00410371"/>
    <w:rsid w:val="004242F1"/>
    <w:rsid w:val="004B75B7"/>
    <w:rsid w:val="004F0B08"/>
    <w:rsid w:val="005141D9"/>
    <w:rsid w:val="0051580D"/>
    <w:rsid w:val="00547111"/>
    <w:rsid w:val="00592D74"/>
    <w:rsid w:val="005E2C44"/>
    <w:rsid w:val="00621188"/>
    <w:rsid w:val="006257ED"/>
    <w:rsid w:val="00653DE4"/>
    <w:rsid w:val="00665C47"/>
    <w:rsid w:val="00695808"/>
    <w:rsid w:val="006A0C56"/>
    <w:rsid w:val="006A78A4"/>
    <w:rsid w:val="006B46FB"/>
    <w:rsid w:val="006E21FB"/>
    <w:rsid w:val="006F0E57"/>
    <w:rsid w:val="00744E2D"/>
    <w:rsid w:val="00792342"/>
    <w:rsid w:val="007977A8"/>
    <w:rsid w:val="007B512A"/>
    <w:rsid w:val="007C2097"/>
    <w:rsid w:val="007D6A07"/>
    <w:rsid w:val="007F7259"/>
    <w:rsid w:val="008040A8"/>
    <w:rsid w:val="008279FA"/>
    <w:rsid w:val="00854B96"/>
    <w:rsid w:val="008626E7"/>
    <w:rsid w:val="00870EE7"/>
    <w:rsid w:val="008851F0"/>
    <w:rsid w:val="008863B9"/>
    <w:rsid w:val="008A45A6"/>
    <w:rsid w:val="008D3CCC"/>
    <w:rsid w:val="008E7AD8"/>
    <w:rsid w:val="008F3789"/>
    <w:rsid w:val="008F686C"/>
    <w:rsid w:val="009148DE"/>
    <w:rsid w:val="00941E30"/>
    <w:rsid w:val="00964883"/>
    <w:rsid w:val="00965369"/>
    <w:rsid w:val="009777D9"/>
    <w:rsid w:val="00991B88"/>
    <w:rsid w:val="009A5753"/>
    <w:rsid w:val="009A579D"/>
    <w:rsid w:val="009D2DEA"/>
    <w:rsid w:val="009D37EF"/>
    <w:rsid w:val="009E3297"/>
    <w:rsid w:val="009E4FB2"/>
    <w:rsid w:val="009F734F"/>
    <w:rsid w:val="00A246B6"/>
    <w:rsid w:val="00A47E70"/>
    <w:rsid w:val="00A50CF0"/>
    <w:rsid w:val="00A7671C"/>
    <w:rsid w:val="00AA2CBC"/>
    <w:rsid w:val="00AB3CF9"/>
    <w:rsid w:val="00AC5820"/>
    <w:rsid w:val="00AD1CD8"/>
    <w:rsid w:val="00B258BB"/>
    <w:rsid w:val="00B27E0D"/>
    <w:rsid w:val="00B67B97"/>
    <w:rsid w:val="00B90532"/>
    <w:rsid w:val="00B968C8"/>
    <w:rsid w:val="00BA2649"/>
    <w:rsid w:val="00BA3EC5"/>
    <w:rsid w:val="00BA51D9"/>
    <w:rsid w:val="00BB5DFC"/>
    <w:rsid w:val="00BD279D"/>
    <w:rsid w:val="00BD6BB8"/>
    <w:rsid w:val="00C162B3"/>
    <w:rsid w:val="00C303E2"/>
    <w:rsid w:val="00C66BA2"/>
    <w:rsid w:val="00C870F6"/>
    <w:rsid w:val="00C95985"/>
    <w:rsid w:val="00C97CAB"/>
    <w:rsid w:val="00CA7C2E"/>
    <w:rsid w:val="00CC5026"/>
    <w:rsid w:val="00CC68D0"/>
    <w:rsid w:val="00D03F9A"/>
    <w:rsid w:val="00D06D51"/>
    <w:rsid w:val="00D24991"/>
    <w:rsid w:val="00D50255"/>
    <w:rsid w:val="00D66520"/>
    <w:rsid w:val="00D84AE9"/>
    <w:rsid w:val="00DE34CF"/>
    <w:rsid w:val="00E13F3D"/>
    <w:rsid w:val="00E21B11"/>
    <w:rsid w:val="00E34898"/>
    <w:rsid w:val="00EB09B7"/>
    <w:rsid w:val="00EE217B"/>
    <w:rsid w:val="00EE7D7C"/>
    <w:rsid w:val="00F25D98"/>
    <w:rsid w:val="00F300FB"/>
    <w:rsid w:val="00F82D2A"/>
    <w:rsid w:val="00FB6386"/>
    <w:rsid w:val="00FB7798"/>
    <w:rsid w:val="00FD1D08"/>
    <w:rsid w:val="00FD2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B9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0151B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151B2"/>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0151B2"/>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27</cp:revision>
  <cp:lastPrinted>1900-01-01T06:00:00Z</cp:lastPrinted>
  <dcterms:created xsi:type="dcterms:W3CDTF">2020-02-03T08:32:00Z</dcterms:created>
  <dcterms:modified xsi:type="dcterms:W3CDTF">2024-01-23T22:33:00Z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