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D775A3">
        <w:trPr>
          <w:cantSplit/>
        </w:trPr>
        <w:tc>
          <w:tcPr>
            <w:tcW w:w="10423" w:type="dxa"/>
            <w:gridSpan w:val="2"/>
            <w:shd w:val="clear" w:color="auto" w:fill="auto"/>
          </w:tcPr>
          <w:p w14:paraId="5C824732" w14:textId="4EACA883" w:rsidR="002A4418" w:rsidRPr="000244E2" w:rsidRDefault="002A4418" w:rsidP="00A268AD">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1.0</w:t>
            </w:r>
            <w:r w:rsidRPr="00C9474C">
              <w:t>.</w:t>
            </w:r>
            <w:ins w:id="5" w:author="이학주/통신표준연구팀(SR)/삼성전자" w:date="2023-12-13T10:03:00Z">
              <w:r w:rsidR="00A268AD">
                <w:t>1</w:t>
              </w:r>
            </w:ins>
            <w:del w:id="6" w:author="이학주/통신표준연구팀(SR)/삼성전자" w:date="2023-12-13T10:03:00Z">
              <w:r w:rsidRPr="00C9474C" w:rsidDel="00A268AD">
                <w:delText>0</w:delText>
              </w:r>
            </w:del>
            <w:bookmarkEnd w:id="4"/>
            <w:r w:rsidRPr="00C9474C">
              <w:t xml:space="preserve"> </w:t>
            </w:r>
            <w:r w:rsidRPr="00C9474C">
              <w:rPr>
                <w:sz w:val="32"/>
              </w:rPr>
              <w:t>(</w:t>
            </w:r>
            <w:bookmarkStart w:id="7" w:name="issueDate"/>
            <w:r w:rsidRPr="00C9474C">
              <w:rPr>
                <w:sz w:val="32"/>
              </w:rPr>
              <w:t>202</w:t>
            </w:r>
            <w:del w:id="8" w:author="이학주/통신표준연구팀(SR)/삼성전자" w:date="2023-12-13T10:03:00Z">
              <w:r w:rsidRPr="00C9474C" w:rsidDel="00A268AD">
                <w:rPr>
                  <w:sz w:val="32"/>
                </w:rPr>
                <w:delText>3</w:delText>
              </w:r>
            </w:del>
            <w:ins w:id="9" w:author="이학주/통신표준연구팀(SR)/삼성전자" w:date="2023-12-13T10:03:00Z">
              <w:r w:rsidR="00A268AD">
                <w:rPr>
                  <w:sz w:val="32"/>
                </w:rPr>
                <w:t>4</w:t>
              </w:r>
            </w:ins>
            <w:r w:rsidRPr="00C9474C">
              <w:rPr>
                <w:sz w:val="32"/>
              </w:rPr>
              <w:t>-</w:t>
            </w:r>
            <w:bookmarkEnd w:id="7"/>
            <w:ins w:id="10" w:author="이학주/통신표준연구팀(SR)/삼성전자" w:date="2023-12-13T10:03:00Z">
              <w:r w:rsidR="00A268AD">
                <w:rPr>
                  <w:sz w:val="32"/>
                </w:rPr>
                <w:t>0</w:t>
              </w:r>
            </w:ins>
            <w:r>
              <w:rPr>
                <w:sz w:val="32"/>
              </w:rPr>
              <w:t>1</w:t>
            </w:r>
            <w:del w:id="11" w:author="이학주/통신표준연구팀(SR)/삼성전자" w:date="2023-12-13T10:03:00Z">
              <w:r w:rsidDel="00A268AD">
                <w:rPr>
                  <w:sz w:val="32"/>
                </w:rPr>
                <w:delText>2</w:delText>
              </w:r>
            </w:del>
            <w:r w:rsidRPr="00C9474C">
              <w:rPr>
                <w:sz w:val="32"/>
              </w:rPr>
              <w:t>)</w:t>
            </w:r>
          </w:p>
        </w:tc>
      </w:tr>
      <w:tr w:rsidR="002A4418" w:rsidRPr="000244E2" w14:paraId="06ED57EF" w14:textId="77777777" w:rsidTr="00D775A3">
        <w:trPr>
          <w:cantSplit/>
          <w:trHeight w:hRule="exact" w:val="1134"/>
        </w:trPr>
        <w:tc>
          <w:tcPr>
            <w:tcW w:w="10423" w:type="dxa"/>
            <w:gridSpan w:val="2"/>
            <w:shd w:val="clear" w:color="auto" w:fill="auto"/>
          </w:tcPr>
          <w:p w14:paraId="4246973D" w14:textId="77777777" w:rsidR="002A4418" w:rsidRPr="001B1925" w:rsidRDefault="002A4418" w:rsidP="00D775A3">
            <w:pPr>
              <w:pStyle w:val="ZB"/>
              <w:framePr w:w="0" w:hRule="auto" w:wrap="auto" w:vAnchor="margin" w:hAnchor="text" w:yAlign="inline"/>
            </w:pPr>
            <w:r w:rsidRPr="001B1925">
              <w:t xml:space="preserve">Technical </w:t>
            </w:r>
            <w:bookmarkStart w:id="12" w:name="spectype2"/>
            <w:r w:rsidRPr="001B1925">
              <w:t>Specification</w:t>
            </w:r>
            <w:bookmarkEnd w:id="12"/>
          </w:p>
          <w:p w14:paraId="2924E18B" w14:textId="77777777" w:rsidR="002A4418" w:rsidRPr="000244E2" w:rsidRDefault="002A4418" w:rsidP="00D775A3">
            <w:pPr>
              <w:pStyle w:val="TAR"/>
            </w:pPr>
            <w:r w:rsidRPr="001B1925">
              <w:br/>
            </w:r>
          </w:p>
        </w:tc>
      </w:tr>
      <w:tr w:rsidR="002A4418" w:rsidRPr="000244E2" w14:paraId="2CF9CADB" w14:textId="77777777" w:rsidTr="00D775A3">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D775A3">
            <w:pPr>
              <w:pStyle w:val="ZT"/>
              <w:framePr w:wrap="auto" w:hAnchor="text" w:yAlign="inline"/>
            </w:pPr>
            <w:r w:rsidRPr="001B1925">
              <w:t>3rd Generation Partnership Project;</w:t>
            </w:r>
          </w:p>
          <w:p w14:paraId="40692FB7" w14:textId="77777777" w:rsidR="002A4418" w:rsidRPr="001B1925" w:rsidRDefault="002A4418" w:rsidP="00D775A3">
            <w:pPr>
              <w:pStyle w:val="ZT"/>
              <w:framePr w:wrap="auto" w:hAnchor="text" w:yAlign="inline"/>
            </w:pPr>
            <w:r w:rsidRPr="001B1925">
              <w:t xml:space="preserve">Technical Specification Group </w:t>
            </w:r>
            <w:bookmarkStart w:id="13" w:name="specTitle"/>
            <w:r w:rsidRPr="001B1925">
              <w:t>Services and System Aspects;</w:t>
            </w:r>
            <w:bookmarkEnd w:id="13"/>
          </w:p>
          <w:p w14:paraId="1E585FC4" w14:textId="77777777" w:rsidR="002A4418" w:rsidRPr="001B1925" w:rsidRDefault="002A4418" w:rsidP="00D775A3">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D775A3">
            <w:pPr>
              <w:pStyle w:val="ZT"/>
              <w:framePr w:wrap="auto" w:hAnchor="text" w:yAlign="inline"/>
              <w:rPr>
                <w:i/>
                <w:sz w:val="28"/>
              </w:rPr>
            </w:pPr>
            <w:r w:rsidRPr="001B1925">
              <w:t>(</w:t>
            </w:r>
            <w:r w:rsidRPr="001B1925">
              <w:rPr>
                <w:rStyle w:val="ZGSM"/>
              </w:rPr>
              <w:t xml:space="preserve">Release </w:t>
            </w:r>
            <w:bookmarkStart w:id="14" w:name="specRelease"/>
            <w:r w:rsidRPr="001B1925">
              <w:rPr>
                <w:rStyle w:val="ZGSM"/>
              </w:rPr>
              <w:t>18</w:t>
            </w:r>
            <w:bookmarkEnd w:id="14"/>
            <w:r w:rsidRPr="001B1925">
              <w:t>)</w:t>
            </w:r>
          </w:p>
        </w:tc>
      </w:tr>
      <w:tr w:rsidR="002A4418" w:rsidRPr="000244E2" w14:paraId="2FAD9261" w14:textId="77777777" w:rsidTr="00D775A3">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D775A3">
            <w:pPr>
              <w:pStyle w:val="FP"/>
            </w:pPr>
          </w:p>
        </w:tc>
      </w:tr>
      <w:bookmarkStart w:id="15" w:name="_Hlk99699974"/>
      <w:bookmarkEnd w:id="15"/>
      <w:bookmarkStart w:id="16" w:name="_MON_1684549432"/>
      <w:bookmarkEnd w:id="16"/>
      <w:tr w:rsidR="002A4418" w:rsidRPr="000244E2" w14:paraId="1D03E686" w14:textId="77777777" w:rsidTr="00D775A3">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D775A3">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5pt" o:ole="">
                  <v:imagedata r:id="rId9" o:title=""/>
                </v:shape>
                <o:OLEObject Type="Embed" ProgID="Word.Picture.8" ShapeID="_x0000_i1025" DrawAspect="Content" ObjectID="_1767426654" r:id="rId10"/>
              </w:object>
            </w:r>
          </w:p>
        </w:tc>
        <w:bookmarkStart w:id="17" w:name="_MON_1710316168"/>
        <w:bookmarkEnd w:id="17"/>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D775A3">
            <w:pPr>
              <w:pStyle w:val="TAR"/>
            </w:pPr>
            <w:r w:rsidRPr="001B1925">
              <w:object w:dxaOrig="2126" w:dyaOrig="1243" w14:anchorId="61C4F89B">
                <v:shape id="_x0000_i1026" type="#_x0000_t75" style="width:128.05pt;height:75.2pt" o:ole="">
                  <v:imagedata r:id="rId11" o:title=""/>
                </v:shape>
                <o:OLEObject Type="Embed" ProgID="Word.Picture.8" ShapeID="_x0000_i1026" DrawAspect="Content" ObjectID="_1767426655" r:id="rId12"/>
              </w:object>
            </w:r>
          </w:p>
        </w:tc>
      </w:tr>
      <w:tr w:rsidR="002A4418" w:rsidRPr="000244E2" w14:paraId="1627529A" w14:textId="77777777" w:rsidTr="00D775A3">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D775A3">
            <w:pPr>
              <w:pStyle w:val="FP"/>
            </w:pPr>
          </w:p>
        </w:tc>
      </w:tr>
      <w:tr w:rsidR="002A4418" w:rsidRPr="000244E2" w14:paraId="64BE837C" w14:textId="77777777" w:rsidTr="00D775A3">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D775A3">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8" w:name="_MON_1684549432"/>
      <w:bookmarkEnd w:id="1"/>
      <w:bookmarkEnd w:id="18"/>
    </w:p>
    <w:tbl>
      <w:tblPr>
        <w:tblW w:w="10423" w:type="dxa"/>
        <w:tblLook w:val="04A0" w:firstRow="1" w:lastRow="0" w:firstColumn="1" w:lastColumn="0" w:noHBand="0" w:noVBand="1"/>
      </w:tblPr>
      <w:tblGrid>
        <w:gridCol w:w="10423"/>
      </w:tblGrid>
      <w:tr w:rsidR="002A4418" w:rsidRPr="000244E2" w14:paraId="6A8640D4" w14:textId="77777777" w:rsidTr="00D775A3">
        <w:trPr>
          <w:cantSplit/>
          <w:trHeight w:hRule="exact" w:val="5669"/>
        </w:trPr>
        <w:tc>
          <w:tcPr>
            <w:tcW w:w="10423" w:type="dxa"/>
            <w:shd w:val="clear" w:color="auto" w:fill="auto"/>
          </w:tcPr>
          <w:p w14:paraId="2194F4F6" w14:textId="77777777" w:rsidR="002A4418" w:rsidRPr="000244E2" w:rsidRDefault="002A4418" w:rsidP="00D775A3">
            <w:pPr>
              <w:pStyle w:val="FP"/>
            </w:pPr>
            <w:bookmarkStart w:id="19" w:name="page2"/>
          </w:p>
        </w:tc>
      </w:tr>
      <w:tr w:rsidR="002A4418" w:rsidRPr="000244E2" w14:paraId="4C230CBA" w14:textId="77777777" w:rsidTr="00D775A3">
        <w:trPr>
          <w:cantSplit/>
          <w:trHeight w:hRule="exact" w:val="5386"/>
        </w:trPr>
        <w:tc>
          <w:tcPr>
            <w:tcW w:w="10423" w:type="dxa"/>
            <w:shd w:val="clear" w:color="auto" w:fill="auto"/>
          </w:tcPr>
          <w:p w14:paraId="3B71FF73" w14:textId="77777777" w:rsidR="002A4418" w:rsidRPr="000244E2" w:rsidRDefault="002A4418" w:rsidP="00D775A3">
            <w:pPr>
              <w:pStyle w:val="FP"/>
              <w:spacing w:after="240"/>
              <w:ind w:left="2835" w:right="2835"/>
              <w:jc w:val="center"/>
              <w:rPr>
                <w:rFonts w:ascii="Arial" w:hAnsi="Arial"/>
                <w:b/>
                <w:i/>
                <w:noProof/>
              </w:rPr>
            </w:pPr>
            <w:bookmarkStart w:id="20" w:name="coords3gpp"/>
            <w:r w:rsidRPr="000244E2">
              <w:rPr>
                <w:rFonts w:ascii="Arial" w:hAnsi="Arial"/>
                <w:b/>
                <w:i/>
                <w:noProof/>
              </w:rPr>
              <w:t>3GPP</w:t>
            </w:r>
          </w:p>
          <w:p w14:paraId="1F61B0FA" w14:textId="77777777" w:rsidR="002A4418" w:rsidRPr="000244E2" w:rsidRDefault="002A4418" w:rsidP="00D775A3">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D775A3">
            <w:pPr>
              <w:pStyle w:val="FP"/>
              <w:ind w:left="2835" w:right="2835"/>
              <w:jc w:val="center"/>
              <w:rPr>
                <w:rFonts w:ascii="Arial" w:hAnsi="Arial"/>
                <w:noProof/>
                <w:sz w:val="18"/>
              </w:rPr>
            </w:pPr>
          </w:p>
          <w:p w14:paraId="02AEF616" w14:textId="77777777" w:rsidR="002A4418" w:rsidRPr="000244E2" w:rsidRDefault="002A4418" w:rsidP="00D775A3">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0244E2" w:rsidRDefault="002A4418" w:rsidP="00D775A3">
            <w:pPr>
              <w:pStyle w:val="FP"/>
              <w:ind w:left="2835" w:right="2835"/>
              <w:jc w:val="center"/>
              <w:rPr>
                <w:rFonts w:ascii="Arial" w:hAnsi="Arial"/>
                <w:noProof/>
                <w:sz w:val="18"/>
              </w:rPr>
            </w:pPr>
            <w:r w:rsidRPr="000244E2">
              <w:rPr>
                <w:rFonts w:ascii="Arial" w:hAnsi="Arial"/>
                <w:noProof/>
                <w:sz w:val="18"/>
              </w:rPr>
              <w:t>650 Route des Lucioles - Sophia Antipolis</w:t>
            </w:r>
          </w:p>
          <w:p w14:paraId="1F0DE10E" w14:textId="77777777" w:rsidR="002A4418" w:rsidRPr="000244E2" w:rsidRDefault="002A4418" w:rsidP="00D775A3">
            <w:pPr>
              <w:pStyle w:val="FP"/>
              <w:ind w:left="2835" w:right="2835"/>
              <w:jc w:val="center"/>
              <w:rPr>
                <w:rFonts w:ascii="Arial" w:hAnsi="Arial"/>
                <w:noProof/>
                <w:sz w:val="18"/>
              </w:rPr>
            </w:pPr>
            <w:r w:rsidRPr="000244E2">
              <w:rPr>
                <w:rFonts w:ascii="Arial" w:hAnsi="Arial"/>
                <w:noProof/>
                <w:sz w:val="18"/>
              </w:rPr>
              <w:t>Valbonne - FRANCE</w:t>
            </w:r>
          </w:p>
          <w:p w14:paraId="727F8921" w14:textId="77777777" w:rsidR="002A4418" w:rsidRPr="000244E2" w:rsidRDefault="002A4418" w:rsidP="00D775A3">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D775A3">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D775A3">
            <w:pPr>
              <w:pStyle w:val="FP"/>
              <w:ind w:left="2835" w:right="2835"/>
              <w:jc w:val="center"/>
              <w:rPr>
                <w:rFonts w:ascii="Arial" w:hAnsi="Arial"/>
                <w:noProof/>
                <w:sz w:val="18"/>
              </w:rPr>
            </w:pPr>
            <w:r w:rsidRPr="000244E2">
              <w:rPr>
                <w:rFonts w:ascii="Arial" w:hAnsi="Arial"/>
                <w:noProof/>
                <w:sz w:val="18"/>
              </w:rPr>
              <w:t>https://www.3gpp.org</w:t>
            </w:r>
            <w:bookmarkEnd w:id="20"/>
          </w:p>
          <w:p w14:paraId="494DE3A5" w14:textId="77777777" w:rsidR="002A4418" w:rsidRPr="000244E2" w:rsidRDefault="002A4418" w:rsidP="00D775A3">
            <w:pPr>
              <w:rPr>
                <w:noProof/>
              </w:rPr>
            </w:pPr>
          </w:p>
        </w:tc>
      </w:tr>
      <w:tr w:rsidR="002A4418" w:rsidRPr="000244E2" w14:paraId="7C263615" w14:textId="77777777" w:rsidTr="00D775A3">
        <w:trPr>
          <w:cantSplit/>
        </w:trPr>
        <w:tc>
          <w:tcPr>
            <w:tcW w:w="10423" w:type="dxa"/>
            <w:shd w:val="clear" w:color="auto" w:fill="auto"/>
            <w:vAlign w:val="bottom"/>
          </w:tcPr>
          <w:p w14:paraId="77AC28F6" w14:textId="77777777" w:rsidR="002A4418" w:rsidRPr="000244E2" w:rsidRDefault="002A4418" w:rsidP="00D775A3">
            <w:pPr>
              <w:pStyle w:val="FP"/>
              <w:pBdr>
                <w:bottom w:val="single" w:sz="6" w:space="1" w:color="auto"/>
              </w:pBdr>
              <w:spacing w:after="240"/>
              <w:jc w:val="center"/>
              <w:rPr>
                <w:rFonts w:ascii="Arial" w:hAnsi="Arial"/>
                <w:b/>
                <w:i/>
                <w:noProof/>
              </w:rPr>
            </w:pPr>
            <w:bookmarkStart w:id="21" w:name="copyrightNotification"/>
            <w:r w:rsidRPr="000244E2">
              <w:rPr>
                <w:rFonts w:ascii="Arial" w:hAnsi="Arial"/>
                <w:b/>
                <w:i/>
                <w:noProof/>
              </w:rPr>
              <w:t>Copyright Notification</w:t>
            </w:r>
          </w:p>
          <w:p w14:paraId="22AC6D10" w14:textId="77777777" w:rsidR="002A4418" w:rsidRPr="000244E2" w:rsidRDefault="002A4418" w:rsidP="00D775A3">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D775A3">
            <w:pPr>
              <w:pStyle w:val="FP"/>
              <w:jc w:val="center"/>
              <w:rPr>
                <w:noProof/>
              </w:rPr>
            </w:pPr>
          </w:p>
          <w:p w14:paraId="0B9F5372" w14:textId="77777777" w:rsidR="002A4418" w:rsidRPr="000244E2" w:rsidRDefault="002A4418" w:rsidP="00D775A3">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22" w:name="copyrightaddon"/>
            <w:bookmarkEnd w:id="22"/>
          </w:p>
          <w:p w14:paraId="7A51059E" w14:textId="77777777" w:rsidR="002A4418" w:rsidRPr="000244E2" w:rsidRDefault="002A4418" w:rsidP="00D775A3">
            <w:pPr>
              <w:pStyle w:val="FP"/>
              <w:jc w:val="center"/>
              <w:rPr>
                <w:noProof/>
                <w:sz w:val="18"/>
              </w:rPr>
            </w:pPr>
            <w:r w:rsidRPr="000244E2">
              <w:rPr>
                <w:noProof/>
                <w:sz w:val="18"/>
              </w:rPr>
              <w:t>All rights reserved.</w:t>
            </w:r>
          </w:p>
          <w:p w14:paraId="11516A00" w14:textId="77777777" w:rsidR="002A4418" w:rsidRPr="000244E2" w:rsidRDefault="002A4418" w:rsidP="00D775A3">
            <w:pPr>
              <w:pStyle w:val="FP"/>
              <w:rPr>
                <w:noProof/>
                <w:sz w:val="18"/>
              </w:rPr>
            </w:pPr>
          </w:p>
          <w:p w14:paraId="7B5C2F2E" w14:textId="77777777" w:rsidR="002A4418" w:rsidRPr="000244E2" w:rsidRDefault="002A4418" w:rsidP="00D775A3">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D775A3">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D775A3">
            <w:pPr>
              <w:pStyle w:val="FP"/>
              <w:rPr>
                <w:noProof/>
                <w:sz w:val="18"/>
              </w:rPr>
            </w:pPr>
            <w:r w:rsidRPr="000244E2">
              <w:rPr>
                <w:noProof/>
                <w:sz w:val="18"/>
              </w:rPr>
              <w:t>GSM® and the GSM logo are registered and owned by the GSM Association</w:t>
            </w:r>
            <w:bookmarkEnd w:id="21"/>
          </w:p>
          <w:p w14:paraId="7F4B05B0" w14:textId="77777777" w:rsidR="002A4418" w:rsidRPr="000244E2" w:rsidRDefault="002A4418" w:rsidP="00D775A3"/>
        </w:tc>
      </w:tr>
      <w:bookmarkEnd w:id="19"/>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4F58E4A6" w:rsidR="00811DAE" w:rsidRDefault="006C45FF">
      <w:pPr>
        <w:pStyle w:val="TOC1"/>
        <w:rPr>
          <w:rFonts w:asciiTheme="minorHAnsi" w:eastAsiaTheme="minorEastAsia"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8D2BFE">
        <w:fldChar w:fldCharType="separate"/>
      </w:r>
      <w:r w:rsidR="00811DAE">
        <w:rPr>
          <w:noProof/>
        </w:rPr>
        <w:t>Foreword</w:t>
      </w:r>
      <w:r w:rsidR="00811DAE">
        <w:rPr>
          <w:noProof/>
        </w:rPr>
        <w:tab/>
      </w:r>
      <w:r w:rsidR="00811DAE">
        <w:rPr>
          <w:noProof/>
        </w:rPr>
        <w:fldChar w:fldCharType="begin" w:fldLock="1"/>
      </w:r>
      <w:r w:rsidR="00811DAE">
        <w:rPr>
          <w:noProof/>
        </w:rPr>
        <w:instrText xml:space="preserve"> PAGEREF _Toc152690178 \h </w:instrText>
      </w:r>
      <w:r w:rsidR="00811DAE">
        <w:rPr>
          <w:noProof/>
        </w:rPr>
      </w:r>
      <w:r w:rsidR="00811DAE">
        <w:rPr>
          <w:noProof/>
        </w:rPr>
        <w:fldChar w:fldCharType="separate"/>
      </w:r>
      <w:r w:rsidR="00811DAE">
        <w:rPr>
          <w:noProof/>
        </w:rPr>
        <w:t>6</w:t>
      </w:r>
      <w:r w:rsidR="00811DAE">
        <w:rPr>
          <w:noProof/>
        </w:rPr>
        <w:fldChar w:fldCharType="end"/>
      </w:r>
    </w:p>
    <w:p w14:paraId="37968BD0" w14:textId="2B5531E3"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_Toc152690179 \h </w:instrText>
      </w:r>
      <w:r>
        <w:rPr>
          <w:noProof/>
        </w:rPr>
      </w:r>
      <w:r>
        <w:rPr>
          <w:noProof/>
        </w:rPr>
        <w:fldChar w:fldCharType="separate"/>
      </w:r>
      <w:r>
        <w:rPr>
          <w:noProof/>
        </w:rPr>
        <w:t>7</w:t>
      </w:r>
      <w:r>
        <w:rPr>
          <w:noProof/>
        </w:rPr>
        <w:fldChar w:fldCharType="end"/>
      </w:r>
    </w:p>
    <w:p w14:paraId="257E8C59" w14:textId="4E8A92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_Toc152690180 \h </w:instrText>
      </w:r>
      <w:r>
        <w:rPr>
          <w:noProof/>
        </w:rPr>
      </w:r>
      <w:r>
        <w:rPr>
          <w:noProof/>
        </w:rPr>
        <w:fldChar w:fldCharType="separate"/>
      </w:r>
      <w:r>
        <w:rPr>
          <w:noProof/>
        </w:rPr>
        <w:t>8</w:t>
      </w:r>
      <w:r>
        <w:rPr>
          <w:noProof/>
        </w:rPr>
        <w:fldChar w:fldCharType="end"/>
      </w:r>
    </w:p>
    <w:p w14:paraId="02DAE763" w14:textId="2491F16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_Toc152690181 \h </w:instrText>
      </w:r>
      <w:r>
        <w:rPr>
          <w:noProof/>
        </w:rPr>
      </w:r>
      <w:r>
        <w:rPr>
          <w:noProof/>
        </w:rPr>
        <w:fldChar w:fldCharType="separate"/>
      </w:r>
      <w:r>
        <w:rPr>
          <w:noProof/>
        </w:rPr>
        <w:t>8</w:t>
      </w:r>
      <w:r>
        <w:rPr>
          <w:noProof/>
        </w:rPr>
        <w:fldChar w:fldCharType="end"/>
      </w:r>
    </w:p>
    <w:p w14:paraId="22EB6528" w14:textId="298ECB5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_Toc152690182 \h </w:instrText>
      </w:r>
      <w:r>
        <w:rPr>
          <w:noProof/>
        </w:rPr>
      </w:r>
      <w:r>
        <w:rPr>
          <w:noProof/>
        </w:rPr>
        <w:fldChar w:fldCharType="separate"/>
      </w:r>
      <w:r>
        <w:rPr>
          <w:noProof/>
        </w:rPr>
        <w:t>9</w:t>
      </w:r>
      <w:r>
        <w:rPr>
          <w:noProof/>
        </w:rPr>
        <w:fldChar w:fldCharType="end"/>
      </w:r>
    </w:p>
    <w:p w14:paraId="3B947F1C" w14:textId="564732D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_Toc152690183 \h </w:instrText>
      </w:r>
      <w:r>
        <w:rPr>
          <w:noProof/>
        </w:rPr>
      </w:r>
      <w:r>
        <w:rPr>
          <w:noProof/>
        </w:rPr>
        <w:fldChar w:fldCharType="separate"/>
      </w:r>
      <w:r>
        <w:rPr>
          <w:noProof/>
        </w:rPr>
        <w:t>9</w:t>
      </w:r>
      <w:r>
        <w:rPr>
          <w:noProof/>
        </w:rPr>
        <w:fldChar w:fldCharType="end"/>
      </w:r>
    </w:p>
    <w:p w14:paraId="4ADD1BE7" w14:textId="799A94C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_Toc152690184 \h </w:instrText>
      </w:r>
      <w:r>
        <w:rPr>
          <w:noProof/>
        </w:rPr>
      </w:r>
      <w:r>
        <w:rPr>
          <w:noProof/>
        </w:rPr>
        <w:fldChar w:fldCharType="separate"/>
      </w:r>
      <w:r>
        <w:rPr>
          <w:noProof/>
        </w:rPr>
        <w:t>9</w:t>
      </w:r>
      <w:r>
        <w:rPr>
          <w:noProof/>
        </w:rPr>
        <w:fldChar w:fldCharType="end"/>
      </w:r>
    </w:p>
    <w:p w14:paraId="1F8458BE" w14:textId="3DF32CC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_Toc152690185 \h </w:instrText>
      </w:r>
      <w:r>
        <w:rPr>
          <w:noProof/>
        </w:rPr>
      </w:r>
      <w:r>
        <w:rPr>
          <w:noProof/>
        </w:rPr>
        <w:fldChar w:fldCharType="separate"/>
      </w:r>
      <w:r>
        <w:rPr>
          <w:noProof/>
        </w:rPr>
        <w:t>9</w:t>
      </w:r>
      <w:r>
        <w:rPr>
          <w:noProof/>
        </w:rPr>
        <w:fldChar w:fldCharType="end"/>
      </w:r>
    </w:p>
    <w:p w14:paraId="334D331C" w14:textId="19A69DF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4</w:t>
      </w:r>
      <w:r>
        <w:rPr>
          <w:rFonts w:asciiTheme="minorHAnsi" w:eastAsiaTheme="minorEastAsia" w:hAnsiTheme="minorHAnsi" w:cstheme="minorBidi"/>
          <w:noProof/>
          <w:kern w:val="2"/>
          <w:szCs w:val="22"/>
          <w:lang w:eastAsia="en-GB"/>
          <w14:ligatures w14:val="standardContextual"/>
        </w:rPr>
        <w:tab/>
      </w:r>
      <w:r>
        <w:rPr>
          <w:noProof/>
          <w:lang w:eastAsia="ko-KR"/>
        </w:rPr>
        <w:t>Procedures for real-time media communication</w:t>
      </w:r>
      <w:r>
        <w:rPr>
          <w:noProof/>
        </w:rPr>
        <w:tab/>
      </w:r>
      <w:r>
        <w:rPr>
          <w:noProof/>
        </w:rPr>
        <w:fldChar w:fldCharType="begin" w:fldLock="1"/>
      </w:r>
      <w:r>
        <w:rPr>
          <w:noProof/>
        </w:rPr>
        <w:instrText xml:space="preserve"> PAGEREF _Toc152690186 \h </w:instrText>
      </w:r>
      <w:r>
        <w:rPr>
          <w:noProof/>
        </w:rPr>
      </w:r>
      <w:r>
        <w:rPr>
          <w:noProof/>
        </w:rPr>
        <w:fldChar w:fldCharType="separate"/>
      </w:r>
      <w:r>
        <w:rPr>
          <w:noProof/>
        </w:rPr>
        <w:t>10</w:t>
      </w:r>
      <w:r>
        <w:rPr>
          <w:noProof/>
        </w:rPr>
        <w:fldChar w:fldCharType="end"/>
      </w:r>
    </w:p>
    <w:p w14:paraId="33AE9AF4" w14:textId="0BF6608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_Toc152690187 \h </w:instrText>
      </w:r>
      <w:r>
        <w:rPr>
          <w:noProof/>
        </w:rPr>
      </w:r>
      <w:r>
        <w:rPr>
          <w:noProof/>
        </w:rPr>
        <w:fldChar w:fldCharType="separate"/>
      </w:r>
      <w:r>
        <w:rPr>
          <w:noProof/>
        </w:rPr>
        <w:t>10</w:t>
      </w:r>
      <w:r>
        <w:rPr>
          <w:noProof/>
        </w:rPr>
        <w:fldChar w:fldCharType="end"/>
      </w:r>
    </w:p>
    <w:p w14:paraId="4C7B5E0D" w14:textId="3A5D8C2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4.2</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session handling</w:t>
      </w:r>
      <w:r>
        <w:rPr>
          <w:noProof/>
        </w:rPr>
        <w:tab/>
      </w:r>
      <w:r>
        <w:rPr>
          <w:noProof/>
        </w:rPr>
        <w:fldChar w:fldCharType="begin" w:fldLock="1"/>
      </w:r>
      <w:r>
        <w:rPr>
          <w:noProof/>
        </w:rPr>
        <w:instrText xml:space="preserve"> PAGEREF _Toc152690188 \h </w:instrText>
      </w:r>
      <w:r>
        <w:rPr>
          <w:noProof/>
        </w:rPr>
      </w:r>
      <w:r>
        <w:rPr>
          <w:noProof/>
        </w:rPr>
        <w:fldChar w:fldCharType="separate"/>
      </w:r>
      <w:r>
        <w:rPr>
          <w:noProof/>
        </w:rPr>
        <w:t>10</w:t>
      </w:r>
      <w:r>
        <w:rPr>
          <w:noProof/>
        </w:rPr>
        <w:fldChar w:fldCharType="end"/>
      </w:r>
    </w:p>
    <w:p w14:paraId="33D409A4" w14:textId="50A960A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4.2.1</w:t>
      </w:r>
      <w:r>
        <w:rPr>
          <w:rFonts w:asciiTheme="minorHAnsi" w:eastAsiaTheme="minorEastAsia" w:hAnsiTheme="minorHAnsi" w:cstheme="minorBidi"/>
          <w:noProof/>
          <w:kern w:val="2"/>
          <w:sz w:val="22"/>
          <w:szCs w:val="22"/>
          <w:lang w:eastAsia="en-GB"/>
          <w14:ligatures w14:val="standardContextual"/>
        </w:rPr>
        <w:tab/>
      </w:r>
      <w:r>
        <w:rPr>
          <w:noProof/>
        </w:rPr>
        <w:t>Provisioning (RTC-1) procedures</w:t>
      </w:r>
      <w:r>
        <w:rPr>
          <w:noProof/>
        </w:rPr>
        <w:tab/>
      </w:r>
      <w:r>
        <w:rPr>
          <w:noProof/>
        </w:rPr>
        <w:fldChar w:fldCharType="begin" w:fldLock="1"/>
      </w:r>
      <w:r>
        <w:rPr>
          <w:noProof/>
        </w:rPr>
        <w:instrText xml:space="preserve"> PAGEREF _Toc152690189 \h </w:instrText>
      </w:r>
      <w:r>
        <w:rPr>
          <w:noProof/>
        </w:rPr>
      </w:r>
      <w:r>
        <w:rPr>
          <w:noProof/>
        </w:rPr>
        <w:fldChar w:fldCharType="separate"/>
      </w:r>
      <w:r>
        <w:rPr>
          <w:noProof/>
        </w:rPr>
        <w:t>10</w:t>
      </w:r>
      <w:r>
        <w:rPr>
          <w:noProof/>
        </w:rPr>
        <w:fldChar w:fldCharType="end"/>
      </w:r>
    </w:p>
    <w:p w14:paraId="6882A826" w14:textId="1D5FDF6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(RTC-3, RTC-5) procedures</w:t>
      </w:r>
      <w:r>
        <w:rPr>
          <w:noProof/>
        </w:rPr>
        <w:tab/>
      </w:r>
      <w:r>
        <w:rPr>
          <w:noProof/>
        </w:rPr>
        <w:fldChar w:fldCharType="begin" w:fldLock="1"/>
      </w:r>
      <w:r>
        <w:rPr>
          <w:noProof/>
        </w:rPr>
        <w:instrText xml:space="preserve"> PAGEREF _Toc152690190 \h </w:instrText>
      </w:r>
      <w:r>
        <w:rPr>
          <w:noProof/>
        </w:rPr>
      </w:r>
      <w:r>
        <w:rPr>
          <w:noProof/>
        </w:rPr>
        <w:fldChar w:fldCharType="separate"/>
      </w:r>
      <w:r>
        <w:rPr>
          <w:noProof/>
        </w:rPr>
        <w:t>10</w:t>
      </w:r>
      <w:r>
        <w:rPr>
          <w:noProof/>
        </w:rPr>
        <w:fldChar w:fldCharType="end"/>
      </w:r>
    </w:p>
    <w:p w14:paraId="7779B642" w14:textId="11399DA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UE media session handling (RTC-6) procedures</w:t>
      </w:r>
      <w:r>
        <w:rPr>
          <w:noProof/>
        </w:rPr>
        <w:tab/>
      </w:r>
      <w:r>
        <w:rPr>
          <w:noProof/>
        </w:rPr>
        <w:fldChar w:fldCharType="begin" w:fldLock="1"/>
      </w:r>
      <w:r>
        <w:rPr>
          <w:noProof/>
        </w:rPr>
        <w:instrText xml:space="preserve"> PAGEREF _Toc152690191 \h </w:instrText>
      </w:r>
      <w:r>
        <w:rPr>
          <w:noProof/>
        </w:rPr>
      </w:r>
      <w:r>
        <w:rPr>
          <w:noProof/>
        </w:rPr>
        <w:fldChar w:fldCharType="separate"/>
      </w:r>
      <w:r>
        <w:rPr>
          <w:noProof/>
        </w:rPr>
        <w:t>10</w:t>
      </w:r>
      <w:r>
        <w:rPr>
          <w:noProof/>
        </w:rPr>
        <w:fldChar w:fldCharType="end"/>
      </w:r>
    </w:p>
    <w:p w14:paraId="1351F6DE" w14:textId="63A7D63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content and signalling transport</w:t>
      </w:r>
      <w:r>
        <w:rPr>
          <w:noProof/>
        </w:rPr>
        <w:tab/>
      </w:r>
      <w:r>
        <w:rPr>
          <w:noProof/>
        </w:rPr>
        <w:fldChar w:fldCharType="begin" w:fldLock="1"/>
      </w:r>
      <w:r>
        <w:rPr>
          <w:noProof/>
        </w:rPr>
        <w:instrText xml:space="preserve"> PAGEREF _Toc152690192 \h </w:instrText>
      </w:r>
      <w:r>
        <w:rPr>
          <w:noProof/>
        </w:rPr>
      </w:r>
      <w:r>
        <w:rPr>
          <w:noProof/>
        </w:rPr>
        <w:fldChar w:fldCharType="separate"/>
      </w:r>
      <w:r>
        <w:rPr>
          <w:noProof/>
        </w:rPr>
        <w:t>10</w:t>
      </w:r>
      <w:r>
        <w:rPr>
          <w:noProof/>
        </w:rPr>
        <w:fldChar w:fldCharType="end"/>
      </w:r>
    </w:p>
    <w:p w14:paraId="4A7863E9" w14:textId="07A9043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4.3.1</w:t>
      </w:r>
      <w:r>
        <w:rPr>
          <w:rFonts w:asciiTheme="minorHAnsi" w:eastAsiaTheme="minorEastAsia" w:hAnsiTheme="minorHAnsi" w:cstheme="minorBidi"/>
          <w:noProof/>
          <w:kern w:val="2"/>
          <w:sz w:val="22"/>
          <w:szCs w:val="22"/>
          <w:lang w:eastAsia="en-GB"/>
          <w14:ligatures w14:val="standardContextual"/>
        </w:rPr>
        <w:tab/>
      </w:r>
      <w:r>
        <w:rPr>
          <w:noProof/>
        </w:rPr>
        <w:t>Media-centric transport (RTC-4) procedures</w:t>
      </w:r>
      <w:r>
        <w:rPr>
          <w:noProof/>
        </w:rPr>
        <w:tab/>
      </w:r>
      <w:r>
        <w:rPr>
          <w:noProof/>
        </w:rPr>
        <w:fldChar w:fldCharType="begin" w:fldLock="1"/>
      </w:r>
      <w:r>
        <w:rPr>
          <w:noProof/>
        </w:rPr>
        <w:instrText xml:space="preserve"> PAGEREF _Toc152690193 \h </w:instrText>
      </w:r>
      <w:r>
        <w:rPr>
          <w:noProof/>
        </w:rPr>
      </w:r>
      <w:r>
        <w:rPr>
          <w:noProof/>
        </w:rPr>
        <w:fldChar w:fldCharType="separate"/>
      </w:r>
      <w:r>
        <w:rPr>
          <w:noProof/>
        </w:rPr>
        <w:t>10</w:t>
      </w:r>
      <w:r>
        <w:rPr>
          <w:noProof/>
        </w:rPr>
        <w:fldChar w:fldCharType="end"/>
      </w:r>
    </w:p>
    <w:p w14:paraId="079DC381" w14:textId="1D467C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UE media delivery (RTC-7) procedures</w:t>
      </w:r>
      <w:r>
        <w:rPr>
          <w:noProof/>
        </w:rPr>
        <w:tab/>
      </w:r>
      <w:r>
        <w:rPr>
          <w:noProof/>
        </w:rPr>
        <w:fldChar w:fldCharType="begin" w:fldLock="1"/>
      </w:r>
      <w:r>
        <w:rPr>
          <w:noProof/>
        </w:rPr>
        <w:instrText xml:space="preserve"> PAGEREF _Toc152690194 \h </w:instrText>
      </w:r>
      <w:r>
        <w:rPr>
          <w:noProof/>
        </w:rPr>
      </w:r>
      <w:r>
        <w:rPr>
          <w:noProof/>
        </w:rPr>
        <w:fldChar w:fldCharType="separate"/>
      </w:r>
      <w:r>
        <w:rPr>
          <w:noProof/>
        </w:rPr>
        <w:t>11</w:t>
      </w:r>
      <w:r>
        <w:rPr>
          <w:noProof/>
        </w:rPr>
        <w:fldChar w:fldCharType="end"/>
      </w:r>
    </w:p>
    <w:p w14:paraId="4A61E7E1" w14:textId="60D80AE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_Toc152690195 \h </w:instrText>
      </w:r>
      <w:r>
        <w:rPr>
          <w:noProof/>
        </w:rPr>
      </w:r>
      <w:r>
        <w:rPr>
          <w:noProof/>
        </w:rPr>
        <w:fldChar w:fldCharType="separate"/>
      </w:r>
      <w:r>
        <w:rPr>
          <w:noProof/>
        </w:rPr>
        <w:t>11</w:t>
      </w:r>
      <w:r>
        <w:rPr>
          <w:noProof/>
        </w:rPr>
        <w:fldChar w:fldCharType="end"/>
      </w:r>
    </w:p>
    <w:p w14:paraId="29098F89" w14:textId="098A709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_Toc152690196 \h </w:instrText>
      </w:r>
      <w:r>
        <w:rPr>
          <w:noProof/>
        </w:rPr>
      </w:r>
      <w:r>
        <w:rPr>
          <w:noProof/>
        </w:rPr>
        <w:fldChar w:fldCharType="separate"/>
      </w:r>
      <w:r>
        <w:rPr>
          <w:noProof/>
        </w:rPr>
        <w:t>11</w:t>
      </w:r>
      <w:r>
        <w:rPr>
          <w:noProof/>
        </w:rPr>
        <w:fldChar w:fldCharType="end"/>
      </w:r>
    </w:p>
    <w:p w14:paraId="6ED44AB7" w14:textId="633DAA1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_Toc152690197 \h </w:instrText>
      </w:r>
      <w:r>
        <w:rPr>
          <w:noProof/>
        </w:rPr>
      </w:r>
      <w:r>
        <w:rPr>
          <w:noProof/>
        </w:rPr>
        <w:fldChar w:fldCharType="separate"/>
      </w:r>
      <w:r>
        <w:rPr>
          <w:noProof/>
        </w:rPr>
        <w:t>11</w:t>
      </w:r>
      <w:r>
        <w:rPr>
          <w:noProof/>
        </w:rPr>
        <w:fldChar w:fldCharType="end"/>
      </w:r>
    </w:p>
    <w:p w14:paraId="6143476A" w14:textId="1C196E1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RTC AF</w:t>
      </w:r>
      <w:r>
        <w:rPr>
          <w:noProof/>
        </w:rPr>
        <w:tab/>
      </w:r>
      <w:r>
        <w:rPr>
          <w:noProof/>
        </w:rPr>
        <w:fldChar w:fldCharType="begin" w:fldLock="1"/>
      </w:r>
      <w:r>
        <w:rPr>
          <w:noProof/>
        </w:rPr>
        <w:instrText xml:space="preserve"> PAGEREF _Toc152690198 \h </w:instrText>
      </w:r>
      <w:r>
        <w:rPr>
          <w:noProof/>
        </w:rPr>
      </w:r>
      <w:r>
        <w:rPr>
          <w:noProof/>
        </w:rPr>
        <w:fldChar w:fldCharType="separate"/>
      </w:r>
      <w:r>
        <w:rPr>
          <w:noProof/>
        </w:rPr>
        <w:t>11</w:t>
      </w:r>
      <w:r>
        <w:rPr>
          <w:noProof/>
        </w:rPr>
        <w:fldChar w:fldCharType="end"/>
      </w:r>
    </w:p>
    <w:p w14:paraId="6D178DF0" w14:textId="7D9304E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_Toc152690199 \h </w:instrText>
      </w:r>
      <w:r>
        <w:rPr>
          <w:noProof/>
        </w:rPr>
      </w:r>
      <w:r>
        <w:rPr>
          <w:noProof/>
        </w:rPr>
        <w:fldChar w:fldCharType="separate"/>
      </w:r>
      <w:r>
        <w:rPr>
          <w:noProof/>
        </w:rPr>
        <w:t>11</w:t>
      </w:r>
      <w:r>
        <w:rPr>
          <w:noProof/>
        </w:rPr>
        <w:fldChar w:fldCharType="end"/>
      </w:r>
    </w:p>
    <w:p w14:paraId="3BAD27A0" w14:textId="664A45E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_Toc152690200 \h </w:instrText>
      </w:r>
      <w:r>
        <w:rPr>
          <w:noProof/>
        </w:rPr>
      </w:r>
      <w:r>
        <w:rPr>
          <w:noProof/>
        </w:rPr>
        <w:fldChar w:fldCharType="separate"/>
      </w:r>
      <w:r>
        <w:rPr>
          <w:noProof/>
        </w:rPr>
        <w:t>11</w:t>
      </w:r>
      <w:r>
        <w:rPr>
          <w:noProof/>
        </w:rPr>
        <w:fldChar w:fldCharType="end"/>
      </w:r>
    </w:p>
    <w:p w14:paraId="7CD5ED47" w14:textId="71296CC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_Toc152690201 \h </w:instrText>
      </w:r>
      <w:r>
        <w:rPr>
          <w:noProof/>
        </w:rPr>
      </w:r>
      <w:r>
        <w:rPr>
          <w:noProof/>
        </w:rPr>
        <w:fldChar w:fldCharType="separate"/>
      </w:r>
      <w:r>
        <w:rPr>
          <w:noProof/>
        </w:rPr>
        <w:t>11</w:t>
      </w:r>
      <w:r>
        <w:rPr>
          <w:noProof/>
        </w:rPr>
        <w:fldChar w:fldCharType="end"/>
      </w:r>
    </w:p>
    <w:p w14:paraId="35FCB9ED" w14:textId="41F0406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Media Session Handler identification</w:t>
      </w:r>
      <w:r>
        <w:rPr>
          <w:noProof/>
        </w:rPr>
        <w:tab/>
      </w:r>
      <w:r>
        <w:rPr>
          <w:noProof/>
        </w:rPr>
        <w:fldChar w:fldCharType="begin" w:fldLock="1"/>
      </w:r>
      <w:r>
        <w:rPr>
          <w:noProof/>
        </w:rPr>
        <w:instrText xml:space="preserve"> PAGEREF _Toc152690202 \h </w:instrText>
      </w:r>
      <w:r>
        <w:rPr>
          <w:noProof/>
        </w:rPr>
      </w:r>
      <w:r>
        <w:rPr>
          <w:noProof/>
        </w:rPr>
        <w:fldChar w:fldCharType="separate"/>
      </w:r>
      <w:r>
        <w:rPr>
          <w:noProof/>
        </w:rPr>
        <w:t>11</w:t>
      </w:r>
      <w:r>
        <w:rPr>
          <w:noProof/>
        </w:rPr>
        <w:fldChar w:fldCharType="end"/>
      </w:r>
    </w:p>
    <w:p w14:paraId="3B7579C3" w14:textId="1D36587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RTC AF identification</w:t>
      </w:r>
      <w:r>
        <w:rPr>
          <w:noProof/>
        </w:rPr>
        <w:tab/>
      </w:r>
      <w:r>
        <w:rPr>
          <w:noProof/>
        </w:rPr>
        <w:fldChar w:fldCharType="begin" w:fldLock="1"/>
      </w:r>
      <w:r>
        <w:rPr>
          <w:noProof/>
        </w:rPr>
        <w:instrText xml:space="preserve"> PAGEREF _Toc152690203 \h </w:instrText>
      </w:r>
      <w:r>
        <w:rPr>
          <w:noProof/>
        </w:rPr>
      </w:r>
      <w:r>
        <w:rPr>
          <w:noProof/>
        </w:rPr>
        <w:fldChar w:fldCharType="separate"/>
      </w:r>
      <w:r>
        <w:rPr>
          <w:noProof/>
        </w:rPr>
        <w:t>11</w:t>
      </w:r>
      <w:r>
        <w:rPr>
          <w:noProof/>
        </w:rPr>
        <w:fldChar w:fldCharType="end"/>
      </w:r>
    </w:p>
    <w:p w14:paraId="24CCFE51" w14:textId="5807BEEE"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_Toc152690204 \h </w:instrText>
      </w:r>
      <w:r>
        <w:rPr>
          <w:noProof/>
        </w:rPr>
      </w:r>
      <w:r>
        <w:rPr>
          <w:noProof/>
        </w:rPr>
        <w:fldChar w:fldCharType="separate"/>
      </w:r>
      <w:r>
        <w:rPr>
          <w:noProof/>
        </w:rPr>
        <w:t>11</w:t>
      </w:r>
      <w:r>
        <w:rPr>
          <w:noProof/>
        </w:rPr>
        <w:fldChar w:fldCharType="end"/>
      </w:r>
    </w:p>
    <w:p w14:paraId="6745200C" w14:textId="2ED9059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_Toc152690205 \h </w:instrText>
      </w:r>
      <w:r>
        <w:rPr>
          <w:noProof/>
        </w:rPr>
      </w:r>
      <w:r>
        <w:rPr>
          <w:noProof/>
        </w:rPr>
        <w:fldChar w:fldCharType="separate"/>
      </w:r>
      <w:r>
        <w:rPr>
          <w:noProof/>
        </w:rPr>
        <w:t>11</w:t>
      </w:r>
      <w:r>
        <w:rPr>
          <w:noProof/>
        </w:rPr>
        <w:fldChar w:fldCharType="end"/>
      </w:r>
    </w:p>
    <w:p w14:paraId="61EB5628" w14:textId="0FFCE6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6</w:t>
      </w:r>
      <w:r>
        <w:rPr>
          <w:rFonts w:asciiTheme="minorHAnsi" w:eastAsiaTheme="minorEastAsia" w:hAnsiTheme="minorHAnsi" w:cstheme="minorBidi"/>
          <w:noProof/>
          <w:kern w:val="2"/>
          <w:szCs w:val="22"/>
          <w:lang w:eastAsia="en-GB"/>
          <w14:ligatures w14:val="standardContextual"/>
        </w:rPr>
        <w:tab/>
      </w:r>
      <w:r>
        <w:rPr>
          <w:noProof/>
          <w:lang w:eastAsia="ko-KR"/>
        </w:rPr>
        <w:t>Provisioning interface (RTC-1)</w:t>
      </w:r>
      <w:r>
        <w:rPr>
          <w:noProof/>
        </w:rPr>
        <w:tab/>
      </w:r>
      <w:r>
        <w:rPr>
          <w:noProof/>
        </w:rPr>
        <w:fldChar w:fldCharType="begin" w:fldLock="1"/>
      </w:r>
      <w:r>
        <w:rPr>
          <w:noProof/>
        </w:rPr>
        <w:instrText xml:space="preserve"> PAGEREF _Toc152690206 \h </w:instrText>
      </w:r>
      <w:r>
        <w:rPr>
          <w:noProof/>
        </w:rPr>
      </w:r>
      <w:r>
        <w:rPr>
          <w:noProof/>
        </w:rPr>
        <w:fldChar w:fldCharType="separate"/>
      </w:r>
      <w:r>
        <w:rPr>
          <w:noProof/>
        </w:rPr>
        <w:t>12</w:t>
      </w:r>
      <w:r>
        <w:rPr>
          <w:noProof/>
        </w:rPr>
        <w:fldChar w:fldCharType="end"/>
      </w:r>
    </w:p>
    <w:p w14:paraId="1C5528A8" w14:textId="2F9340B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6.1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_Toc152690207 \h </w:instrText>
      </w:r>
      <w:r>
        <w:rPr>
          <w:noProof/>
        </w:rPr>
      </w:r>
      <w:r>
        <w:rPr>
          <w:noProof/>
        </w:rPr>
        <w:fldChar w:fldCharType="separate"/>
      </w:r>
      <w:r>
        <w:rPr>
          <w:noProof/>
        </w:rPr>
        <w:t>12</w:t>
      </w:r>
      <w:r>
        <w:rPr>
          <w:noProof/>
        </w:rPr>
        <w:fldChar w:fldCharType="end"/>
      </w:r>
    </w:p>
    <w:p w14:paraId="0A056CA2" w14:textId="21ED599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_Toc152690208 \h </w:instrText>
      </w:r>
      <w:r>
        <w:rPr>
          <w:noProof/>
        </w:rPr>
      </w:r>
      <w:r>
        <w:rPr>
          <w:noProof/>
        </w:rPr>
        <w:fldChar w:fldCharType="separate"/>
      </w:r>
      <w:r>
        <w:rPr>
          <w:noProof/>
        </w:rPr>
        <w:t>12</w:t>
      </w:r>
      <w:r>
        <w:rPr>
          <w:noProof/>
        </w:rPr>
        <w:fldChar w:fldCharType="end"/>
      </w:r>
    </w:p>
    <w:p w14:paraId="0D252DCA" w14:textId="41C081CA"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Provisioning API</w:t>
      </w:r>
      <w:r>
        <w:rPr>
          <w:noProof/>
        </w:rPr>
        <w:tab/>
      </w:r>
      <w:r>
        <w:rPr>
          <w:noProof/>
        </w:rPr>
        <w:fldChar w:fldCharType="begin" w:fldLock="1"/>
      </w:r>
      <w:r>
        <w:rPr>
          <w:noProof/>
        </w:rPr>
        <w:instrText xml:space="preserve"> PAGEREF _Toc152690209 \h </w:instrText>
      </w:r>
      <w:r>
        <w:rPr>
          <w:noProof/>
        </w:rPr>
      </w:r>
      <w:r>
        <w:rPr>
          <w:noProof/>
        </w:rPr>
        <w:fldChar w:fldCharType="separate"/>
      </w:r>
      <w:r>
        <w:rPr>
          <w:noProof/>
        </w:rPr>
        <w:t>12</w:t>
      </w:r>
      <w:r>
        <w:rPr>
          <w:noProof/>
        </w:rPr>
        <w:fldChar w:fldCharType="end"/>
      </w:r>
    </w:p>
    <w:p w14:paraId="665A54EE" w14:textId="62331A5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_Toc152690210 \h </w:instrText>
      </w:r>
      <w:r>
        <w:rPr>
          <w:noProof/>
        </w:rPr>
      </w:r>
      <w:r>
        <w:rPr>
          <w:noProof/>
        </w:rPr>
        <w:fldChar w:fldCharType="separate"/>
      </w:r>
      <w:r>
        <w:rPr>
          <w:noProof/>
        </w:rPr>
        <w:t>13</w:t>
      </w:r>
      <w:r>
        <w:rPr>
          <w:noProof/>
        </w:rPr>
        <w:fldChar w:fldCharType="end"/>
      </w:r>
    </w:p>
    <w:p w14:paraId="3279114B" w14:textId="010AAF40"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_Toc152690211 \h </w:instrText>
      </w:r>
      <w:r>
        <w:rPr>
          <w:noProof/>
        </w:rPr>
      </w:r>
      <w:r>
        <w:rPr>
          <w:noProof/>
        </w:rPr>
        <w:fldChar w:fldCharType="separate"/>
      </w:r>
      <w:r>
        <w:rPr>
          <w:noProof/>
        </w:rPr>
        <w:t>13</w:t>
      </w:r>
      <w:r>
        <w:rPr>
          <w:noProof/>
        </w:rPr>
        <w:fldChar w:fldCharType="end"/>
      </w:r>
    </w:p>
    <w:p w14:paraId="69993420" w14:textId="26A844E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_Toc152690212 \h </w:instrText>
      </w:r>
      <w:r>
        <w:rPr>
          <w:noProof/>
        </w:rPr>
      </w:r>
      <w:r>
        <w:rPr>
          <w:noProof/>
        </w:rPr>
        <w:fldChar w:fldCharType="separate"/>
      </w:r>
      <w:r>
        <w:rPr>
          <w:noProof/>
        </w:rPr>
        <w:t>13</w:t>
      </w:r>
      <w:r>
        <w:rPr>
          <w:noProof/>
        </w:rPr>
        <w:fldChar w:fldCharType="end"/>
      </w:r>
    </w:p>
    <w:p w14:paraId="35718D36" w14:textId="50F14C0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_Toc152690213 \h </w:instrText>
      </w:r>
      <w:r>
        <w:rPr>
          <w:noProof/>
        </w:rPr>
      </w:r>
      <w:r>
        <w:rPr>
          <w:noProof/>
        </w:rPr>
        <w:fldChar w:fldCharType="separate"/>
      </w:r>
      <w:r>
        <w:rPr>
          <w:noProof/>
        </w:rPr>
        <w:t>13</w:t>
      </w:r>
      <w:r>
        <w:rPr>
          <w:noProof/>
        </w:rPr>
        <w:fldChar w:fldCharType="end"/>
      </w:r>
    </w:p>
    <w:p w14:paraId="6043256F" w14:textId="68022D6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7</w:t>
      </w:r>
      <w:r>
        <w:rPr>
          <w:rFonts w:asciiTheme="minorHAnsi" w:eastAsiaTheme="minorEastAsia" w:hAnsiTheme="minorHAnsi" w:cstheme="minorBidi"/>
          <w:noProof/>
          <w:kern w:val="2"/>
          <w:szCs w:val="22"/>
          <w:lang w:eastAsia="en-GB"/>
          <w14:ligatures w14:val="standardContextual"/>
        </w:rPr>
        <w:tab/>
      </w:r>
      <w:r>
        <w:rPr>
          <w:noProof/>
          <w:lang w:eastAsia="ko-KR"/>
        </w:rPr>
        <w:t>Media hosting interface (RTC-2)</w:t>
      </w:r>
      <w:r>
        <w:rPr>
          <w:noProof/>
        </w:rPr>
        <w:tab/>
      </w:r>
      <w:r>
        <w:rPr>
          <w:noProof/>
        </w:rPr>
        <w:fldChar w:fldCharType="begin" w:fldLock="1"/>
      </w:r>
      <w:r>
        <w:rPr>
          <w:noProof/>
        </w:rPr>
        <w:instrText xml:space="preserve"> PAGEREF _Toc152690214 \h </w:instrText>
      </w:r>
      <w:r>
        <w:rPr>
          <w:noProof/>
        </w:rPr>
      </w:r>
      <w:r>
        <w:rPr>
          <w:noProof/>
        </w:rPr>
        <w:fldChar w:fldCharType="separate"/>
      </w:r>
      <w:r>
        <w:rPr>
          <w:noProof/>
        </w:rPr>
        <w:t>16</w:t>
      </w:r>
      <w:r>
        <w:rPr>
          <w:noProof/>
        </w:rPr>
        <w:fldChar w:fldCharType="end"/>
      </w:r>
    </w:p>
    <w:p w14:paraId="0B0004D8" w14:textId="1BF74D8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8</w:t>
      </w:r>
      <w:r>
        <w:rPr>
          <w:rFonts w:asciiTheme="minorHAnsi" w:eastAsiaTheme="minorEastAsia" w:hAnsiTheme="minorHAnsi" w:cstheme="minorBidi"/>
          <w:noProof/>
          <w:kern w:val="2"/>
          <w:szCs w:val="22"/>
          <w:lang w:eastAsia="en-GB"/>
          <w14:ligatures w14:val="standardContextual"/>
        </w:rPr>
        <w:tab/>
      </w:r>
      <w:r>
        <w:rPr>
          <w:noProof/>
          <w:lang w:eastAsia="ko-KR"/>
        </w:rPr>
        <w:t>RTC AS to RTC AF interface interface (RTC-3)</w:t>
      </w:r>
      <w:r>
        <w:rPr>
          <w:noProof/>
        </w:rPr>
        <w:tab/>
      </w:r>
      <w:r>
        <w:rPr>
          <w:noProof/>
        </w:rPr>
        <w:fldChar w:fldCharType="begin" w:fldLock="1"/>
      </w:r>
      <w:r>
        <w:rPr>
          <w:noProof/>
        </w:rPr>
        <w:instrText xml:space="preserve"> PAGEREF _Toc152690215 \h </w:instrText>
      </w:r>
      <w:r>
        <w:rPr>
          <w:noProof/>
        </w:rPr>
      </w:r>
      <w:r>
        <w:rPr>
          <w:noProof/>
        </w:rPr>
        <w:fldChar w:fldCharType="separate"/>
      </w:r>
      <w:r>
        <w:rPr>
          <w:noProof/>
        </w:rPr>
        <w:t>16</w:t>
      </w:r>
      <w:r>
        <w:rPr>
          <w:noProof/>
        </w:rPr>
        <w:fldChar w:fldCharType="end"/>
      </w:r>
    </w:p>
    <w:p w14:paraId="1AC68D11" w14:textId="44F4166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9</w:t>
      </w:r>
      <w:r>
        <w:rPr>
          <w:rFonts w:asciiTheme="minorHAnsi" w:eastAsiaTheme="minorEastAsia" w:hAnsiTheme="minorHAnsi" w:cstheme="minorBidi"/>
          <w:noProof/>
          <w:kern w:val="2"/>
          <w:szCs w:val="22"/>
          <w:lang w:eastAsia="en-GB"/>
          <w14:ligatures w14:val="standardContextual"/>
        </w:rPr>
        <w:tab/>
      </w:r>
      <w:r>
        <w:rPr>
          <w:noProof/>
          <w:lang w:eastAsia="ko-KR"/>
        </w:rPr>
        <w:t>Media-centric transport interface interface (RTC-4)</w:t>
      </w:r>
      <w:r>
        <w:rPr>
          <w:noProof/>
        </w:rPr>
        <w:tab/>
      </w:r>
      <w:r>
        <w:rPr>
          <w:noProof/>
        </w:rPr>
        <w:fldChar w:fldCharType="begin" w:fldLock="1"/>
      </w:r>
      <w:r>
        <w:rPr>
          <w:noProof/>
        </w:rPr>
        <w:instrText xml:space="preserve"> PAGEREF _Toc152690216 \h </w:instrText>
      </w:r>
      <w:r>
        <w:rPr>
          <w:noProof/>
        </w:rPr>
      </w:r>
      <w:r>
        <w:rPr>
          <w:noProof/>
        </w:rPr>
        <w:fldChar w:fldCharType="separate"/>
      </w:r>
      <w:r>
        <w:rPr>
          <w:noProof/>
        </w:rPr>
        <w:t>16</w:t>
      </w:r>
      <w:r>
        <w:rPr>
          <w:noProof/>
        </w:rPr>
        <w:fldChar w:fldCharType="end"/>
      </w:r>
    </w:p>
    <w:p w14:paraId="4E1E7A4D" w14:textId="21C9C1A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10</w:t>
      </w:r>
      <w:r>
        <w:rPr>
          <w:rFonts w:asciiTheme="minorHAnsi" w:eastAsiaTheme="minorEastAsia" w:hAnsiTheme="minorHAnsi" w:cstheme="minorBidi"/>
          <w:noProof/>
          <w:kern w:val="2"/>
          <w:szCs w:val="22"/>
          <w:lang w:eastAsia="en-GB"/>
          <w14:ligatures w14:val="standardContextual"/>
        </w:rPr>
        <w:tab/>
      </w:r>
      <w:r>
        <w:rPr>
          <w:noProof/>
          <w:lang w:eastAsia="ko-KR"/>
        </w:rPr>
        <w:t>Control transport interface interface (RTC-5)</w:t>
      </w:r>
      <w:r>
        <w:rPr>
          <w:noProof/>
        </w:rPr>
        <w:tab/>
      </w:r>
      <w:r>
        <w:rPr>
          <w:noProof/>
        </w:rPr>
        <w:fldChar w:fldCharType="begin" w:fldLock="1"/>
      </w:r>
      <w:r>
        <w:rPr>
          <w:noProof/>
        </w:rPr>
        <w:instrText xml:space="preserve"> PAGEREF _Toc152690217 \h </w:instrText>
      </w:r>
      <w:r>
        <w:rPr>
          <w:noProof/>
        </w:rPr>
      </w:r>
      <w:r>
        <w:rPr>
          <w:noProof/>
        </w:rPr>
        <w:fldChar w:fldCharType="separate"/>
      </w:r>
      <w:r>
        <w:rPr>
          <w:noProof/>
        </w:rPr>
        <w:t>17</w:t>
      </w:r>
      <w:r>
        <w:rPr>
          <w:noProof/>
        </w:rPr>
        <w:fldChar w:fldCharType="end"/>
      </w:r>
    </w:p>
    <w:p w14:paraId="0246AD80" w14:textId="574A1479"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10.1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_Toc152690218 \h </w:instrText>
      </w:r>
      <w:r>
        <w:rPr>
          <w:noProof/>
        </w:rPr>
      </w:r>
      <w:r>
        <w:rPr>
          <w:noProof/>
        </w:rPr>
        <w:fldChar w:fldCharType="separate"/>
      </w:r>
      <w:r>
        <w:rPr>
          <w:noProof/>
        </w:rPr>
        <w:t>17</w:t>
      </w:r>
      <w:r>
        <w:rPr>
          <w:noProof/>
        </w:rPr>
        <w:fldChar w:fldCharType="end"/>
      </w:r>
    </w:p>
    <w:p w14:paraId="6C7AAC96" w14:textId="3E6BB7D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_Toc152690219 \h </w:instrText>
      </w:r>
      <w:r>
        <w:rPr>
          <w:noProof/>
        </w:rPr>
      </w:r>
      <w:r>
        <w:rPr>
          <w:noProof/>
        </w:rPr>
        <w:fldChar w:fldCharType="separate"/>
      </w:r>
      <w:r>
        <w:rPr>
          <w:noProof/>
        </w:rPr>
        <w:t>17</w:t>
      </w:r>
      <w:r>
        <w:rPr>
          <w:noProof/>
        </w:rPr>
        <w:fldChar w:fldCharType="end"/>
      </w:r>
    </w:p>
    <w:p w14:paraId="393BF353" w14:textId="4A20A2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Configuration Information API</w:t>
      </w:r>
      <w:r>
        <w:rPr>
          <w:noProof/>
        </w:rPr>
        <w:tab/>
      </w:r>
      <w:r>
        <w:rPr>
          <w:noProof/>
        </w:rPr>
        <w:fldChar w:fldCharType="begin" w:fldLock="1"/>
      </w:r>
      <w:r>
        <w:rPr>
          <w:noProof/>
        </w:rPr>
        <w:instrText xml:space="preserve"> PAGEREF _Toc152690220 \h </w:instrText>
      </w:r>
      <w:r>
        <w:rPr>
          <w:noProof/>
        </w:rPr>
      </w:r>
      <w:r>
        <w:rPr>
          <w:noProof/>
        </w:rPr>
        <w:fldChar w:fldCharType="separate"/>
      </w:r>
      <w:r>
        <w:rPr>
          <w:noProof/>
        </w:rPr>
        <w:t>17</w:t>
      </w:r>
      <w:r>
        <w:rPr>
          <w:noProof/>
        </w:rPr>
        <w:fldChar w:fldCharType="end"/>
      </w:r>
    </w:p>
    <w:p w14:paraId="4BF2993C" w14:textId="1F87FA7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fldLock="1"/>
      </w:r>
      <w:r>
        <w:rPr>
          <w:noProof/>
        </w:rPr>
        <w:instrText xml:space="preserve"> PAGEREF _Toc152690221 \h </w:instrText>
      </w:r>
      <w:r>
        <w:rPr>
          <w:noProof/>
        </w:rPr>
      </w:r>
      <w:r>
        <w:rPr>
          <w:noProof/>
        </w:rPr>
        <w:fldChar w:fldCharType="separate"/>
      </w:r>
      <w:r>
        <w:rPr>
          <w:noProof/>
        </w:rPr>
        <w:t>17</w:t>
      </w:r>
      <w:r>
        <w:rPr>
          <w:noProof/>
        </w:rPr>
        <w:fldChar w:fldCharType="end"/>
      </w:r>
    </w:p>
    <w:p w14:paraId="34ED63B8" w14:textId="3F021C2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fldLock="1"/>
      </w:r>
      <w:r>
        <w:rPr>
          <w:noProof/>
        </w:rPr>
        <w:instrText xml:space="preserve"> PAGEREF _Toc152690222 \h </w:instrText>
      </w:r>
      <w:r>
        <w:rPr>
          <w:noProof/>
        </w:rPr>
      </w:r>
      <w:r>
        <w:rPr>
          <w:noProof/>
        </w:rPr>
        <w:fldChar w:fldCharType="separate"/>
      </w:r>
      <w:r>
        <w:rPr>
          <w:noProof/>
        </w:rPr>
        <w:t>18</w:t>
      </w:r>
      <w:r>
        <w:rPr>
          <w:noProof/>
        </w:rPr>
        <w:fldChar w:fldCharType="end"/>
      </w:r>
    </w:p>
    <w:p w14:paraId="12176A48" w14:textId="3E39F89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10.6</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fldLock="1"/>
      </w:r>
      <w:r>
        <w:rPr>
          <w:noProof/>
        </w:rPr>
        <w:instrText xml:space="preserve"> PAGEREF _Toc152690223 \h </w:instrText>
      </w:r>
      <w:r>
        <w:rPr>
          <w:noProof/>
        </w:rPr>
      </w:r>
      <w:r>
        <w:rPr>
          <w:noProof/>
        </w:rPr>
        <w:fldChar w:fldCharType="separate"/>
      </w:r>
      <w:r>
        <w:rPr>
          <w:noProof/>
        </w:rPr>
        <w:t>18</w:t>
      </w:r>
      <w:r>
        <w:rPr>
          <w:noProof/>
        </w:rPr>
        <w:fldChar w:fldCharType="end"/>
      </w:r>
    </w:p>
    <w:p w14:paraId="2754F6DE" w14:textId="762DEA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_Toc152690224 \h </w:instrText>
      </w:r>
      <w:r>
        <w:rPr>
          <w:noProof/>
        </w:rPr>
      </w:r>
      <w:r>
        <w:rPr>
          <w:noProof/>
        </w:rPr>
        <w:fldChar w:fldCharType="separate"/>
      </w:r>
      <w:r>
        <w:rPr>
          <w:noProof/>
        </w:rPr>
        <w:t>18</w:t>
      </w:r>
      <w:r>
        <w:rPr>
          <w:noProof/>
        </w:rPr>
        <w:fldChar w:fldCharType="end"/>
      </w:r>
    </w:p>
    <w:p w14:paraId="018F6AA9" w14:textId="43C3B71F"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Pr>
          <w:noProof/>
          <w:lang w:eastAsia="ko-KR"/>
        </w:rPr>
        <w:t>Client API (RTC-6)</w:t>
      </w:r>
      <w:r>
        <w:rPr>
          <w:noProof/>
        </w:rPr>
        <w:tab/>
      </w:r>
      <w:r>
        <w:rPr>
          <w:noProof/>
        </w:rPr>
        <w:fldChar w:fldCharType="begin" w:fldLock="1"/>
      </w:r>
      <w:r>
        <w:rPr>
          <w:noProof/>
        </w:rPr>
        <w:instrText xml:space="preserve"> PAGEREF _Toc152690225 \h </w:instrText>
      </w:r>
      <w:r>
        <w:rPr>
          <w:noProof/>
        </w:rPr>
      </w:r>
      <w:r>
        <w:rPr>
          <w:noProof/>
        </w:rPr>
        <w:fldChar w:fldCharType="separate"/>
      </w:r>
      <w:r>
        <w:rPr>
          <w:noProof/>
        </w:rPr>
        <w:t>18</w:t>
      </w:r>
      <w:r>
        <w:rPr>
          <w:noProof/>
        </w:rPr>
        <w:fldChar w:fldCharType="end"/>
      </w:r>
    </w:p>
    <w:p w14:paraId="75FB77DC" w14:textId="13CBF80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12</w:t>
      </w:r>
      <w:r>
        <w:rPr>
          <w:rFonts w:asciiTheme="minorHAnsi" w:eastAsiaTheme="minorEastAsia" w:hAnsiTheme="minorHAnsi" w:cstheme="minorBidi"/>
          <w:noProof/>
          <w:kern w:val="2"/>
          <w:szCs w:val="22"/>
          <w:lang w:eastAsia="en-GB"/>
          <w14:ligatures w14:val="standardContextual"/>
        </w:rPr>
        <w:tab/>
      </w:r>
      <w:r>
        <w:rPr>
          <w:noProof/>
          <w:lang w:eastAsia="ko-KR"/>
        </w:rPr>
        <w:t>Client interface (RTC-7)</w:t>
      </w:r>
      <w:r>
        <w:rPr>
          <w:noProof/>
        </w:rPr>
        <w:tab/>
      </w:r>
      <w:r>
        <w:rPr>
          <w:noProof/>
        </w:rPr>
        <w:fldChar w:fldCharType="begin" w:fldLock="1"/>
      </w:r>
      <w:r>
        <w:rPr>
          <w:noProof/>
        </w:rPr>
        <w:instrText xml:space="preserve"> PAGEREF _Toc152690226 \h </w:instrText>
      </w:r>
      <w:r>
        <w:rPr>
          <w:noProof/>
        </w:rPr>
      </w:r>
      <w:r>
        <w:rPr>
          <w:noProof/>
        </w:rPr>
        <w:fldChar w:fldCharType="separate"/>
      </w:r>
      <w:r>
        <w:rPr>
          <w:noProof/>
        </w:rPr>
        <w:t>18</w:t>
      </w:r>
      <w:r>
        <w:rPr>
          <w:noProof/>
        </w:rPr>
        <w:fldChar w:fldCharType="end"/>
      </w:r>
    </w:p>
    <w:p w14:paraId="4B32220B" w14:textId="0C8B229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Protocols of real-time media communication</w:t>
      </w:r>
      <w:r>
        <w:rPr>
          <w:noProof/>
        </w:rPr>
        <w:tab/>
      </w:r>
      <w:r>
        <w:rPr>
          <w:noProof/>
        </w:rPr>
        <w:fldChar w:fldCharType="begin" w:fldLock="1"/>
      </w:r>
      <w:r>
        <w:rPr>
          <w:noProof/>
        </w:rPr>
        <w:instrText xml:space="preserve"> PAGEREF _Toc152690227 \h </w:instrText>
      </w:r>
      <w:r>
        <w:rPr>
          <w:noProof/>
        </w:rPr>
      </w:r>
      <w:r>
        <w:rPr>
          <w:noProof/>
        </w:rPr>
        <w:fldChar w:fldCharType="separate"/>
      </w:r>
      <w:r>
        <w:rPr>
          <w:noProof/>
        </w:rPr>
        <w:t>18</w:t>
      </w:r>
      <w:r>
        <w:rPr>
          <w:noProof/>
        </w:rPr>
        <w:fldChar w:fldCharType="end"/>
      </w:r>
    </w:p>
    <w:p w14:paraId="5D50CD65" w14:textId="06F7151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_Toc152690228 \h </w:instrText>
      </w:r>
      <w:r>
        <w:rPr>
          <w:noProof/>
        </w:rPr>
      </w:r>
      <w:r>
        <w:rPr>
          <w:noProof/>
        </w:rPr>
        <w:fldChar w:fldCharType="separate"/>
      </w:r>
      <w:r>
        <w:rPr>
          <w:noProof/>
        </w:rPr>
        <w:t>18</w:t>
      </w:r>
      <w:r>
        <w:rPr>
          <w:noProof/>
        </w:rPr>
        <w:fldChar w:fldCharType="end"/>
      </w:r>
    </w:p>
    <w:p w14:paraId="7FE48DE1" w14:textId="5450865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WebRTC signalling protocol</w:t>
      </w:r>
      <w:r>
        <w:rPr>
          <w:noProof/>
        </w:rPr>
        <w:tab/>
      </w:r>
      <w:r>
        <w:rPr>
          <w:noProof/>
        </w:rPr>
        <w:fldChar w:fldCharType="begin" w:fldLock="1"/>
      </w:r>
      <w:r>
        <w:rPr>
          <w:noProof/>
        </w:rPr>
        <w:instrText xml:space="preserve"> PAGEREF _Toc152690229 \h </w:instrText>
      </w:r>
      <w:r>
        <w:rPr>
          <w:noProof/>
        </w:rPr>
      </w:r>
      <w:r>
        <w:rPr>
          <w:noProof/>
        </w:rPr>
        <w:fldChar w:fldCharType="separate"/>
      </w:r>
      <w:r>
        <w:rPr>
          <w:noProof/>
        </w:rPr>
        <w:t>19</w:t>
      </w:r>
      <w:r>
        <w:rPr>
          <w:noProof/>
        </w:rPr>
        <w:fldChar w:fldCharType="end"/>
      </w:r>
    </w:p>
    <w:p w14:paraId="7E23EA0B" w14:textId="1545E4C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_Toc152690230 \h </w:instrText>
      </w:r>
      <w:r>
        <w:rPr>
          <w:noProof/>
        </w:rPr>
      </w:r>
      <w:r>
        <w:rPr>
          <w:noProof/>
        </w:rPr>
        <w:fldChar w:fldCharType="separate"/>
      </w:r>
      <w:r>
        <w:rPr>
          <w:noProof/>
        </w:rPr>
        <w:t>19</w:t>
      </w:r>
      <w:r>
        <w:rPr>
          <w:noProof/>
        </w:rPr>
        <w:fldChar w:fldCharType="end"/>
      </w:r>
    </w:p>
    <w:p w14:paraId="42D6AB32" w14:textId="2627A5D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_Toc152690231 \h </w:instrText>
      </w:r>
      <w:r>
        <w:rPr>
          <w:noProof/>
        </w:rPr>
      </w:r>
      <w:r>
        <w:rPr>
          <w:noProof/>
        </w:rPr>
        <w:fldChar w:fldCharType="separate"/>
      </w:r>
      <w:r>
        <w:rPr>
          <w:noProof/>
        </w:rPr>
        <w:t>19</w:t>
      </w:r>
      <w:r>
        <w:rPr>
          <w:noProof/>
        </w:rPr>
        <w:fldChar w:fldCharType="end"/>
      </w:r>
    </w:p>
    <w:p w14:paraId="4072791A" w14:textId="192B96A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WebSocket URI structure</w:t>
      </w:r>
      <w:r>
        <w:rPr>
          <w:noProof/>
        </w:rPr>
        <w:tab/>
      </w:r>
      <w:r>
        <w:rPr>
          <w:noProof/>
        </w:rPr>
        <w:fldChar w:fldCharType="begin" w:fldLock="1"/>
      </w:r>
      <w:r>
        <w:rPr>
          <w:noProof/>
        </w:rPr>
        <w:instrText xml:space="preserve"> PAGEREF _Toc152690232 \h </w:instrText>
      </w:r>
      <w:r>
        <w:rPr>
          <w:noProof/>
        </w:rPr>
      </w:r>
      <w:r>
        <w:rPr>
          <w:noProof/>
        </w:rPr>
        <w:fldChar w:fldCharType="separate"/>
      </w:r>
      <w:r>
        <w:rPr>
          <w:noProof/>
        </w:rPr>
        <w:t>19</w:t>
      </w:r>
      <w:r>
        <w:rPr>
          <w:noProof/>
        </w:rPr>
        <w:fldChar w:fldCharType="end"/>
      </w:r>
    </w:p>
    <w:p w14:paraId="029CAF6B" w14:textId="3912440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SWAP</w:t>
      </w:r>
      <w:r>
        <w:rPr>
          <w:noProof/>
        </w:rPr>
        <w:tab/>
      </w:r>
      <w:r>
        <w:rPr>
          <w:noProof/>
        </w:rPr>
        <w:fldChar w:fldCharType="begin" w:fldLock="1"/>
      </w:r>
      <w:r>
        <w:rPr>
          <w:noProof/>
        </w:rPr>
        <w:instrText xml:space="preserve"> PAGEREF _Toc152690233 \h </w:instrText>
      </w:r>
      <w:r>
        <w:rPr>
          <w:noProof/>
        </w:rPr>
      </w:r>
      <w:r>
        <w:rPr>
          <w:noProof/>
        </w:rPr>
        <w:fldChar w:fldCharType="separate"/>
      </w:r>
      <w:r>
        <w:rPr>
          <w:noProof/>
        </w:rPr>
        <w:t>20</w:t>
      </w:r>
      <w:r>
        <w:rPr>
          <w:noProof/>
        </w:rPr>
        <w:fldChar w:fldCharType="end"/>
      </w:r>
    </w:p>
    <w:p w14:paraId="50024E99" w14:textId="34AA26F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_Toc152690234 \h </w:instrText>
      </w:r>
      <w:r>
        <w:rPr>
          <w:noProof/>
        </w:rPr>
      </w:r>
      <w:r>
        <w:rPr>
          <w:noProof/>
        </w:rPr>
        <w:fldChar w:fldCharType="separate"/>
      </w:r>
      <w:r>
        <w:rPr>
          <w:noProof/>
        </w:rPr>
        <w:t>20</w:t>
      </w:r>
      <w:r>
        <w:rPr>
          <w:noProof/>
        </w:rPr>
        <w:fldChar w:fldCharType="end"/>
      </w:r>
    </w:p>
    <w:p w14:paraId="038E1C4E" w14:textId="17E8352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Transport</w:t>
      </w:r>
      <w:r>
        <w:rPr>
          <w:noProof/>
        </w:rPr>
        <w:tab/>
      </w:r>
      <w:r>
        <w:rPr>
          <w:noProof/>
        </w:rPr>
        <w:fldChar w:fldCharType="begin" w:fldLock="1"/>
      </w:r>
      <w:r>
        <w:rPr>
          <w:noProof/>
        </w:rPr>
        <w:instrText xml:space="preserve"> PAGEREF _Toc152690235 \h </w:instrText>
      </w:r>
      <w:r>
        <w:rPr>
          <w:noProof/>
        </w:rPr>
      </w:r>
      <w:r>
        <w:rPr>
          <w:noProof/>
        </w:rPr>
        <w:fldChar w:fldCharType="separate"/>
      </w:r>
      <w:r>
        <w:rPr>
          <w:noProof/>
        </w:rPr>
        <w:t>20</w:t>
      </w:r>
      <w:r>
        <w:rPr>
          <w:noProof/>
        </w:rPr>
        <w:fldChar w:fldCharType="end"/>
      </w:r>
    </w:p>
    <w:p w14:paraId="7DE082D8" w14:textId="72FA894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13.2.4.3</w:t>
      </w:r>
      <w:r>
        <w:rPr>
          <w:rFonts w:asciiTheme="minorHAnsi" w:eastAsiaTheme="minorEastAsia" w:hAnsiTheme="minorHAnsi" w:cstheme="minorBidi"/>
          <w:noProof/>
          <w:kern w:val="2"/>
          <w:sz w:val="22"/>
          <w:szCs w:val="22"/>
          <w:lang w:eastAsia="en-GB"/>
          <w14:ligatures w14:val="standardContextual"/>
        </w:rPr>
        <w:tab/>
      </w:r>
      <w:r>
        <w:rPr>
          <w:noProof/>
        </w:rPr>
        <w:t>State machine</w:t>
      </w:r>
      <w:r>
        <w:rPr>
          <w:noProof/>
        </w:rPr>
        <w:tab/>
      </w:r>
      <w:r>
        <w:rPr>
          <w:noProof/>
        </w:rPr>
        <w:fldChar w:fldCharType="begin" w:fldLock="1"/>
      </w:r>
      <w:r>
        <w:rPr>
          <w:noProof/>
        </w:rPr>
        <w:instrText xml:space="preserve"> PAGEREF _Toc152690236 \h </w:instrText>
      </w:r>
      <w:r>
        <w:rPr>
          <w:noProof/>
        </w:rPr>
      </w:r>
      <w:r>
        <w:rPr>
          <w:noProof/>
        </w:rPr>
        <w:fldChar w:fldCharType="separate"/>
      </w:r>
      <w:r>
        <w:rPr>
          <w:noProof/>
        </w:rPr>
        <w:t>20</w:t>
      </w:r>
      <w:r>
        <w:rPr>
          <w:noProof/>
        </w:rPr>
        <w:fldChar w:fldCharType="end"/>
      </w:r>
    </w:p>
    <w:p w14:paraId="2908A69C" w14:textId="225BBF2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13.2.4.4</w:t>
      </w:r>
      <w:r>
        <w:rPr>
          <w:rFonts w:asciiTheme="minorHAnsi" w:eastAsiaTheme="minorEastAsia" w:hAnsiTheme="minorHAnsi" w:cstheme="minorBidi"/>
          <w:noProof/>
          <w:kern w:val="2"/>
          <w:sz w:val="22"/>
          <w:szCs w:val="22"/>
          <w:lang w:eastAsia="en-GB"/>
          <w14:ligatures w14:val="standardContextual"/>
        </w:rPr>
        <w:tab/>
      </w:r>
      <w:r>
        <w:rPr>
          <w:noProof/>
        </w:rPr>
        <w:t>Message syntax and semantics</w:t>
      </w:r>
      <w:r>
        <w:rPr>
          <w:noProof/>
        </w:rPr>
        <w:tab/>
      </w:r>
      <w:r>
        <w:rPr>
          <w:noProof/>
        </w:rPr>
        <w:fldChar w:fldCharType="begin" w:fldLock="1"/>
      </w:r>
      <w:r>
        <w:rPr>
          <w:noProof/>
        </w:rPr>
        <w:instrText xml:space="preserve"> PAGEREF _Toc152690237 \h </w:instrText>
      </w:r>
      <w:r>
        <w:rPr>
          <w:noProof/>
        </w:rPr>
      </w:r>
      <w:r>
        <w:rPr>
          <w:noProof/>
        </w:rPr>
        <w:fldChar w:fldCharType="separate"/>
      </w:r>
      <w:r>
        <w:rPr>
          <w:noProof/>
        </w:rPr>
        <w:t>22</w:t>
      </w:r>
      <w:r>
        <w:rPr>
          <w:noProof/>
        </w:rPr>
        <w:fldChar w:fldCharType="end"/>
      </w:r>
    </w:p>
    <w:p w14:paraId="4BEC782D" w14:textId="52D2FCD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13.2.4.4.1</w:t>
      </w:r>
      <w:r>
        <w:rPr>
          <w:rFonts w:asciiTheme="minorHAnsi" w:eastAsiaTheme="minorEastAsia" w:hAnsiTheme="minorHAnsi" w:cstheme="minorBidi"/>
          <w:noProof/>
          <w:kern w:val="2"/>
          <w:sz w:val="22"/>
          <w:szCs w:val="22"/>
          <w:lang w:eastAsia="en-GB"/>
          <w14:ligatures w14:val="standardContextual"/>
        </w:rPr>
        <w:tab/>
      </w:r>
      <w:r>
        <w:rPr>
          <w:noProof/>
        </w:rPr>
        <w:t>Common message fields</w:t>
      </w:r>
      <w:r>
        <w:rPr>
          <w:noProof/>
        </w:rPr>
        <w:tab/>
      </w:r>
      <w:r>
        <w:rPr>
          <w:noProof/>
        </w:rPr>
        <w:fldChar w:fldCharType="begin" w:fldLock="1"/>
      </w:r>
      <w:r>
        <w:rPr>
          <w:noProof/>
        </w:rPr>
        <w:instrText xml:space="preserve"> PAGEREF _Toc152690238 \h </w:instrText>
      </w:r>
      <w:r>
        <w:rPr>
          <w:noProof/>
        </w:rPr>
      </w:r>
      <w:r>
        <w:rPr>
          <w:noProof/>
        </w:rPr>
        <w:fldChar w:fldCharType="separate"/>
      </w:r>
      <w:r>
        <w:rPr>
          <w:noProof/>
        </w:rPr>
        <w:t>22</w:t>
      </w:r>
      <w:r>
        <w:rPr>
          <w:noProof/>
        </w:rPr>
        <w:fldChar w:fldCharType="end"/>
      </w:r>
    </w:p>
    <w:p w14:paraId="49CB3774" w14:textId="3B4CCA9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13.2.4.4.1.1</w:t>
      </w:r>
      <w:r>
        <w:rPr>
          <w:rFonts w:asciiTheme="minorHAnsi" w:eastAsiaTheme="minorEastAsia" w:hAnsiTheme="minorHAnsi" w:cstheme="minorBidi"/>
          <w:noProof/>
          <w:kern w:val="2"/>
          <w:sz w:val="22"/>
          <w:szCs w:val="22"/>
          <w:lang w:eastAsia="en-GB"/>
          <w14:ligatures w14:val="standardContextual"/>
        </w:rPr>
        <w:tab/>
      </w:r>
      <w:r>
        <w:rPr>
          <w:noProof/>
        </w:rPr>
        <w:t>Source (source)</w:t>
      </w:r>
      <w:r>
        <w:rPr>
          <w:noProof/>
        </w:rPr>
        <w:tab/>
      </w:r>
      <w:r>
        <w:rPr>
          <w:noProof/>
        </w:rPr>
        <w:fldChar w:fldCharType="begin" w:fldLock="1"/>
      </w:r>
      <w:r>
        <w:rPr>
          <w:noProof/>
        </w:rPr>
        <w:instrText xml:space="preserve"> PAGEREF _Toc152690239 \h </w:instrText>
      </w:r>
      <w:r>
        <w:rPr>
          <w:noProof/>
        </w:rPr>
      </w:r>
      <w:r>
        <w:rPr>
          <w:noProof/>
        </w:rPr>
        <w:fldChar w:fldCharType="separate"/>
      </w:r>
      <w:r>
        <w:rPr>
          <w:noProof/>
        </w:rPr>
        <w:t>22</w:t>
      </w:r>
      <w:r>
        <w:rPr>
          <w:noProof/>
        </w:rPr>
        <w:fldChar w:fldCharType="end"/>
      </w:r>
    </w:p>
    <w:p w14:paraId="141B4691" w14:textId="4DEE692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13.2.4.4.1.2</w:t>
      </w:r>
      <w:r>
        <w:rPr>
          <w:rFonts w:asciiTheme="minorHAnsi" w:eastAsiaTheme="minorEastAsia" w:hAnsiTheme="minorHAnsi" w:cstheme="minorBidi"/>
          <w:noProof/>
          <w:kern w:val="2"/>
          <w:sz w:val="22"/>
          <w:szCs w:val="22"/>
          <w:lang w:eastAsia="en-GB"/>
          <w14:ligatures w14:val="standardContextual"/>
        </w:rPr>
        <w:tab/>
      </w:r>
      <w:r>
        <w:rPr>
          <w:noProof/>
        </w:rPr>
        <w:t>Message Identifier (messge_id)</w:t>
      </w:r>
      <w:r>
        <w:rPr>
          <w:noProof/>
        </w:rPr>
        <w:tab/>
      </w:r>
      <w:r>
        <w:rPr>
          <w:noProof/>
        </w:rPr>
        <w:fldChar w:fldCharType="begin" w:fldLock="1"/>
      </w:r>
      <w:r>
        <w:rPr>
          <w:noProof/>
        </w:rPr>
        <w:instrText xml:space="preserve"> PAGEREF _Toc152690240 \h </w:instrText>
      </w:r>
      <w:r>
        <w:rPr>
          <w:noProof/>
        </w:rPr>
      </w:r>
      <w:r>
        <w:rPr>
          <w:noProof/>
        </w:rPr>
        <w:fldChar w:fldCharType="separate"/>
      </w:r>
      <w:r>
        <w:rPr>
          <w:noProof/>
        </w:rPr>
        <w:t>22</w:t>
      </w:r>
      <w:r>
        <w:rPr>
          <w:noProof/>
        </w:rPr>
        <w:fldChar w:fldCharType="end"/>
      </w:r>
    </w:p>
    <w:p w14:paraId="756EF1F4" w14:textId="14830671"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13.2.4.4.1.3</w:t>
      </w:r>
      <w:r>
        <w:rPr>
          <w:rFonts w:asciiTheme="minorHAnsi" w:eastAsiaTheme="minorEastAsia" w:hAnsiTheme="minorHAnsi" w:cstheme="minorBidi"/>
          <w:noProof/>
          <w:kern w:val="2"/>
          <w:sz w:val="22"/>
          <w:szCs w:val="22"/>
          <w:lang w:eastAsia="en-GB"/>
          <w14:ligatures w14:val="standardContextual"/>
        </w:rPr>
        <w:tab/>
      </w:r>
      <w:r>
        <w:rPr>
          <w:noProof/>
        </w:rPr>
        <w:t>Message Type (message_type)</w:t>
      </w:r>
      <w:r>
        <w:rPr>
          <w:noProof/>
        </w:rPr>
        <w:tab/>
      </w:r>
      <w:r>
        <w:rPr>
          <w:noProof/>
        </w:rPr>
        <w:fldChar w:fldCharType="begin" w:fldLock="1"/>
      </w:r>
      <w:r>
        <w:rPr>
          <w:noProof/>
        </w:rPr>
        <w:instrText xml:space="preserve"> PAGEREF _Toc152690241 \h </w:instrText>
      </w:r>
      <w:r>
        <w:rPr>
          <w:noProof/>
        </w:rPr>
      </w:r>
      <w:r>
        <w:rPr>
          <w:noProof/>
        </w:rPr>
        <w:fldChar w:fldCharType="separate"/>
      </w:r>
      <w:r>
        <w:rPr>
          <w:noProof/>
        </w:rPr>
        <w:t>23</w:t>
      </w:r>
      <w:r>
        <w:rPr>
          <w:noProof/>
        </w:rPr>
        <w:fldChar w:fldCharType="end"/>
      </w:r>
    </w:p>
    <w:p w14:paraId="3C451035" w14:textId="4F54D022"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13.2.4.4.2</w:t>
      </w:r>
      <w:r>
        <w:rPr>
          <w:rFonts w:asciiTheme="minorHAnsi" w:eastAsiaTheme="minorEastAsia" w:hAnsiTheme="minorHAnsi" w:cstheme="minorBidi"/>
          <w:noProof/>
          <w:kern w:val="2"/>
          <w:sz w:val="22"/>
          <w:szCs w:val="22"/>
          <w:lang w:eastAsia="en-GB"/>
          <w14:ligatures w14:val="standardContextual"/>
        </w:rPr>
        <w:tab/>
      </w:r>
      <w:r>
        <w:rPr>
          <w:noProof/>
        </w:rPr>
        <w:t>Register message</w:t>
      </w:r>
      <w:r>
        <w:rPr>
          <w:noProof/>
        </w:rPr>
        <w:tab/>
      </w:r>
      <w:r>
        <w:rPr>
          <w:noProof/>
        </w:rPr>
        <w:fldChar w:fldCharType="begin" w:fldLock="1"/>
      </w:r>
      <w:r>
        <w:rPr>
          <w:noProof/>
        </w:rPr>
        <w:instrText xml:space="preserve"> PAGEREF _Toc152690242 \h </w:instrText>
      </w:r>
      <w:r>
        <w:rPr>
          <w:noProof/>
        </w:rPr>
      </w:r>
      <w:r>
        <w:rPr>
          <w:noProof/>
        </w:rPr>
        <w:fldChar w:fldCharType="separate"/>
      </w:r>
      <w:r>
        <w:rPr>
          <w:noProof/>
        </w:rPr>
        <w:t>23</w:t>
      </w:r>
      <w:r>
        <w:rPr>
          <w:noProof/>
        </w:rPr>
        <w:fldChar w:fldCharType="end"/>
      </w:r>
    </w:p>
    <w:p w14:paraId="408B90C1" w14:textId="2539E2C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_Toc152690243 \h </w:instrText>
      </w:r>
      <w:r>
        <w:rPr>
          <w:noProof/>
        </w:rPr>
      </w:r>
      <w:r>
        <w:rPr>
          <w:noProof/>
        </w:rPr>
        <w:fldChar w:fldCharType="separate"/>
      </w:r>
      <w:r>
        <w:rPr>
          <w:noProof/>
        </w:rPr>
        <w:t>23</w:t>
      </w:r>
      <w:r>
        <w:rPr>
          <w:noProof/>
        </w:rPr>
        <w:fldChar w:fldCharType="end"/>
      </w:r>
    </w:p>
    <w:p w14:paraId="453D0B3D" w14:textId="1EC359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_Toc152690244 \h </w:instrText>
      </w:r>
      <w:r>
        <w:rPr>
          <w:noProof/>
        </w:rPr>
      </w:r>
      <w:r>
        <w:rPr>
          <w:noProof/>
        </w:rPr>
        <w:fldChar w:fldCharType="separate"/>
      </w:r>
      <w:r>
        <w:rPr>
          <w:noProof/>
        </w:rPr>
        <w:t>23</w:t>
      </w:r>
      <w:r>
        <w:rPr>
          <w:noProof/>
        </w:rPr>
        <w:fldChar w:fldCharType="end"/>
      </w:r>
    </w:p>
    <w:p w14:paraId="51E4F5CE" w14:textId="2EA508EB"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13.2.4.4.3</w:t>
      </w:r>
      <w:r>
        <w:rPr>
          <w:rFonts w:asciiTheme="minorHAnsi" w:eastAsiaTheme="minorEastAsia" w:hAnsiTheme="minorHAnsi" w:cstheme="minorBidi"/>
          <w:noProof/>
          <w:kern w:val="2"/>
          <w:sz w:val="22"/>
          <w:szCs w:val="22"/>
          <w:lang w:eastAsia="en-GB"/>
          <w14:ligatures w14:val="standardContextual"/>
        </w:rPr>
        <w:tab/>
      </w:r>
      <w:r>
        <w:rPr>
          <w:noProof/>
        </w:rPr>
        <w:t>Response message</w:t>
      </w:r>
      <w:r>
        <w:rPr>
          <w:noProof/>
        </w:rPr>
        <w:tab/>
      </w:r>
      <w:r>
        <w:rPr>
          <w:noProof/>
        </w:rPr>
        <w:fldChar w:fldCharType="begin" w:fldLock="1"/>
      </w:r>
      <w:r>
        <w:rPr>
          <w:noProof/>
        </w:rPr>
        <w:instrText xml:space="preserve"> PAGEREF _Toc152690245 \h </w:instrText>
      </w:r>
      <w:r>
        <w:rPr>
          <w:noProof/>
        </w:rPr>
      </w:r>
      <w:r>
        <w:rPr>
          <w:noProof/>
        </w:rPr>
        <w:fldChar w:fldCharType="separate"/>
      </w:r>
      <w:r>
        <w:rPr>
          <w:noProof/>
        </w:rPr>
        <w:t>24</w:t>
      </w:r>
      <w:r>
        <w:rPr>
          <w:noProof/>
        </w:rPr>
        <w:fldChar w:fldCharType="end"/>
      </w:r>
    </w:p>
    <w:p w14:paraId="57B6C716" w14:textId="21B57B8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_Toc152690246 \h </w:instrText>
      </w:r>
      <w:r>
        <w:rPr>
          <w:noProof/>
        </w:rPr>
      </w:r>
      <w:r>
        <w:rPr>
          <w:noProof/>
        </w:rPr>
        <w:fldChar w:fldCharType="separate"/>
      </w:r>
      <w:r>
        <w:rPr>
          <w:noProof/>
        </w:rPr>
        <w:t>24</w:t>
      </w:r>
      <w:r>
        <w:rPr>
          <w:noProof/>
        </w:rPr>
        <w:fldChar w:fldCharType="end"/>
      </w:r>
    </w:p>
    <w:p w14:paraId="1A007C5F" w14:textId="69AC68A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w:t>
      </w:r>
      <w:r w:rsidRPr="00D12F58">
        <w:rPr>
          <w:bCs/>
          <w:noProof/>
        </w:rPr>
        <w:t>.2.4.4.3.2</w:t>
      </w:r>
      <w:r>
        <w:rPr>
          <w:rFonts w:asciiTheme="minorHAnsi" w:eastAsiaTheme="minorEastAsia" w:hAnsiTheme="minorHAnsi" w:cstheme="minorBidi"/>
          <w:noProof/>
          <w:kern w:val="2"/>
          <w:sz w:val="22"/>
          <w:szCs w:val="22"/>
          <w:lang w:eastAsia="en-GB"/>
          <w14:ligatures w14:val="standardContextual"/>
        </w:rPr>
        <w:tab/>
      </w:r>
      <w:r w:rsidRPr="00D12F58">
        <w:rPr>
          <w:bCs/>
          <w:noProof/>
        </w:rPr>
        <w:t>Parameters</w:t>
      </w:r>
      <w:r>
        <w:rPr>
          <w:noProof/>
        </w:rPr>
        <w:tab/>
      </w:r>
      <w:r>
        <w:rPr>
          <w:noProof/>
        </w:rPr>
        <w:fldChar w:fldCharType="begin" w:fldLock="1"/>
      </w:r>
      <w:r>
        <w:rPr>
          <w:noProof/>
        </w:rPr>
        <w:instrText xml:space="preserve"> PAGEREF _Toc152690247 \h </w:instrText>
      </w:r>
      <w:r>
        <w:rPr>
          <w:noProof/>
        </w:rPr>
      </w:r>
      <w:r>
        <w:rPr>
          <w:noProof/>
        </w:rPr>
        <w:fldChar w:fldCharType="separate"/>
      </w:r>
      <w:r>
        <w:rPr>
          <w:noProof/>
        </w:rPr>
        <w:t>24</w:t>
      </w:r>
      <w:r>
        <w:rPr>
          <w:noProof/>
        </w:rPr>
        <w:fldChar w:fldCharType="end"/>
      </w:r>
    </w:p>
    <w:p w14:paraId="1FB01923" w14:textId="69859A35"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13.2.4.4.4</w:t>
      </w:r>
      <w:r>
        <w:rPr>
          <w:rFonts w:asciiTheme="minorHAnsi" w:eastAsiaTheme="minorEastAsia" w:hAnsiTheme="minorHAnsi" w:cstheme="minorBidi"/>
          <w:noProof/>
          <w:kern w:val="2"/>
          <w:sz w:val="22"/>
          <w:szCs w:val="22"/>
          <w:lang w:eastAsia="en-GB"/>
          <w14:ligatures w14:val="standardContextual"/>
        </w:rPr>
        <w:tab/>
      </w:r>
      <w:r>
        <w:rPr>
          <w:noProof/>
        </w:rPr>
        <w:t>Connect message</w:t>
      </w:r>
      <w:r>
        <w:rPr>
          <w:noProof/>
        </w:rPr>
        <w:tab/>
      </w:r>
      <w:r>
        <w:rPr>
          <w:noProof/>
        </w:rPr>
        <w:fldChar w:fldCharType="begin" w:fldLock="1"/>
      </w:r>
      <w:r>
        <w:rPr>
          <w:noProof/>
        </w:rPr>
        <w:instrText xml:space="preserve"> PAGEREF _Toc152690248 \h </w:instrText>
      </w:r>
      <w:r>
        <w:rPr>
          <w:noProof/>
        </w:rPr>
      </w:r>
      <w:r>
        <w:rPr>
          <w:noProof/>
        </w:rPr>
        <w:fldChar w:fldCharType="separate"/>
      </w:r>
      <w:r>
        <w:rPr>
          <w:noProof/>
        </w:rPr>
        <w:t>24</w:t>
      </w:r>
      <w:r>
        <w:rPr>
          <w:noProof/>
        </w:rPr>
        <w:fldChar w:fldCharType="end"/>
      </w:r>
    </w:p>
    <w:p w14:paraId="41C11846" w14:textId="31F0027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_Toc152690249 \h </w:instrText>
      </w:r>
      <w:r>
        <w:rPr>
          <w:noProof/>
        </w:rPr>
      </w:r>
      <w:r>
        <w:rPr>
          <w:noProof/>
        </w:rPr>
        <w:fldChar w:fldCharType="separate"/>
      </w:r>
      <w:r>
        <w:rPr>
          <w:noProof/>
        </w:rPr>
        <w:t>24</w:t>
      </w:r>
      <w:r>
        <w:rPr>
          <w:noProof/>
        </w:rPr>
        <w:fldChar w:fldCharType="end"/>
      </w:r>
    </w:p>
    <w:p w14:paraId="27CD16FD" w14:textId="0262C7A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_Toc152690250 \h </w:instrText>
      </w:r>
      <w:r>
        <w:rPr>
          <w:noProof/>
        </w:rPr>
      </w:r>
      <w:r>
        <w:rPr>
          <w:noProof/>
        </w:rPr>
        <w:fldChar w:fldCharType="separate"/>
      </w:r>
      <w:r>
        <w:rPr>
          <w:noProof/>
        </w:rPr>
        <w:t>24</w:t>
      </w:r>
      <w:r>
        <w:rPr>
          <w:noProof/>
        </w:rPr>
        <w:fldChar w:fldCharType="end"/>
      </w:r>
    </w:p>
    <w:p w14:paraId="01F7AE6C" w14:textId="0A4323C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13.2.4.4.5</w:t>
      </w:r>
      <w:r>
        <w:rPr>
          <w:rFonts w:asciiTheme="minorHAnsi" w:eastAsiaTheme="minorEastAsia" w:hAnsiTheme="minorHAnsi" w:cstheme="minorBidi"/>
          <w:noProof/>
          <w:kern w:val="2"/>
          <w:sz w:val="22"/>
          <w:szCs w:val="22"/>
          <w:lang w:eastAsia="en-GB"/>
          <w14:ligatures w14:val="standardContextual"/>
        </w:rPr>
        <w:tab/>
      </w:r>
      <w:r>
        <w:rPr>
          <w:noProof/>
        </w:rPr>
        <w:t>Accept message</w:t>
      </w:r>
      <w:r>
        <w:rPr>
          <w:noProof/>
        </w:rPr>
        <w:tab/>
      </w:r>
      <w:r>
        <w:rPr>
          <w:noProof/>
        </w:rPr>
        <w:fldChar w:fldCharType="begin" w:fldLock="1"/>
      </w:r>
      <w:r>
        <w:rPr>
          <w:noProof/>
        </w:rPr>
        <w:instrText xml:space="preserve"> PAGEREF _Toc152690251 \h </w:instrText>
      </w:r>
      <w:r>
        <w:rPr>
          <w:noProof/>
        </w:rPr>
      </w:r>
      <w:r>
        <w:rPr>
          <w:noProof/>
        </w:rPr>
        <w:fldChar w:fldCharType="separate"/>
      </w:r>
      <w:r>
        <w:rPr>
          <w:noProof/>
        </w:rPr>
        <w:t>24</w:t>
      </w:r>
      <w:r>
        <w:rPr>
          <w:noProof/>
        </w:rPr>
        <w:fldChar w:fldCharType="end"/>
      </w:r>
    </w:p>
    <w:p w14:paraId="15EB15CA" w14:textId="66FA02E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_Toc152690252 \h </w:instrText>
      </w:r>
      <w:r>
        <w:rPr>
          <w:noProof/>
        </w:rPr>
      </w:r>
      <w:r>
        <w:rPr>
          <w:noProof/>
        </w:rPr>
        <w:fldChar w:fldCharType="separate"/>
      </w:r>
      <w:r>
        <w:rPr>
          <w:noProof/>
        </w:rPr>
        <w:t>24</w:t>
      </w:r>
      <w:r>
        <w:rPr>
          <w:noProof/>
        </w:rPr>
        <w:fldChar w:fldCharType="end"/>
      </w:r>
    </w:p>
    <w:p w14:paraId="76AFB4D5" w14:textId="3C61F27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_Toc152690253 \h </w:instrText>
      </w:r>
      <w:r>
        <w:rPr>
          <w:noProof/>
        </w:rPr>
      </w:r>
      <w:r>
        <w:rPr>
          <w:noProof/>
        </w:rPr>
        <w:fldChar w:fldCharType="separate"/>
      </w:r>
      <w:r>
        <w:rPr>
          <w:noProof/>
        </w:rPr>
        <w:t>24</w:t>
      </w:r>
      <w:r>
        <w:rPr>
          <w:noProof/>
        </w:rPr>
        <w:fldChar w:fldCharType="end"/>
      </w:r>
    </w:p>
    <w:p w14:paraId="4DB9470A" w14:textId="42482404"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13.2.4.4.6</w:t>
      </w:r>
      <w:r>
        <w:rPr>
          <w:rFonts w:asciiTheme="minorHAnsi" w:eastAsiaTheme="minorEastAsia" w:hAnsiTheme="minorHAnsi" w:cstheme="minorBidi"/>
          <w:noProof/>
          <w:kern w:val="2"/>
          <w:sz w:val="22"/>
          <w:szCs w:val="22"/>
          <w:lang w:eastAsia="en-GB"/>
          <w14:ligatures w14:val="standardContextual"/>
        </w:rPr>
        <w:tab/>
      </w:r>
      <w:r>
        <w:rPr>
          <w:noProof/>
        </w:rPr>
        <w:t>Update message</w:t>
      </w:r>
      <w:r>
        <w:rPr>
          <w:noProof/>
        </w:rPr>
        <w:tab/>
      </w:r>
      <w:r>
        <w:rPr>
          <w:noProof/>
        </w:rPr>
        <w:fldChar w:fldCharType="begin" w:fldLock="1"/>
      </w:r>
      <w:r>
        <w:rPr>
          <w:noProof/>
        </w:rPr>
        <w:instrText xml:space="preserve"> PAGEREF _Toc152690254 \h </w:instrText>
      </w:r>
      <w:r>
        <w:rPr>
          <w:noProof/>
        </w:rPr>
      </w:r>
      <w:r>
        <w:rPr>
          <w:noProof/>
        </w:rPr>
        <w:fldChar w:fldCharType="separate"/>
      </w:r>
      <w:r>
        <w:rPr>
          <w:noProof/>
        </w:rPr>
        <w:t>24</w:t>
      </w:r>
      <w:r>
        <w:rPr>
          <w:noProof/>
        </w:rPr>
        <w:fldChar w:fldCharType="end"/>
      </w:r>
    </w:p>
    <w:p w14:paraId="57E7279E" w14:textId="479CCE8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_Toc152690255 \h </w:instrText>
      </w:r>
      <w:r>
        <w:rPr>
          <w:noProof/>
        </w:rPr>
      </w:r>
      <w:r>
        <w:rPr>
          <w:noProof/>
        </w:rPr>
        <w:fldChar w:fldCharType="separate"/>
      </w:r>
      <w:r>
        <w:rPr>
          <w:noProof/>
        </w:rPr>
        <w:t>24</w:t>
      </w:r>
      <w:r>
        <w:rPr>
          <w:noProof/>
        </w:rPr>
        <w:fldChar w:fldCharType="end"/>
      </w:r>
    </w:p>
    <w:p w14:paraId="59E7C232" w14:textId="31E2415D"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_Toc152690256 \h </w:instrText>
      </w:r>
      <w:r>
        <w:rPr>
          <w:noProof/>
        </w:rPr>
      </w:r>
      <w:r>
        <w:rPr>
          <w:noProof/>
        </w:rPr>
        <w:fldChar w:fldCharType="separate"/>
      </w:r>
      <w:r>
        <w:rPr>
          <w:noProof/>
        </w:rPr>
        <w:t>25</w:t>
      </w:r>
      <w:r>
        <w:rPr>
          <w:noProof/>
        </w:rPr>
        <w:fldChar w:fldCharType="end"/>
      </w:r>
    </w:p>
    <w:p w14:paraId="2B11E44A" w14:textId="628C361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13.2.4.4.7</w:t>
      </w:r>
      <w:r>
        <w:rPr>
          <w:rFonts w:asciiTheme="minorHAnsi" w:eastAsiaTheme="minorEastAsia" w:hAnsiTheme="minorHAnsi" w:cstheme="minorBidi"/>
          <w:noProof/>
          <w:kern w:val="2"/>
          <w:sz w:val="22"/>
          <w:szCs w:val="22"/>
          <w:lang w:eastAsia="en-GB"/>
          <w14:ligatures w14:val="standardContextual"/>
        </w:rPr>
        <w:tab/>
      </w:r>
      <w:r>
        <w:rPr>
          <w:noProof/>
        </w:rPr>
        <w:t>Reject message</w:t>
      </w:r>
      <w:r>
        <w:rPr>
          <w:noProof/>
        </w:rPr>
        <w:tab/>
      </w:r>
      <w:r>
        <w:rPr>
          <w:noProof/>
        </w:rPr>
        <w:fldChar w:fldCharType="begin" w:fldLock="1"/>
      </w:r>
      <w:r>
        <w:rPr>
          <w:noProof/>
        </w:rPr>
        <w:instrText xml:space="preserve"> PAGEREF _Toc152690257 \h </w:instrText>
      </w:r>
      <w:r>
        <w:rPr>
          <w:noProof/>
        </w:rPr>
      </w:r>
      <w:r>
        <w:rPr>
          <w:noProof/>
        </w:rPr>
        <w:fldChar w:fldCharType="separate"/>
      </w:r>
      <w:r>
        <w:rPr>
          <w:noProof/>
        </w:rPr>
        <w:t>25</w:t>
      </w:r>
      <w:r>
        <w:rPr>
          <w:noProof/>
        </w:rPr>
        <w:fldChar w:fldCharType="end"/>
      </w:r>
    </w:p>
    <w:p w14:paraId="686FA27A" w14:textId="6D802F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_Toc152690258 \h </w:instrText>
      </w:r>
      <w:r>
        <w:rPr>
          <w:noProof/>
        </w:rPr>
      </w:r>
      <w:r>
        <w:rPr>
          <w:noProof/>
        </w:rPr>
        <w:fldChar w:fldCharType="separate"/>
      </w:r>
      <w:r>
        <w:rPr>
          <w:noProof/>
        </w:rPr>
        <w:t>25</w:t>
      </w:r>
      <w:r>
        <w:rPr>
          <w:noProof/>
        </w:rPr>
        <w:fldChar w:fldCharType="end"/>
      </w:r>
    </w:p>
    <w:p w14:paraId="1DB919FC" w14:textId="50EFE5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_Toc152690259 \h </w:instrText>
      </w:r>
      <w:r>
        <w:rPr>
          <w:noProof/>
        </w:rPr>
      </w:r>
      <w:r>
        <w:rPr>
          <w:noProof/>
        </w:rPr>
        <w:fldChar w:fldCharType="separate"/>
      </w:r>
      <w:r>
        <w:rPr>
          <w:noProof/>
        </w:rPr>
        <w:t>25</w:t>
      </w:r>
      <w:r>
        <w:rPr>
          <w:noProof/>
        </w:rPr>
        <w:fldChar w:fldCharType="end"/>
      </w:r>
    </w:p>
    <w:p w14:paraId="61268F18" w14:textId="4FE3B99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13.2.4.4.8</w:t>
      </w:r>
      <w:r>
        <w:rPr>
          <w:rFonts w:asciiTheme="minorHAnsi" w:eastAsiaTheme="minorEastAsia" w:hAnsiTheme="minorHAnsi" w:cstheme="minorBidi"/>
          <w:noProof/>
          <w:kern w:val="2"/>
          <w:sz w:val="22"/>
          <w:szCs w:val="22"/>
          <w:lang w:eastAsia="en-GB"/>
          <w14:ligatures w14:val="standardContextual"/>
        </w:rPr>
        <w:tab/>
      </w:r>
      <w:r>
        <w:rPr>
          <w:noProof/>
        </w:rPr>
        <w:t>Close message</w:t>
      </w:r>
      <w:r>
        <w:rPr>
          <w:noProof/>
        </w:rPr>
        <w:tab/>
      </w:r>
      <w:r>
        <w:rPr>
          <w:noProof/>
        </w:rPr>
        <w:fldChar w:fldCharType="begin" w:fldLock="1"/>
      </w:r>
      <w:r>
        <w:rPr>
          <w:noProof/>
        </w:rPr>
        <w:instrText xml:space="preserve"> PAGEREF _Toc152690260 \h </w:instrText>
      </w:r>
      <w:r>
        <w:rPr>
          <w:noProof/>
        </w:rPr>
      </w:r>
      <w:r>
        <w:rPr>
          <w:noProof/>
        </w:rPr>
        <w:fldChar w:fldCharType="separate"/>
      </w:r>
      <w:r>
        <w:rPr>
          <w:noProof/>
        </w:rPr>
        <w:t>25</w:t>
      </w:r>
      <w:r>
        <w:rPr>
          <w:noProof/>
        </w:rPr>
        <w:fldChar w:fldCharType="end"/>
      </w:r>
    </w:p>
    <w:p w14:paraId="1F4C6E8D" w14:textId="7EE3D61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_Toc152690261 \h </w:instrText>
      </w:r>
      <w:r>
        <w:rPr>
          <w:noProof/>
        </w:rPr>
      </w:r>
      <w:r>
        <w:rPr>
          <w:noProof/>
        </w:rPr>
        <w:fldChar w:fldCharType="separate"/>
      </w:r>
      <w:r>
        <w:rPr>
          <w:noProof/>
        </w:rPr>
        <w:t>25</w:t>
      </w:r>
      <w:r>
        <w:rPr>
          <w:noProof/>
        </w:rPr>
        <w:fldChar w:fldCharType="end"/>
      </w:r>
    </w:p>
    <w:p w14:paraId="5239E11A" w14:textId="40AAEF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_Toc152690262 \h </w:instrText>
      </w:r>
      <w:r>
        <w:rPr>
          <w:noProof/>
        </w:rPr>
      </w:r>
      <w:r>
        <w:rPr>
          <w:noProof/>
        </w:rPr>
        <w:fldChar w:fldCharType="separate"/>
      </w:r>
      <w:r>
        <w:rPr>
          <w:noProof/>
        </w:rPr>
        <w:t>25</w:t>
      </w:r>
      <w:r>
        <w:rPr>
          <w:noProof/>
        </w:rPr>
        <w:fldChar w:fldCharType="end"/>
      </w:r>
    </w:p>
    <w:p w14:paraId="117D8009" w14:textId="189AD40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w:t>
      </w:r>
      <w:r>
        <w:rPr>
          <w:rFonts w:asciiTheme="minorHAnsi" w:eastAsiaTheme="minorEastAsia" w:hAnsiTheme="minorHAnsi" w:cstheme="minorBidi"/>
          <w:noProof/>
          <w:kern w:val="2"/>
          <w:sz w:val="22"/>
          <w:szCs w:val="22"/>
          <w:lang w:eastAsia="en-GB"/>
          <w14:ligatures w14:val="standardContextual"/>
        </w:rPr>
        <w:tab/>
      </w:r>
      <w:r>
        <w:rPr>
          <w:noProof/>
        </w:rPr>
        <w:t>Application message</w:t>
      </w:r>
      <w:r>
        <w:rPr>
          <w:noProof/>
        </w:rPr>
        <w:tab/>
      </w:r>
      <w:r>
        <w:rPr>
          <w:noProof/>
        </w:rPr>
        <w:fldChar w:fldCharType="begin" w:fldLock="1"/>
      </w:r>
      <w:r>
        <w:rPr>
          <w:noProof/>
        </w:rPr>
        <w:instrText xml:space="preserve"> PAGEREF _Toc152690263 \h </w:instrText>
      </w:r>
      <w:r>
        <w:rPr>
          <w:noProof/>
        </w:rPr>
      </w:r>
      <w:r>
        <w:rPr>
          <w:noProof/>
        </w:rPr>
        <w:fldChar w:fldCharType="separate"/>
      </w:r>
      <w:r>
        <w:rPr>
          <w:noProof/>
        </w:rPr>
        <w:t>25</w:t>
      </w:r>
      <w:r>
        <w:rPr>
          <w:noProof/>
        </w:rPr>
        <w:fldChar w:fldCharType="end"/>
      </w:r>
    </w:p>
    <w:p w14:paraId="16A587BA" w14:textId="35348478"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_Toc152690264 \h </w:instrText>
      </w:r>
      <w:r>
        <w:rPr>
          <w:noProof/>
        </w:rPr>
      </w:r>
      <w:r>
        <w:rPr>
          <w:noProof/>
        </w:rPr>
        <w:fldChar w:fldCharType="separate"/>
      </w:r>
      <w:r>
        <w:rPr>
          <w:noProof/>
        </w:rPr>
        <w:t>25</w:t>
      </w:r>
      <w:r>
        <w:rPr>
          <w:noProof/>
        </w:rPr>
        <w:fldChar w:fldCharType="end"/>
      </w:r>
    </w:p>
    <w:p w14:paraId="6754B5B9" w14:textId="772FACA7"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_Toc152690265 \h </w:instrText>
      </w:r>
      <w:r>
        <w:rPr>
          <w:noProof/>
        </w:rPr>
      </w:r>
      <w:r>
        <w:rPr>
          <w:noProof/>
        </w:rPr>
        <w:fldChar w:fldCharType="separate"/>
      </w:r>
      <w:r>
        <w:rPr>
          <w:noProof/>
        </w:rPr>
        <w:t>25</w:t>
      </w:r>
      <w:r>
        <w:rPr>
          <w:noProof/>
        </w:rPr>
        <w:fldChar w:fldCharType="end"/>
      </w:r>
    </w:p>
    <w:p w14:paraId="37CC5B2A" w14:textId="3903231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Integrity and security</w:t>
      </w:r>
      <w:r>
        <w:rPr>
          <w:noProof/>
        </w:rPr>
        <w:tab/>
      </w:r>
      <w:r>
        <w:rPr>
          <w:noProof/>
        </w:rPr>
        <w:fldChar w:fldCharType="begin" w:fldLock="1"/>
      </w:r>
      <w:r>
        <w:rPr>
          <w:noProof/>
        </w:rPr>
        <w:instrText xml:space="preserve"> PAGEREF _Toc152690266 \h </w:instrText>
      </w:r>
      <w:r>
        <w:rPr>
          <w:noProof/>
        </w:rPr>
      </w:r>
      <w:r>
        <w:rPr>
          <w:noProof/>
        </w:rPr>
        <w:fldChar w:fldCharType="separate"/>
      </w:r>
      <w:r>
        <w:rPr>
          <w:noProof/>
        </w:rPr>
        <w:t>25</w:t>
      </w:r>
      <w:r>
        <w:rPr>
          <w:noProof/>
        </w:rPr>
        <w:fldChar w:fldCharType="end"/>
      </w:r>
    </w:p>
    <w:p w14:paraId="35D235BF" w14:textId="6329C66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13.2.4.6</w:t>
      </w:r>
      <w:r>
        <w:rPr>
          <w:rFonts w:asciiTheme="minorHAnsi" w:eastAsiaTheme="minorEastAsia" w:hAnsiTheme="minorHAnsi" w:cstheme="minorBidi"/>
          <w:noProof/>
          <w:kern w:val="2"/>
          <w:sz w:val="22"/>
          <w:szCs w:val="22"/>
          <w:lang w:eastAsia="en-GB"/>
          <w14:ligatures w14:val="standardContextual"/>
        </w:rPr>
        <w:tab/>
      </w:r>
      <w:r>
        <w:rPr>
          <w:noProof/>
        </w:rPr>
        <w:t>JSON schema</w:t>
      </w:r>
      <w:r>
        <w:rPr>
          <w:noProof/>
        </w:rPr>
        <w:tab/>
      </w:r>
      <w:r>
        <w:rPr>
          <w:noProof/>
        </w:rPr>
        <w:fldChar w:fldCharType="begin" w:fldLock="1"/>
      </w:r>
      <w:r>
        <w:rPr>
          <w:noProof/>
        </w:rPr>
        <w:instrText xml:space="preserve"> PAGEREF _Toc152690267 \h </w:instrText>
      </w:r>
      <w:r>
        <w:rPr>
          <w:noProof/>
        </w:rPr>
      </w:r>
      <w:r>
        <w:rPr>
          <w:noProof/>
        </w:rPr>
        <w:fldChar w:fldCharType="separate"/>
      </w:r>
      <w:r>
        <w:rPr>
          <w:noProof/>
        </w:rPr>
        <w:t>26</w:t>
      </w:r>
      <w:r>
        <w:rPr>
          <w:noProof/>
        </w:rPr>
        <w:fldChar w:fldCharType="end"/>
      </w:r>
    </w:p>
    <w:p w14:paraId="5C64B1E8" w14:textId="5D6C068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13.2.4.7</w:t>
      </w:r>
      <w:r>
        <w:rPr>
          <w:rFonts w:asciiTheme="minorHAnsi" w:eastAsiaTheme="minorEastAsia" w:hAnsiTheme="minorHAnsi" w:cstheme="minorBidi"/>
          <w:noProof/>
          <w:kern w:val="2"/>
          <w:sz w:val="22"/>
          <w:szCs w:val="22"/>
          <w:lang w:eastAsia="en-GB"/>
          <w14:ligatures w14:val="standardContextual"/>
        </w:rPr>
        <w:tab/>
      </w:r>
      <w:r>
        <w:rPr>
          <w:noProof/>
        </w:rPr>
        <w:t>Protocol operation</w:t>
      </w:r>
      <w:r>
        <w:rPr>
          <w:noProof/>
        </w:rPr>
        <w:tab/>
      </w:r>
      <w:r>
        <w:rPr>
          <w:noProof/>
        </w:rPr>
        <w:fldChar w:fldCharType="begin" w:fldLock="1"/>
      </w:r>
      <w:r>
        <w:rPr>
          <w:noProof/>
        </w:rPr>
        <w:instrText xml:space="preserve"> PAGEREF _Toc152690268 \h </w:instrText>
      </w:r>
      <w:r>
        <w:rPr>
          <w:noProof/>
        </w:rPr>
      </w:r>
      <w:r>
        <w:rPr>
          <w:noProof/>
        </w:rPr>
        <w:fldChar w:fldCharType="separate"/>
      </w:r>
      <w:r>
        <w:rPr>
          <w:noProof/>
        </w:rPr>
        <w:t>27</w:t>
      </w:r>
      <w:r>
        <w:rPr>
          <w:noProof/>
        </w:rPr>
        <w:fldChar w:fldCharType="end"/>
      </w:r>
    </w:p>
    <w:p w14:paraId="1E0A031A" w14:textId="6EA0B56A"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Packet-loss handling</w:t>
      </w:r>
      <w:r>
        <w:rPr>
          <w:noProof/>
        </w:rPr>
        <w:tab/>
      </w:r>
      <w:r>
        <w:rPr>
          <w:noProof/>
        </w:rPr>
        <w:fldChar w:fldCharType="begin" w:fldLock="1"/>
      </w:r>
      <w:r>
        <w:rPr>
          <w:noProof/>
        </w:rPr>
        <w:instrText xml:space="preserve"> PAGEREF _Toc152690269 \h </w:instrText>
      </w:r>
      <w:r>
        <w:rPr>
          <w:noProof/>
        </w:rPr>
      </w:r>
      <w:r>
        <w:rPr>
          <w:noProof/>
        </w:rPr>
        <w:fldChar w:fldCharType="separate"/>
      </w:r>
      <w:r>
        <w:rPr>
          <w:noProof/>
        </w:rPr>
        <w:t>28</w:t>
      </w:r>
      <w:r>
        <w:rPr>
          <w:noProof/>
        </w:rPr>
        <w:fldChar w:fldCharType="end"/>
      </w:r>
    </w:p>
    <w:p w14:paraId="0125AC8E" w14:textId="4D2EC6AD"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in WebRTC endpoints</w:t>
      </w:r>
      <w:r>
        <w:rPr>
          <w:noProof/>
        </w:rPr>
        <w:tab/>
      </w:r>
      <w:r>
        <w:rPr>
          <w:noProof/>
        </w:rPr>
        <w:fldChar w:fldCharType="begin" w:fldLock="1"/>
      </w:r>
      <w:r>
        <w:rPr>
          <w:noProof/>
        </w:rPr>
        <w:instrText xml:space="preserve"> PAGEREF _Toc152690270 \h </w:instrText>
      </w:r>
      <w:r>
        <w:rPr>
          <w:noProof/>
        </w:rPr>
      </w:r>
      <w:r>
        <w:rPr>
          <w:noProof/>
        </w:rPr>
        <w:fldChar w:fldCharType="separate"/>
      </w:r>
      <w:r>
        <w:rPr>
          <w:noProof/>
        </w:rPr>
        <w:t>28</w:t>
      </w:r>
      <w:r>
        <w:rPr>
          <w:noProof/>
        </w:rPr>
        <w:fldChar w:fldCharType="end"/>
      </w:r>
    </w:p>
    <w:p w14:paraId="1D59683A" w14:textId="02DEB83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14.1.1</w:t>
      </w:r>
      <w:r>
        <w:rPr>
          <w:rFonts w:asciiTheme="minorHAnsi" w:eastAsiaTheme="minorEastAsia" w:hAnsiTheme="minorHAnsi" w:cstheme="minorBidi"/>
          <w:noProof/>
          <w:kern w:val="2"/>
          <w:sz w:val="22"/>
          <w:szCs w:val="22"/>
          <w:lang w:eastAsia="en-GB"/>
          <w14:ligatures w14:val="standardContextual"/>
        </w:rPr>
        <w:tab/>
      </w:r>
      <w:r>
        <w:rPr>
          <w:noProof/>
          <w:lang w:eastAsia="ko-KR"/>
        </w:rPr>
        <w:t>Video</w:t>
      </w:r>
      <w:r>
        <w:rPr>
          <w:noProof/>
        </w:rPr>
        <w:tab/>
      </w:r>
      <w:r>
        <w:rPr>
          <w:noProof/>
        </w:rPr>
        <w:fldChar w:fldCharType="begin" w:fldLock="1"/>
      </w:r>
      <w:r>
        <w:rPr>
          <w:noProof/>
        </w:rPr>
        <w:instrText xml:space="preserve"> PAGEREF _Toc152690271 \h </w:instrText>
      </w:r>
      <w:r>
        <w:rPr>
          <w:noProof/>
        </w:rPr>
      </w:r>
      <w:r>
        <w:rPr>
          <w:noProof/>
        </w:rPr>
        <w:fldChar w:fldCharType="separate"/>
      </w:r>
      <w:r>
        <w:rPr>
          <w:noProof/>
        </w:rPr>
        <w:t>28</w:t>
      </w:r>
      <w:r>
        <w:rPr>
          <w:noProof/>
        </w:rPr>
        <w:fldChar w:fldCharType="end"/>
      </w:r>
    </w:p>
    <w:p w14:paraId="0A004C18" w14:textId="2E4D362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14.1.1.1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_Toc152690272 \h </w:instrText>
      </w:r>
      <w:r>
        <w:rPr>
          <w:noProof/>
        </w:rPr>
      </w:r>
      <w:r>
        <w:rPr>
          <w:noProof/>
        </w:rPr>
        <w:fldChar w:fldCharType="separate"/>
      </w:r>
      <w:r>
        <w:rPr>
          <w:noProof/>
        </w:rPr>
        <w:t>28</w:t>
      </w:r>
      <w:r>
        <w:rPr>
          <w:noProof/>
        </w:rPr>
        <w:fldChar w:fldCharType="end"/>
      </w:r>
    </w:p>
    <w:p w14:paraId="4873FD96" w14:textId="1CA15DA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14.1.1.2</w:t>
      </w:r>
      <w:r>
        <w:rPr>
          <w:rFonts w:asciiTheme="minorHAnsi" w:eastAsiaTheme="minorEastAsia" w:hAnsiTheme="minorHAnsi" w:cstheme="minorBidi"/>
          <w:noProof/>
          <w:kern w:val="2"/>
          <w:sz w:val="22"/>
          <w:szCs w:val="22"/>
          <w:lang w:eastAsia="en-GB"/>
          <w14:ligatures w14:val="standardContextual"/>
        </w:rPr>
        <w:tab/>
      </w:r>
      <w:r>
        <w:rPr>
          <w:noProof/>
        </w:rPr>
        <w:t>NACK messages</w:t>
      </w:r>
      <w:r>
        <w:rPr>
          <w:noProof/>
        </w:rPr>
        <w:tab/>
      </w:r>
      <w:r>
        <w:rPr>
          <w:noProof/>
        </w:rPr>
        <w:fldChar w:fldCharType="begin" w:fldLock="1"/>
      </w:r>
      <w:r>
        <w:rPr>
          <w:noProof/>
        </w:rPr>
        <w:instrText xml:space="preserve"> PAGEREF _Toc152690273 \h </w:instrText>
      </w:r>
      <w:r>
        <w:rPr>
          <w:noProof/>
        </w:rPr>
      </w:r>
      <w:r>
        <w:rPr>
          <w:noProof/>
        </w:rPr>
        <w:fldChar w:fldCharType="separate"/>
      </w:r>
      <w:r>
        <w:rPr>
          <w:noProof/>
        </w:rPr>
        <w:t>29</w:t>
      </w:r>
      <w:r>
        <w:rPr>
          <w:noProof/>
        </w:rPr>
        <w:fldChar w:fldCharType="end"/>
      </w:r>
    </w:p>
    <w:p w14:paraId="24D442EA" w14:textId="0C4E261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14.1.1.3</w:t>
      </w:r>
      <w:r>
        <w:rPr>
          <w:rFonts w:asciiTheme="minorHAnsi" w:eastAsiaTheme="minorEastAsia" w:hAnsiTheme="minorHAnsi" w:cstheme="minorBidi"/>
          <w:noProof/>
          <w:kern w:val="2"/>
          <w:sz w:val="22"/>
          <w:szCs w:val="22"/>
          <w:lang w:eastAsia="en-GB"/>
          <w14:ligatures w14:val="standardContextual"/>
        </w:rPr>
        <w:tab/>
      </w:r>
      <w:r>
        <w:rPr>
          <w:noProof/>
        </w:rPr>
        <w:t>PLI message</w:t>
      </w:r>
      <w:r>
        <w:rPr>
          <w:noProof/>
        </w:rPr>
        <w:tab/>
      </w:r>
      <w:r>
        <w:rPr>
          <w:noProof/>
        </w:rPr>
        <w:fldChar w:fldCharType="begin" w:fldLock="1"/>
      </w:r>
      <w:r>
        <w:rPr>
          <w:noProof/>
        </w:rPr>
        <w:instrText xml:space="preserve"> PAGEREF _Toc152690274 \h </w:instrText>
      </w:r>
      <w:r>
        <w:rPr>
          <w:noProof/>
        </w:rPr>
      </w:r>
      <w:r>
        <w:rPr>
          <w:noProof/>
        </w:rPr>
        <w:fldChar w:fldCharType="separate"/>
      </w:r>
      <w:r>
        <w:rPr>
          <w:noProof/>
        </w:rPr>
        <w:t>29</w:t>
      </w:r>
      <w:r>
        <w:rPr>
          <w:noProof/>
        </w:rPr>
        <w:fldChar w:fldCharType="end"/>
      </w:r>
    </w:p>
    <w:p w14:paraId="7E17DDE0" w14:textId="22274B3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14.1.1.4</w:t>
      </w:r>
      <w:r>
        <w:rPr>
          <w:rFonts w:asciiTheme="minorHAnsi" w:eastAsiaTheme="minorEastAsia" w:hAnsiTheme="minorHAnsi" w:cstheme="minorBidi"/>
          <w:noProof/>
          <w:kern w:val="2"/>
          <w:sz w:val="22"/>
          <w:szCs w:val="22"/>
          <w:lang w:eastAsia="en-GB"/>
          <w14:ligatures w14:val="standardContextual"/>
        </w:rPr>
        <w:tab/>
      </w:r>
      <w:r>
        <w:rPr>
          <w:noProof/>
        </w:rPr>
        <w:t>SLI message</w:t>
      </w:r>
      <w:r>
        <w:rPr>
          <w:noProof/>
        </w:rPr>
        <w:tab/>
      </w:r>
      <w:r>
        <w:rPr>
          <w:noProof/>
        </w:rPr>
        <w:fldChar w:fldCharType="begin" w:fldLock="1"/>
      </w:r>
      <w:r>
        <w:rPr>
          <w:noProof/>
        </w:rPr>
        <w:instrText xml:space="preserve"> PAGEREF _Toc152690275 \h </w:instrText>
      </w:r>
      <w:r>
        <w:rPr>
          <w:noProof/>
        </w:rPr>
      </w:r>
      <w:r>
        <w:rPr>
          <w:noProof/>
        </w:rPr>
        <w:fldChar w:fldCharType="separate"/>
      </w:r>
      <w:r>
        <w:rPr>
          <w:noProof/>
        </w:rPr>
        <w:t>29</w:t>
      </w:r>
      <w:r>
        <w:rPr>
          <w:noProof/>
        </w:rPr>
        <w:fldChar w:fldCharType="end"/>
      </w:r>
    </w:p>
    <w:p w14:paraId="74A7D687" w14:textId="4C6C6D0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14.1.1.5</w:t>
      </w:r>
      <w:r>
        <w:rPr>
          <w:rFonts w:asciiTheme="minorHAnsi" w:eastAsiaTheme="minorEastAsia" w:hAnsiTheme="minorHAnsi" w:cstheme="minorBidi"/>
          <w:noProof/>
          <w:kern w:val="2"/>
          <w:sz w:val="22"/>
          <w:szCs w:val="22"/>
          <w:lang w:eastAsia="en-GB"/>
          <w14:ligatures w14:val="standardContextual"/>
        </w:rPr>
        <w:tab/>
      </w:r>
      <w:r>
        <w:rPr>
          <w:noProof/>
        </w:rPr>
        <w:t>FIR message</w:t>
      </w:r>
      <w:r>
        <w:rPr>
          <w:noProof/>
        </w:rPr>
        <w:tab/>
      </w:r>
      <w:r>
        <w:rPr>
          <w:noProof/>
        </w:rPr>
        <w:fldChar w:fldCharType="begin" w:fldLock="1"/>
      </w:r>
      <w:r>
        <w:rPr>
          <w:noProof/>
        </w:rPr>
        <w:instrText xml:space="preserve"> PAGEREF _Toc152690276 \h </w:instrText>
      </w:r>
      <w:r>
        <w:rPr>
          <w:noProof/>
        </w:rPr>
      </w:r>
      <w:r>
        <w:rPr>
          <w:noProof/>
        </w:rPr>
        <w:fldChar w:fldCharType="separate"/>
      </w:r>
      <w:r>
        <w:rPr>
          <w:noProof/>
        </w:rPr>
        <w:t>29</w:t>
      </w:r>
      <w:r>
        <w:rPr>
          <w:noProof/>
        </w:rPr>
        <w:fldChar w:fldCharType="end"/>
      </w:r>
    </w:p>
    <w:p w14:paraId="65DDF87E" w14:textId="6B013D7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14.1.1.6</w:t>
      </w:r>
      <w:r>
        <w:rPr>
          <w:rFonts w:asciiTheme="minorHAnsi" w:eastAsiaTheme="minorEastAsia" w:hAnsiTheme="minorHAnsi" w:cstheme="minorBidi"/>
          <w:noProof/>
          <w:kern w:val="2"/>
          <w:sz w:val="22"/>
          <w:szCs w:val="22"/>
          <w:lang w:eastAsia="en-GB"/>
          <w14:ligatures w14:val="standardContextual"/>
        </w:rPr>
        <w:tab/>
      </w:r>
      <w:r>
        <w:rPr>
          <w:noProof/>
        </w:rPr>
        <w:t>Temporal-Spatial Trade-Off Request (TSTR)</w:t>
      </w:r>
      <w:r>
        <w:rPr>
          <w:noProof/>
        </w:rPr>
        <w:tab/>
      </w:r>
      <w:r>
        <w:rPr>
          <w:noProof/>
        </w:rPr>
        <w:fldChar w:fldCharType="begin" w:fldLock="1"/>
      </w:r>
      <w:r>
        <w:rPr>
          <w:noProof/>
        </w:rPr>
        <w:instrText xml:space="preserve"> PAGEREF _Toc152690277 \h </w:instrText>
      </w:r>
      <w:r>
        <w:rPr>
          <w:noProof/>
        </w:rPr>
      </w:r>
      <w:r>
        <w:rPr>
          <w:noProof/>
        </w:rPr>
        <w:fldChar w:fldCharType="separate"/>
      </w:r>
      <w:r>
        <w:rPr>
          <w:noProof/>
        </w:rPr>
        <w:t>29</w:t>
      </w:r>
      <w:r>
        <w:rPr>
          <w:noProof/>
        </w:rPr>
        <w:fldChar w:fldCharType="end"/>
      </w:r>
    </w:p>
    <w:p w14:paraId="0F92F8EE" w14:textId="2AD1C47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14.1.1.7</w:t>
      </w:r>
      <w:r>
        <w:rPr>
          <w:rFonts w:asciiTheme="minorHAnsi" w:eastAsiaTheme="minorEastAsia" w:hAnsiTheme="minorHAnsi" w:cstheme="minorBidi"/>
          <w:noProof/>
          <w:kern w:val="2"/>
          <w:sz w:val="22"/>
          <w:szCs w:val="22"/>
          <w:lang w:eastAsia="en-GB"/>
          <w14:ligatures w14:val="standardContextual"/>
        </w:rPr>
        <w:tab/>
      </w:r>
      <w:r>
        <w:rPr>
          <w:noProof/>
        </w:rPr>
        <w:t>Temporary Maximum Media Stream Bit Rate Request (TMMBR)</w:t>
      </w:r>
      <w:r>
        <w:rPr>
          <w:noProof/>
        </w:rPr>
        <w:tab/>
      </w:r>
      <w:r>
        <w:rPr>
          <w:noProof/>
        </w:rPr>
        <w:fldChar w:fldCharType="begin" w:fldLock="1"/>
      </w:r>
      <w:r>
        <w:rPr>
          <w:noProof/>
        </w:rPr>
        <w:instrText xml:space="preserve"> PAGEREF _Toc152690278 \h </w:instrText>
      </w:r>
      <w:r>
        <w:rPr>
          <w:noProof/>
        </w:rPr>
      </w:r>
      <w:r>
        <w:rPr>
          <w:noProof/>
        </w:rPr>
        <w:fldChar w:fldCharType="separate"/>
      </w:r>
      <w:r>
        <w:rPr>
          <w:noProof/>
        </w:rPr>
        <w:t>29</w:t>
      </w:r>
      <w:r>
        <w:rPr>
          <w:noProof/>
        </w:rPr>
        <w:fldChar w:fldCharType="end"/>
      </w:r>
    </w:p>
    <w:p w14:paraId="14647F4E" w14:textId="3667917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14.1.1.8</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_Toc152690279 \h </w:instrText>
      </w:r>
      <w:r>
        <w:rPr>
          <w:noProof/>
        </w:rPr>
      </w:r>
      <w:r>
        <w:rPr>
          <w:noProof/>
        </w:rPr>
        <w:fldChar w:fldCharType="separate"/>
      </w:r>
      <w:r>
        <w:rPr>
          <w:noProof/>
        </w:rPr>
        <w:t>29</w:t>
      </w:r>
      <w:r>
        <w:rPr>
          <w:noProof/>
        </w:rPr>
        <w:fldChar w:fldCharType="end"/>
      </w:r>
    </w:p>
    <w:p w14:paraId="6E7499B1" w14:textId="012E929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supported in RTC endpoint</w:t>
      </w:r>
      <w:r>
        <w:rPr>
          <w:noProof/>
        </w:rPr>
        <w:tab/>
      </w:r>
      <w:r>
        <w:rPr>
          <w:noProof/>
        </w:rPr>
        <w:fldChar w:fldCharType="begin" w:fldLock="1"/>
      </w:r>
      <w:r>
        <w:rPr>
          <w:noProof/>
        </w:rPr>
        <w:instrText xml:space="preserve"> PAGEREF _Toc152690280 \h </w:instrText>
      </w:r>
      <w:r>
        <w:rPr>
          <w:noProof/>
        </w:rPr>
      </w:r>
      <w:r>
        <w:rPr>
          <w:noProof/>
        </w:rPr>
        <w:fldChar w:fldCharType="separate"/>
      </w:r>
      <w:r>
        <w:rPr>
          <w:noProof/>
        </w:rPr>
        <w:t>30</w:t>
      </w:r>
      <w:r>
        <w:rPr>
          <w:noProof/>
        </w:rPr>
        <w:fldChar w:fldCharType="end"/>
      </w:r>
    </w:p>
    <w:p w14:paraId="0A390AA6" w14:textId="50D1456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_Toc152690281 \h </w:instrText>
      </w:r>
      <w:r>
        <w:rPr>
          <w:noProof/>
        </w:rPr>
      </w:r>
      <w:r>
        <w:rPr>
          <w:noProof/>
        </w:rPr>
        <w:fldChar w:fldCharType="separate"/>
      </w:r>
      <w:r>
        <w:rPr>
          <w:noProof/>
        </w:rPr>
        <w:t>30</w:t>
      </w:r>
      <w:r>
        <w:rPr>
          <w:noProof/>
        </w:rPr>
        <w:fldChar w:fldCharType="end"/>
      </w:r>
    </w:p>
    <w:p w14:paraId="495A32C8" w14:textId="3C1905AE"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_Toc152690282 \h </w:instrText>
      </w:r>
      <w:r>
        <w:rPr>
          <w:noProof/>
        </w:rPr>
      </w:r>
      <w:r>
        <w:rPr>
          <w:noProof/>
        </w:rPr>
        <w:fldChar w:fldCharType="separate"/>
      </w:r>
      <w:r>
        <w:rPr>
          <w:noProof/>
        </w:rPr>
        <w:t>30</w:t>
      </w:r>
      <w:r>
        <w:rPr>
          <w:noProof/>
        </w:rPr>
        <w:fldChar w:fldCharType="end"/>
      </w:r>
    </w:p>
    <w:p w14:paraId="245B1081" w14:textId="18CA2644"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_Toc152690283 \h </w:instrText>
      </w:r>
      <w:r>
        <w:rPr>
          <w:noProof/>
        </w:rPr>
      </w:r>
      <w:r>
        <w:rPr>
          <w:noProof/>
        </w:rPr>
        <w:fldChar w:fldCharType="separate"/>
      </w:r>
      <w:r>
        <w:rPr>
          <w:noProof/>
        </w:rPr>
        <w:t>30</w:t>
      </w:r>
      <w:r>
        <w:rPr>
          <w:noProof/>
        </w:rPr>
        <w:fldChar w:fldCharType="end"/>
      </w:r>
    </w:p>
    <w:p w14:paraId="5494E347" w14:textId="72B3C4E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14.2.2.2</w:t>
      </w:r>
      <w:r>
        <w:rPr>
          <w:rFonts w:asciiTheme="minorHAnsi" w:eastAsiaTheme="minorEastAsia" w:hAnsiTheme="minorHAnsi" w:cstheme="minorBidi"/>
          <w:noProof/>
          <w:kern w:val="2"/>
          <w:sz w:val="22"/>
          <w:szCs w:val="22"/>
          <w:lang w:eastAsia="en-GB"/>
          <w14:ligatures w14:val="standardContextual"/>
        </w:rPr>
        <w:tab/>
      </w:r>
      <w:r>
        <w:rPr>
          <w:noProof/>
        </w:rPr>
        <w:t>NACK, PLI, SLI and FIR messages</w:t>
      </w:r>
      <w:r>
        <w:rPr>
          <w:noProof/>
        </w:rPr>
        <w:tab/>
      </w:r>
      <w:r>
        <w:rPr>
          <w:noProof/>
        </w:rPr>
        <w:fldChar w:fldCharType="begin" w:fldLock="1"/>
      </w:r>
      <w:r>
        <w:rPr>
          <w:noProof/>
        </w:rPr>
        <w:instrText xml:space="preserve"> PAGEREF _Toc152690284 \h </w:instrText>
      </w:r>
      <w:r>
        <w:rPr>
          <w:noProof/>
        </w:rPr>
      </w:r>
      <w:r>
        <w:rPr>
          <w:noProof/>
        </w:rPr>
        <w:fldChar w:fldCharType="separate"/>
      </w:r>
      <w:r>
        <w:rPr>
          <w:noProof/>
        </w:rPr>
        <w:t>30</w:t>
      </w:r>
      <w:r>
        <w:rPr>
          <w:noProof/>
        </w:rPr>
        <w:fldChar w:fldCharType="end"/>
      </w:r>
    </w:p>
    <w:p w14:paraId="6EE00065" w14:textId="6A8B487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14.2.2.3</w:t>
      </w:r>
      <w:r>
        <w:rPr>
          <w:rFonts w:asciiTheme="minorHAnsi" w:eastAsiaTheme="minorEastAsia" w:hAnsiTheme="minorHAnsi" w:cstheme="minorBidi"/>
          <w:noProof/>
          <w:kern w:val="2"/>
          <w:sz w:val="22"/>
          <w:szCs w:val="22"/>
          <w:lang w:eastAsia="en-GB"/>
          <w14:ligatures w14:val="standardContextual"/>
        </w:rPr>
        <w:tab/>
      </w:r>
      <w:r>
        <w:rPr>
          <w:noProof/>
        </w:rPr>
        <w:t>TMMBR and TMMBN messages</w:t>
      </w:r>
      <w:r>
        <w:rPr>
          <w:noProof/>
        </w:rPr>
        <w:tab/>
      </w:r>
      <w:r>
        <w:rPr>
          <w:noProof/>
        </w:rPr>
        <w:fldChar w:fldCharType="begin" w:fldLock="1"/>
      </w:r>
      <w:r>
        <w:rPr>
          <w:noProof/>
        </w:rPr>
        <w:instrText xml:space="preserve"> PAGEREF _Toc152690285 \h </w:instrText>
      </w:r>
      <w:r>
        <w:rPr>
          <w:noProof/>
        </w:rPr>
      </w:r>
      <w:r>
        <w:rPr>
          <w:noProof/>
        </w:rPr>
        <w:fldChar w:fldCharType="separate"/>
      </w:r>
      <w:r>
        <w:rPr>
          <w:noProof/>
        </w:rPr>
        <w:t>31</w:t>
      </w:r>
      <w:r>
        <w:rPr>
          <w:noProof/>
        </w:rPr>
        <w:fldChar w:fldCharType="end"/>
      </w:r>
    </w:p>
    <w:p w14:paraId="227C0839" w14:textId="303D00B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14.2.2.4</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_Toc152690286 \h </w:instrText>
      </w:r>
      <w:r>
        <w:rPr>
          <w:noProof/>
        </w:rPr>
      </w:r>
      <w:r>
        <w:rPr>
          <w:noProof/>
        </w:rPr>
        <w:fldChar w:fldCharType="separate"/>
      </w:r>
      <w:r>
        <w:rPr>
          <w:noProof/>
        </w:rPr>
        <w:t>31</w:t>
      </w:r>
      <w:r>
        <w:rPr>
          <w:noProof/>
        </w:rPr>
        <w:fldChar w:fldCharType="end"/>
      </w:r>
    </w:p>
    <w:p w14:paraId="0B542AFB" w14:textId="6DEA07E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RTC QoE metric reporting protocol</w:t>
      </w:r>
      <w:r>
        <w:rPr>
          <w:noProof/>
        </w:rPr>
        <w:tab/>
      </w:r>
      <w:r>
        <w:rPr>
          <w:noProof/>
        </w:rPr>
        <w:fldChar w:fldCharType="begin" w:fldLock="1"/>
      </w:r>
      <w:r>
        <w:rPr>
          <w:noProof/>
        </w:rPr>
        <w:instrText xml:space="preserve"> PAGEREF _Toc152690287 \h </w:instrText>
      </w:r>
      <w:r>
        <w:rPr>
          <w:noProof/>
        </w:rPr>
      </w:r>
      <w:r>
        <w:rPr>
          <w:noProof/>
        </w:rPr>
        <w:fldChar w:fldCharType="separate"/>
      </w:r>
      <w:r>
        <w:rPr>
          <w:noProof/>
        </w:rPr>
        <w:t>31</w:t>
      </w:r>
      <w:r>
        <w:rPr>
          <w:noProof/>
        </w:rPr>
        <w:fldChar w:fldCharType="end"/>
      </w:r>
    </w:p>
    <w:p w14:paraId="3701A278" w14:textId="73DDD0C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_Toc152690288 \h </w:instrText>
      </w:r>
      <w:r>
        <w:rPr>
          <w:noProof/>
        </w:rPr>
      </w:r>
      <w:r>
        <w:rPr>
          <w:noProof/>
        </w:rPr>
        <w:fldChar w:fldCharType="separate"/>
      </w:r>
      <w:r>
        <w:rPr>
          <w:noProof/>
        </w:rPr>
        <w:t>31</w:t>
      </w:r>
      <w:r>
        <w:rPr>
          <w:noProof/>
        </w:rPr>
        <w:fldChar w:fldCharType="end"/>
      </w:r>
    </w:p>
    <w:p w14:paraId="54C2B3C7" w14:textId="2EB22EE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Quality of Experience metrics definition</w:t>
      </w:r>
      <w:r>
        <w:rPr>
          <w:noProof/>
        </w:rPr>
        <w:tab/>
      </w:r>
      <w:r>
        <w:rPr>
          <w:noProof/>
        </w:rPr>
        <w:fldChar w:fldCharType="begin" w:fldLock="1"/>
      </w:r>
      <w:r>
        <w:rPr>
          <w:noProof/>
        </w:rPr>
        <w:instrText xml:space="preserve"> PAGEREF _Toc152690289 \h </w:instrText>
      </w:r>
      <w:r>
        <w:rPr>
          <w:noProof/>
        </w:rPr>
      </w:r>
      <w:r>
        <w:rPr>
          <w:noProof/>
        </w:rPr>
        <w:fldChar w:fldCharType="separate"/>
      </w:r>
      <w:r>
        <w:rPr>
          <w:noProof/>
        </w:rPr>
        <w:t>31</w:t>
      </w:r>
      <w:r>
        <w:rPr>
          <w:noProof/>
        </w:rPr>
        <w:fldChar w:fldCharType="end"/>
      </w:r>
    </w:p>
    <w:p w14:paraId="4C77BF7F" w14:textId="61AC1E5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_Toc152690290 \h </w:instrText>
      </w:r>
      <w:r>
        <w:rPr>
          <w:noProof/>
        </w:rPr>
      </w:r>
      <w:r>
        <w:rPr>
          <w:noProof/>
        </w:rPr>
        <w:fldChar w:fldCharType="separate"/>
      </w:r>
      <w:r>
        <w:rPr>
          <w:noProof/>
        </w:rPr>
        <w:t>31</w:t>
      </w:r>
      <w:r>
        <w:rPr>
          <w:noProof/>
        </w:rPr>
        <w:fldChar w:fldCharType="end"/>
      </w:r>
    </w:p>
    <w:p w14:paraId="28FA3BB0" w14:textId="11ACEE51"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Corruption duration metric</w:t>
      </w:r>
      <w:r>
        <w:rPr>
          <w:noProof/>
        </w:rPr>
        <w:tab/>
      </w:r>
      <w:r>
        <w:rPr>
          <w:noProof/>
        </w:rPr>
        <w:fldChar w:fldCharType="begin" w:fldLock="1"/>
      </w:r>
      <w:r>
        <w:rPr>
          <w:noProof/>
        </w:rPr>
        <w:instrText xml:space="preserve"> PAGEREF _Toc152690291 \h </w:instrText>
      </w:r>
      <w:r>
        <w:rPr>
          <w:noProof/>
        </w:rPr>
      </w:r>
      <w:r>
        <w:rPr>
          <w:noProof/>
        </w:rPr>
        <w:fldChar w:fldCharType="separate"/>
      </w:r>
      <w:r>
        <w:rPr>
          <w:noProof/>
        </w:rPr>
        <w:t>32</w:t>
      </w:r>
      <w:r>
        <w:rPr>
          <w:noProof/>
        </w:rPr>
        <w:fldChar w:fldCharType="end"/>
      </w:r>
    </w:p>
    <w:p w14:paraId="22D08C88" w14:textId="09B74CF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Successive loss of RTP packets</w:t>
      </w:r>
      <w:r>
        <w:rPr>
          <w:noProof/>
        </w:rPr>
        <w:tab/>
      </w:r>
      <w:r>
        <w:rPr>
          <w:noProof/>
        </w:rPr>
        <w:fldChar w:fldCharType="begin" w:fldLock="1"/>
      </w:r>
      <w:r>
        <w:rPr>
          <w:noProof/>
        </w:rPr>
        <w:instrText xml:space="preserve"> PAGEREF _Toc152690292 \h </w:instrText>
      </w:r>
      <w:r>
        <w:rPr>
          <w:noProof/>
        </w:rPr>
      </w:r>
      <w:r>
        <w:rPr>
          <w:noProof/>
        </w:rPr>
        <w:fldChar w:fldCharType="separate"/>
      </w:r>
      <w:r>
        <w:rPr>
          <w:noProof/>
        </w:rPr>
        <w:t>32</w:t>
      </w:r>
      <w:r>
        <w:rPr>
          <w:noProof/>
        </w:rPr>
        <w:fldChar w:fldCharType="end"/>
      </w:r>
    </w:p>
    <w:p w14:paraId="35ABFCB9" w14:textId="131FD01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Frame rate</w:t>
      </w:r>
      <w:r>
        <w:rPr>
          <w:noProof/>
        </w:rPr>
        <w:tab/>
      </w:r>
      <w:r>
        <w:rPr>
          <w:noProof/>
        </w:rPr>
        <w:fldChar w:fldCharType="begin" w:fldLock="1"/>
      </w:r>
      <w:r>
        <w:rPr>
          <w:noProof/>
        </w:rPr>
        <w:instrText xml:space="preserve"> PAGEREF _Toc152690293 \h </w:instrText>
      </w:r>
      <w:r>
        <w:rPr>
          <w:noProof/>
        </w:rPr>
      </w:r>
      <w:r>
        <w:rPr>
          <w:noProof/>
        </w:rPr>
        <w:fldChar w:fldCharType="separate"/>
      </w:r>
      <w:r>
        <w:rPr>
          <w:noProof/>
        </w:rPr>
        <w:t>33</w:t>
      </w:r>
      <w:r>
        <w:rPr>
          <w:noProof/>
        </w:rPr>
        <w:fldChar w:fldCharType="end"/>
      </w:r>
    </w:p>
    <w:p w14:paraId="220B0B58" w14:textId="469B50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15.2.5</w:t>
      </w:r>
      <w:r>
        <w:rPr>
          <w:rFonts w:asciiTheme="minorHAnsi" w:eastAsiaTheme="minorEastAsia" w:hAnsiTheme="minorHAnsi" w:cstheme="minorBidi"/>
          <w:noProof/>
          <w:kern w:val="2"/>
          <w:sz w:val="22"/>
          <w:szCs w:val="22"/>
          <w:lang w:eastAsia="en-GB"/>
          <w14:ligatures w14:val="standardContextual"/>
        </w:rPr>
        <w:tab/>
      </w:r>
      <w:r>
        <w:rPr>
          <w:noProof/>
        </w:rPr>
        <w:t>Jitter duration</w:t>
      </w:r>
      <w:r>
        <w:rPr>
          <w:noProof/>
        </w:rPr>
        <w:tab/>
      </w:r>
      <w:r>
        <w:rPr>
          <w:noProof/>
        </w:rPr>
        <w:fldChar w:fldCharType="begin" w:fldLock="1"/>
      </w:r>
      <w:r>
        <w:rPr>
          <w:noProof/>
        </w:rPr>
        <w:instrText xml:space="preserve"> PAGEREF _Toc152690294 \h </w:instrText>
      </w:r>
      <w:r>
        <w:rPr>
          <w:noProof/>
        </w:rPr>
      </w:r>
      <w:r>
        <w:rPr>
          <w:noProof/>
        </w:rPr>
        <w:fldChar w:fldCharType="separate"/>
      </w:r>
      <w:r>
        <w:rPr>
          <w:noProof/>
        </w:rPr>
        <w:t>33</w:t>
      </w:r>
      <w:r>
        <w:rPr>
          <w:noProof/>
        </w:rPr>
        <w:fldChar w:fldCharType="end"/>
      </w:r>
    </w:p>
    <w:p w14:paraId="1CBEE30C" w14:textId="0B49AA2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rPr>
        <w:t>Sync loss duration</w:t>
      </w:r>
      <w:r>
        <w:rPr>
          <w:noProof/>
        </w:rPr>
        <w:tab/>
      </w:r>
      <w:r>
        <w:rPr>
          <w:noProof/>
        </w:rPr>
        <w:fldChar w:fldCharType="begin" w:fldLock="1"/>
      </w:r>
      <w:r>
        <w:rPr>
          <w:noProof/>
        </w:rPr>
        <w:instrText xml:space="preserve"> PAGEREF _Toc152690295 \h </w:instrText>
      </w:r>
      <w:r>
        <w:rPr>
          <w:noProof/>
        </w:rPr>
      </w:r>
      <w:r>
        <w:rPr>
          <w:noProof/>
        </w:rPr>
        <w:fldChar w:fldCharType="separate"/>
      </w:r>
      <w:r>
        <w:rPr>
          <w:noProof/>
        </w:rPr>
        <w:t>34</w:t>
      </w:r>
      <w:r>
        <w:rPr>
          <w:noProof/>
        </w:rPr>
        <w:fldChar w:fldCharType="end"/>
      </w:r>
    </w:p>
    <w:p w14:paraId="6219000D" w14:textId="0D5A357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Round-trip time</w:t>
      </w:r>
      <w:r>
        <w:rPr>
          <w:noProof/>
        </w:rPr>
        <w:tab/>
      </w:r>
      <w:r>
        <w:rPr>
          <w:noProof/>
        </w:rPr>
        <w:fldChar w:fldCharType="begin" w:fldLock="1"/>
      </w:r>
      <w:r>
        <w:rPr>
          <w:noProof/>
        </w:rPr>
        <w:instrText xml:space="preserve"> PAGEREF _Toc152690296 \h </w:instrText>
      </w:r>
      <w:r>
        <w:rPr>
          <w:noProof/>
        </w:rPr>
      </w:r>
      <w:r>
        <w:rPr>
          <w:noProof/>
        </w:rPr>
        <w:fldChar w:fldCharType="separate"/>
      </w:r>
      <w:r>
        <w:rPr>
          <w:noProof/>
        </w:rPr>
        <w:t>34</w:t>
      </w:r>
      <w:r>
        <w:rPr>
          <w:noProof/>
        </w:rPr>
        <w:fldChar w:fldCharType="end"/>
      </w:r>
    </w:p>
    <w:p w14:paraId="7423D181" w14:textId="0D8C0C6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rPr>
        <w:t>Average codec bitrate</w:t>
      </w:r>
      <w:r>
        <w:rPr>
          <w:noProof/>
        </w:rPr>
        <w:tab/>
      </w:r>
      <w:r>
        <w:rPr>
          <w:noProof/>
        </w:rPr>
        <w:fldChar w:fldCharType="begin" w:fldLock="1"/>
      </w:r>
      <w:r>
        <w:rPr>
          <w:noProof/>
        </w:rPr>
        <w:instrText xml:space="preserve"> PAGEREF _Toc152690297 \h </w:instrText>
      </w:r>
      <w:r>
        <w:rPr>
          <w:noProof/>
        </w:rPr>
      </w:r>
      <w:r>
        <w:rPr>
          <w:noProof/>
        </w:rPr>
        <w:fldChar w:fldCharType="separate"/>
      </w:r>
      <w:r>
        <w:rPr>
          <w:noProof/>
        </w:rPr>
        <w:t>35</w:t>
      </w:r>
      <w:r>
        <w:rPr>
          <w:noProof/>
        </w:rPr>
        <w:fldChar w:fldCharType="end"/>
      </w:r>
    </w:p>
    <w:p w14:paraId="1D293974" w14:textId="4FC077F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Quality metrics reporting protocol</w:t>
      </w:r>
      <w:r>
        <w:rPr>
          <w:noProof/>
        </w:rPr>
        <w:tab/>
      </w:r>
      <w:r>
        <w:rPr>
          <w:noProof/>
        </w:rPr>
        <w:fldChar w:fldCharType="begin" w:fldLock="1"/>
      </w:r>
      <w:r>
        <w:rPr>
          <w:noProof/>
        </w:rPr>
        <w:instrText xml:space="preserve"> PAGEREF _Toc152690298 \h </w:instrText>
      </w:r>
      <w:r>
        <w:rPr>
          <w:noProof/>
        </w:rPr>
      </w:r>
      <w:r>
        <w:rPr>
          <w:noProof/>
        </w:rPr>
        <w:fldChar w:fldCharType="separate"/>
      </w:r>
      <w:r>
        <w:rPr>
          <w:noProof/>
        </w:rPr>
        <w:t>35</w:t>
      </w:r>
      <w:r>
        <w:rPr>
          <w:noProof/>
        </w:rPr>
        <w:fldChar w:fldCharType="end"/>
      </w:r>
    </w:p>
    <w:p w14:paraId="518DC6B8" w14:textId="394CCE69"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_Toc152690299 \h </w:instrText>
      </w:r>
      <w:r>
        <w:rPr>
          <w:noProof/>
        </w:rPr>
      </w:r>
      <w:r>
        <w:rPr>
          <w:noProof/>
        </w:rPr>
        <w:fldChar w:fldCharType="separate"/>
      </w:r>
      <w:r>
        <w:rPr>
          <w:noProof/>
        </w:rPr>
        <w:t>35</w:t>
      </w:r>
      <w:r>
        <w:rPr>
          <w:noProof/>
        </w:rPr>
        <w:fldChar w:fldCharType="end"/>
      </w:r>
    </w:p>
    <w:p w14:paraId="470D67CC" w14:textId="610D209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15.3.2</w:t>
      </w:r>
      <w:r>
        <w:rPr>
          <w:rFonts w:asciiTheme="minorHAnsi" w:eastAsiaTheme="minorEastAsia" w:hAnsiTheme="minorHAnsi" w:cstheme="minorBidi"/>
          <w:noProof/>
          <w:kern w:val="2"/>
          <w:sz w:val="22"/>
          <w:szCs w:val="22"/>
          <w:lang w:eastAsia="en-GB"/>
          <w14:ligatures w14:val="standardContextual"/>
        </w:rPr>
        <w:tab/>
      </w:r>
      <w:r>
        <w:rPr>
          <w:noProof/>
        </w:rPr>
        <w:t>Report format</w:t>
      </w:r>
      <w:r>
        <w:rPr>
          <w:noProof/>
        </w:rPr>
        <w:tab/>
      </w:r>
      <w:r>
        <w:rPr>
          <w:noProof/>
        </w:rPr>
        <w:fldChar w:fldCharType="begin" w:fldLock="1"/>
      </w:r>
      <w:r>
        <w:rPr>
          <w:noProof/>
        </w:rPr>
        <w:instrText xml:space="preserve"> PAGEREF _Toc152690300 \h </w:instrText>
      </w:r>
      <w:r>
        <w:rPr>
          <w:noProof/>
        </w:rPr>
      </w:r>
      <w:r>
        <w:rPr>
          <w:noProof/>
        </w:rPr>
        <w:fldChar w:fldCharType="separate"/>
      </w:r>
      <w:r>
        <w:rPr>
          <w:noProof/>
        </w:rPr>
        <w:t>35</w:t>
      </w:r>
      <w:r>
        <w:rPr>
          <w:noProof/>
        </w:rPr>
        <w:fldChar w:fldCharType="end"/>
      </w:r>
    </w:p>
    <w:p w14:paraId="6853C69D" w14:textId="71CC720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15.3.3</w:t>
      </w:r>
      <w:r>
        <w:rPr>
          <w:rFonts w:asciiTheme="minorHAnsi" w:eastAsiaTheme="minorEastAsia" w:hAnsiTheme="minorHAnsi" w:cstheme="minorBidi"/>
          <w:noProof/>
          <w:kern w:val="2"/>
          <w:sz w:val="22"/>
          <w:szCs w:val="22"/>
          <w:lang w:eastAsia="en-GB"/>
          <w14:ligatures w14:val="standardContextual"/>
        </w:rPr>
        <w:tab/>
      </w:r>
      <w:r>
        <w:rPr>
          <w:noProof/>
        </w:rPr>
        <w:t>Reporting protocol</w:t>
      </w:r>
      <w:r>
        <w:rPr>
          <w:noProof/>
        </w:rPr>
        <w:tab/>
      </w:r>
      <w:r>
        <w:rPr>
          <w:noProof/>
        </w:rPr>
        <w:fldChar w:fldCharType="begin" w:fldLock="1"/>
      </w:r>
      <w:r>
        <w:rPr>
          <w:noProof/>
        </w:rPr>
        <w:instrText xml:space="preserve"> PAGEREF _Toc152690301 \h </w:instrText>
      </w:r>
      <w:r>
        <w:rPr>
          <w:noProof/>
        </w:rPr>
      </w:r>
      <w:r>
        <w:rPr>
          <w:noProof/>
        </w:rPr>
        <w:fldChar w:fldCharType="separate"/>
      </w:r>
      <w:r>
        <w:rPr>
          <w:noProof/>
        </w:rPr>
        <w:t>37</w:t>
      </w:r>
      <w:r>
        <w:rPr>
          <w:noProof/>
        </w:rPr>
        <w:fldChar w:fldCharType="end"/>
      </w:r>
    </w:p>
    <w:p w14:paraId="70F75624" w14:textId="100BA4D7"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ko-KR"/>
        </w:rPr>
        <w:t>RTC client</w:t>
      </w:r>
      <w:r>
        <w:rPr>
          <w:noProof/>
        </w:rPr>
        <w:t xml:space="preserve"> in terminal</w:t>
      </w:r>
      <w:r>
        <w:rPr>
          <w:noProof/>
        </w:rPr>
        <w:tab/>
      </w:r>
      <w:r>
        <w:rPr>
          <w:noProof/>
        </w:rPr>
        <w:fldChar w:fldCharType="begin" w:fldLock="1"/>
      </w:r>
      <w:r>
        <w:rPr>
          <w:noProof/>
        </w:rPr>
        <w:instrText xml:space="preserve"> PAGEREF _Toc152690302 \h </w:instrText>
      </w:r>
      <w:r>
        <w:rPr>
          <w:noProof/>
        </w:rPr>
      </w:r>
      <w:r>
        <w:rPr>
          <w:noProof/>
        </w:rPr>
        <w:fldChar w:fldCharType="separate"/>
      </w:r>
      <w:r>
        <w:rPr>
          <w:noProof/>
        </w:rPr>
        <w:t>39</w:t>
      </w:r>
      <w:r>
        <w:rPr>
          <w:noProof/>
        </w:rPr>
        <w:fldChar w:fldCharType="end"/>
      </w:r>
    </w:p>
    <w:p w14:paraId="5BB08C80" w14:textId="63C506FE"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Overview of high-level RTC architecture</w:t>
      </w:r>
      <w:r>
        <w:rPr>
          <w:noProof/>
        </w:rPr>
        <w:tab/>
      </w:r>
      <w:r>
        <w:rPr>
          <w:noProof/>
        </w:rPr>
        <w:fldChar w:fldCharType="begin" w:fldLock="1"/>
      </w:r>
      <w:r>
        <w:rPr>
          <w:noProof/>
        </w:rPr>
        <w:instrText xml:space="preserve"> PAGEREF _Toc152690303 \h </w:instrText>
      </w:r>
      <w:r>
        <w:rPr>
          <w:noProof/>
        </w:rPr>
      </w:r>
      <w:r>
        <w:rPr>
          <w:noProof/>
        </w:rPr>
        <w:fldChar w:fldCharType="separate"/>
      </w:r>
      <w:r>
        <w:rPr>
          <w:noProof/>
        </w:rPr>
        <w:t>39</w:t>
      </w:r>
      <w:r>
        <w:rPr>
          <w:noProof/>
        </w:rPr>
        <w:fldChar w:fldCharType="end"/>
      </w:r>
    </w:p>
    <w:p w14:paraId="1F0AFA38" w14:textId="02E6A24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Reference RTC endpoint model</w:t>
      </w:r>
      <w:r>
        <w:rPr>
          <w:noProof/>
        </w:rPr>
        <w:tab/>
      </w:r>
      <w:r>
        <w:rPr>
          <w:noProof/>
        </w:rPr>
        <w:fldChar w:fldCharType="begin" w:fldLock="1"/>
      </w:r>
      <w:r>
        <w:rPr>
          <w:noProof/>
        </w:rPr>
        <w:instrText xml:space="preserve"> PAGEREF _Toc152690304 \h </w:instrText>
      </w:r>
      <w:r>
        <w:rPr>
          <w:noProof/>
        </w:rPr>
      </w:r>
      <w:r>
        <w:rPr>
          <w:noProof/>
        </w:rPr>
        <w:fldChar w:fldCharType="separate"/>
      </w:r>
      <w:r>
        <w:rPr>
          <w:noProof/>
        </w:rPr>
        <w:t>39</w:t>
      </w:r>
      <w:r>
        <w:rPr>
          <w:noProof/>
        </w:rPr>
        <w:fldChar w:fldCharType="end"/>
      </w:r>
    </w:p>
    <w:p w14:paraId="032E0985" w14:textId="5263334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Audio</w:t>
      </w:r>
      <w:r>
        <w:rPr>
          <w:noProof/>
        </w:rPr>
        <w:tab/>
      </w:r>
      <w:r>
        <w:rPr>
          <w:noProof/>
        </w:rPr>
        <w:fldChar w:fldCharType="begin" w:fldLock="1"/>
      </w:r>
      <w:r>
        <w:rPr>
          <w:noProof/>
        </w:rPr>
        <w:instrText xml:space="preserve"> PAGEREF _Toc152690305 \h </w:instrText>
      </w:r>
      <w:r>
        <w:rPr>
          <w:noProof/>
        </w:rPr>
      </w:r>
      <w:r>
        <w:rPr>
          <w:noProof/>
        </w:rPr>
        <w:fldChar w:fldCharType="separate"/>
      </w:r>
      <w:r>
        <w:rPr>
          <w:noProof/>
        </w:rPr>
        <w:t>41</w:t>
      </w:r>
      <w:r>
        <w:rPr>
          <w:noProof/>
        </w:rPr>
        <w:fldChar w:fldCharType="end"/>
      </w:r>
    </w:p>
    <w:p w14:paraId="182FD842" w14:textId="0FF7041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Microphone</w:t>
      </w:r>
      <w:r>
        <w:rPr>
          <w:noProof/>
        </w:rPr>
        <w:tab/>
      </w:r>
      <w:r>
        <w:rPr>
          <w:noProof/>
        </w:rPr>
        <w:fldChar w:fldCharType="begin" w:fldLock="1"/>
      </w:r>
      <w:r>
        <w:rPr>
          <w:noProof/>
        </w:rPr>
        <w:instrText xml:space="preserve"> PAGEREF _Toc152690306 \h </w:instrText>
      </w:r>
      <w:r>
        <w:rPr>
          <w:noProof/>
        </w:rPr>
      </w:r>
      <w:r>
        <w:rPr>
          <w:noProof/>
        </w:rPr>
        <w:fldChar w:fldCharType="separate"/>
      </w:r>
      <w:r>
        <w:rPr>
          <w:noProof/>
        </w:rPr>
        <w:t>41</w:t>
      </w:r>
      <w:r>
        <w:rPr>
          <w:noProof/>
        </w:rPr>
        <w:fldChar w:fldCharType="end"/>
      </w:r>
    </w:p>
    <w:p w14:paraId="7E882482" w14:textId="6678A4B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_Toc152690307 \h </w:instrText>
      </w:r>
      <w:r>
        <w:rPr>
          <w:noProof/>
        </w:rPr>
      </w:r>
      <w:r>
        <w:rPr>
          <w:noProof/>
        </w:rPr>
        <w:fldChar w:fldCharType="separate"/>
      </w:r>
      <w:r>
        <w:rPr>
          <w:noProof/>
        </w:rPr>
        <w:t>42</w:t>
      </w:r>
      <w:r>
        <w:rPr>
          <w:noProof/>
        </w:rPr>
        <w:fldChar w:fldCharType="end"/>
      </w:r>
    </w:p>
    <w:p w14:paraId="47ED797A" w14:textId="4F6ADD9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_Toc152690308 \h </w:instrText>
      </w:r>
      <w:r>
        <w:rPr>
          <w:noProof/>
        </w:rPr>
      </w:r>
      <w:r>
        <w:rPr>
          <w:noProof/>
        </w:rPr>
        <w:fldChar w:fldCharType="separate"/>
      </w:r>
      <w:r>
        <w:rPr>
          <w:noProof/>
        </w:rPr>
        <w:t>42</w:t>
      </w:r>
      <w:r>
        <w:rPr>
          <w:noProof/>
        </w:rPr>
        <w:fldChar w:fldCharType="end"/>
      </w:r>
    </w:p>
    <w:p w14:paraId="7C5A06AC" w14:textId="2A89068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_Toc152690309 \h </w:instrText>
      </w:r>
      <w:r>
        <w:rPr>
          <w:noProof/>
        </w:rPr>
      </w:r>
      <w:r>
        <w:rPr>
          <w:noProof/>
        </w:rPr>
        <w:fldChar w:fldCharType="separate"/>
      </w:r>
      <w:r>
        <w:rPr>
          <w:noProof/>
        </w:rPr>
        <w:t>42</w:t>
      </w:r>
      <w:r>
        <w:rPr>
          <w:noProof/>
        </w:rPr>
        <w:fldChar w:fldCharType="end"/>
      </w:r>
    </w:p>
    <w:p w14:paraId="24BEEE05" w14:textId="5CA231B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Pr>
          <w:noProof/>
        </w:rPr>
        <w:t>Camera</w:t>
      </w:r>
      <w:r>
        <w:rPr>
          <w:noProof/>
        </w:rPr>
        <w:tab/>
      </w:r>
      <w:r>
        <w:rPr>
          <w:noProof/>
        </w:rPr>
        <w:fldChar w:fldCharType="begin" w:fldLock="1"/>
      </w:r>
      <w:r>
        <w:rPr>
          <w:noProof/>
        </w:rPr>
        <w:instrText xml:space="preserve"> PAGEREF _Toc152690310 \h </w:instrText>
      </w:r>
      <w:r>
        <w:rPr>
          <w:noProof/>
        </w:rPr>
      </w:r>
      <w:r>
        <w:rPr>
          <w:noProof/>
        </w:rPr>
        <w:fldChar w:fldCharType="separate"/>
      </w:r>
      <w:r>
        <w:rPr>
          <w:noProof/>
        </w:rPr>
        <w:t>42</w:t>
      </w:r>
      <w:r>
        <w:rPr>
          <w:noProof/>
        </w:rPr>
        <w:fldChar w:fldCharType="end"/>
      </w:r>
    </w:p>
    <w:p w14:paraId="4BBE0145" w14:textId="298B82B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_Toc152690311 \h </w:instrText>
      </w:r>
      <w:r>
        <w:rPr>
          <w:noProof/>
        </w:rPr>
      </w:r>
      <w:r>
        <w:rPr>
          <w:noProof/>
        </w:rPr>
        <w:fldChar w:fldCharType="separate"/>
      </w:r>
      <w:r>
        <w:rPr>
          <w:noProof/>
        </w:rPr>
        <w:t>42</w:t>
      </w:r>
      <w:r>
        <w:rPr>
          <w:noProof/>
        </w:rPr>
        <w:fldChar w:fldCharType="end"/>
      </w:r>
    </w:p>
    <w:p w14:paraId="53438A88" w14:textId="1091943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_Toc152690312 \h </w:instrText>
      </w:r>
      <w:r>
        <w:rPr>
          <w:noProof/>
        </w:rPr>
      </w:r>
      <w:r>
        <w:rPr>
          <w:noProof/>
        </w:rPr>
        <w:fldChar w:fldCharType="separate"/>
      </w:r>
      <w:r>
        <w:rPr>
          <w:noProof/>
        </w:rPr>
        <w:t>43</w:t>
      </w:r>
      <w:r>
        <w:rPr>
          <w:noProof/>
        </w:rPr>
        <w:fldChar w:fldCharType="end"/>
      </w:r>
    </w:p>
    <w:p w14:paraId="612674C5" w14:textId="70DBF9C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Sensor</w:t>
      </w:r>
      <w:r>
        <w:rPr>
          <w:noProof/>
        </w:rPr>
        <w:tab/>
      </w:r>
      <w:r>
        <w:rPr>
          <w:noProof/>
        </w:rPr>
        <w:fldChar w:fldCharType="begin" w:fldLock="1"/>
      </w:r>
      <w:r>
        <w:rPr>
          <w:noProof/>
        </w:rPr>
        <w:instrText xml:space="preserve"> PAGEREF _Toc152690313 \h </w:instrText>
      </w:r>
      <w:r>
        <w:rPr>
          <w:noProof/>
        </w:rPr>
      </w:r>
      <w:r>
        <w:rPr>
          <w:noProof/>
        </w:rPr>
        <w:fldChar w:fldCharType="separate"/>
      </w:r>
      <w:r>
        <w:rPr>
          <w:noProof/>
        </w:rPr>
        <w:t>43</w:t>
      </w:r>
      <w:r>
        <w:rPr>
          <w:noProof/>
        </w:rPr>
        <w:fldChar w:fldCharType="end"/>
      </w:r>
    </w:p>
    <w:p w14:paraId="1B5AA2F4" w14:textId="01631CA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A.2.3.1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_Toc152690314 \h </w:instrText>
      </w:r>
      <w:r>
        <w:rPr>
          <w:noProof/>
        </w:rPr>
      </w:r>
      <w:r>
        <w:rPr>
          <w:noProof/>
        </w:rPr>
        <w:fldChar w:fldCharType="separate"/>
      </w:r>
      <w:r>
        <w:rPr>
          <w:noProof/>
        </w:rPr>
        <w:t>43</w:t>
      </w:r>
      <w:r>
        <w:rPr>
          <w:noProof/>
        </w:rPr>
        <w:fldChar w:fldCharType="end"/>
      </w:r>
    </w:p>
    <w:p w14:paraId="7F2A2801" w14:textId="5F5EABA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A.2.3.2</w:t>
      </w:r>
      <w:r>
        <w:rPr>
          <w:rFonts w:asciiTheme="minorHAnsi" w:eastAsiaTheme="minorEastAsia" w:hAnsiTheme="minorHAnsi" w:cstheme="minorBidi"/>
          <w:noProof/>
          <w:kern w:val="2"/>
          <w:sz w:val="22"/>
          <w:szCs w:val="22"/>
          <w:lang w:eastAsia="en-GB"/>
          <w14:ligatures w14:val="standardContextual"/>
        </w:rPr>
        <w:tab/>
      </w:r>
      <w:r>
        <w:rPr>
          <w:noProof/>
        </w:rPr>
        <w:t>Measure</w:t>
      </w:r>
      <w:r>
        <w:rPr>
          <w:noProof/>
        </w:rPr>
        <w:tab/>
      </w:r>
      <w:r>
        <w:rPr>
          <w:noProof/>
        </w:rPr>
        <w:fldChar w:fldCharType="begin" w:fldLock="1"/>
      </w:r>
      <w:r>
        <w:rPr>
          <w:noProof/>
        </w:rPr>
        <w:instrText xml:space="preserve"> PAGEREF _Toc152690315 \h </w:instrText>
      </w:r>
      <w:r>
        <w:rPr>
          <w:noProof/>
        </w:rPr>
      </w:r>
      <w:r>
        <w:rPr>
          <w:noProof/>
        </w:rPr>
        <w:fldChar w:fldCharType="separate"/>
      </w:r>
      <w:r>
        <w:rPr>
          <w:noProof/>
        </w:rPr>
        <w:t>43</w:t>
      </w:r>
      <w:r>
        <w:rPr>
          <w:noProof/>
        </w:rPr>
        <w:fldChar w:fldCharType="end"/>
      </w:r>
    </w:p>
    <w:p w14:paraId="0F4DA581" w14:textId="323DCC6C"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_Toc152690316 \h </w:instrText>
      </w:r>
      <w:r>
        <w:rPr>
          <w:noProof/>
        </w:rPr>
      </w:r>
      <w:r>
        <w:rPr>
          <w:noProof/>
        </w:rPr>
        <w:fldChar w:fldCharType="separate"/>
      </w:r>
      <w:r>
        <w:rPr>
          <w:noProof/>
        </w:rPr>
        <w:t>44</w:t>
      </w:r>
      <w:r>
        <w:rPr>
          <w:noProof/>
        </w:rPr>
        <w:fldChar w:fldCharType="end"/>
      </w:r>
    </w:p>
    <w:p w14:paraId="04D347A8" w14:textId="30D2F226"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23" w:name="foreword"/>
      <w:bookmarkStart w:id="24" w:name="_Toc133303909"/>
      <w:bookmarkStart w:id="25" w:name="_Toc139015216"/>
      <w:bookmarkStart w:id="26" w:name="_Toc152690178"/>
      <w:bookmarkEnd w:id="23"/>
      <w:r w:rsidRPr="00F31056">
        <w:lastRenderedPageBreak/>
        <w:t>Foreword</w:t>
      </w:r>
      <w:bookmarkEnd w:id="24"/>
      <w:bookmarkEnd w:id="25"/>
      <w:bookmarkEnd w:id="26"/>
    </w:p>
    <w:p w14:paraId="2511FBFA" w14:textId="56652CBC" w:rsidR="00080512" w:rsidRPr="001B1925" w:rsidRDefault="00080512">
      <w:r w:rsidRPr="001B1925">
        <w:t xml:space="preserve">This Technical </w:t>
      </w:r>
      <w:bookmarkStart w:id="27" w:name="spectype3"/>
      <w:r w:rsidRPr="001B1925">
        <w:t>Specification</w:t>
      </w:r>
      <w:bookmarkEnd w:id="27"/>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Heading1"/>
      </w:pPr>
      <w:bookmarkStart w:id="28" w:name="introduction"/>
      <w:bookmarkStart w:id="29" w:name="_Toc133303910"/>
      <w:bookmarkStart w:id="30" w:name="_Toc139015217"/>
      <w:bookmarkStart w:id="31" w:name="_Toc152690179"/>
      <w:bookmarkEnd w:id="28"/>
      <w:r w:rsidRPr="001B1925">
        <w:t>Introduction</w:t>
      </w:r>
      <w:bookmarkEnd w:id="29"/>
      <w:bookmarkEnd w:id="30"/>
      <w:bookmarkEnd w:id="31"/>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Heading1"/>
      </w:pPr>
      <w:bookmarkStart w:id="32" w:name="scope"/>
      <w:bookmarkStart w:id="33" w:name="_Toc133303911"/>
      <w:bookmarkStart w:id="34" w:name="_Toc139015218"/>
      <w:bookmarkStart w:id="35" w:name="_Toc152690180"/>
      <w:bookmarkEnd w:id="32"/>
      <w:r w:rsidRPr="001B1925">
        <w:lastRenderedPageBreak/>
        <w:t>1</w:t>
      </w:r>
      <w:r w:rsidRPr="001B1925">
        <w:tab/>
        <w:t>Scope</w:t>
      </w:r>
      <w:bookmarkEnd w:id="33"/>
      <w:bookmarkEnd w:id="34"/>
      <w:bookmarkEnd w:id="35"/>
    </w:p>
    <w:p w14:paraId="4EA05E1B" w14:textId="77777777" w:rsidR="00080512" w:rsidRPr="001B1925" w:rsidRDefault="00080512">
      <w:r w:rsidRPr="001B1925">
        <w:t>The present document …</w:t>
      </w:r>
    </w:p>
    <w:p w14:paraId="794720D9" w14:textId="77777777" w:rsidR="00080512" w:rsidRPr="001B1925" w:rsidRDefault="00080512">
      <w:pPr>
        <w:pStyle w:val="Heading1"/>
      </w:pPr>
      <w:bookmarkStart w:id="36" w:name="references"/>
      <w:bookmarkStart w:id="37" w:name="_Toc133303912"/>
      <w:bookmarkStart w:id="38" w:name="_Toc139015219"/>
      <w:bookmarkStart w:id="39" w:name="_Toc152690181"/>
      <w:bookmarkEnd w:id="36"/>
      <w:r w:rsidRPr="001B1925">
        <w:t>2</w:t>
      </w:r>
      <w:r w:rsidRPr="001B1925">
        <w:tab/>
        <w:t>References</w:t>
      </w:r>
      <w:bookmarkEnd w:id="37"/>
      <w:bookmarkEnd w:id="38"/>
      <w:bookmarkEnd w:id="39"/>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rPr>
          <w:ins w:id="40" w:author="이학주/통신표준연구팀(SR)/삼성전자" w:date="2023-12-13T10:06:00Z"/>
        </w:rPr>
      </w:pPr>
      <w:r w:rsidRPr="001B1925">
        <w:t>[1]</w:t>
      </w:r>
      <w:r w:rsidRPr="001B1925">
        <w:tab/>
        <w:t>3GPP TR 21.905: "Vocabulary for 3GPP Specifications".</w:t>
      </w:r>
    </w:p>
    <w:p w14:paraId="15EEA472" w14:textId="771BBB12" w:rsidR="00E9526E" w:rsidRPr="001B1925" w:rsidRDefault="00E9526E" w:rsidP="00E9526E">
      <w:pPr>
        <w:pStyle w:val="EX"/>
        <w:rPr>
          <w:moveTo w:id="41" w:author="이학주/통신표준연구팀(SR)/삼성전자" w:date="2023-12-13T10:06:00Z"/>
        </w:rPr>
      </w:pPr>
      <w:moveToRangeStart w:id="42" w:author="이학주/통신표준연구팀(SR)/삼성전자" w:date="2023-12-13T10:06:00Z" w:name="move153354426"/>
      <w:moveTo w:id="43" w:author="이학주/통신표준연구팀(SR)/삼성전자" w:date="2023-12-13T10:06:00Z">
        <w:r w:rsidRPr="001B1925">
          <w:t>[</w:t>
        </w:r>
        <w:del w:id="44" w:author="이학주/통신표준연구팀(SR)/삼성전자" w:date="2023-12-13T10:07:00Z">
          <w:r w:rsidRPr="001B1925" w:rsidDel="00E9526E">
            <w:delText>x5</w:delText>
          </w:r>
        </w:del>
      </w:moveTo>
      <w:ins w:id="45" w:author="이학주/통신표준연구팀(SR)/삼성전자" w:date="2023-12-13T10:07:00Z">
        <w:r>
          <w:t>2</w:t>
        </w:r>
      </w:ins>
      <w:moveTo w:id="46" w:author="이학주/통신표준연구팀(SR)/삼성전자" w:date="2023-12-13T10:06:00Z">
        <w:r w:rsidRPr="001B1925">
          <w:t>]</w:t>
        </w:r>
        <w:r w:rsidRPr="001B1925">
          <w:tab/>
          <w:t>3GPP TS 26.506: "5G Real-time Media Communication Architecture (Stage 2)"</w:t>
        </w:r>
      </w:moveTo>
      <w:ins w:id="47" w:author="이학주/통신표준연구팀(SR)/삼성전자" w:date="2023-12-13T10:08:00Z">
        <w:r w:rsidR="00CE219B">
          <w:t>.</w:t>
        </w:r>
      </w:ins>
    </w:p>
    <w:moveToRangeEnd w:id="42"/>
    <w:p w14:paraId="0ADC4FA2" w14:textId="5193E54A" w:rsidR="00E9526E" w:rsidRDefault="00CE219B" w:rsidP="00EC4A25">
      <w:pPr>
        <w:pStyle w:val="EX"/>
        <w:rPr>
          <w:ins w:id="48" w:author="이학주/통신표준연구팀(SR)/삼성전자" w:date="2023-12-13T10:13:00Z"/>
        </w:rPr>
      </w:pPr>
      <w:ins w:id="49" w:author="이학주/통신표준연구팀(SR)/삼성전자" w:date="2023-12-13T10:08:00Z">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ins>
    </w:p>
    <w:p w14:paraId="31D02C23" w14:textId="387F1C90" w:rsidR="003120CD" w:rsidRDefault="003120CD" w:rsidP="003120CD">
      <w:pPr>
        <w:pStyle w:val="EX"/>
        <w:rPr>
          <w:ins w:id="50" w:author="이학주/통신표준연구팀(SR)/삼성전자" w:date="2023-12-13T10:15:00Z"/>
        </w:rPr>
      </w:pPr>
      <w:ins w:id="51" w:author="이학주/통신표준연구팀(SR)/삼성전자" w:date="2023-12-13T10:13:00Z">
        <w:r>
          <w:t>[4]</w:t>
        </w:r>
        <w:r>
          <w:tab/>
          <w:t xml:space="preserve">3GPP </w:t>
        </w:r>
        <w:r>
          <w:rPr>
            <w:rFonts w:hint="eastAsia"/>
            <w:lang w:eastAsia="ko-KR"/>
          </w:rPr>
          <w:t>TS 2</w:t>
        </w:r>
      </w:ins>
      <w:ins w:id="52" w:author="이학주/통신표준연구팀(SR)/삼성전자" w:date="2023-12-13T10:14:00Z">
        <w:r>
          <w:rPr>
            <w:lang w:eastAsia="ko-KR"/>
          </w:rPr>
          <w:t>9</w:t>
        </w:r>
      </w:ins>
      <w:ins w:id="53" w:author="이학주/통신표준연구팀(SR)/삼성전자" w:date="2023-12-13T10:13:00Z">
        <w:r>
          <w:rPr>
            <w:rFonts w:hint="eastAsia"/>
            <w:lang w:eastAsia="ko-KR"/>
          </w:rPr>
          <w:t>.5</w:t>
        </w:r>
      </w:ins>
      <w:ins w:id="54" w:author="이학주/통신표준연구팀(SR)/삼성전자" w:date="2023-12-13T10:14:00Z">
        <w:r>
          <w:rPr>
            <w:lang w:eastAsia="ko-KR"/>
          </w:rPr>
          <w:t>0</w:t>
        </w:r>
      </w:ins>
      <w:ins w:id="55" w:author="이학주/통신표준연구팀(SR)/삼성전자" w:date="2023-12-13T10:13:00Z">
        <w:r>
          <w:rPr>
            <w:rFonts w:hint="eastAsia"/>
            <w:lang w:eastAsia="ko-KR"/>
          </w:rPr>
          <w:t xml:space="preserve">0: </w:t>
        </w:r>
        <w:r w:rsidRPr="001B1925">
          <w:t>"</w:t>
        </w:r>
      </w:ins>
      <w:ins w:id="56" w:author="이학주/통신표준연구팀(SR)/삼성전자" w:date="2023-12-13T10:14:00Z">
        <w:r>
          <w:t>5G System; Technical Realization of Service Based Architecture; Stage 3</w:t>
        </w:r>
      </w:ins>
      <w:ins w:id="57" w:author="이학주/통신표준연구팀(SR)/삼성전자" w:date="2023-12-13T10:13:00Z">
        <w:r w:rsidRPr="001B1925">
          <w:t>"</w:t>
        </w:r>
        <w:r>
          <w:t>.</w:t>
        </w:r>
      </w:ins>
    </w:p>
    <w:p w14:paraId="7F777FA0" w14:textId="22BB8922" w:rsidR="003120CD" w:rsidRDefault="003120CD" w:rsidP="003120CD">
      <w:pPr>
        <w:pStyle w:val="EX"/>
        <w:rPr>
          <w:ins w:id="58" w:author="이학주/통신표준연구팀(SR)/삼성전자" w:date="2023-12-13T10:17:00Z"/>
        </w:rPr>
      </w:pPr>
      <w:ins w:id="59" w:author="이학주/통신표준연구팀(SR)/삼성전자" w:date="2023-12-13T10:15:00Z">
        <w:r>
          <w:t>[5]</w:t>
        </w:r>
        <w:r>
          <w:tab/>
          <w:t xml:space="preserve">IETF RFC 7231: </w:t>
        </w:r>
      </w:ins>
      <w:ins w:id="60" w:author="이학주/통신표준연구팀(SR)/삼성전자" w:date="2023-12-13T10:16:00Z">
        <w:r w:rsidRPr="001B1925">
          <w:t>"</w:t>
        </w:r>
        <w:r w:rsidRPr="003120CD">
          <w:t>Hypertext Transfer Protocol (HTTP/1.1): Semantics and Content</w:t>
        </w:r>
        <w:r w:rsidRPr="001B1925">
          <w:t>"</w:t>
        </w:r>
        <w:r>
          <w:t>.</w:t>
        </w:r>
      </w:ins>
    </w:p>
    <w:p w14:paraId="0F88AAD5" w14:textId="2974162C" w:rsidR="00577D60" w:rsidRDefault="00577D60" w:rsidP="003120CD">
      <w:pPr>
        <w:pStyle w:val="EX"/>
        <w:rPr>
          <w:ins w:id="61" w:author="이학주/통신표준연구팀(SR)/삼성전자" w:date="2023-12-13T10:21:00Z"/>
        </w:rPr>
      </w:pPr>
      <w:ins w:id="62" w:author="이학주/통신표준연구팀(SR)/삼성전자" w:date="2023-12-13T10:17:00Z">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ins>
    </w:p>
    <w:p w14:paraId="6583657C" w14:textId="6DB88DF1" w:rsidR="00ED3CE3" w:rsidRDefault="00ED3CE3" w:rsidP="003120CD">
      <w:pPr>
        <w:pStyle w:val="EX"/>
        <w:rPr>
          <w:ins w:id="63" w:author="이학주/통신표준연구팀(SR)/삼성전자" w:date="2023-12-13T10:17:00Z"/>
        </w:rPr>
      </w:pPr>
      <w:ins w:id="64" w:author="이학주/통신표준연구팀(SR)/삼성전자" w:date="2023-12-13T10:21:00Z">
        <w:r>
          <w:t>[7]</w:t>
        </w:r>
        <w:r>
          <w:tab/>
          <w:t>IETF RFC 8834</w:t>
        </w:r>
      </w:ins>
      <w:ins w:id="65" w:author="이학주/통신표준연구팀(SR)/삼성전자" w:date="2023-12-13T10:22:00Z">
        <w:r w:rsidR="006237F4">
          <w:t xml:space="preserve"> (2021)</w:t>
        </w:r>
      </w:ins>
      <w:ins w:id="66" w:author="이학주/통신표준연구팀(SR)/삼성전자" w:date="2023-12-13T10:21:00Z">
        <w:r>
          <w:t xml:space="preserve">: </w:t>
        </w:r>
        <w:r w:rsidRPr="001B1925">
          <w:t>"</w:t>
        </w:r>
        <w:r w:rsidRPr="00ED3CE3">
          <w:t>Media Transport and Use of RTP in WebRTC</w:t>
        </w:r>
        <w:r w:rsidRPr="001B1925">
          <w:t>"</w:t>
        </w:r>
        <w:r>
          <w:t>.</w:t>
        </w:r>
      </w:ins>
    </w:p>
    <w:p w14:paraId="6196B674" w14:textId="6CF8C2FE" w:rsidR="006237F4" w:rsidRPr="001B1925" w:rsidRDefault="006237F4" w:rsidP="006237F4">
      <w:pPr>
        <w:pStyle w:val="EX"/>
        <w:rPr>
          <w:moveTo w:id="67" w:author="이학주/통신표준연구팀(SR)/삼성전자" w:date="2023-12-13T10:22:00Z"/>
        </w:rPr>
      </w:pPr>
      <w:moveToRangeStart w:id="68" w:author="이학주/통신표준연구팀(SR)/삼성전자" w:date="2023-12-13T10:22:00Z" w:name="move153355347"/>
      <w:moveTo w:id="69" w:author="이학주/통신표준연구팀(SR)/삼성전자" w:date="2023-12-13T10:22:00Z">
        <w:r w:rsidRPr="001B1925">
          <w:t>[</w:t>
        </w:r>
        <w:del w:id="70" w:author="이학주/통신표준연구팀(SR)/삼성전자" w:date="2023-12-13T10:22:00Z">
          <w:r w:rsidRPr="001B1925" w:rsidDel="006237F4">
            <w:delText>x9</w:delText>
          </w:r>
        </w:del>
      </w:moveTo>
      <w:ins w:id="71" w:author="이학주/통신표준연구팀(SR)/삼성전자" w:date="2023-12-13T10:22:00Z">
        <w:r>
          <w:t>8</w:t>
        </w:r>
      </w:ins>
      <w:moveTo w:id="72" w:author="이학주/통신표준연구팀(SR)/삼성전자" w:date="2023-12-13T10:22:00Z">
        <w:r w:rsidRPr="001B1925">
          <w:t>]</w:t>
        </w:r>
        <w:r w:rsidRPr="001B1925">
          <w:tab/>
          <w:t>IETF RFC 8835 (2021): "Transports for WebRTC".</w:t>
        </w:r>
      </w:moveTo>
    </w:p>
    <w:p w14:paraId="4D4C0170" w14:textId="134913C3" w:rsidR="0050718F" w:rsidRPr="001B1925" w:rsidRDefault="0050718F" w:rsidP="0050718F">
      <w:pPr>
        <w:pStyle w:val="EX"/>
        <w:rPr>
          <w:moveTo w:id="73" w:author="이학주/통신표준연구팀(SR)/삼성전자" w:date="2023-12-13T10:25:00Z"/>
        </w:rPr>
      </w:pPr>
      <w:moveToRangeStart w:id="74" w:author="이학주/통신표준연구팀(SR)/삼성전자" w:date="2023-12-13T10:25:00Z" w:name="move153355552"/>
      <w:moveToRangeEnd w:id="68"/>
      <w:moveTo w:id="75" w:author="이학주/통신표준연구팀(SR)/삼성전자" w:date="2023-12-13T10:25:00Z">
        <w:r w:rsidRPr="001B1925">
          <w:t>[</w:t>
        </w:r>
        <w:del w:id="76" w:author="이학주/통신표준연구팀(SR)/삼성전자" w:date="2023-12-13T10:25:00Z">
          <w:r w:rsidRPr="001B1925" w:rsidDel="0050718F">
            <w:delText>x18</w:delText>
          </w:r>
        </w:del>
      </w:moveTo>
      <w:ins w:id="77" w:author="이학주/통신표준연구팀(SR)/삼성전자" w:date="2023-12-13T10:25:00Z">
        <w:r>
          <w:t>9</w:t>
        </w:r>
      </w:ins>
      <w:moveTo w:id="78" w:author="이학주/통신표준연구팀(SR)/삼성전자" w:date="2023-12-13T10:25:00Z">
        <w:r w:rsidRPr="001B1925">
          <w:t>]</w:t>
        </w:r>
        <w:r w:rsidRPr="001B1925">
          <w:tab/>
          <w:t>3GPP TS 23.003: "Numbering, addressing and identification".</w:t>
        </w:r>
      </w:moveTo>
    </w:p>
    <w:p w14:paraId="63721036" w14:textId="5787585E" w:rsidR="0050718F" w:rsidRPr="001B1925" w:rsidRDefault="0050718F" w:rsidP="0050718F">
      <w:pPr>
        <w:pStyle w:val="EX"/>
        <w:rPr>
          <w:moveTo w:id="79" w:author="이학주/통신표준연구팀(SR)/삼성전자" w:date="2023-12-13T10:26:00Z"/>
        </w:rPr>
      </w:pPr>
      <w:moveToRangeStart w:id="80" w:author="이학주/통신표준연구팀(SR)/삼성전자" w:date="2023-12-13T10:26:00Z" w:name="move153355603"/>
      <w:moveToRangeEnd w:id="74"/>
      <w:moveTo w:id="81" w:author="이학주/통신표준연구팀(SR)/삼성전자" w:date="2023-12-13T10:26:00Z">
        <w:r w:rsidRPr="001B1925">
          <w:t>[</w:t>
        </w:r>
        <w:del w:id="82" w:author="이학주/통신표준연구팀(SR)/삼성전자" w:date="2023-12-13T10:26:00Z">
          <w:r w:rsidRPr="001B1925" w:rsidDel="0050718F">
            <w:delText>x19</w:delText>
          </w:r>
        </w:del>
      </w:moveTo>
      <w:ins w:id="83" w:author="이학주/통신표준연구팀(SR)/삼성전자" w:date="2023-12-13T10:26:00Z">
        <w:r>
          <w:t>10</w:t>
        </w:r>
      </w:ins>
      <w:moveTo w:id="84" w:author="이학주/통신표준연구팀(SR)/삼성전자" w:date="2023-12-13T10:26:00Z">
        <w:r w:rsidRPr="001B1925">
          <w:t>]</w:t>
        </w:r>
        <w:r w:rsidRPr="001B1925">
          <w:tab/>
          <w:t>IETF RFC 8829 (2021): "JavaScript Session Establishment Protocol (JSEP)".</w:t>
        </w:r>
      </w:moveTo>
    </w:p>
    <w:moveToRangeEnd w:id="80"/>
    <w:p w14:paraId="2B793527" w14:textId="57F5F785" w:rsidR="0050718F" w:rsidRPr="001B1925" w:rsidRDefault="0050718F" w:rsidP="0050718F">
      <w:pPr>
        <w:pStyle w:val="EX"/>
        <w:rPr>
          <w:ins w:id="85" w:author="이학주/통신표준연구팀(SR)/삼성전자" w:date="2023-12-13T10:28:00Z"/>
        </w:rPr>
      </w:pPr>
      <w:ins w:id="86" w:author="이학주/통신표준연구팀(SR)/삼성전자" w:date="2023-12-13T10:28:00Z">
        <w:r w:rsidRPr="001B1925">
          <w:t>[</w:t>
        </w:r>
        <w:r>
          <w:t>11</w:t>
        </w:r>
        <w:r w:rsidRPr="001B1925">
          <w:t>]</w:t>
        </w:r>
        <w:r w:rsidRPr="001B1925">
          <w:tab/>
          <w:t xml:space="preserve">IETF RFC </w:t>
        </w:r>
        <w:r>
          <w:t>7807</w:t>
        </w:r>
        <w:r w:rsidRPr="001B1925">
          <w:t xml:space="preserve"> (20</w:t>
        </w:r>
      </w:ins>
      <w:ins w:id="87" w:author="이학주/통신표준연구팀(SR)/삼성전자" w:date="2023-12-13T10:29:00Z">
        <w:r>
          <w:t>16</w:t>
        </w:r>
      </w:ins>
      <w:ins w:id="88" w:author="이학주/통신표준연구팀(SR)/삼성전자" w:date="2023-12-13T10:28:00Z">
        <w:r w:rsidRPr="001B1925">
          <w:t>): "</w:t>
        </w:r>
      </w:ins>
      <w:ins w:id="89" w:author="이학주/통신표준연구팀(SR)/삼성전자" w:date="2023-12-13T10:29:00Z">
        <w:r w:rsidRPr="0050718F">
          <w:t>Problem Details for HTTP APIs</w:t>
        </w:r>
      </w:ins>
      <w:ins w:id="90" w:author="이학주/통신표준연구팀(SR)/삼성전자" w:date="2023-12-13T10:28:00Z">
        <w:r w:rsidRPr="001B1925">
          <w:t>".</w:t>
        </w:r>
      </w:ins>
    </w:p>
    <w:p w14:paraId="6DC9DC8D" w14:textId="47450FEC" w:rsidR="00D05892" w:rsidRPr="001B1925" w:rsidRDefault="00D05892" w:rsidP="00D05892">
      <w:pPr>
        <w:pStyle w:val="EX"/>
        <w:rPr>
          <w:ins w:id="91" w:author="이학주/통신표준연구팀(SR)/삼성전자" w:date="2023-12-13T10:29:00Z"/>
        </w:rPr>
      </w:pPr>
      <w:ins w:id="92" w:author="이학주/통신표준연구팀(SR)/삼성전자" w:date="2023-12-13T10:29:00Z">
        <w:r w:rsidRPr="001B1925">
          <w:t>[</w:t>
        </w:r>
        <w:r>
          <w:t>12</w:t>
        </w:r>
        <w:r w:rsidRPr="001B1925">
          <w:t>]</w:t>
        </w:r>
        <w:r w:rsidRPr="001B1925">
          <w:tab/>
          <w:t xml:space="preserve">IETF RFC </w:t>
        </w:r>
      </w:ins>
      <w:ins w:id="93" w:author="이학주/통신표준연구팀(SR)/삼성전자" w:date="2023-12-13T10:30:00Z">
        <w:r w:rsidR="00C169BC">
          <w:t>8825</w:t>
        </w:r>
      </w:ins>
      <w:ins w:id="94" w:author="이학주/통신표준연구팀(SR)/삼성전자" w:date="2023-12-13T10:29:00Z">
        <w:r w:rsidRPr="001B1925">
          <w:t xml:space="preserve"> (20</w:t>
        </w:r>
      </w:ins>
      <w:ins w:id="95" w:author="이학주/통신표준연구팀(SR)/삼성전자" w:date="2023-12-13T10:30:00Z">
        <w:r w:rsidR="00C169BC">
          <w:t>21</w:t>
        </w:r>
      </w:ins>
      <w:ins w:id="96" w:author="이학주/통신표준연구팀(SR)/삼성전자" w:date="2023-12-13T10:29:00Z">
        <w:r w:rsidRPr="001B1925">
          <w:t>): "</w:t>
        </w:r>
      </w:ins>
      <w:ins w:id="97" w:author="이학주/통신표준연구팀(SR)/삼성전자" w:date="2023-12-13T10:30:00Z">
        <w:r w:rsidR="00C169BC" w:rsidRPr="00C169BC">
          <w:t>Overview: Real-Time Protocols for Browser-Based Applications</w:t>
        </w:r>
      </w:ins>
      <w:ins w:id="98" w:author="이학주/통신표준연구팀(SR)/삼성전자" w:date="2023-12-13T10:29:00Z">
        <w:r w:rsidRPr="001B1925">
          <w:t>".</w:t>
        </w:r>
      </w:ins>
    </w:p>
    <w:p w14:paraId="1E812F18" w14:textId="59806F95" w:rsidR="00BD3629" w:rsidRDefault="005A4EEA" w:rsidP="005A4EEA">
      <w:pPr>
        <w:pStyle w:val="EX"/>
        <w:rPr>
          <w:ins w:id="99" w:author="이학주/통신표준연구팀(SR)/삼성전자" w:date="2023-12-13T10:31:00Z"/>
        </w:rPr>
      </w:pPr>
      <w:ins w:id="100" w:author="이학주/통신표준연구팀(SR)/삼성전자" w:date="2023-12-13T10:31:00Z">
        <w:r w:rsidRPr="001B1925">
          <w:t>[</w:t>
        </w:r>
        <w:r>
          <w:t>13</w:t>
        </w:r>
        <w:r w:rsidRPr="001B1925">
          <w:t>]</w:t>
        </w:r>
        <w:r w:rsidRPr="001B1925">
          <w:tab/>
          <w:t xml:space="preserve">IETF RFC </w:t>
        </w:r>
        <w:r>
          <w:t>5124</w:t>
        </w:r>
        <w:r w:rsidRPr="001B1925">
          <w:t xml:space="preserve"> (</w:t>
        </w:r>
      </w:ins>
      <w:ins w:id="101" w:author="이학주/통신표준연구팀(SR)/삼성전자" w:date="2023-12-13T10:32:00Z">
        <w:r>
          <w:t>2008</w:t>
        </w:r>
      </w:ins>
      <w:ins w:id="102" w:author="이학주/통신표준연구팀(SR)/삼성전자" w:date="2023-12-13T10:31:00Z">
        <w:r w:rsidRPr="001B1925">
          <w:t>): "</w:t>
        </w:r>
      </w:ins>
      <w:ins w:id="103" w:author="이학주/통신표준연구팀(SR)/삼성전자" w:date="2023-12-13T10:32:00Z">
        <w:r>
          <w:t>Extended Secure RTP Profile for Real-time Transport Control Protocol (RTCP)-Based Feedback (RTP/SAVPF)</w:t>
        </w:r>
      </w:ins>
      <w:ins w:id="104" w:author="이학주/통신표준연구팀(SR)/삼성전자" w:date="2023-12-13T10:31:00Z">
        <w:r w:rsidRPr="001B1925">
          <w:t>".</w:t>
        </w:r>
      </w:ins>
    </w:p>
    <w:p w14:paraId="2BD39D79" w14:textId="722CF70B" w:rsidR="005A4EEA" w:rsidRDefault="005A4EEA" w:rsidP="00150C4F">
      <w:pPr>
        <w:pStyle w:val="EX"/>
        <w:rPr>
          <w:ins w:id="105" w:author="이학주/통신표준연구팀(SR)/삼성전자" w:date="2023-12-13T10:30:00Z"/>
          <w:lang w:eastAsia="ko-KR"/>
        </w:rPr>
      </w:pPr>
      <w:ins w:id="106" w:author="이학주/통신표준연구팀(SR)/삼성전자" w:date="2023-12-13T10:31:00Z">
        <w:r w:rsidRPr="001B1925">
          <w:t>[</w:t>
        </w:r>
        <w:r>
          <w:t>14</w:t>
        </w:r>
        <w:r w:rsidRPr="001B1925">
          <w:t>]</w:t>
        </w:r>
        <w:r w:rsidRPr="001B1925">
          <w:tab/>
          <w:t xml:space="preserve">IETF RFC </w:t>
        </w:r>
        <w:r>
          <w:t>7007</w:t>
        </w:r>
        <w:r w:rsidRPr="001B1925">
          <w:t xml:space="preserve"> (20</w:t>
        </w:r>
      </w:ins>
      <w:ins w:id="107" w:author="이학주/통신표준연구팀(SR)/삼성전자" w:date="2023-12-13T10:33:00Z">
        <w:r w:rsidR="00150C4F">
          <w:t>13</w:t>
        </w:r>
      </w:ins>
      <w:ins w:id="108" w:author="이학주/통신표준연구팀(SR)/삼성전자" w:date="2023-12-13T10:31:00Z">
        <w:r w:rsidRPr="001B1925">
          <w:t>): "</w:t>
        </w:r>
      </w:ins>
      <w:ins w:id="109" w:author="이학주/통신표준연구팀(SR)/삼성전자" w:date="2023-12-13T10:33:00Z">
        <w:r w:rsidR="00150C4F">
          <w:t>Update to Remove DVI4 from the Recommended Codecs for the RTP Profile for Audio and Video Conferences with Minimal Control (RTP/AVP)</w:t>
        </w:r>
      </w:ins>
      <w:ins w:id="110" w:author="이학주/통신표준연구팀(SR)/삼성전자" w:date="2023-12-13T10:31:00Z">
        <w:r w:rsidRPr="001B1925">
          <w:t>".</w:t>
        </w:r>
      </w:ins>
    </w:p>
    <w:p w14:paraId="194AB93C" w14:textId="31839BA3" w:rsidR="00150C4F" w:rsidRPr="001B1925" w:rsidRDefault="00150C4F" w:rsidP="00150C4F">
      <w:pPr>
        <w:pStyle w:val="EX"/>
        <w:rPr>
          <w:ins w:id="111" w:author="이학주/통신표준연구팀(SR)/삼성전자" w:date="2023-12-13T10:33:00Z"/>
        </w:rPr>
      </w:pPr>
      <w:ins w:id="112" w:author="이학주/통신표준연구팀(SR)/삼성전자" w:date="2023-12-13T10:33:00Z">
        <w:r w:rsidRPr="001B1925">
          <w:t>[</w:t>
        </w:r>
        <w:r>
          <w:t>15</w:t>
        </w:r>
        <w:r w:rsidRPr="001B1925">
          <w:t>]</w:t>
        </w:r>
        <w:r w:rsidRPr="001B1925">
          <w:tab/>
          <w:t xml:space="preserve">IETF RFC </w:t>
        </w:r>
        <w:r>
          <w:t>3551</w:t>
        </w:r>
        <w:r w:rsidRPr="001B1925">
          <w:t xml:space="preserve"> (20</w:t>
        </w:r>
      </w:ins>
      <w:ins w:id="113" w:author="이학주/통신표준연구팀(SR)/삼성전자" w:date="2023-12-13T10:34:00Z">
        <w:r>
          <w:t>03</w:t>
        </w:r>
      </w:ins>
      <w:ins w:id="114" w:author="이학주/통신표준연구팀(SR)/삼성전자" w:date="2023-12-13T10:33:00Z">
        <w:r w:rsidRPr="001B1925">
          <w:t>): "</w:t>
        </w:r>
      </w:ins>
      <w:ins w:id="115" w:author="이학주/통신표준연구팀(SR)/삼성전자" w:date="2023-12-13T10:34:00Z">
        <w:r>
          <w:t>RTP Profile for Audio and Video Conferences with Minimal Control</w:t>
        </w:r>
      </w:ins>
      <w:ins w:id="116" w:author="이학주/통신표준연구팀(SR)/삼성전자" w:date="2023-12-13T10:33:00Z">
        <w:r w:rsidRPr="001B1925">
          <w:t>".</w:t>
        </w:r>
      </w:ins>
    </w:p>
    <w:p w14:paraId="1C333B61" w14:textId="47FD196C" w:rsidR="00823B80" w:rsidRDefault="000778CA" w:rsidP="000778CA">
      <w:pPr>
        <w:pStyle w:val="EX"/>
        <w:rPr>
          <w:ins w:id="117" w:author="이학주/통신표준연구팀(SR)/삼성전자" w:date="2023-12-13T10:35:00Z"/>
        </w:rPr>
      </w:pPr>
      <w:ins w:id="118" w:author="이학주/통신표준연구팀(SR)/삼성전자" w:date="2023-12-13T10:35:00Z">
        <w:r w:rsidRPr="001B1925">
          <w:t>[</w:t>
        </w:r>
        <w:r>
          <w:t>1</w:t>
        </w:r>
      </w:ins>
      <w:ins w:id="119" w:author="이학주/통신표준연구팀(SR)/삼성전자" w:date="2023-12-13T10:36:00Z">
        <w:r w:rsidR="004475DA">
          <w:t>6</w:t>
        </w:r>
      </w:ins>
      <w:ins w:id="120" w:author="이학주/통신표준연구팀(SR)/삼성전자" w:date="2023-12-13T10:35:00Z">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ins>
    </w:p>
    <w:p w14:paraId="37A46D37" w14:textId="34F0774E" w:rsidR="004475DA" w:rsidRPr="001B1925" w:rsidRDefault="004475DA" w:rsidP="004475DA">
      <w:pPr>
        <w:pStyle w:val="EX"/>
        <w:rPr>
          <w:ins w:id="121" w:author="이학주/통신표준연구팀(SR)/삼성전자" w:date="2023-12-13T10:36:00Z"/>
        </w:rPr>
      </w:pPr>
      <w:ins w:id="122" w:author="이학주/통신표준연구팀(SR)/삼성전자" w:date="2023-12-13T10:36:00Z">
        <w:r w:rsidRPr="001B1925">
          <w:t>[</w:t>
        </w:r>
        <w:r>
          <w:t>17</w:t>
        </w:r>
        <w:r w:rsidRPr="001B1925">
          <w:t>]</w:t>
        </w:r>
        <w:r w:rsidRPr="001B1925">
          <w:tab/>
          <w:t xml:space="preserve">IETF RFC </w:t>
        </w:r>
        <w:r>
          <w:t>3711</w:t>
        </w:r>
        <w:r w:rsidRPr="001B1925">
          <w:t xml:space="preserve"> (20</w:t>
        </w:r>
        <w:r>
          <w:t>0</w:t>
        </w:r>
      </w:ins>
      <w:ins w:id="123" w:author="이학주/통신표준연구팀(SR)/삼성전자" w:date="2023-12-13T10:37:00Z">
        <w:r w:rsidR="00B42EE5">
          <w:t>4</w:t>
        </w:r>
      </w:ins>
      <w:ins w:id="124" w:author="이학주/통신표준연구팀(SR)/삼성전자" w:date="2023-12-13T10:36:00Z">
        <w:r w:rsidRPr="001B1925">
          <w:t>): "</w:t>
        </w:r>
      </w:ins>
      <w:ins w:id="125" w:author="이학주/통신표준연구팀(SR)/삼성전자" w:date="2023-12-13T10:37:00Z">
        <w:r w:rsidR="00B42EE5" w:rsidRPr="00B42EE5">
          <w:t>The Secure Real-time Transport Protocol (SRTP)</w:t>
        </w:r>
      </w:ins>
      <w:ins w:id="126" w:author="이학주/통신표준연구팀(SR)/삼성전자" w:date="2023-12-13T10:36:00Z">
        <w:r w:rsidRPr="001B1925">
          <w:t>".</w:t>
        </w:r>
      </w:ins>
    </w:p>
    <w:p w14:paraId="6981825E" w14:textId="5E2F72FC" w:rsidR="00B670A1" w:rsidRPr="001B1925" w:rsidRDefault="00B670A1" w:rsidP="0082792B">
      <w:pPr>
        <w:pStyle w:val="EX"/>
        <w:rPr>
          <w:ins w:id="127" w:author="이학주/통신표준연구팀(SR)/삼성전자" w:date="2023-12-13T10:40:00Z"/>
        </w:rPr>
      </w:pPr>
      <w:ins w:id="128" w:author="이학주/통신표준연구팀(SR)/삼성전자" w:date="2023-12-13T10:40:00Z">
        <w:r w:rsidRPr="001B1925">
          <w:t>[</w:t>
        </w:r>
        <w:r>
          <w:t>18</w:t>
        </w:r>
        <w:r w:rsidRPr="001B1925">
          <w:t>]</w:t>
        </w:r>
        <w:r w:rsidRPr="001B1925">
          <w:tab/>
          <w:t xml:space="preserve">IETF RFC </w:t>
        </w:r>
        <w:r>
          <w:t>5104</w:t>
        </w:r>
        <w:r w:rsidRPr="001B1925">
          <w:t xml:space="preserve"> (20</w:t>
        </w:r>
        <w:r>
          <w:t>0</w:t>
        </w:r>
      </w:ins>
      <w:ins w:id="129" w:author="이학주/통신표준연구팀(SR)/삼성전자" w:date="2023-12-13T10:41:00Z">
        <w:r w:rsidR="0082792B">
          <w:t>8</w:t>
        </w:r>
      </w:ins>
      <w:ins w:id="130" w:author="이학주/통신표준연구팀(SR)/삼성전자" w:date="2023-12-13T10:40:00Z">
        <w:r w:rsidRPr="001B1925">
          <w:t>): "</w:t>
        </w:r>
      </w:ins>
      <w:ins w:id="131" w:author="이학주/통신표준연구팀(SR)/삼성전자" w:date="2023-12-13T10:41:00Z">
        <w:r w:rsidR="0082792B">
          <w:t>Codec Control Messages in the RTP Audio-Visual Profile with Feedback (AVPF)</w:t>
        </w:r>
      </w:ins>
      <w:ins w:id="132" w:author="이학주/통신표준연구팀(SR)/삼성전자" w:date="2023-12-13T10:40:00Z">
        <w:r w:rsidRPr="001B1925">
          <w:t>".</w:t>
        </w:r>
      </w:ins>
    </w:p>
    <w:p w14:paraId="50C10624" w14:textId="2BAA7B2A" w:rsidR="00B471AA" w:rsidRPr="001B1925" w:rsidRDefault="00B471AA" w:rsidP="00B471AA">
      <w:pPr>
        <w:pStyle w:val="EX"/>
        <w:rPr>
          <w:ins w:id="133" w:author="이학주/통신표준연구팀(SR)/삼성전자" w:date="2023-12-13T10:42:00Z"/>
        </w:rPr>
      </w:pPr>
      <w:ins w:id="134" w:author="이학주/통신표준연구팀(SR)/삼성전자" w:date="2023-12-13T10:42:00Z">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ins>
    </w:p>
    <w:p w14:paraId="18AA9CBF" w14:textId="36BF1A97" w:rsidR="003E4500" w:rsidRDefault="003E4500" w:rsidP="003E4500">
      <w:pPr>
        <w:pStyle w:val="EX"/>
        <w:rPr>
          <w:ins w:id="135" w:author="이학주/통신표준연구팀(SR)/삼성전자" w:date="2023-12-13T11:17:00Z"/>
        </w:rPr>
      </w:pPr>
      <w:moveToRangeStart w:id="136" w:author="이학주/통신표준연구팀(SR)/삼성전자" w:date="2023-12-13T10:43:00Z" w:name="move153356646"/>
      <w:moveTo w:id="137" w:author="이학주/통신표준연구팀(SR)/삼성전자" w:date="2023-12-13T10:43:00Z">
        <w:r w:rsidRPr="001B1925">
          <w:t>[</w:t>
        </w:r>
        <w:del w:id="138" w:author="이학주/통신표준연구팀(SR)/삼성전자" w:date="2023-12-13T10:43:00Z">
          <w:r w:rsidRPr="001B1925" w:rsidDel="003E4500">
            <w:delText>x7</w:delText>
          </w:r>
        </w:del>
      </w:moveTo>
      <w:ins w:id="139" w:author="이학주/통신표준연구팀(SR)/삼성전자" w:date="2023-12-13T10:43:00Z">
        <w:r>
          <w:t>20</w:t>
        </w:r>
      </w:ins>
      <w:moveTo w:id="140" w:author="이학주/통신표준연구팀(SR)/삼성전자" w:date="2023-12-13T10:43:00Z">
        <w:r w:rsidRPr="001B1925">
          <w:t>]</w:t>
        </w:r>
        <w:r w:rsidRPr="001B1925">
          <w:tab/>
          <w:t>3GPP TS 26.114: " IP Multimedia Subsystem (IMS); Multimedia Telephony; Media handling and interaction".</w:t>
        </w:r>
      </w:moveTo>
    </w:p>
    <w:p w14:paraId="1D0FA009" w14:textId="31BE010E" w:rsidR="00584BFD" w:rsidRPr="001B1925" w:rsidRDefault="00584BFD" w:rsidP="00584BFD">
      <w:pPr>
        <w:pStyle w:val="EX"/>
        <w:rPr>
          <w:ins w:id="141" w:author="이학주/통신표준연구팀(SR)/삼성전자" w:date="2023-12-13T11:17:00Z"/>
        </w:rPr>
      </w:pPr>
      <w:ins w:id="142" w:author="이학주/통신표준연구팀(SR)/삼성전자" w:date="2023-12-13T11:17:00Z">
        <w:r w:rsidRPr="001B1925">
          <w:lastRenderedPageBreak/>
          <w:t>[</w:t>
        </w:r>
        <w:r>
          <w:t>21</w:t>
        </w:r>
        <w:r w:rsidRPr="001B1925">
          <w:t>]</w:t>
        </w:r>
        <w:r w:rsidRPr="001B1925">
          <w:tab/>
          <w:t xml:space="preserve">IETF RFC </w:t>
        </w:r>
      </w:ins>
      <w:ins w:id="143" w:author="이학주/통신표준연구팀(SR)/삼성전자" w:date="2023-12-13T11:18:00Z">
        <w:r>
          <w:t>2616</w:t>
        </w:r>
      </w:ins>
      <w:ins w:id="144" w:author="이학주/통신표준연구팀(SR)/삼성전자" w:date="2023-12-13T11:17:00Z">
        <w:r w:rsidRPr="001B1925">
          <w:t xml:space="preserve"> (</w:t>
        </w:r>
      </w:ins>
      <w:ins w:id="145" w:author="이학주/통신표준연구팀(SR)/삼성전자" w:date="2023-12-13T11:19:00Z">
        <w:r>
          <w:t>1999</w:t>
        </w:r>
      </w:ins>
      <w:ins w:id="146" w:author="이학주/통신표준연구팀(SR)/삼성전자" w:date="2023-12-13T11:17:00Z">
        <w:r w:rsidRPr="001B1925">
          <w:t>): "</w:t>
        </w:r>
      </w:ins>
      <w:ins w:id="147" w:author="이학주/통신표준연구팀(SR)/삼성전자" w:date="2023-12-13T11:18:00Z">
        <w:r w:rsidRPr="00584BFD">
          <w:t>Hypertext Transfer Protocol -- HTTP/1.1</w:t>
        </w:r>
      </w:ins>
      <w:ins w:id="148" w:author="이학주/통신표준연구팀(SR)/삼성전자" w:date="2023-12-13T11:17:00Z">
        <w:r w:rsidRPr="001B1925">
          <w:t>".</w:t>
        </w:r>
      </w:ins>
    </w:p>
    <w:p w14:paraId="5625C73E" w14:textId="788709E7" w:rsidR="00945D22" w:rsidRPr="001B1925" w:rsidRDefault="00945D22" w:rsidP="00945D22">
      <w:pPr>
        <w:pStyle w:val="EX"/>
        <w:rPr>
          <w:ins w:id="149" w:author="이학주/통신표준연구팀(SR)/삼성전자" w:date="2023-12-13T17:05:00Z"/>
        </w:rPr>
      </w:pPr>
      <w:ins w:id="150" w:author="이학주/통신표준연구팀(SR)/삼성전자" w:date="2023-12-13T17:05:00Z">
        <w:r w:rsidRPr="001B1925">
          <w:t>[</w:t>
        </w:r>
        <w:r>
          <w:t>22</w:t>
        </w:r>
        <w:r w:rsidRPr="001B1925">
          <w:t>]</w:t>
        </w:r>
        <w:r w:rsidRPr="001B1925">
          <w:tab/>
          <w:t>IETF RFC 7478 (2015): "Web Real-Time Communication Use Cases and Requirements".</w:t>
        </w:r>
      </w:ins>
    </w:p>
    <w:p w14:paraId="6EB44894" w14:textId="442487BC" w:rsidR="0032146B" w:rsidRPr="001B1925" w:rsidRDefault="0032146B" w:rsidP="0032146B">
      <w:pPr>
        <w:pStyle w:val="EX"/>
        <w:rPr>
          <w:ins w:id="151" w:author="이학주/통신표준연구팀(SR)/삼성전자" w:date="2023-12-13T17:06:00Z"/>
        </w:rPr>
      </w:pPr>
      <w:ins w:id="152" w:author="이학주/통신표준연구팀(SR)/삼성전자" w:date="2023-12-13T17:06:00Z">
        <w:r w:rsidRPr="001B1925">
          <w:t>[</w:t>
        </w:r>
        <w:r>
          <w:t>23</w:t>
        </w:r>
        <w:r w:rsidRPr="001B1925">
          <w:t>]</w:t>
        </w:r>
        <w:r w:rsidRPr="001B1925">
          <w:tab/>
          <w:t>3GPP TS 26.119: "Media Capabilities for Augmented Reality"</w:t>
        </w:r>
      </w:ins>
    </w:p>
    <w:p w14:paraId="5CF14F90" w14:textId="4BD79840" w:rsidR="00327D30" w:rsidRPr="001B1925" w:rsidRDefault="00327D30" w:rsidP="00327D30">
      <w:pPr>
        <w:pStyle w:val="EX"/>
        <w:rPr>
          <w:ins w:id="153" w:author="이학주/통신표준연구팀(SR)/삼성전자" w:date="2023-12-13T17:07:00Z"/>
        </w:rPr>
      </w:pPr>
      <w:ins w:id="154" w:author="이학주/통신표준연구팀(SR)/삼성전자" w:date="2023-12-13T17:07:00Z">
        <w:r w:rsidRPr="001B1925">
          <w:t>[</w:t>
        </w:r>
        <w:r>
          <w:t>24</w:t>
        </w:r>
        <w:r w:rsidRPr="001B1925">
          <w:t>]</w:t>
        </w:r>
        <w:r w:rsidRPr="001B1925">
          <w:tab/>
          <w:t>3GPP TS 38.331: "NR; Radio Resource Control (RRC); Protocol specification".</w:t>
        </w:r>
      </w:ins>
    </w:p>
    <w:p w14:paraId="07DDF25C" w14:textId="29815867" w:rsidR="006E288F" w:rsidRPr="001B1925" w:rsidRDefault="006E288F" w:rsidP="006E288F">
      <w:pPr>
        <w:pStyle w:val="EX"/>
        <w:rPr>
          <w:ins w:id="155" w:author="이학주/통신표준연구팀(SR)/삼성전자" w:date="2023-12-13T17:10:00Z"/>
        </w:rPr>
      </w:pPr>
      <w:ins w:id="156" w:author="이학주/통신표준연구팀(SR)/삼성전자" w:date="2023-12-13T17:10:00Z">
        <w:r w:rsidRPr="001B1925">
          <w:t>[</w:t>
        </w:r>
        <w:r>
          <w:t>25</w:t>
        </w:r>
        <w:r w:rsidRPr="001B1925">
          <w:t>]</w:t>
        </w:r>
        <w:r w:rsidRPr="001B1925">
          <w:tab/>
          <w:t>Apple: "Getting Raw Accelerometer Events".</w:t>
        </w:r>
      </w:ins>
    </w:p>
    <w:p w14:paraId="68A77B0D" w14:textId="6051B238" w:rsidR="006E288F" w:rsidRPr="001B1925" w:rsidRDefault="006E288F" w:rsidP="006E288F">
      <w:pPr>
        <w:pStyle w:val="EX"/>
        <w:rPr>
          <w:ins w:id="157" w:author="이학주/통신표준연구팀(SR)/삼성전자" w:date="2023-12-13T17:10:00Z"/>
        </w:rPr>
      </w:pPr>
      <w:ins w:id="158" w:author="이학주/통신표준연구팀(SR)/삼성전자" w:date="2023-12-13T17:10:00Z">
        <w:r w:rsidRPr="001B1925">
          <w:t>[</w:t>
        </w:r>
        <w:r>
          <w:t>26</w:t>
        </w:r>
        <w:r w:rsidRPr="001B1925">
          <w:t>]</w:t>
        </w:r>
        <w:r w:rsidRPr="001B1925">
          <w:tab/>
          <w:t>Google: "Sensor Coordinate System".</w:t>
        </w:r>
      </w:ins>
    </w:p>
    <w:p w14:paraId="388C1349" w14:textId="26ADF478" w:rsidR="009D6848" w:rsidRPr="001B1925" w:rsidRDefault="009D6848" w:rsidP="009D6848">
      <w:pPr>
        <w:pStyle w:val="EX"/>
        <w:rPr>
          <w:ins w:id="159" w:author="이학주/통신표준연구팀(SR)/삼성전자" w:date="2023-12-13T17:12:00Z"/>
        </w:rPr>
      </w:pPr>
      <w:ins w:id="160" w:author="이학주/통신표준연구팀(SR)/삼성전자" w:date="2023-12-13T17:12:00Z">
        <w:r w:rsidRPr="001B1925">
          <w:t>[</w:t>
        </w:r>
        <w:r>
          <w:t>27</w:t>
        </w:r>
        <w:r w:rsidRPr="001B1925">
          <w:t>]</w:t>
        </w:r>
        <w:r w:rsidRPr="001B1925">
          <w:tab/>
          <w:t>ITU-R Recommendation BT.601-7 (03/2011): "Studio encoding parameters of digital television for standard 4:3 and wide screen 16:9 aspect ratios".</w:t>
        </w:r>
      </w:ins>
    </w:p>
    <w:p w14:paraId="5C6BEDF8" w14:textId="19CA8F27" w:rsidR="00584BFD" w:rsidRPr="009D6848" w:rsidDel="0032146B" w:rsidRDefault="009D6848" w:rsidP="003E4500">
      <w:pPr>
        <w:pStyle w:val="EX"/>
        <w:rPr>
          <w:del w:id="161" w:author="이학주/통신표준연구팀(SR)/삼성전자" w:date="2023-12-13T17:06:00Z"/>
          <w:moveTo w:id="162" w:author="이학주/통신표준연구팀(SR)/삼성전자" w:date="2023-12-13T10:43:00Z"/>
          <w:lang w:eastAsia="ko-KR"/>
        </w:rPr>
      </w:pPr>
      <w:ins w:id="163" w:author="이학주/통신표준연구팀(SR)/삼성전자" w:date="2023-12-13T17:12:00Z">
        <w:r w:rsidRPr="001B1925">
          <w:t>[</w:t>
        </w:r>
        <w:r>
          <w:t>28</w:t>
        </w:r>
        <w:r w:rsidRPr="001B1925">
          <w:t>]</w:t>
        </w:r>
        <w:r w:rsidRPr="001B1925">
          <w:tab/>
          <w:t>Microsoft: "Microphone Array Geometry Descriptor Format".</w:t>
        </w:r>
      </w:ins>
    </w:p>
    <w:moveToRangeEnd w:id="136"/>
    <w:p w14:paraId="6AE3563E" w14:textId="1E160A5F" w:rsidR="000778CA" w:rsidRPr="003E4500" w:rsidDel="009D6848" w:rsidRDefault="009D6848" w:rsidP="003120CD">
      <w:pPr>
        <w:pStyle w:val="EX"/>
        <w:rPr>
          <w:del w:id="164" w:author="이학주/통신표준연구팀(SR)/삼성전자" w:date="2023-12-13T17:13:00Z"/>
          <w:lang w:eastAsia="ko-KR"/>
        </w:rPr>
      </w:pPr>
      <w:ins w:id="165" w:author="이학주/통신표준연구팀(SR)/삼성전자" w:date="2023-12-13T17:13:00Z">
        <w:r w:rsidRPr="003E4500" w:rsidDel="009D6848">
          <w:rPr>
            <w:rFonts w:hint="eastAsia"/>
            <w:lang w:eastAsia="ko-KR"/>
          </w:rPr>
          <w:t xml:space="preserve"> </w:t>
        </w:r>
      </w:ins>
    </w:p>
    <w:p w14:paraId="5B1C8587" w14:textId="1CCE8D59" w:rsidR="00EC43E2" w:rsidRPr="001B1925" w:rsidDel="009D6848" w:rsidRDefault="00EC43E2" w:rsidP="00EC4A25">
      <w:pPr>
        <w:pStyle w:val="EX"/>
        <w:rPr>
          <w:del w:id="166" w:author="이학주/통신표준연구팀(SR)/삼성전자" w:date="2023-12-13T17:13:00Z"/>
        </w:rPr>
      </w:pPr>
      <w:del w:id="167" w:author="이학주/통신표준연구팀(SR)/삼성전자" w:date="2023-12-13T17:13:00Z">
        <w:r w:rsidRPr="001B1925" w:rsidDel="009D6848">
          <w:delText>[</w:delText>
        </w:r>
        <w:r w:rsidR="0042625B" w:rsidRPr="001B1925" w:rsidDel="009D6848">
          <w:delText>x</w:delText>
        </w:r>
        <w:r w:rsidRPr="001B1925" w:rsidDel="009D6848">
          <w:delText>2]</w:delText>
        </w:r>
        <w:r w:rsidRPr="001B1925" w:rsidDel="009D6848">
          <w:tab/>
          <w:delText>W3C Recommendation: "WebRTC 1.0: Real-Time Communication Between Browsers".</w:delText>
        </w:r>
      </w:del>
    </w:p>
    <w:p w14:paraId="4B953DF8" w14:textId="3B113DDD" w:rsidR="0042625B" w:rsidRPr="001B1925" w:rsidDel="00945D22" w:rsidRDefault="0042625B" w:rsidP="00EC4A25">
      <w:pPr>
        <w:pStyle w:val="EX"/>
        <w:rPr>
          <w:del w:id="168" w:author="이학주/통신표준연구팀(SR)/삼성전자" w:date="2023-12-13T17:05:00Z"/>
        </w:rPr>
      </w:pPr>
      <w:del w:id="169" w:author="이학주/통신표준연구팀(SR)/삼성전자" w:date="2023-12-13T17:05:00Z">
        <w:r w:rsidRPr="001B1925" w:rsidDel="00945D22">
          <w:delText>[x3]</w:delText>
        </w:r>
        <w:r w:rsidRPr="001B1925" w:rsidDel="00945D22">
          <w:tab/>
          <w:delText>IETF RFC 7478 (2015): "Web Real-Time Communication Use Cases and Requirements".</w:delText>
        </w:r>
      </w:del>
    </w:p>
    <w:p w14:paraId="6FC99CC4" w14:textId="45BDA824" w:rsidR="0074786A" w:rsidRPr="001B1925" w:rsidDel="0032146B" w:rsidRDefault="0074786A" w:rsidP="00EC4A25">
      <w:pPr>
        <w:pStyle w:val="EX"/>
        <w:rPr>
          <w:del w:id="170" w:author="이학주/통신표준연구팀(SR)/삼성전자" w:date="2023-12-13T17:06:00Z"/>
        </w:rPr>
      </w:pPr>
      <w:del w:id="171" w:author="이학주/통신표준연구팀(SR)/삼성전자" w:date="2023-12-13T17:06:00Z">
        <w:r w:rsidRPr="001B1925" w:rsidDel="0032146B">
          <w:delText>[x4]</w:delText>
        </w:r>
        <w:r w:rsidRPr="001B1925" w:rsidDel="0032146B">
          <w:tab/>
          <w:delText>3GPP TS 26.119: "</w:delText>
        </w:r>
        <w:r w:rsidR="00C8737C" w:rsidRPr="001B1925" w:rsidDel="0032146B">
          <w:delText>Media Capabilities for Augmented Reality</w:delText>
        </w:r>
        <w:r w:rsidRPr="001B1925" w:rsidDel="0032146B">
          <w:delText>"</w:delText>
        </w:r>
      </w:del>
    </w:p>
    <w:p w14:paraId="2D192EC8" w14:textId="64A59442" w:rsidR="0074786A" w:rsidRPr="001B1925" w:rsidDel="009D6848" w:rsidRDefault="0074786A" w:rsidP="00EC4A25">
      <w:pPr>
        <w:pStyle w:val="EX"/>
        <w:rPr>
          <w:del w:id="172" w:author="이학주/통신표준연구팀(SR)/삼성전자" w:date="2023-12-13T17:13:00Z"/>
          <w:moveFrom w:id="173" w:author="이학주/통신표준연구팀(SR)/삼성전자" w:date="2023-12-13T10:06:00Z"/>
        </w:rPr>
      </w:pPr>
      <w:moveFromRangeStart w:id="174" w:author="이학주/통신표준연구팀(SR)/삼성전자" w:date="2023-12-13T10:06:00Z" w:name="move153354426"/>
      <w:moveFrom w:id="175" w:author="이학주/통신표준연구팀(SR)/삼성전자" w:date="2023-12-13T10:06:00Z">
        <w:del w:id="176" w:author="이학주/통신표준연구팀(SR)/삼성전자" w:date="2023-12-13T17:13:00Z">
          <w:r w:rsidRPr="001B1925" w:rsidDel="009D6848">
            <w:delText>[x5]</w:delText>
          </w:r>
          <w:r w:rsidRPr="001B1925" w:rsidDel="009D6848">
            <w:tab/>
            <w:delText>3GPP TS 26.506: "5G Real-time Media Communication Architecture (Stage 2)"</w:delText>
          </w:r>
        </w:del>
      </w:moveFrom>
    </w:p>
    <w:moveFromRangeEnd w:id="174"/>
    <w:p w14:paraId="442A9CC0" w14:textId="274831F4" w:rsidR="0074786A" w:rsidRPr="001B1925" w:rsidDel="009D6848" w:rsidRDefault="0074786A" w:rsidP="00EC4A25">
      <w:pPr>
        <w:pStyle w:val="EX"/>
        <w:rPr>
          <w:del w:id="177" w:author="이학주/통신표준연구팀(SR)/삼성전자" w:date="2023-12-13T17:13:00Z"/>
        </w:rPr>
      </w:pPr>
      <w:del w:id="178" w:author="이학주/통신표준연구팀(SR)/삼성전자" w:date="2023-12-13T17:13:00Z">
        <w:r w:rsidRPr="001B1925" w:rsidDel="009D6848">
          <w:delText>[x6]</w:delText>
        </w:r>
        <w:r w:rsidRPr="001B1925" w:rsidDel="009D6848">
          <w:tab/>
          <w:delText xml:space="preserve">3GPP TS 26.522: </w:delText>
        </w:r>
        <w:bookmarkStart w:id="179" w:name="_Hlk117174644"/>
        <w:r w:rsidRPr="001B1925" w:rsidDel="009D6848">
          <w:delText>"</w:delText>
        </w:r>
        <w:bookmarkEnd w:id="179"/>
        <w:r w:rsidRPr="001B1925" w:rsidDel="009D6848">
          <w:delText>5G Real-time Media Transport Protocol Configurations".</w:delText>
        </w:r>
      </w:del>
    </w:p>
    <w:p w14:paraId="5FB00F60" w14:textId="475A791B" w:rsidR="00D45341" w:rsidRPr="00C9474C" w:rsidDel="009D6848" w:rsidRDefault="00D45341" w:rsidP="00D45341">
      <w:pPr>
        <w:pStyle w:val="EX"/>
        <w:rPr>
          <w:del w:id="180" w:author="이학주/통신표준연구팀(SR)/삼성전자" w:date="2023-12-13T17:13:00Z"/>
          <w:moveFrom w:id="181" w:author="이학주/통신표준연구팀(SR)/삼성전자" w:date="2023-12-13T10:43:00Z"/>
        </w:rPr>
      </w:pPr>
      <w:moveFromRangeStart w:id="182" w:author="이학주/통신표준연구팀(SR)/삼성전자" w:date="2023-12-13T10:43:00Z" w:name="move153356646"/>
      <w:moveFrom w:id="183" w:author="이학주/통신표준연구팀(SR)/삼성전자" w:date="2023-12-13T10:43:00Z">
        <w:del w:id="184" w:author="이학주/통신표준연구팀(SR)/삼성전자" w:date="2023-12-13T17:13:00Z">
          <w:r w:rsidRPr="001B1925" w:rsidDel="009D6848">
            <w:delText>[x7]</w:delText>
          </w:r>
          <w:r w:rsidRPr="001B1925" w:rsidDel="009D6848">
            <w:tab/>
            <w:delText>3GPP TS 26.114: " IP Multimedia Subsystem (IMS); Multimedia Telephony;</w:delText>
          </w:r>
          <w:r w:rsidR="00A9204D" w:rsidRPr="001B1925" w:rsidDel="009D6848">
            <w:delText xml:space="preserve"> </w:delText>
          </w:r>
          <w:r w:rsidRPr="001B1925" w:rsidDel="009D6848">
            <w:delText>Media handling and interaction".</w:delText>
          </w:r>
        </w:del>
      </w:moveFrom>
    </w:p>
    <w:moveFromRangeEnd w:id="182"/>
    <w:p w14:paraId="3D88F612" w14:textId="30F9208A" w:rsidR="00451E62" w:rsidRPr="001B1925" w:rsidDel="009D6848" w:rsidRDefault="00451E62" w:rsidP="008844F0">
      <w:pPr>
        <w:pStyle w:val="EX"/>
        <w:rPr>
          <w:del w:id="185" w:author="이학주/통신표준연구팀(SR)/삼성전자" w:date="2023-12-13T17:13:00Z"/>
        </w:rPr>
      </w:pPr>
      <w:del w:id="186" w:author="이학주/통신표준연구팀(SR)/삼성전자" w:date="2023-12-13T17:13:00Z">
        <w:r w:rsidRPr="001B1925" w:rsidDel="009D6848">
          <w:delText>[x</w:delText>
        </w:r>
        <w:r w:rsidR="00CE312B" w:rsidRPr="001B1925" w:rsidDel="009D6848">
          <w:delText>8</w:delText>
        </w:r>
        <w:r w:rsidRPr="006D292C" w:rsidDel="009D6848">
          <w:delText>]</w:delText>
        </w:r>
        <w:r w:rsidRPr="006D292C" w:rsidDel="009D6848">
          <w:tab/>
        </w:r>
        <w:bookmarkStart w:id="187" w:name="_Hlk132915864"/>
        <w:r w:rsidRPr="006D292C" w:rsidDel="009D6848">
          <w:delText>IETF RFC 88</w:delText>
        </w:r>
        <w:r w:rsidRPr="007732D4" w:rsidDel="009D6848">
          <w:delText>25 (2021): "</w:delText>
        </w:r>
        <w:r w:rsidR="0004628C" w:rsidRPr="00F31056" w:rsidDel="009D6848">
          <w:delText>Overview: Real-Time Protocols for Browser-Based Applications</w:delText>
        </w:r>
        <w:r w:rsidRPr="001B1925" w:rsidDel="009D6848">
          <w:delText>".</w:delText>
        </w:r>
        <w:bookmarkEnd w:id="187"/>
      </w:del>
    </w:p>
    <w:p w14:paraId="74CD669C" w14:textId="3B11117D" w:rsidR="008844F0" w:rsidRPr="001B1925" w:rsidDel="009D6848" w:rsidRDefault="008844F0" w:rsidP="00436636">
      <w:pPr>
        <w:pStyle w:val="EX"/>
        <w:rPr>
          <w:del w:id="188" w:author="이학주/통신표준연구팀(SR)/삼성전자" w:date="2023-12-13T17:13:00Z"/>
          <w:moveFrom w:id="189" w:author="이학주/통신표준연구팀(SR)/삼성전자" w:date="2023-12-13T10:22:00Z"/>
        </w:rPr>
      </w:pPr>
      <w:moveFromRangeStart w:id="190" w:author="이학주/통신표준연구팀(SR)/삼성전자" w:date="2023-12-13T10:22:00Z" w:name="move153355347"/>
      <w:moveFrom w:id="191" w:author="이학주/통신표준연구팀(SR)/삼성전자" w:date="2023-12-13T10:22:00Z">
        <w:del w:id="192" w:author="이학주/통신표준연구팀(SR)/삼성전자" w:date="2023-12-13T17:13:00Z">
          <w:r w:rsidRPr="001B1925" w:rsidDel="009D6848">
            <w:delText>[x</w:delText>
          </w:r>
          <w:r w:rsidR="00CE312B" w:rsidRPr="001B1925" w:rsidDel="009D6848">
            <w:delText>9</w:delText>
          </w:r>
          <w:r w:rsidRPr="001B1925" w:rsidDel="009D6848">
            <w:delText>]</w:delText>
          </w:r>
          <w:r w:rsidRPr="001B1925" w:rsidDel="009D6848">
            <w:tab/>
            <w:delText xml:space="preserve">IETF RFC </w:delText>
          </w:r>
          <w:r w:rsidR="00DF60F7" w:rsidRPr="001B1925" w:rsidDel="009D6848">
            <w:delText>8835</w:delText>
          </w:r>
          <w:r w:rsidRPr="001B1925" w:rsidDel="009D6848">
            <w:delText xml:space="preserve"> (20</w:delText>
          </w:r>
          <w:r w:rsidR="00DF60F7" w:rsidRPr="001B1925" w:rsidDel="009D6848">
            <w:delText>2</w:delText>
          </w:r>
          <w:r w:rsidRPr="001B1925" w:rsidDel="009D6848">
            <w:delText>1): "</w:delText>
          </w:r>
          <w:r w:rsidR="000659D7" w:rsidRPr="001B1925" w:rsidDel="009D6848">
            <w:delText>Transports for WebRTC</w:delText>
          </w:r>
          <w:r w:rsidRPr="001B1925" w:rsidDel="009D6848">
            <w:delText>".</w:delText>
          </w:r>
        </w:del>
      </w:moveFrom>
    </w:p>
    <w:moveFromRangeEnd w:id="190"/>
    <w:p w14:paraId="4BB131B1" w14:textId="672698B1" w:rsidR="00B0140E" w:rsidRPr="001B1925" w:rsidDel="009D6848" w:rsidRDefault="00B0140E" w:rsidP="00436636">
      <w:pPr>
        <w:pStyle w:val="EX"/>
        <w:rPr>
          <w:del w:id="193" w:author="이학주/통신표준연구팀(SR)/삼성전자" w:date="2023-12-13T17:12:00Z"/>
        </w:rPr>
      </w:pPr>
      <w:del w:id="194" w:author="이학주/통신표준연구팀(SR)/삼성전자" w:date="2023-12-13T17:12:00Z">
        <w:r w:rsidRPr="001B1925" w:rsidDel="009D6848">
          <w:delText>[x10]</w:delText>
        </w:r>
        <w:r w:rsidRPr="001B1925" w:rsidDel="009D6848">
          <w:tab/>
          <w:delText>ITU-R Recommendation BT.601-7 (03/2011): "Studio encoding parameters of digital television for standard 4:3 and wide screen 16:9 aspect ratios".</w:delText>
        </w:r>
      </w:del>
    </w:p>
    <w:p w14:paraId="0865BD57" w14:textId="38407F3B" w:rsidR="000C2773" w:rsidRPr="001B1925" w:rsidDel="009D6848" w:rsidRDefault="000C2773" w:rsidP="00436636">
      <w:pPr>
        <w:pStyle w:val="EX"/>
        <w:rPr>
          <w:del w:id="195" w:author="이학주/통신표준연구팀(SR)/삼성전자" w:date="2023-12-13T17:12:00Z"/>
        </w:rPr>
      </w:pPr>
      <w:del w:id="196" w:author="이학주/통신표준연구팀(SR)/삼성전자" w:date="2023-12-13T17:12:00Z">
        <w:r w:rsidRPr="001B1925" w:rsidDel="009D6848">
          <w:delText>[x1</w:delText>
        </w:r>
        <w:r w:rsidR="00680F7B" w:rsidRPr="001B1925" w:rsidDel="009D6848">
          <w:delText>1</w:delText>
        </w:r>
        <w:r w:rsidRPr="001B1925" w:rsidDel="009D6848">
          <w:delText>]</w:delText>
        </w:r>
        <w:r w:rsidRPr="001B1925" w:rsidDel="009D6848">
          <w:tab/>
          <w:delText xml:space="preserve">Microsoft: </w:delText>
        </w:r>
        <w:r w:rsidR="0079434E" w:rsidRPr="001B1925" w:rsidDel="009D6848">
          <w:delText>"</w:delText>
        </w:r>
        <w:r w:rsidR="003350ED" w:rsidRPr="001B1925" w:rsidDel="009D6848">
          <w:delText>Microphone Array Geometry Descriptor Format</w:delText>
        </w:r>
        <w:r w:rsidR="0055679F" w:rsidRPr="001B1925" w:rsidDel="009D6848">
          <w:delText>"</w:delText>
        </w:r>
        <w:r w:rsidRPr="001B1925" w:rsidDel="009D6848">
          <w:delText>.</w:delText>
        </w:r>
      </w:del>
    </w:p>
    <w:p w14:paraId="3B9216F8" w14:textId="4EBCAD6B" w:rsidR="000C2773" w:rsidRPr="001B1925" w:rsidDel="006E288F" w:rsidRDefault="000C2773" w:rsidP="00436636">
      <w:pPr>
        <w:pStyle w:val="EX"/>
        <w:rPr>
          <w:del w:id="197" w:author="이학주/통신표준연구팀(SR)/삼성전자" w:date="2023-12-13T17:10:00Z"/>
        </w:rPr>
      </w:pPr>
      <w:del w:id="198" w:author="이학주/통신표준연구팀(SR)/삼성전자" w:date="2023-12-13T17:10:00Z">
        <w:r w:rsidRPr="001B1925" w:rsidDel="006E288F">
          <w:delText>[x1</w:delText>
        </w:r>
        <w:r w:rsidR="00680F7B" w:rsidRPr="001B1925" w:rsidDel="006E288F">
          <w:delText>2</w:delText>
        </w:r>
        <w:r w:rsidRPr="001B1925" w:rsidDel="006E288F">
          <w:delText>]</w:delText>
        </w:r>
        <w:r w:rsidRPr="001B1925" w:rsidDel="006E288F">
          <w:tab/>
        </w:r>
        <w:r w:rsidR="0079434E" w:rsidRPr="001B1925" w:rsidDel="006E288F">
          <w:delText>Apple: "</w:delText>
        </w:r>
        <w:r w:rsidR="003350ED" w:rsidRPr="001B1925" w:rsidDel="006E288F">
          <w:delText>Getting Raw Accelerometer Events</w:delText>
        </w:r>
        <w:r w:rsidR="0079434E" w:rsidRPr="001B1925" w:rsidDel="006E288F">
          <w:delText>".</w:delText>
        </w:r>
      </w:del>
    </w:p>
    <w:p w14:paraId="01196ED8" w14:textId="2207285A" w:rsidR="000C2773" w:rsidRPr="001B1925" w:rsidDel="006E288F" w:rsidRDefault="000C2773" w:rsidP="00436636">
      <w:pPr>
        <w:pStyle w:val="EX"/>
        <w:rPr>
          <w:del w:id="199" w:author="이학주/통신표준연구팀(SR)/삼성전자" w:date="2023-12-13T17:10:00Z"/>
        </w:rPr>
      </w:pPr>
      <w:del w:id="200" w:author="이학주/통신표준연구팀(SR)/삼성전자" w:date="2023-12-13T17:10:00Z">
        <w:r w:rsidRPr="001B1925" w:rsidDel="006E288F">
          <w:delText>[x1</w:delText>
        </w:r>
        <w:r w:rsidR="00680F7B" w:rsidRPr="001B1925" w:rsidDel="006E288F">
          <w:delText>3</w:delText>
        </w:r>
        <w:r w:rsidRPr="001B1925" w:rsidDel="006E288F">
          <w:delText>]</w:delText>
        </w:r>
        <w:r w:rsidRPr="001B1925" w:rsidDel="006E288F">
          <w:tab/>
        </w:r>
        <w:r w:rsidR="0079434E" w:rsidRPr="001B1925" w:rsidDel="006E288F">
          <w:delText>Google: "</w:delText>
        </w:r>
        <w:r w:rsidR="003350ED" w:rsidRPr="001B1925" w:rsidDel="006E288F">
          <w:delText>Sensor Coordinate System</w:delText>
        </w:r>
        <w:r w:rsidR="0079434E" w:rsidRPr="001B1925" w:rsidDel="006E288F">
          <w:delText>".</w:delText>
        </w:r>
      </w:del>
    </w:p>
    <w:p w14:paraId="409C0DFE" w14:textId="1A71ECE3" w:rsidR="00525940" w:rsidRPr="001B1925" w:rsidDel="009D6848" w:rsidRDefault="00525940" w:rsidP="00436636">
      <w:pPr>
        <w:pStyle w:val="EX"/>
        <w:rPr>
          <w:del w:id="201" w:author="이학주/통신표준연구팀(SR)/삼성전자" w:date="2023-12-13T17:13:00Z"/>
        </w:rPr>
      </w:pPr>
      <w:del w:id="202" w:author="이학주/통신표준연구팀(SR)/삼성전자" w:date="2023-12-13T17:13:00Z">
        <w:r w:rsidRPr="001B1925" w:rsidDel="009D6848">
          <w:delText>[x14]</w:delText>
        </w:r>
        <w:r w:rsidRPr="001B1925" w:rsidDel="009D6848">
          <w:tab/>
          <w:delText xml:space="preserve">3GPP TS 36.323: </w:delText>
        </w:r>
        <w:r w:rsidR="00141456" w:rsidRPr="001B1925" w:rsidDel="009D6848">
          <w:delText>"Evolved Universal Terrestrial Radio Access (E-UTRA); Packet Data Convergence Protocol (PDCP) specification"</w:delText>
        </w:r>
        <w:r w:rsidRPr="001B1925" w:rsidDel="009D6848">
          <w:delText>.</w:delText>
        </w:r>
      </w:del>
    </w:p>
    <w:p w14:paraId="18BC0380" w14:textId="118DACA5" w:rsidR="00525940" w:rsidRPr="001B1925" w:rsidDel="009D6848" w:rsidRDefault="00525940" w:rsidP="00436636">
      <w:pPr>
        <w:pStyle w:val="EX"/>
        <w:rPr>
          <w:del w:id="203" w:author="이학주/통신표준연구팀(SR)/삼성전자" w:date="2023-12-13T17:13:00Z"/>
        </w:rPr>
      </w:pPr>
      <w:del w:id="204" w:author="이학주/통신표준연구팀(SR)/삼성전자" w:date="2023-12-13T17:13:00Z">
        <w:r w:rsidRPr="001B1925" w:rsidDel="009D6848">
          <w:delText>[x15]</w:delText>
        </w:r>
        <w:r w:rsidRPr="001B1925" w:rsidDel="009D6848">
          <w:tab/>
          <w:delText>3GPP TS 37.324: "</w:delText>
        </w:r>
        <w:r w:rsidR="00141456" w:rsidRPr="001B1925" w:rsidDel="009D6848">
          <w:delText>Evolved Universal Terrestrial Radio Access (E-UTRA) and NR; Service Data Adaptation Protocol (SDAP) specification</w:delText>
        </w:r>
        <w:r w:rsidRPr="001B1925" w:rsidDel="009D6848">
          <w:delText>".</w:delText>
        </w:r>
      </w:del>
    </w:p>
    <w:p w14:paraId="0B7300B2" w14:textId="3807CB7B" w:rsidR="00525940" w:rsidRPr="001B1925" w:rsidDel="009D6848" w:rsidRDefault="00525940" w:rsidP="00436636">
      <w:pPr>
        <w:pStyle w:val="EX"/>
        <w:rPr>
          <w:del w:id="205" w:author="이학주/통신표준연구팀(SR)/삼성전자" w:date="2023-12-13T17:13:00Z"/>
        </w:rPr>
      </w:pPr>
      <w:del w:id="206" w:author="이학주/통신표준연구팀(SR)/삼성전자" w:date="2023-12-13T17:13:00Z">
        <w:r w:rsidRPr="001B1925" w:rsidDel="009D6848">
          <w:delText>[x16]</w:delText>
        </w:r>
        <w:r w:rsidRPr="001B1925" w:rsidDel="009D6848">
          <w:tab/>
          <w:delText>3GPP TS 38.300: "</w:delText>
        </w:r>
        <w:r w:rsidR="00141456" w:rsidRPr="001B1925" w:rsidDel="009D6848">
          <w:delText>NR; NR and NG-RAN Overall description; Stage-2</w:delText>
        </w:r>
        <w:r w:rsidRPr="001B1925" w:rsidDel="009D6848">
          <w:delText>".</w:delText>
        </w:r>
      </w:del>
    </w:p>
    <w:p w14:paraId="4AA4DA15" w14:textId="3EC04A23" w:rsidR="00141456" w:rsidRPr="001B1925" w:rsidDel="00327D30" w:rsidRDefault="00141456" w:rsidP="00436636">
      <w:pPr>
        <w:pStyle w:val="EX"/>
        <w:rPr>
          <w:del w:id="207" w:author="이학주/통신표준연구팀(SR)/삼성전자" w:date="2023-12-13T17:07:00Z"/>
        </w:rPr>
      </w:pPr>
      <w:del w:id="208" w:author="이학주/통신표준연구팀(SR)/삼성전자" w:date="2023-12-13T17:07:00Z">
        <w:r w:rsidRPr="001B1925" w:rsidDel="00327D30">
          <w:delText>[x17]</w:delText>
        </w:r>
        <w:r w:rsidRPr="001B1925" w:rsidDel="00327D30">
          <w:tab/>
          <w:delText xml:space="preserve">3GPP TS 38.331: </w:delText>
        </w:r>
        <w:bookmarkStart w:id="209" w:name="_Hlk132915633"/>
        <w:r w:rsidRPr="001B1925" w:rsidDel="00327D30">
          <w:delText>"</w:delText>
        </w:r>
        <w:bookmarkEnd w:id="209"/>
        <w:r w:rsidRPr="001B1925" w:rsidDel="00327D30">
          <w:delText>NR; Radio Resource Control (RRC); Protocol specification".</w:delText>
        </w:r>
      </w:del>
    </w:p>
    <w:p w14:paraId="5B37EE11" w14:textId="503FC9E9" w:rsidR="00D95C31" w:rsidRPr="001B1925" w:rsidDel="0050718F" w:rsidRDefault="0050718F" w:rsidP="00436636">
      <w:pPr>
        <w:pStyle w:val="EX"/>
        <w:rPr>
          <w:moveFrom w:id="210" w:author="이학주/통신표준연구팀(SR)/삼성전자" w:date="2023-12-13T10:25:00Z"/>
        </w:rPr>
      </w:pPr>
      <w:ins w:id="211" w:author="이학주/통신표준연구팀(SR)/삼성전자" w:date="2023-12-13T10:25:00Z">
        <w:r w:rsidRPr="001B1925" w:rsidDel="0050718F">
          <w:t xml:space="preserve"> </w:t>
        </w:r>
      </w:ins>
      <w:moveFromRangeStart w:id="212" w:author="이학주/통신표준연구팀(SR)/삼성전자" w:date="2023-12-13T10:25:00Z" w:name="move153355552"/>
      <w:moveFrom w:id="213" w:author="이학주/통신표준연구팀(SR)/삼성전자" w:date="2023-12-13T10:25:00Z">
        <w:r w:rsidR="00D95C31" w:rsidRPr="001B1925" w:rsidDel="0050718F">
          <w:t>[x18]</w:t>
        </w:r>
        <w:r w:rsidR="00D95C31" w:rsidRPr="001B1925" w:rsidDel="0050718F">
          <w:tab/>
          <w:t>3GPP TS 23.003: "Numbering, addressing and identification".</w:t>
        </w:r>
      </w:moveFrom>
    </w:p>
    <w:p w14:paraId="42E68BDB" w14:textId="0830446C" w:rsidR="00D95C31" w:rsidRPr="001B1925" w:rsidDel="0050718F" w:rsidRDefault="00D95C31" w:rsidP="00436636">
      <w:pPr>
        <w:pStyle w:val="EX"/>
        <w:rPr>
          <w:moveFrom w:id="214" w:author="이학주/통신표준연구팀(SR)/삼성전자" w:date="2023-12-13T10:26:00Z"/>
        </w:rPr>
      </w:pPr>
      <w:moveFromRangeStart w:id="215" w:author="이학주/통신표준연구팀(SR)/삼성전자" w:date="2023-12-13T10:26:00Z" w:name="move153355603"/>
      <w:moveFromRangeEnd w:id="212"/>
      <w:moveFrom w:id="216" w:author="이학주/통신표준연구팀(SR)/삼성전자" w:date="2023-12-13T10:26:00Z">
        <w:r w:rsidRPr="001B1925" w:rsidDel="0050718F">
          <w:t>[x19]</w:t>
        </w:r>
        <w:r w:rsidRPr="001B1925" w:rsidDel="0050718F">
          <w:tab/>
          <w:t>IETF RFC 8829 (2021): "JavaScript Session Establishment Protocol (JSEP)".</w:t>
        </w:r>
      </w:moveFrom>
    </w:p>
    <w:moveFromRangeEnd w:id="215"/>
    <w:p w14:paraId="781968B3" w14:textId="77777777" w:rsidR="00801D92" w:rsidRPr="001B1925" w:rsidRDefault="00801D92" w:rsidP="00801D92">
      <w:pPr>
        <w:pStyle w:val="EX"/>
      </w:pPr>
    </w:p>
    <w:p w14:paraId="24ACB616" w14:textId="1DF3E0B6" w:rsidR="00080512" w:rsidRPr="001B1925" w:rsidRDefault="00080512">
      <w:pPr>
        <w:pStyle w:val="Heading1"/>
      </w:pPr>
      <w:bookmarkStart w:id="217" w:name="definitions"/>
      <w:bookmarkStart w:id="218" w:name="_Toc133303913"/>
      <w:bookmarkStart w:id="219" w:name="_Toc139015220"/>
      <w:bookmarkStart w:id="220" w:name="_Toc152690182"/>
      <w:bookmarkEnd w:id="217"/>
      <w:r w:rsidRPr="001B1925">
        <w:lastRenderedPageBreak/>
        <w:t>3</w:t>
      </w:r>
      <w:r w:rsidRPr="001B1925">
        <w:tab/>
        <w:t>Definitions</w:t>
      </w:r>
      <w:r w:rsidR="00602AEA" w:rsidRPr="001B1925">
        <w:t xml:space="preserve"> of terms, symbols and abbreviations</w:t>
      </w:r>
      <w:bookmarkEnd w:id="218"/>
      <w:bookmarkEnd w:id="219"/>
      <w:bookmarkEnd w:id="220"/>
    </w:p>
    <w:p w14:paraId="6CBABCF9" w14:textId="77777777" w:rsidR="00080512" w:rsidRPr="001B1925" w:rsidRDefault="00080512">
      <w:pPr>
        <w:pStyle w:val="Heading2"/>
      </w:pPr>
      <w:bookmarkStart w:id="221" w:name="_Toc133303914"/>
      <w:bookmarkStart w:id="222" w:name="_Toc139015221"/>
      <w:bookmarkStart w:id="223" w:name="_Toc152690183"/>
      <w:r w:rsidRPr="001B1925">
        <w:t>3.1</w:t>
      </w:r>
      <w:r w:rsidRPr="001B1925">
        <w:tab/>
      </w:r>
      <w:r w:rsidR="002B6339" w:rsidRPr="001B1925">
        <w:t>Terms</w:t>
      </w:r>
      <w:bookmarkEnd w:id="221"/>
      <w:bookmarkEnd w:id="222"/>
      <w:bookmarkEnd w:id="223"/>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Heading2"/>
      </w:pPr>
      <w:bookmarkStart w:id="224" w:name="_Toc133303915"/>
      <w:bookmarkStart w:id="225" w:name="_Toc139015222"/>
      <w:bookmarkStart w:id="226" w:name="_Toc152690184"/>
      <w:r w:rsidRPr="001B1925">
        <w:t>3.2</w:t>
      </w:r>
      <w:r w:rsidRPr="001B1925">
        <w:tab/>
        <w:t>Symbols</w:t>
      </w:r>
      <w:bookmarkEnd w:id="224"/>
      <w:bookmarkEnd w:id="225"/>
      <w:bookmarkEnd w:id="226"/>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Heading2"/>
      </w:pPr>
      <w:bookmarkStart w:id="227" w:name="_Toc133303916"/>
      <w:bookmarkStart w:id="228" w:name="_Toc139015223"/>
      <w:bookmarkStart w:id="229" w:name="_Toc152690185"/>
      <w:r w:rsidRPr="001B1925">
        <w:t>3.3</w:t>
      </w:r>
      <w:r w:rsidRPr="001B1925">
        <w:tab/>
        <w:t>Abbreviations</w:t>
      </w:r>
      <w:bookmarkEnd w:id="227"/>
      <w:bookmarkEnd w:id="228"/>
      <w:bookmarkEnd w:id="229"/>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맑은 고딕"/>
        </w:rPr>
      </w:pPr>
      <w:r w:rsidRPr="001B1925">
        <w:rPr>
          <w:rFonts w:eastAsia="맑은 고딕"/>
        </w:rPr>
        <w:t>ICE</w:t>
      </w:r>
      <w:del w:id="230" w:author="이학주/통신표준연구팀(SR)/삼성전자" w:date="2024-01-22T10:41:00Z">
        <w:r w:rsidRPr="001B1925" w:rsidDel="00407E1B">
          <w:rPr>
            <w:rFonts w:eastAsia="맑은 고딕"/>
          </w:rPr>
          <w:delText>`</w:delText>
        </w:r>
      </w:del>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Heading1"/>
        <w:rPr>
          <w:lang w:eastAsia="ko-KR"/>
        </w:rPr>
      </w:pPr>
      <w:bookmarkStart w:id="231" w:name="_Toc152690186"/>
      <w:bookmarkStart w:id="232" w:name="_Toc133303917"/>
      <w:bookmarkStart w:id="233" w:name="_Toc139015224"/>
      <w:r>
        <w:rPr>
          <w:rFonts w:hint="eastAsia"/>
          <w:lang w:eastAsia="ko-KR"/>
        </w:rPr>
        <w:lastRenderedPageBreak/>
        <w:t>4</w:t>
      </w:r>
      <w:r>
        <w:rPr>
          <w:rFonts w:hint="eastAsia"/>
          <w:lang w:eastAsia="ko-KR"/>
        </w:rPr>
        <w:tab/>
      </w:r>
      <w:r>
        <w:rPr>
          <w:lang w:eastAsia="ko-KR"/>
        </w:rPr>
        <w:t>Procedures for real-time media communication</w:t>
      </w:r>
      <w:bookmarkEnd w:id="231"/>
    </w:p>
    <w:p w14:paraId="719F913B" w14:textId="44EED937" w:rsidR="008408C0" w:rsidRPr="006D292C" w:rsidRDefault="008408C0" w:rsidP="008408C0">
      <w:pPr>
        <w:pStyle w:val="Heading2"/>
      </w:pPr>
      <w:bookmarkStart w:id="234" w:name="_Toc152690187"/>
      <w:r w:rsidRPr="001B1925">
        <w:t>4.1</w:t>
      </w:r>
      <w:r w:rsidRPr="001B1925">
        <w:tab/>
      </w:r>
      <w:r>
        <w:t>General</w:t>
      </w:r>
      <w:bookmarkEnd w:id="234"/>
    </w:p>
    <w:p w14:paraId="53FCCA08" w14:textId="1DDA8DD5"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ins w:id="235" w:author="이학주/통신표준연구팀(SR)/삼성전자" w:date="2023-12-13T10:07:00Z">
        <w:r w:rsidR="00E9526E">
          <w:rPr>
            <w:lang w:eastAsia="ko-KR"/>
          </w:rPr>
          <w:t>2</w:t>
        </w:r>
      </w:ins>
      <w:del w:id="236" w:author="이학주/통신표준연구팀(SR)/삼성전자" w:date="2023-12-13T10:07:00Z">
        <w:r w:rsidDel="00E9526E">
          <w:rPr>
            <w:lang w:eastAsia="ko-KR"/>
          </w:rPr>
          <w:delText>x</w:delText>
        </w:r>
      </w:del>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23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C9474C" w:rsidRPr="006436AF" w14:paraId="0A4EB4F2" w14:textId="77777777" w:rsidTr="00C9474C">
        <w:tc>
          <w:tcPr>
            <w:tcW w:w="1277" w:type="dxa"/>
            <w:vMerge w:val="restart"/>
            <w:shd w:val="clear" w:color="auto" w:fill="auto"/>
          </w:tcPr>
          <w:p w14:paraId="0BF7997B" w14:textId="77777777" w:rsidR="00C9474C" w:rsidRPr="006436AF" w:rsidRDefault="00C9474C" w:rsidP="00C9474C">
            <w:pPr>
              <w:pStyle w:val="TAL"/>
            </w:pPr>
            <w:r w:rsidRPr="006436AF">
              <w:t xml:space="preserve">Content </w:t>
            </w:r>
            <w:r>
              <w:t>configuration</w:t>
            </w:r>
          </w:p>
        </w:tc>
        <w:tc>
          <w:tcPr>
            <w:tcW w:w="3137" w:type="dxa"/>
            <w:vMerge w:val="restart"/>
            <w:shd w:val="clear" w:color="auto" w:fill="auto"/>
          </w:tcPr>
          <w:p w14:paraId="34C7C1BA" w14:textId="77777777" w:rsidR="00C9474C" w:rsidRPr="006436AF" w:rsidRDefault="00C9474C"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C9474C" w:rsidRPr="006436AF" w:rsidRDefault="00C9474C" w:rsidP="00C9474C">
            <w:pPr>
              <w:pStyle w:val="TAL"/>
              <w:jc w:val="center"/>
            </w:pPr>
            <w:r>
              <w:t>RTC-1</w:t>
            </w:r>
          </w:p>
        </w:tc>
        <w:tc>
          <w:tcPr>
            <w:tcW w:w="3441" w:type="dxa"/>
            <w:shd w:val="clear" w:color="auto" w:fill="auto"/>
          </w:tcPr>
          <w:p w14:paraId="6A3BF3A6" w14:textId="77777777" w:rsidR="00C9474C" w:rsidRPr="00182292" w:rsidRDefault="00C9474C" w:rsidP="00C9474C">
            <w:pPr>
              <w:pStyle w:val="TAL"/>
            </w:pPr>
            <w:r w:rsidRPr="00182292">
              <w:t>Provisioning Sessions API</w:t>
            </w:r>
          </w:p>
        </w:tc>
        <w:tc>
          <w:tcPr>
            <w:tcW w:w="807" w:type="dxa"/>
          </w:tcPr>
          <w:p w14:paraId="18FF0425" w14:textId="6720ADC4" w:rsidR="00C9474C" w:rsidRPr="006436AF" w:rsidRDefault="00407E1B" w:rsidP="00C9474C">
            <w:pPr>
              <w:pStyle w:val="TAL"/>
              <w:jc w:val="center"/>
              <w:rPr>
                <w:rFonts w:hint="eastAsia"/>
                <w:lang w:eastAsia="ko-KR"/>
              </w:rPr>
            </w:pPr>
            <w:ins w:id="238" w:author="이학주/통신표준연구팀(SR)/삼성전자" w:date="2024-01-22T10:42:00Z">
              <w:r>
                <w:rPr>
                  <w:rFonts w:hint="eastAsia"/>
                  <w:lang w:eastAsia="ko-KR"/>
                </w:rPr>
                <w:t>6.2</w:t>
              </w:r>
            </w:ins>
          </w:p>
        </w:tc>
      </w:tr>
      <w:tr w:rsidR="00C9474C" w:rsidRPr="006436AF" w14:paraId="5228B55D" w14:textId="77777777" w:rsidTr="00C9474C">
        <w:tc>
          <w:tcPr>
            <w:tcW w:w="1277" w:type="dxa"/>
            <w:vMerge/>
            <w:shd w:val="clear" w:color="auto" w:fill="auto"/>
          </w:tcPr>
          <w:p w14:paraId="08804F8E" w14:textId="77777777" w:rsidR="00C9474C" w:rsidRPr="006436AF" w:rsidRDefault="00C9474C" w:rsidP="00C9474C">
            <w:pPr>
              <w:pStyle w:val="TAL"/>
            </w:pPr>
          </w:p>
        </w:tc>
        <w:tc>
          <w:tcPr>
            <w:tcW w:w="3137" w:type="dxa"/>
            <w:vMerge/>
            <w:shd w:val="clear" w:color="auto" w:fill="auto"/>
          </w:tcPr>
          <w:p w14:paraId="3D78B16F" w14:textId="77777777" w:rsidR="00C9474C" w:rsidRPr="006436AF" w:rsidDel="001C22FB" w:rsidRDefault="00C9474C" w:rsidP="00C9474C">
            <w:pPr>
              <w:pStyle w:val="TAL"/>
            </w:pPr>
          </w:p>
        </w:tc>
        <w:tc>
          <w:tcPr>
            <w:tcW w:w="967" w:type="dxa"/>
            <w:vMerge/>
            <w:vAlign w:val="center"/>
          </w:tcPr>
          <w:p w14:paraId="5A3BC7AA" w14:textId="77777777" w:rsidR="00C9474C" w:rsidRPr="006436AF" w:rsidRDefault="00C9474C" w:rsidP="00C9474C">
            <w:pPr>
              <w:pStyle w:val="TAL"/>
              <w:jc w:val="center"/>
              <w:rPr>
                <w:lang w:eastAsia="ko-KR"/>
              </w:rPr>
            </w:pPr>
          </w:p>
        </w:tc>
        <w:tc>
          <w:tcPr>
            <w:tcW w:w="3441" w:type="dxa"/>
            <w:shd w:val="clear" w:color="auto" w:fill="auto"/>
          </w:tcPr>
          <w:p w14:paraId="4267A484" w14:textId="77777777" w:rsidR="00C9474C" w:rsidRPr="00D339C3" w:rsidRDefault="00C9474C" w:rsidP="00C9474C">
            <w:pPr>
              <w:pStyle w:val="TAL"/>
              <w:rPr>
                <w:highlight w:val="lightGray"/>
                <w:lang w:eastAsia="ko-KR"/>
              </w:rPr>
            </w:pPr>
            <w:r>
              <w:t>Configuration Provisioning API</w:t>
            </w:r>
          </w:p>
        </w:tc>
        <w:tc>
          <w:tcPr>
            <w:tcW w:w="807" w:type="dxa"/>
          </w:tcPr>
          <w:p w14:paraId="1D1F3B0A" w14:textId="4141181B" w:rsidR="00C9474C" w:rsidRPr="006436AF" w:rsidRDefault="00407E1B" w:rsidP="00C9474C">
            <w:pPr>
              <w:pStyle w:val="TAL"/>
              <w:jc w:val="center"/>
              <w:rPr>
                <w:rFonts w:hint="eastAsia"/>
                <w:lang w:eastAsia="ko-KR"/>
              </w:rPr>
            </w:pPr>
            <w:ins w:id="239" w:author="이학주/통신표준연구팀(SR)/삼성전자" w:date="2024-01-22T10:42:00Z">
              <w:r>
                <w:rPr>
                  <w:rFonts w:hint="eastAsia"/>
                  <w:lang w:eastAsia="ko-KR"/>
                </w:rPr>
                <w:t>6.3</w:t>
              </w:r>
            </w:ins>
          </w:p>
        </w:tc>
      </w:tr>
      <w:tr w:rsidR="00C9474C" w:rsidRPr="006436AF" w14:paraId="5480E4D2" w14:textId="77777777" w:rsidTr="00C9474C">
        <w:tc>
          <w:tcPr>
            <w:tcW w:w="1277" w:type="dxa"/>
            <w:vMerge/>
            <w:shd w:val="clear" w:color="auto" w:fill="auto"/>
          </w:tcPr>
          <w:p w14:paraId="7EC29C9A" w14:textId="77777777" w:rsidR="00C9474C" w:rsidRPr="006436AF" w:rsidRDefault="00C9474C" w:rsidP="00C9474C">
            <w:pPr>
              <w:pStyle w:val="TAL"/>
            </w:pPr>
          </w:p>
        </w:tc>
        <w:tc>
          <w:tcPr>
            <w:tcW w:w="3137" w:type="dxa"/>
            <w:vMerge/>
            <w:shd w:val="clear" w:color="auto" w:fill="auto"/>
          </w:tcPr>
          <w:p w14:paraId="0AFECEC3" w14:textId="77777777" w:rsidR="00C9474C" w:rsidRPr="006436AF" w:rsidDel="001C22FB" w:rsidRDefault="00C9474C" w:rsidP="00C9474C">
            <w:pPr>
              <w:pStyle w:val="TAL"/>
            </w:pPr>
          </w:p>
        </w:tc>
        <w:tc>
          <w:tcPr>
            <w:tcW w:w="967" w:type="dxa"/>
            <w:vMerge w:val="restart"/>
            <w:vAlign w:val="center"/>
          </w:tcPr>
          <w:p w14:paraId="6C4ECA68" w14:textId="77777777" w:rsidR="00C9474C" w:rsidRPr="006436AF" w:rsidRDefault="00C9474C" w:rsidP="00C9474C">
            <w:pPr>
              <w:pStyle w:val="TAL"/>
              <w:jc w:val="center"/>
            </w:pPr>
            <w:r>
              <w:rPr>
                <w:lang w:eastAsia="ko-KR"/>
              </w:rPr>
              <w:t>R</w:t>
            </w:r>
            <w:r>
              <w:rPr>
                <w:rFonts w:hint="eastAsia"/>
                <w:lang w:eastAsia="ko-KR"/>
              </w:rPr>
              <w:t>TC-5</w:t>
            </w:r>
          </w:p>
        </w:tc>
        <w:tc>
          <w:tcPr>
            <w:tcW w:w="3441" w:type="dxa"/>
            <w:shd w:val="clear" w:color="auto" w:fill="auto"/>
          </w:tcPr>
          <w:p w14:paraId="25B7E122" w14:textId="783C7B41" w:rsidR="00C9474C" w:rsidRPr="00182292" w:rsidRDefault="00C9474C" w:rsidP="00C9474C">
            <w:pPr>
              <w:pStyle w:val="TAL"/>
            </w:pPr>
            <w:r>
              <w:rPr>
                <w:rFonts w:hint="eastAsia"/>
                <w:lang w:eastAsia="ko-KR"/>
              </w:rPr>
              <w:t xml:space="preserve">Configuration </w:t>
            </w:r>
            <w:ins w:id="240" w:author="이학주/통신표준연구팀(SR)/삼성전자" w:date="2024-01-22T10:43:00Z">
              <w:r w:rsidR="00407E1B">
                <w:rPr>
                  <w:lang w:eastAsia="ko-KR"/>
                </w:rPr>
                <w:t xml:space="preserve">Information </w:t>
              </w:r>
            </w:ins>
            <w:r>
              <w:rPr>
                <w:rFonts w:hint="eastAsia"/>
                <w:lang w:eastAsia="ko-KR"/>
              </w:rPr>
              <w:t>API</w:t>
            </w:r>
          </w:p>
        </w:tc>
        <w:tc>
          <w:tcPr>
            <w:tcW w:w="807" w:type="dxa"/>
          </w:tcPr>
          <w:p w14:paraId="1A4497D1" w14:textId="0159C981" w:rsidR="00C9474C" w:rsidRPr="006436AF" w:rsidRDefault="00407E1B" w:rsidP="00C9474C">
            <w:pPr>
              <w:pStyle w:val="TAL"/>
              <w:jc w:val="center"/>
              <w:rPr>
                <w:rFonts w:hint="eastAsia"/>
                <w:lang w:eastAsia="ko-KR"/>
              </w:rPr>
            </w:pPr>
            <w:ins w:id="241" w:author="이학주/통신표준연구팀(SR)/삼성전자" w:date="2024-01-22T10:43:00Z">
              <w:r>
                <w:rPr>
                  <w:rFonts w:hint="eastAsia"/>
                  <w:lang w:eastAsia="ko-KR"/>
                </w:rPr>
                <w:t>10.3</w:t>
              </w:r>
            </w:ins>
          </w:p>
        </w:tc>
      </w:tr>
      <w:tr w:rsidR="00C9474C" w:rsidRPr="006436AF" w14:paraId="2A07EB6B" w14:textId="77777777" w:rsidTr="00C9474C">
        <w:tc>
          <w:tcPr>
            <w:tcW w:w="1277" w:type="dxa"/>
            <w:vMerge/>
            <w:shd w:val="clear" w:color="auto" w:fill="auto"/>
          </w:tcPr>
          <w:p w14:paraId="6FD73975" w14:textId="77777777" w:rsidR="00C9474C" w:rsidRPr="006436AF" w:rsidRDefault="00C9474C" w:rsidP="00C9474C">
            <w:pPr>
              <w:pStyle w:val="TAL"/>
            </w:pPr>
          </w:p>
        </w:tc>
        <w:tc>
          <w:tcPr>
            <w:tcW w:w="3137" w:type="dxa"/>
            <w:vMerge/>
            <w:shd w:val="clear" w:color="auto" w:fill="auto"/>
          </w:tcPr>
          <w:p w14:paraId="2EC4304C" w14:textId="77777777" w:rsidR="00C9474C" w:rsidRPr="006436AF" w:rsidDel="001C22FB" w:rsidRDefault="00C9474C" w:rsidP="00C9474C">
            <w:pPr>
              <w:pStyle w:val="TAL"/>
            </w:pPr>
          </w:p>
        </w:tc>
        <w:tc>
          <w:tcPr>
            <w:tcW w:w="967" w:type="dxa"/>
            <w:vMerge/>
            <w:vAlign w:val="center"/>
          </w:tcPr>
          <w:p w14:paraId="377D9193" w14:textId="77777777" w:rsidR="00C9474C" w:rsidRPr="006436AF" w:rsidRDefault="00C9474C" w:rsidP="00C9474C">
            <w:pPr>
              <w:pStyle w:val="TAL"/>
              <w:jc w:val="center"/>
            </w:pPr>
          </w:p>
        </w:tc>
        <w:tc>
          <w:tcPr>
            <w:tcW w:w="3441" w:type="dxa"/>
            <w:shd w:val="clear" w:color="auto" w:fill="auto"/>
          </w:tcPr>
          <w:p w14:paraId="6746968E" w14:textId="16694900" w:rsidR="00C9474C" w:rsidRPr="00182292" w:rsidRDefault="00C9474C" w:rsidP="00407E1B">
            <w:pPr>
              <w:pStyle w:val="TAL"/>
            </w:pPr>
            <w:r w:rsidRPr="00182292">
              <w:t xml:space="preserve">Service </w:t>
            </w:r>
            <w:del w:id="242" w:author="이학주/통신표준연구팀(SR)/삼성전자" w:date="2024-01-22T10:43:00Z">
              <w:r w:rsidDel="00407E1B">
                <w:delText xml:space="preserve">Configuration </w:delText>
              </w:r>
            </w:del>
            <w:ins w:id="243" w:author="이학주/통신표준연구팀(SR)/삼성전자" w:date="2024-01-22T10:43:00Z">
              <w:r w:rsidR="00407E1B">
                <w:t>Access</w:t>
              </w:r>
              <w:r w:rsidR="00407E1B">
                <w:t xml:space="preserve"> </w:t>
              </w:r>
            </w:ins>
            <w:r w:rsidRPr="00182292">
              <w:t>Information API</w:t>
            </w:r>
          </w:p>
        </w:tc>
        <w:tc>
          <w:tcPr>
            <w:tcW w:w="807" w:type="dxa"/>
          </w:tcPr>
          <w:p w14:paraId="1A0AC3D8" w14:textId="0B8B86F6" w:rsidR="00C9474C" w:rsidRPr="006436AF" w:rsidRDefault="00407E1B" w:rsidP="00C9474C">
            <w:pPr>
              <w:pStyle w:val="TAL"/>
              <w:jc w:val="center"/>
              <w:rPr>
                <w:rFonts w:hint="eastAsia"/>
                <w:lang w:eastAsia="ko-KR"/>
              </w:rPr>
            </w:pPr>
            <w:ins w:id="244" w:author="이학주/통신표준연구팀(SR)/삼성전자" w:date="2024-01-22T10:43:00Z">
              <w:r>
                <w:rPr>
                  <w:rFonts w:hint="eastAsia"/>
                  <w:lang w:eastAsia="ko-KR"/>
                </w:rPr>
                <w:t>10.2</w:t>
              </w:r>
            </w:ins>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77777777"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t>Configuration</w:t>
            </w:r>
            <w:r w:rsidRPr="006436AF">
              <w:t xml:space="preserve"> 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rFonts w:hint="eastAsia"/>
                <w:lang w:eastAsia="ko-KR"/>
              </w:rPr>
            </w:pPr>
            <w:ins w:id="245" w:author="이학주/통신표준연구팀(SR)/삼성전자" w:date="2024-01-22T10:43:00Z">
              <w:r>
                <w:rPr>
                  <w:rFonts w:hint="eastAsia"/>
                  <w:lang w:eastAsia="ko-KR"/>
                </w:rPr>
                <w:t>6.2</w:t>
              </w:r>
            </w:ins>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EBFE999" w:rsidR="00C9474C" w:rsidRPr="006436AF" w:rsidRDefault="00407E1B" w:rsidP="00C9474C">
            <w:pPr>
              <w:pStyle w:val="TAL"/>
              <w:jc w:val="center"/>
              <w:rPr>
                <w:rFonts w:hint="eastAsia"/>
                <w:lang w:eastAsia="ko-KR"/>
              </w:rPr>
            </w:pPr>
            <w:ins w:id="246" w:author="이학주/통신표준연구팀(SR)/삼성전자" w:date="2024-01-22T10:43:00Z">
              <w:r>
                <w:rPr>
                  <w:rFonts w:hint="eastAsia"/>
                  <w:lang w:eastAsia="ko-KR"/>
                </w:rPr>
                <w:t>6.7</w:t>
              </w:r>
            </w:ins>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5C687C7D" w:rsidR="00C9474C" w:rsidRPr="00182292" w:rsidRDefault="00C9474C" w:rsidP="00407E1B">
            <w:pPr>
              <w:pStyle w:val="TAL"/>
            </w:pPr>
            <w:r w:rsidRPr="00182292">
              <w:t xml:space="preserve">Service </w:t>
            </w:r>
            <w:del w:id="247" w:author="이학주/통신표준연구팀(SR)/삼성전자" w:date="2024-01-22T10:43:00Z">
              <w:r w:rsidDel="00407E1B">
                <w:delText xml:space="preserve">Configuration </w:delText>
              </w:r>
            </w:del>
            <w:ins w:id="248" w:author="이학주/통신표준연구팀(SR)/삼성전자" w:date="2024-01-22T10:43:00Z">
              <w:r w:rsidR="00407E1B">
                <w:t>Access</w:t>
              </w:r>
              <w:r w:rsidR="00407E1B">
                <w:t xml:space="preserve"> </w:t>
              </w:r>
            </w:ins>
            <w:r w:rsidRPr="00182292">
              <w:t>Information API</w:t>
            </w:r>
          </w:p>
        </w:tc>
        <w:tc>
          <w:tcPr>
            <w:tcW w:w="807" w:type="dxa"/>
          </w:tcPr>
          <w:p w14:paraId="3C25F079" w14:textId="09788D82" w:rsidR="00C9474C" w:rsidRPr="006436AF" w:rsidRDefault="00407E1B" w:rsidP="00C9474C">
            <w:pPr>
              <w:pStyle w:val="TAL"/>
              <w:jc w:val="center"/>
              <w:rPr>
                <w:rFonts w:hint="eastAsia"/>
                <w:lang w:eastAsia="ko-KR"/>
              </w:rPr>
            </w:pPr>
            <w:ins w:id="249" w:author="이학주/통신표준연구팀(SR)/삼성전자" w:date="2024-01-22T10:43:00Z">
              <w:r>
                <w:rPr>
                  <w:rFonts w:hint="eastAsia"/>
                  <w:lang w:eastAsia="ko-KR"/>
                </w:rPr>
                <w:t>10.2</w:t>
              </w:r>
            </w:ins>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1B0591E2" w:rsidR="00C9474C" w:rsidRPr="006436AF" w:rsidRDefault="00407E1B" w:rsidP="00C9474C">
            <w:pPr>
              <w:pStyle w:val="TAL"/>
              <w:jc w:val="center"/>
              <w:rPr>
                <w:rFonts w:hint="eastAsia"/>
                <w:lang w:eastAsia="ko-KR"/>
              </w:rPr>
            </w:pPr>
            <w:ins w:id="250" w:author="이학주/통신표준연구팀(SR)/삼성전자" w:date="2024-01-22T10:44:00Z">
              <w:r>
                <w:rPr>
                  <w:rFonts w:hint="eastAsia"/>
                  <w:lang w:eastAsia="ko-KR"/>
                </w:rPr>
                <w:t>10.6</w:t>
              </w:r>
            </w:ins>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77777777"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t>Configuration</w:t>
            </w:r>
            <w:r w:rsidRPr="006436AF">
              <w:t xml:space="preserve"> 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rFonts w:hint="eastAsia"/>
                <w:lang w:eastAsia="ko-KR"/>
              </w:rPr>
            </w:pPr>
            <w:ins w:id="251" w:author="이학주/통신표준연구팀(SR)/삼성전자" w:date="2024-01-22T10:44:00Z">
              <w:r>
                <w:rPr>
                  <w:rFonts w:hint="eastAsia"/>
                  <w:lang w:eastAsia="ko-KR"/>
                </w:rPr>
                <w:t>6.2</w:t>
              </w:r>
            </w:ins>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49929F42" w:rsidR="00C9474C" w:rsidRPr="006436AF" w:rsidRDefault="00407E1B" w:rsidP="00C9474C">
            <w:pPr>
              <w:pStyle w:val="TAL"/>
              <w:jc w:val="center"/>
              <w:rPr>
                <w:rFonts w:hint="eastAsia"/>
                <w:lang w:eastAsia="ko-KR"/>
              </w:rPr>
            </w:pPr>
            <w:ins w:id="252" w:author="이학주/통신표준연구팀(SR)/삼성전자" w:date="2024-01-22T10:44:00Z">
              <w:r>
                <w:rPr>
                  <w:rFonts w:hint="eastAsia"/>
                  <w:lang w:eastAsia="ko-KR"/>
                </w:rPr>
                <w:t>6.4</w:t>
              </w:r>
            </w:ins>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9B31152" w:rsidR="00C9474C" w:rsidRPr="00182292" w:rsidRDefault="00C9474C" w:rsidP="00C9474C">
            <w:pPr>
              <w:pStyle w:val="TAL"/>
            </w:pPr>
            <w:r w:rsidRPr="00182292">
              <w:t xml:space="preserve">Service </w:t>
            </w:r>
            <w:ins w:id="253" w:author="이학주/통신표준연구팀(SR)/삼성전자" w:date="2024-01-22T10:44:00Z">
              <w:r w:rsidR="00407E1B">
                <w:t>Access</w:t>
              </w:r>
              <w:r w:rsidR="00407E1B">
                <w:t xml:space="preserve"> </w:t>
              </w:r>
            </w:ins>
            <w:del w:id="254" w:author="이학주/통신표준연구팀(SR)/삼성전자" w:date="2024-01-22T10:44:00Z">
              <w:r w:rsidDel="00407E1B">
                <w:delText xml:space="preserve">Configuration </w:delText>
              </w:r>
            </w:del>
            <w:r w:rsidRPr="00182292">
              <w:t>Information API</w:t>
            </w:r>
          </w:p>
        </w:tc>
        <w:tc>
          <w:tcPr>
            <w:tcW w:w="807" w:type="dxa"/>
          </w:tcPr>
          <w:p w14:paraId="2F00A181" w14:textId="44C0120B" w:rsidR="00C9474C" w:rsidRPr="006436AF" w:rsidRDefault="00407E1B" w:rsidP="00C9474C">
            <w:pPr>
              <w:pStyle w:val="TAL"/>
              <w:jc w:val="center"/>
              <w:rPr>
                <w:rFonts w:hint="eastAsia"/>
                <w:lang w:eastAsia="ko-KR"/>
              </w:rPr>
            </w:pPr>
            <w:ins w:id="255" w:author="이학주/통신표준연구팀(SR)/삼성전자" w:date="2024-01-22T10:44:00Z">
              <w:r>
                <w:rPr>
                  <w:rFonts w:hint="eastAsia"/>
                  <w:lang w:eastAsia="ko-KR"/>
                </w:rPr>
                <w:t>10.6</w:t>
              </w:r>
            </w:ins>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77050DE0" w:rsidR="00C9474C" w:rsidRPr="006436AF" w:rsidRDefault="00407E1B" w:rsidP="00C9474C">
            <w:pPr>
              <w:pStyle w:val="TAL"/>
              <w:jc w:val="center"/>
              <w:rPr>
                <w:rFonts w:hint="eastAsia"/>
                <w:lang w:eastAsia="ko-KR"/>
              </w:rPr>
            </w:pPr>
            <w:ins w:id="256" w:author="이학주/통신표준연구팀(SR)/삼성전자" w:date="2024-01-22T10:45:00Z">
              <w:r>
                <w:rPr>
                  <w:rFonts w:hint="eastAsia"/>
                  <w:lang w:eastAsia="ko-KR"/>
                </w:rPr>
                <w:t>10.7</w:t>
              </w:r>
            </w:ins>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rFonts w:hint="eastAsia"/>
                <w:lang w:eastAsia="ko-KR"/>
              </w:rPr>
            </w:pPr>
            <w:ins w:id="257" w:author="이학주/통신표준연구팀(SR)/삼성전자" w:date="2024-01-22T10:44:00Z">
              <w:r>
                <w:rPr>
                  <w:rFonts w:hint="eastAsia"/>
                  <w:lang w:eastAsia="ko-KR"/>
                </w:rPr>
                <w:t>6.2</w:t>
              </w:r>
            </w:ins>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03A97443" w:rsidR="00C9474C" w:rsidRPr="006436AF" w:rsidRDefault="00407E1B" w:rsidP="00C9474C">
            <w:pPr>
              <w:pStyle w:val="TAL"/>
              <w:jc w:val="center"/>
              <w:rPr>
                <w:rFonts w:hint="eastAsia"/>
                <w:lang w:eastAsia="ko-KR"/>
              </w:rPr>
            </w:pPr>
            <w:ins w:id="258" w:author="이학주/통신표준연구팀(SR)/삼성전자" w:date="2024-01-22T10:45:00Z">
              <w:r>
                <w:rPr>
                  <w:rFonts w:hint="eastAsia"/>
                  <w:lang w:eastAsia="ko-KR"/>
                </w:rPr>
                <w:t>6.6</w:t>
              </w:r>
            </w:ins>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2931F88B" w:rsidR="00C9474C" w:rsidRPr="00182292" w:rsidRDefault="00C9474C" w:rsidP="00C9474C">
            <w:pPr>
              <w:pStyle w:val="TAL"/>
            </w:pPr>
            <w:r w:rsidRPr="00182292">
              <w:t xml:space="preserve">Service </w:t>
            </w:r>
            <w:ins w:id="259" w:author="이학주/통신표준연구팀(SR)/삼성전자" w:date="2024-01-22T10:44:00Z">
              <w:r w:rsidR="00407E1B">
                <w:t>Access</w:t>
              </w:r>
              <w:r w:rsidR="00407E1B">
                <w:t xml:space="preserve"> </w:t>
              </w:r>
            </w:ins>
            <w:del w:id="260" w:author="이학주/통신표준연구팀(SR)/삼성전자" w:date="2024-01-22T10:44:00Z">
              <w:r w:rsidDel="00407E1B">
                <w:delText xml:space="preserve">Configuration </w:delText>
              </w:r>
            </w:del>
            <w:r w:rsidRPr="00182292">
              <w:t>Information API</w:t>
            </w:r>
          </w:p>
        </w:tc>
        <w:tc>
          <w:tcPr>
            <w:tcW w:w="807" w:type="dxa"/>
          </w:tcPr>
          <w:p w14:paraId="2824C5AE" w14:textId="48396736" w:rsidR="00C9474C" w:rsidRPr="006436AF" w:rsidRDefault="00407E1B" w:rsidP="00C9474C">
            <w:pPr>
              <w:pStyle w:val="TAL"/>
              <w:jc w:val="center"/>
              <w:rPr>
                <w:rFonts w:hint="eastAsia"/>
                <w:lang w:eastAsia="ko-KR"/>
              </w:rPr>
            </w:pPr>
            <w:ins w:id="261" w:author="이학주/통신표준연구팀(SR)/삼성전자" w:date="2024-01-22T10:44:00Z">
              <w:r>
                <w:rPr>
                  <w:rFonts w:hint="eastAsia"/>
                  <w:lang w:eastAsia="ko-KR"/>
                </w:rPr>
                <w:t>10.6</w:t>
              </w:r>
            </w:ins>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77777777" w:rsidR="00C9474C" w:rsidRPr="00182292" w:rsidRDefault="00C9474C" w:rsidP="00C9474C">
            <w:pPr>
              <w:pStyle w:val="TAL"/>
            </w:pPr>
            <w:r w:rsidRPr="00182292">
              <w:t>Dynamic Policies API</w:t>
            </w:r>
          </w:p>
        </w:tc>
        <w:tc>
          <w:tcPr>
            <w:tcW w:w="807" w:type="dxa"/>
          </w:tcPr>
          <w:p w14:paraId="5325F3EA" w14:textId="179A5BCB" w:rsidR="00C9474C" w:rsidRPr="006436AF" w:rsidRDefault="00407E1B" w:rsidP="00C9474C">
            <w:pPr>
              <w:pStyle w:val="TAL"/>
              <w:jc w:val="center"/>
              <w:rPr>
                <w:rFonts w:hint="eastAsia"/>
                <w:lang w:eastAsia="ko-KR"/>
              </w:rPr>
            </w:pPr>
            <w:ins w:id="262" w:author="이학주/통신표준연구팀(SR)/삼성전자" w:date="2024-01-22T10:45:00Z">
              <w:r>
                <w:rPr>
                  <w:rFonts w:hint="eastAsia"/>
                  <w:lang w:eastAsia="ko-KR"/>
                </w:rPr>
                <w:t>10.4</w:t>
              </w:r>
            </w:ins>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66E3F7B1" w:rsidR="00C9474C" w:rsidRPr="00182292" w:rsidRDefault="00C9474C" w:rsidP="00C9474C">
            <w:pPr>
              <w:pStyle w:val="TAL"/>
            </w:pPr>
            <w:r w:rsidRPr="00182292">
              <w:t xml:space="preserve">Service </w:t>
            </w:r>
            <w:ins w:id="263" w:author="이학주/통신표준연구팀(SR)/삼성전자" w:date="2024-01-22T10:44:00Z">
              <w:r w:rsidR="00407E1B">
                <w:t>Access</w:t>
              </w:r>
              <w:r w:rsidR="00407E1B">
                <w:t xml:space="preserve"> </w:t>
              </w:r>
            </w:ins>
            <w:del w:id="264" w:author="이학주/통신표준연구팀(SR)/삼성전자" w:date="2024-01-22T10:44:00Z">
              <w:r w:rsidDel="00407E1B">
                <w:delText xml:space="preserve">Configuration </w:delText>
              </w:r>
            </w:del>
            <w:r w:rsidRPr="00182292">
              <w:t>Information API</w:t>
            </w:r>
          </w:p>
        </w:tc>
        <w:tc>
          <w:tcPr>
            <w:tcW w:w="807" w:type="dxa"/>
          </w:tcPr>
          <w:p w14:paraId="59CC7FEF" w14:textId="24CCC519" w:rsidR="00C9474C" w:rsidRPr="006436AF" w:rsidRDefault="00407E1B" w:rsidP="00C9474C">
            <w:pPr>
              <w:pStyle w:val="TAL"/>
              <w:jc w:val="center"/>
              <w:rPr>
                <w:rFonts w:hint="eastAsia"/>
                <w:lang w:eastAsia="ko-KR"/>
              </w:rPr>
            </w:pPr>
            <w:ins w:id="265" w:author="이학주/통신표준연구팀(SR)/삼성전자" w:date="2024-01-22T10:44:00Z">
              <w:r>
                <w:rPr>
                  <w:rFonts w:hint="eastAsia"/>
                  <w:lang w:eastAsia="ko-KR"/>
                </w:rPr>
                <w:t>10.6</w:t>
              </w:r>
            </w:ins>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0DE3F708" w:rsidR="00C9474C" w:rsidRPr="006436AF" w:rsidRDefault="00407E1B" w:rsidP="00C9474C">
            <w:pPr>
              <w:pStyle w:val="TAL"/>
              <w:jc w:val="center"/>
              <w:rPr>
                <w:rFonts w:hint="eastAsia"/>
                <w:lang w:eastAsia="ko-KR"/>
              </w:rPr>
            </w:pPr>
            <w:ins w:id="266" w:author="이학주/통신표준연구팀(SR)/삼성전자" w:date="2024-01-22T10:45:00Z">
              <w:r>
                <w:rPr>
                  <w:rFonts w:hint="eastAsia"/>
                  <w:lang w:eastAsia="ko-KR"/>
                </w:rPr>
                <w:t>10.5</w:t>
              </w:r>
            </w:ins>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rFonts w:hint="eastAsia"/>
                <w:lang w:eastAsia="ko-KR"/>
              </w:rPr>
            </w:pPr>
            <w:ins w:id="267" w:author="이학주/통신표준연구팀(SR)/삼성전자" w:date="2024-01-22T10:44:00Z">
              <w:r>
                <w:rPr>
                  <w:rFonts w:hint="eastAsia"/>
                  <w:lang w:eastAsia="ko-KR"/>
                </w:rPr>
                <w:t>6.2</w:t>
              </w:r>
            </w:ins>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5D02EC3" w:rsidR="00C9474C" w:rsidRPr="006436AF" w:rsidRDefault="00407E1B" w:rsidP="00C9474C">
            <w:pPr>
              <w:pStyle w:val="TAL"/>
              <w:jc w:val="center"/>
              <w:rPr>
                <w:rFonts w:hint="eastAsia"/>
                <w:lang w:eastAsia="ko-KR"/>
              </w:rPr>
            </w:pPr>
            <w:ins w:id="268" w:author="이학주/통신표준연구팀(SR)/삼성전자" w:date="2024-01-22T10:45:00Z">
              <w:r>
                <w:rPr>
                  <w:rFonts w:hint="eastAsia"/>
                  <w:lang w:eastAsia="ko-KR"/>
                </w:rPr>
                <w:t>6.5</w:t>
              </w:r>
            </w:ins>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4DE05149" w:rsidR="00C9474C" w:rsidRPr="00182292" w:rsidRDefault="00C9474C" w:rsidP="00C9474C">
            <w:pPr>
              <w:pStyle w:val="TAL"/>
            </w:pPr>
            <w:r w:rsidRPr="00182292">
              <w:t xml:space="preserve">Service </w:t>
            </w:r>
            <w:ins w:id="269" w:author="이학주/통신표준연구팀(SR)/삼성전자" w:date="2024-01-22T10:44:00Z">
              <w:r w:rsidR="00407E1B">
                <w:t>Access</w:t>
              </w:r>
              <w:r w:rsidR="00407E1B">
                <w:t xml:space="preserve"> </w:t>
              </w:r>
            </w:ins>
            <w:del w:id="270" w:author="이학주/통신표준연구팀(SR)/삼성전자" w:date="2024-01-22T10:44:00Z">
              <w:r w:rsidDel="00407E1B">
                <w:delText xml:space="preserve">Configuration </w:delText>
              </w:r>
            </w:del>
            <w:r w:rsidRPr="00182292">
              <w:t>Information API</w:t>
            </w:r>
          </w:p>
        </w:tc>
        <w:tc>
          <w:tcPr>
            <w:tcW w:w="807" w:type="dxa"/>
            <w:vAlign w:val="center"/>
          </w:tcPr>
          <w:p w14:paraId="35964DC5" w14:textId="7B0C875E" w:rsidR="00C9474C" w:rsidRPr="006436AF" w:rsidRDefault="00407E1B" w:rsidP="00C9474C">
            <w:pPr>
              <w:pStyle w:val="TAL"/>
              <w:jc w:val="center"/>
              <w:rPr>
                <w:rFonts w:hint="eastAsia"/>
                <w:lang w:eastAsia="ko-KR"/>
              </w:rPr>
            </w:pPr>
            <w:ins w:id="271" w:author="이학주/통신표준연구팀(SR)/삼성전자" w:date="2024-01-22T10:44:00Z">
              <w:r>
                <w:rPr>
                  <w:rFonts w:hint="eastAsia"/>
                  <w:lang w:eastAsia="ko-KR"/>
                </w:rPr>
                <w:t>10.6</w:t>
              </w:r>
            </w:ins>
          </w:p>
        </w:tc>
      </w:tr>
    </w:tbl>
    <w:p w14:paraId="2213C37C" w14:textId="4D1A468C" w:rsidR="008408C0" w:rsidRDefault="008408C0" w:rsidP="008408C0">
      <w:pPr>
        <w:pStyle w:val="Heading2"/>
        <w:rPr>
          <w:lang w:eastAsia="ko-KR"/>
        </w:rPr>
      </w:pPr>
      <w:bookmarkStart w:id="272" w:name="_Toc152690188"/>
      <w:bookmarkStart w:id="273" w:name="_Toc143713046"/>
      <w:bookmarkEnd w:id="237"/>
      <w:r>
        <w:rPr>
          <w:rFonts w:hint="eastAsia"/>
          <w:lang w:eastAsia="ko-KR"/>
        </w:rPr>
        <w:t>4.2</w:t>
      </w:r>
      <w:r>
        <w:rPr>
          <w:rFonts w:hint="eastAsia"/>
          <w:lang w:eastAsia="ko-KR"/>
        </w:rPr>
        <w:tab/>
        <w:t>Procedures for media session handling</w:t>
      </w:r>
      <w:bookmarkEnd w:id="272"/>
    </w:p>
    <w:p w14:paraId="04115775" w14:textId="5A529B7E" w:rsidR="008408C0" w:rsidRDefault="008408C0" w:rsidP="00C9474C">
      <w:pPr>
        <w:pStyle w:val="Heading3"/>
      </w:pPr>
      <w:bookmarkStart w:id="274" w:name="_Toc152690189"/>
      <w:r>
        <w:rPr>
          <w:rFonts w:hint="eastAsia"/>
          <w:lang w:eastAsia="ko-KR"/>
        </w:rPr>
        <w:t>4</w:t>
      </w:r>
      <w:r>
        <w:rPr>
          <w:lang w:eastAsia="ko-KR"/>
        </w:rPr>
        <w:t>.2.1</w:t>
      </w:r>
      <w:r>
        <w:rPr>
          <w:lang w:eastAsia="ko-KR"/>
        </w:rPr>
        <w:tab/>
      </w:r>
      <w:r w:rsidRPr="00EF34F9">
        <w:t>P</w:t>
      </w:r>
      <w:r>
        <w:t>rovisioning (RTC-1) p</w:t>
      </w:r>
      <w:r w:rsidRPr="00EF34F9">
        <w:t>rocedures</w:t>
      </w:r>
      <w:bookmarkEnd w:id="274"/>
    </w:p>
    <w:p w14:paraId="7C115BA5" w14:textId="6B28D55D" w:rsidR="008408C0" w:rsidRPr="003E33DB" w:rsidRDefault="008408C0" w:rsidP="008408C0">
      <w:pPr>
        <w:pStyle w:val="EditorsNote"/>
      </w:pPr>
      <w:r>
        <w:t>Editor’s Note: refer to 5.3 of TS 26.51x.</w:t>
      </w:r>
    </w:p>
    <w:p w14:paraId="40F5D655" w14:textId="6A6D71A5" w:rsidR="008408C0" w:rsidRDefault="008408C0" w:rsidP="00C9474C">
      <w:pPr>
        <w:pStyle w:val="Heading3"/>
      </w:pPr>
      <w:bookmarkStart w:id="275" w:name="_Toc152690190"/>
      <w:r>
        <w:t>4</w:t>
      </w:r>
      <w:r w:rsidRPr="00586B6B">
        <w:t>.</w:t>
      </w:r>
      <w:r>
        <w:t>2.2</w:t>
      </w:r>
      <w:r w:rsidRPr="00586B6B">
        <w:tab/>
      </w:r>
      <w:r>
        <w:t>Network media session handling (RTC-3, RTC-5) p</w:t>
      </w:r>
      <w:r w:rsidRPr="00EF34F9">
        <w:t>rocedures</w:t>
      </w:r>
      <w:bookmarkEnd w:id="275"/>
    </w:p>
    <w:p w14:paraId="322C4B6E" w14:textId="1E2AA02D" w:rsidR="008408C0" w:rsidRPr="003E33DB" w:rsidRDefault="008408C0" w:rsidP="008408C0">
      <w:pPr>
        <w:pStyle w:val="EditorsNote"/>
      </w:pPr>
      <w:r>
        <w:t>Editor’s Note: refer to 5.4 of TS 26.51x</w:t>
      </w:r>
    </w:p>
    <w:p w14:paraId="6856788D" w14:textId="308B4EA0" w:rsidR="008408C0" w:rsidRDefault="008408C0" w:rsidP="00C9474C">
      <w:pPr>
        <w:pStyle w:val="Heading3"/>
      </w:pPr>
      <w:bookmarkStart w:id="276" w:name="_Toc152690191"/>
      <w:r>
        <w:t>4</w:t>
      </w:r>
      <w:r w:rsidRPr="00586B6B">
        <w:t>.</w:t>
      </w:r>
      <w:r>
        <w:t>2.3</w:t>
      </w:r>
      <w:r w:rsidRPr="00586B6B">
        <w:tab/>
      </w:r>
      <w:r>
        <w:t>UE media session handling (RTC-6) p</w:t>
      </w:r>
      <w:r w:rsidRPr="00EF34F9">
        <w:t>rocedures</w:t>
      </w:r>
      <w:bookmarkEnd w:id="276"/>
    </w:p>
    <w:p w14:paraId="585B9EE6" w14:textId="5B37359E" w:rsidR="008408C0" w:rsidRPr="003C667C" w:rsidRDefault="008408C0" w:rsidP="008408C0">
      <w:pPr>
        <w:pStyle w:val="EditorsNote"/>
      </w:pPr>
      <w:r>
        <w:t>Editor’s Note: refer to 5.5 of TS 26.51x.</w:t>
      </w:r>
    </w:p>
    <w:p w14:paraId="2FBAC236" w14:textId="698F2B0A" w:rsidR="008408C0" w:rsidRDefault="008408C0" w:rsidP="008408C0">
      <w:pPr>
        <w:pStyle w:val="Heading2"/>
        <w:rPr>
          <w:lang w:eastAsia="ko-KR"/>
        </w:rPr>
      </w:pPr>
      <w:bookmarkStart w:id="277" w:name="_Toc152690192"/>
      <w:r>
        <w:rPr>
          <w:rFonts w:hint="eastAsia"/>
          <w:lang w:eastAsia="ko-KR"/>
        </w:rPr>
        <w:lastRenderedPageBreak/>
        <w:t>4.3</w:t>
      </w:r>
      <w:r>
        <w:rPr>
          <w:rFonts w:hint="eastAsia"/>
          <w:lang w:eastAsia="ko-KR"/>
        </w:rPr>
        <w:tab/>
        <w:t xml:space="preserve">Procedures for media </w:t>
      </w:r>
      <w:r w:rsidR="001058BB">
        <w:rPr>
          <w:lang w:eastAsia="ko-KR"/>
        </w:rPr>
        <w:t>content and signalling transport</w:t>
      </w:r>
      <w:bookmarkEnd w:id="277"/>
    </w:p>
    <w:p w14:paraId="2AB954C1" w14:textId="7C4BFCF9" w:rsidR="008408C0" w:rsidRDefault="008408C0" w:rsidP="008408C0">
      <w:pPr>
        <w:pStyle w:val="Heading3"/>
      </w:pPr>
      <w:bookmarkStart w:id="278" w:name="_Toc152690193"/>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278"/>
    </w:p>
    <w:p w14:paraId="3D8FD1F1" w14:textId="77777777" w:rsidR="00697D8C" w:rsidRDefault="00697D8C" w:rsidP="00697D8C">
      <w:pPr>
        <w:pStyle w:val="Heading4"/>
        <w:rPr>
          <w:ins w:id="279" w:author="이학주/통신표준연구팀(SR)/삼성전자" w:date="2024-01-22T10:49:00Z"/>
        </w:rPr>
      </w:pPr>
      <w:ins w:id="280" w:author="이학주/통신표준연구팀(SR)/삼성전자" w:date="2024-01-22T10:49:00Z">
        <w:r>
          <w:rPr>
            <w:rFonts w:hint="eastAsia"/>
            <w:lang w:eastAsia="ko-KR"/>
          </w:rPr>
          <w:t>4</w:t>
        </w:r>
        <w:r>
          <w:rPr>
            <w:lang w:eastAsia="ko-KR"/>
          </w:rPr>
          <w:t>.3.1.1</w:t>
        </w:r>
        <w:r>
          <w:rPr>
            <w:lang w:eastAsia="ko-KR"/>
          </w:rPr>
          <w:tab/>
        </w:r>
        <w:r>
          <w:t>General</w:t>
        </w:r>
      </w:ins>
    </w:p>
    <w:p w14:paraId="5175CC90" w14:textId="7D5D1BC5" w:rsidR="00697D8C" w:rsidRDefault="00697D8C" w:rsidP="00697D8C">
      <w:pPr>
        <w:rPr>
          <w:ins w:id="281" w:author="이학주/통신표준연구팀(SR)/삼성전자" w:date="2024-01-22T10:49:00Z"/>
        </w:rPr>
      </w:pPr>
      <w:ins w:id="282" w:author="이학주/통신표준연구팀(SR)/삼성전자" w:date="2024-01-22T10:49:00Z">
        <w:r>
          <w:t xml:space="preserve">RTC-4 interface is </w:t>
        </w:r>
        <w:r w:rsidRPr="00732F69">
          <w:t xml:space="preserve">grouped into </w:t>
        </w:r>
        <w:r>
          <w:t xml:space="preserve">following </w:t>
        </w:r>
        <w:r w:rsidRPr="00732F69">
          <w:t>two sub-interfaces as specified in 3GPP TS 26.506 [</w:t>
        </w:r>
      </w:ins>
      <w:ins w:id="283" w:author="이학주/통신표준연구팀(SR)/삼성전자" w:date="2024-01-22T10:51:00Z">
        <w:r w:rsidR="002B5D42">
          <w:t>2</w:t>
        </w:r>
      </w:ins>
      <w:ins w:id="284" w:author="이학주/통신표준연구팀(SR)/삼성전자" w:date="2024-01-22T10:49:00Z">
        <w:r w:rsidRPr="00732F69">
          <w:t>]</w:t>
        </w:r>
        <w:r>
          <w:t>.</w:t>
        </w:r>
      </w:ins>
    </w:p>
    <w:p w14:paraId="2F358B20" w14:textId="4823B390" w:rsidR="00697D8C" w:rsidRPr="0098069B" w:rsidRDefault="00697D8C" w:rsidP="00697D8C">
      <w:pPr>
        <w:pStyle w:val="B1"/>
        <w:rPr>
          <w:ins w:id="285" w:author="이학주/통신표준연구팀(SR)/삼성전자" w:date="2024-01-22T10:49:00Z"/>
        </w:rPr>
      </w:pPr>
      <w:ins w:id="286" w:author="이학주/통신표준연구팀(SR)/삼성전자" w:date="2024-01-22T10:49:00Z">
        <w:r>
          <w:rPr>
            <w:rFonts w:hint="eastAsia"/>
            <w:lang w:eastAsia="ja-JP"/>
          </w:rPr>
          <w:t>-</w:t>
        </w:r>
      </w:ins>
      <w:ins w:id="287" w:author="이학주/통신표준연구팀(SR)/삼성전자" w:date="2024-01-22T10:50:00Z">
        <w:r w:rsidR="00B31E85">
          <w:rPr>
            <w:lang w:eastAsia="ja-JP"/>
          </w:rPr>
          <w:tab/>
        </w:r>
      </w:ins>
      <w:ins w:id="288" w:author="이학주/통신표준연구팀(SR)/삼성전자" w:date="2024-01-22T10:49:00Z">
        <w:r>
          <w:rPr>
            <w:lang w:eastAsia="ja-JP"/>
          </w:rPr>
          <w:t>RTC-4s</w:t>
        </w:r>
      </w:ins>
    </w:p>
    <w:p w14:paraId="34272A29" w14:textId="77777777" w:rsidR="00697D8C" w:rsidRPr="0098069B" w:rsidRDefault="00697D8C" w:rsidP="00697D8C">
      <w:pPr>
        <w:pStyle w:val="B1"/>
        <w:rPr>
          <w:ins w:id="289" w:author="이학주/통신표준연구팀(SR)/삼성전자" w:date="2024-01-22T10:49:00Z"/>
        </w:rPr>
      </w:pPr>
      <w:ins w:id="290" w:author="이학주/통신표준연구팀(SR)/삼성전자" w:date="2024-01-22T10:49:00Z">
        <w:r>
          <w:rPr>
            <w:rFonts w:hint="eastAsia"/>
            <w:lang w:eastAsia="ja-JP"/>
          </w:rPr>
          <w:t>-</w:t>
        </w:r>
        <w:r>
          <w:rPr>
            <w:lang w:eastAsia="ja-JP"/>
          </w:rPr>
          <w:tab/>
          <w:t>RTC-4m</w:t>
        </w:r>
      </w:ins>
    </w:p>
    <w:p w14:paraId="5D893112" w14:textId="77777777" w:rsidR="00697D8C" w:rsidRDefault="00697D8C" w:rsidP="00697D8C">
      <w:pPr>
        <w:pStyle w:val="Heading4"/>
        <w:rPr>
          <w:ins w:id="291" w:author="이학주/통신표준연구팀(SR)/삼성전자" w:date="2024-01-22T10:49:00Z"/>
        </w:rPr>
      </w:pPr>
      <w:ins w:id="292" w:author="이학주/통신표준연구팀(SR)/삼성전자" w:date="2024-01-22T10:49:00Z">
        <w:r>
          <w:rPr>
            <w:rFonts w:hint="eastAsia"/>
            <w:lang w:eastAsia="ko-KR"/>
          </w:rPr>
          <w:t>4</w:t>
        </w:r>
        <w:r>
          <w:rPr>
            <w:lang w:eastAsia="ko-KR"/>
          </w:rPr>
          <w:t>.3.1.2</w:t>
        </w:r>
        <w:r>
          <w:rPr>
            <w:lang w:eastAsia="ko-KR"/>
          </w:rPr>
          <w:tab/>
          <w:t>Signalling (RTC-4s) procedures</w:t>
        </w:r>
      </w:ins>
    </w:p>
    <w:p w14:paraId="732C78FF" w14:textId="3B79F8D6" w:rsidR="00697D8C" w:rsidRPr="00732F69" w:rsidRDefault="00697D8C" w:rsidP="00697D8C">
      <w:pPr>
        <w:rPr>
          <w:ins w:id="293" w:author="이학주/통신표준연구팀(SR)/삼성전자" w:date="2024-01-22T10:49:00Z"/>
        </w:rPr>
      </w:pPr>
      <w:ins w:id="294" w:author="이학주/통신표준연구팀(SR)/삼성전자" w:date="2024-01-22T10:49:00Z">
        <w:r w:rsidRPr="00FA0AE7">
          <w:t>This interface is used for the exchange of signalling messages related to the WebRTC session between two or more WebRTC endpoints.</w:t>
        </w:r>
        <w:r>
          <w:t xml:space="preserve"> The RTC aware application (i.e., </w:t>
        </w:r>
        <w:r w:rsidRPr="00FA0AE7">
          <w:t>Native WebRTC app</w:t>
        </w:r>
        <w:r>
          <w:t xml:space="preserve"> and</w:t>
        </w:r>
        <w:r w:rsidRPr="00FA0AE7">
          <w:t xml:space="preserve"> Web app</w:t>
        </w:r>
        <w:r>
          <w:t>) send/receive signalling message to/from RTC AS (i.e., WebRTC Signalling function</w:t>
        </w:r>
        <w:r w:rsidRPr="00FA0AE7">
          <w:t>)</w:t>
        </w:r>
        <w:r>
          <w:t xml:space="preserve"> on this interface.</w:t>
        </w:r>
        <w:r>
          <w:rPr>
            <w:rFonts w:ascii="Yu Mincho" w:eastAsia="Yu Mincho" w:hAnsi="Yu Mincho" w:hint="eastAsia"/>
            <w:lang w:eastAsia="ja-JP"/>
          </w:rPr>
          <w:t xml:space="preserve"> </w:t>
        </w:r>
        <w:r w:rsidRPr="00732F69">
          <w:t xml:space="preserve">Signalling procedures for RTC-4s refer to the procedure </w:t>
        </w:r>
        <w:r>
          <w:t>specified in</w:t>
        </w:r>
        <w:r w:rsidRPr="00732F69">
          <w:t xml:space="preserve"> the signalling protocol</w:t>
        </w:r>
        <w:r>
          <w:t xml:space="preserve"> for RTC in clause 13</w:t>
        </w:r>
        <w:r w:rsidRPr="00732F69">
          <w:t>.</w:t>
        </w:r>
      </w:ins>
    </w:p>
    <w:p w14:paraId="0C2AB957" w14:textId="77777777" w:rsidR="00697D8C" w:rsidRDefault="00697D8C" w:rsidP="00697D8C">
      <w:pPr>
        <w:pStyle w:val="Heading4"/>
        <w:rPr>
          <w:ins w:id="295" w:author="이학주/통신표준연구팀(SR)/삼성전자" w:date="2024-01-22T10:49:00Z"/>
        </w:rPr>
      </w:pPr>
      <w:ins w:id="296" w:author="이학주/통신표준연구팀(SR)/삼성전자" w:date="2024-01-22T10:49:00Z">
        <w:r>
          <w:rPr>
            <w:rFonts w:hint="eastAsia"/>
            <w:lang w:eastAsia="ko-KR"/>
          </w:rPr>
          <w:t>4</w:t>
        </w:r>
        <w:r>
          <w:rPr>
            <w:lang w:eastAsia="ko-KR"/>
          </w:rPr>
          <w:t>.3.1.3</w:t>
        </w:r>
        <w:r>
          <w:rPr>
            <w:lang w:eastAsia="ko-KR"/>
          </w:rPr>
          <w:tab/>
          <w:t xml:space="preserve">Media transport (RTC-4m) </w:t>
        </w:r>
        <w:r>
          <w:t>procedures</w:t>
        </w:r>
      </w:ins>
    </w:p>
    <w:p w14:paraId="5E14E4E4" w14:textId="725C299E" w:rsidR="00697D8C" w:rsidRPr="00512BA7" w:rsidRDefault="00697D8C" w:rsidP="00697D8C">
      <w:pPr>
        <w:rPr>
          <w:ins w:id="297" w:author="이학주/통신표준연구팀(SR)/삼성전자" w:date="2024-01-22T10:49:00Z"/>
        </w:rPr>
      </w:pPr>
      <w:ins w:id="298" w:author="이학주/통신표준연구팀(SR)/삼성전자" w:date="2024-01-22T10:49:00Z">
        <w:r w:rsidRPr="00FA0AE7">
          <w:rPr>
            <w:lang w:eastAsia="ja-JP"/>
          </w:rPr>
          <w:t xml:space="preserve">This interface </w:t>
        </w:r>
        <w:r>
          <w:rPr>
            <w:lang w:eastAsia="ja-JP"/>
          </w:rPr>
          <w:t>is used for transmission of media and other related data</w:t>
        </w:r>
        <w:r w:rsidRPr="00FA0AE7">
          <w:rPr>
            <w:lang w:eastAsia="ja-JP"/>
          </w:rPr>
          <w:t xml:space="preserve"> between </w:t>
        </w:r>
        <w:r w:rsidRPr="00FA0AE7">
          <w:t>two or more WebRTC endpoints</w:t>
        </w:r>
        <w:r>
          <w:t>. The WebRTC framework of the RTC endpoint send/receive the</w:t>
        </w:r>
        <w:r w:rsidRPr="00FA0AE7">
          <w:rPr>
            <w:lang w:eastAsia="ja-JP"/>
          </w:rPr>
          <w:t xml:space="preserve"> </w:t>
        </w:r>
        <w:r>
          <w:rPr>
            <w:lang w:eastAsia="ja-JP"/>
          </w:rPr>
          <w:t>media data, application data and/or media related meta-data to/from RTC AS (</w:t>
        </w:r>
      </w:ins>
      <w:ins w:id="299" w:author="이학주/통신표준연구팀(SR)/삼성전자" w:date="2024-01-22T10:51:00Z">
        <w:r w:rsidR="002B5D42">
          <w:rPr>
            <w:lang w:eastAsia="ja-JP"/>
          </w:rPr>
          <w:t>e.g.,</w:t>
        </w:r>
      </w:ins>
      <w:ins w:id="300" w:author="이학주/통신표준연구팀(SR)/삼성전자" w:date="2024-01-22T10:49:00Z">
        <w:r>
          <w:rPr>
            <w:lang w:eastAsia="ja-JP"/>
          </w:rPr>
          <w:t xml:space="preserve"> MF) or other RTC endpoint based on the input from the RTC aware application</w:t>
        </w:r>
        <w:r>
          <w:t xml:space="preserve"> (</w:t>
        </w:r>
      </w:ins>
      <w:ins w:id="301" w:author="이학주/통신표준연구팀(SR)/삼성전자" w:date="2024-01-22T10:52:00Z">
        <w:r w:rsidR="003D0760">
          <w:t>e</w:t>
        </w:r>
      </w:ins>
      <w:ins w:id="302" w:author="이학주/통신표준연구팀(SR)/삼성전자" w:date="2024-01-22T10:49:00Z">
        <w:r>
          <w:t>.</w:t>
        </w:r>
      </w:ins>
      <w:ins w:id="303" w:author="이학주/통신표준연구팀(SR)/삼성전자" w:date="2024-01-22T10:52:00Z">
        <w:r w:rsidR="003D0760">
          <w:t>g</w:t>
        </w:r>
      </w:ins>
      <w:ins w:id="304" w:author="이학주/통신표준연구팀(SR)/삼성전자" w:date="2024-01-22T10:49:00Z">
        <w:r>
          <w:t xml:space="preserve">., </w:t>
        </w:r>
        <w:r w:rsidRPr="00FA0AE7">
          <w:t>Native WebRTC app</w:t>
        </w:r>
        <w:r>
          <w:t xml:space="preserve"> and</w:t>
        </w:r>
        <w:r w:rsidRPr="00FA0AE7">
          <w:t xml:space="preserve"> Web app</w:t>
        </w:r>
        <w:r>
          <w:t>)</w:t>
        </w:r>
        <w:r>
          <w:rPr>
            <w:lang w:eastAsia="ja-JP"/>
          </w:rPr>
          <w:t xml:space="preserve">. </w:t>
        </w:r>
        <w:r>
          <w:rPr>
            <w:rFonts w:hint="eastAsia"/>
            <w:lang w:eastAsia="ja-JP"/>
          </w:rPr>
          <w:t>M</w:t>
        </w:r>
        <w:r>
          <w:rPr>
            <w:lang w:eastAsia="ja-JP"/>
          </w:rPr>
          <w:t>edia transport for RTC-4m is established based on the collaboration scenario defined in 3GPP</w:t>
        </w:r>
        <w:r>
          <w:rPr>
            <w:lang w:val="en-US" w:eastAsia="ja-JP"/>
          </w:rPr>
          <w:t> TS 26.506 [</w:t>
        </w:r>
      </w:ins>
      <w:ins w:id="305" w:author="이학주/통신표준연구팀(SR)/삼성전자" w:date="2024-01-22T10:51:00Z">
        <w:r w:rsidR="002B5D42">
          <w:rPr>
            <w:lang w:val="en-US" w:eastAsia="ja-JP"/>
          </w:rPr>
          <w:t>2</w:t>
        </w:r>
      </w:ins>
      <w:ins w:id="306" w:author="이학주/통신표준연구팀(SR)/삼성전자" w:date="2024-01-22T10:49:00Z">
        <w:r>
          <w:rPr>
            <w:lang w:val="en-US" w:eastAsia="ja-JP"/>
          </w:rPr>
          <w:t xml:space="preserve">] </w:t>
        </w:r>
        <w:r>
          <w:rPr>
            <w:lang w:eastAsia="ja-JP"/>
          </w:rPr>
          <w:t>and the signalling protocol applied for the media session establishment.</w:t>
        </w:r>
      </w:ins>
    </w:p>
    <w:p w14:paraId="4510E825" w14:textId="5F222FC7" w:rsidR="001058BB" w:rsidRPr="003E33DB" w:rsidDel="00697D8C" w:rsidRDefault="001058BB" w:rsidP="001058BB">
      <w:pPr>
        <w:pStyle w:val="EditorsNote"/>
        <w:rPr>
          <w:del w:id="307" w:author="이학주/통신표준연구팀(SR)/삼성전자" w:date="2024-01-22T10:49:00Z"/>
        </w:rPr>
      </w:pPr>
      <w:del w:id="308" w:author="이학주/통신표준연구팀(SR)/삼성전자" w:date="2024-01-22T10:49:00Z">
        <w:r w:rsidDel="00697D8C">
          <w:delText xml:space="preserve">Editor’s Note: </w:delText>
        </w:r>
        <w:r w:rsidR="00D919F9" w:rsidDel="00697D8C">
          <w:delText>both RTC-4s and -4m to be specified</w:delText>
        </w:r>
      </w:del>
    </w:p>
    <w:p w14:paraId="34A6AF14" w14:textId="59B8046F" w:rsidR="001058BB" w:rsidRDefault="001058BB" w:rsidP="001058BB">
      <w:pPr>
        <w:pStyle w:val="Heading3"/>
      </w:pPr>
      <w:bookmarkStart w:id="309" w:name="_Toc152690194"/>
      <w:r>
        <w:t>4</w:t>
      </w:r>
      <w:r w:rsidRPr="00586B6B">
        <w:t>.</w:t>
      </w:r>
      <w:r>
        <w:t>3.2</w:t>
      </w:r>
      <w:r w:rsidRPr="00586B6B">
        <w:tab/>
      </w:r>
      <w:r>
        <w:t>UE media delivery (RTC-7) p</w:t>
      </w:r>
      <w:r w:rsidRPr="00EF34F9">
        <w:t>rocedures</w:t>
      </w:r>
      <w:bookmarkEnd w:id="309"/>
    </w:p>
    <w:p w14:paraId="799771B9" w14:textId="17949DD3" w:rsidR="001058BB" w:rsidRPr="003C667C" w:rsidRDefault="001058BB" w:rsidP="001058BB">
      <w:pPr>
        <w:pStyle w:val="EditorsNote"/>
      </w:pPr>
      <w:r>
        <w:t>Editor’s Note:.</w:t>
      </w:r>
      <w:r w:rsidR="00192DDA">
        <w:t>RTC-7 is an internal interface. Can be removed if not required</w:t>
      </w:r>
    </w:p>
    <w:p w14:paraId="48A8966B" w14:textId="77777777" w:rsidR="008408C0" w:rsidRPr="00C9474C" w:rsidRDefault="008408C0" w:rsidP="00C9474C"/>
    <w:p w14:paraId="0B1713A9" w14:textId="77777777" w:rsidR="00C9474C" w:rsidRPr="006D292C" w:rsidRDefault="00C9474C" w:rsidP="00C9474C">
      <w:pPr>
        <w:pStyle w:val="Heading1"/>
      </w:pPr>
      <w:bookmarkStart w:id="310" w:name="_Toc152690195"/>
      <w:bookmarkEnd w:id="273"/>
      <w:r>
        <w:t>5</w:t>
      </w:r>
      <w:r w:rsidRPr="001B1925">
        <w:tab/>
      </w:r>
      <w:r>
        <w:t>General aspects of APIs</w:t>
      </w:r>
      <w:bookmarkEnd w:id="310"/>
    </w:p>
    <w:p w14:paraId="0F59ED33" w14:textId="77777777" w:rsidR="00C9474C" w:rsidRPr="001B4919" w:rsidRDefault="00C9474C" w:rsidP="00835D4A">
      <w:pPr>
        <w:pStyle w:val="Heading2"/>
      </w:pPr>
      <w:bookmarkStart w:id="311" w:name="_Toc68899554"/>
      <w:bookmarkStart w:id="312" w:name="_Toc71214305"/>
      <w:bookmarkStart w:id="313" w:name="_Toc71721979"/>
      <w:bookmarkStart w:id="314" w:name="_Toc74859031"/>
      <w:bookmarkStart w:id="315" w:name="_Toc123800760"/>
      <w:bookmarkStart w:id="316" w:name="_Toc152690196"/>
      <w:r w:rsidRPr="001B4919">
        <w:t>5.1</w:t>
      </w:r>
      <w:r w:rsidRPr="001B4919">
        <w:tab/>
        <w:t>Usage of HTTP</w:t>
      </w:r>
      <w:bookmarkEnd w:id="311"/>
      <w:bookmarkEnd w:id="312"/>
      <w:bookmarkEnd w:id="313"/>
      <w:bookmarkEnd w:id="314"/>
      <w:bookmarkEnd w:id="315"/>
      <w:bookmarkEnd w:id="316"/>
    </w:p>
    <w:p w14:paraId="07ED76DA" w14:textId="77777777" w:rsidR="00C9474C" w:rsidRPr="006F3D1F" w:rsidRDefault="00C9474C" w:rsidP="00C9474C">
      <w:pPr>
        <w:pStyle w:val="Heading3"/>
      </w:pPr>
      <w:bookmarkStart w:id="317" w:name="_Toc68899555"/>
      <w:bookmarkStart w:id="318" w:name="_Toc71214306"/>
      <w:bookmarkStart w:id="319" w:name="_Toc71721980"/>
      <w:bookmarkStart w:id="320" w:name="_Toc74859032"/>
      <w:bookmarkStart w:id="321" w:name="_Toc123800761"/>
      <w:bookmarkStart w:id="322" w:name="_Toc152690197"/>
      <w:r w:rsidRPr="006F3D1F">
        <w:t>5.1.1</w:t>
      </w:r>
      <w:r w:rsidRPr="006F3D1F">
        <w:tab/>
        <w:t>HTTP protocol version</w:t>
      </w:r>
      <w:bookmarkEnd w:id="317"/>
      <w:bookmarkEnd w:id="318"/>
      <w:bookmarkEnd w:id="319"/>
      <w:bookmarkEnd w:id="320"/>
      <w:bookmarkEnd w:id="321"/>
      <w:bookmarkEnd w:id="322"/>
    </w:p>
    <w:p w14:paraId="3BF53AF3" w14:textId="77777777" w:rsidR="00C9474C" w:rsidRPr="006F3D1F" w:rsidRDefault="00C9474C" w:rsidP="00C9474C">
      <w:pPr>
        <w:pStyle w:val="Heading4"/>
      </w:pPr>
      <w:bookmarkStart w:id="323" w:name="_Toc68899556"/>
      <w:bookmarkStart w:id="324" w:name="_Toc71214307"/>
      <w:bookmarkStart w:id="325" w:name="_Toc71721981"/>
      <w:bookmarkStart w:id="326" w:name="_Toc74859033"/>
      <w:bookmarkStart w:id="327" w:name="_Toc123800762"/>
      <w:bookmarkStart w:id="328" w:name="_Toc152690198"/>
      <w:r w:rsidRPr="006F3D1F">
        <w:t>5.1.</w:t>
      </w:r>
      <w:r>
        <w:t>1.1</w:t>
      </w:r>
      <w:r w:rsidRPr="006F3D1F">
        <w:tab/>
        <w:t>RTC AF</w:t>
      </w:r>
      <w:bookmarkEnd w:id="323"/>
      <w:bookmarkEnd w:id="324"/>
      <w:bookmarkEnd w:id="325"/>
      <w:bookmarkEnd w:id="326"/>
      <w:bookmarkEnd w:id="327"/>
      <w:bookmarkEnd w:id="328"/>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ins w:id="329" w:author="이학주/통신표준연구팀(SR)/삼성전자" w:date="2023-12-13T10:13:00Z">
        <w:r w:rsidR="003120CD">
          <w:t xml:space="preserve"> </w:t>
        </w:r>
      </w:ins>
      <w:ins w:id="330" w:author="이학주/통신표준연구팀(SR)/삼성전자" w:date="2023-12-13T10:08:00Z">
        <w:r w:rsidR="00D911C7">
          <w:t>[3]</w:t>
        </w:r>
      </w:ins>
      <w:r>
        <w:t>.</w:t>
      </w:r>
    </w:p>
    <w:p w14:paraId="2F2CA870" w14:textId="77777777" w:rsidR="00C9474C" w:rsidRPr="006F3D1F" w:rsidRDefault="00C9474C" w:rsidP="00C9474C">
      <w:pPr>
        <w:pStyle w:val="Heading3"/>
      </w:pPr>
      <w:bookmarkStart w:id="331" w:name="_Toc68899558"/>
      <w:bookmarkStart w:id="332" w:name="_Toc71214309"/>
      <w:bookmarkStart w:id="333" w:name="_Toc71721983"/>
      <w:bookmarkStart w:id="334" w:name="_Toc74859035"/>
      <w:bookmarkStart w:id="335" w:name="_Toc123800764"/>
      <w:bookmarkStart w:id="336" w:name="_Toc152690199"/>
      <w:r w:rsidRPr="006F3D1F">
        <w:t>5.1.2</w:t>
      </w:r>
      <w:r w:rsidRPr="006F3D1F">
        <w:tab/>
        <w:t>HTTP message bodies for API resources</w:t>
      </w:r>
      <w:bookmarkEnd w:id="331"/>
      <w:bookmarkEnd w:id="332"/>
      <w:bookmarkEnd w:id="333"/>
      <w:bookmarkEnd w:id="334"/>
      <w:bookmarkEnd w:id="335"/>
      <w:bookmarkEnd w:id="336"/>
    </w:p>
    <w:p w14:paraId="5F46964B" w14:textId="04BDF7A0" w:rsidR="00C9474C" w:rsidRPr="00586B6B" w:rsidRDefault="00C9474C" w:rsidP="00C9474C">
      <w:r w:rsidRPr="00586B6B">
        <w:t xml:space="preserve">The OpenAPI [23] specification of HTTP messages and their content bodies </w:t>
      </w:r>
      <w:r>
        <w:t xml:space="preserve">is contained in </w:t>
      </w:r>
      <w:del w:id="337" w:author="이학주/통신표준연구팀(SR)/삼성전자" w:date="2023-12-13T10:13:00Z">
        <w:r w:rsidDel="003120CD">
          <w:delText>Annex </w:delText>
        </w:r>
        <w:r w:rsidRPr="006F3D1F" w:rsidDel="003120CD">
          <w:delText xml:space="preserve">X of the present document </w:delText>
        </w:r>
        <w:r w:rsidDel="003120CD">
          <w:delText xml:space="preserve">and in </w:delText>
        </w:r>
      </w:del>
      <w:r>
        <w:t>Annex A of TS 26.510</w:t>
      </w:r>
      <w:ins w:id="338" w:author="이학주/통신표준연구팀(SR)/삼성전자" w:date="2023-12-13T10:13:00Z">
        <w:r w:rsidR="003120CD">
          <w:t xml:space="preserve"> [3]</w:t>
        </w:r>
      </w:ins>
      <w:r>
        <w:t>.</w:t>
      </w:r>
    </w:p>
    <w:p w14:paraId="3200B1A2" w14:textId="77777777" w:rsidR="00C9474C" w:rsidRPr="006F3D1F" w:rsidRDefault="00C9474C" w:rsidP="00C9474C">
      <w:pPr>
        <w:pStyle w:val="Heading3"/>
      </w:pPr>
      <w:bookmarkStart w:id="339" w:name="_Toc68899559"/>
      <w:bookmarkStart w:id="340" w:name="_Toc71214310"/>
      <w:bookmarkStart w:id="341" w:name="_Toc71721984"/>
      <w:bookmarkStart w:id="342" w:name="_Toc74859036"/>
      <w:bookmarkStart w:id="343" w:name="_Toc123800765"/>
      <w:bookmarkStart w:id="344" w:name="_Toc152690200"/>
      <w:r w:rsidRPr="006F3D1F">
        <w:lastRenderedPageBreak/>
        <w:t>5.1.</w:t>
      </w:r>
      <w:r>
        <w:t>3</w:t>
      </w:r>
      <w:r w:rsidRPr="006F3D1F">
        <w:tab/>
        <w:t>Usage of HTTP headers</w:t>
      </w:r>
      <w:bookmarkEnd w:id="339"/>
      <w:bookmarkEnd w:id="340"/>
      <w:bookmarkEnd w:id="341"/>
      <w:bookmarkEnd w:id="342"/>
      <w:bookmarkEnd w:id="343"/>
      <w:bookmarkEnd w:id="344"/>
    </w:p>
    <w:p w14:paraId="5FAB6D64" w14:textId="77777777" w:rsidR="00C9474C" w:rsidRPr="006F3D1F" w:rsidRDefault="00C9474C" w:rsidP="00C9474C">
      <w:pPr>
        <w:pStyle w:val="Heading4"/>
      </w:pPr>
      <w:bookmarkStart w:id="345" w:name="_Toc68899560"/>
      <w:bookmarkStart w:id="346" w:name="_Toc71214311"/>
      <w:bookmarkStart w:id="347" w:name="_Toc71721985"/>
      <w:bookmarkStart w:id="348" w:name="_Toc74859037"/>
      <w:bookmarkStart w:id="349" w:name="_Toc123800766"/>
      <w:bookmarkStart w:id="350" w:name="_Toc152690201"/>
      <w:r w:rsidRPr="006F3D1F">
        <w:t>5.1.3.1</w:t>
      </w:r>
      <w:r w:rsidRPr="006F3D1F">
        <w:tab/>
        <w:t>General</w:t>
      </w:r>
      <w:bookmarkEnd w:id="345"/>
      <w:bookmarkEnd w:id="346"/>
      <w:bookmarkEnd w:id="347"/>
      <w:bookmarkEnd w:id="348"/>
      <w:bookmarkEnd w:id="349"/>
      <w:bookmarkEnd w:id="350"/>
    </w:p>
    <w:p w14:paraId="4E90717D" w14:textId="2F3F8836" w:rsidR="00C9474C" w:rsidRPr="00586B6B" w:rsidRDefault="00C9474C" w:rsidP="00C9474C">
      <w:pPr>
        <w:rPr>
          <w:lang w:eastAsia="zh-CN"/>
        </w:rPr>
      </w:pPr>
      <w:r w:rsidRPr="00586B6B">
        <w:rPr>
          <w:lang w:eastAsia="zh-CN"/>
        </w:rPr>
        <w:t>Standard HTTP headers shall be used in accordance with clause 5.2.2 of TS 29.500 [</w:t>
      </w:r>
      <w:del w:id="351" w:author="이학주/통신표준연구팀(SR)/삼성전자" w:date="2023-12-13T10:14:00Z">
        <w:r w:rsidRPr="00586B6B" w:rsidDel="003120CD">
          <w:rPr>
            <w:lang w:eastAsia="zh-CN"/>
          </w:rPr>
          <w:delText>21</w:delText>
        </w:r>
      </w:del>
      <w:ins w:id="352" w:author="이학주/통신표준연구팀(SR)/삼성전자" w:date="2023-12-13T10:14:00Z">
        <w:r w:rsidR="003120CD">
          <w:rPr>
            <w:lang w:eastAsia="zh-CN"/>
          </w:rPr>
          <w:t>4</w:t>
        </w:r>
      </w:ins>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353" w:name="_Toc68899563"/>
      <w:bookmarkStart w:id="354" w:name="_Toc71214314"/>
      <w:bookmarkStart w:id="355" w:name="_Toc71721988"/>
      <w:bookmarkStart w:id="356" w:name="_Toc74859040"/>
      <w:bookmarkStart w:id="357" w:name="_Toc123800769"/>
      <w:bookmarkStart w:id="358" w:name="_Toc152690202"/>
      <w:r w:rsidRPr="006F3D1F">
        <w:t>5.1.3.2</w:t>
      </w:r>
      <w:r w:rsidRPr="006F3D1F">
        <w:tab/>
        <w:t>Media Session Handler identification</w:t>
      </w:r>
      <w:bookmarkEnd w:id="353"/>
      <w:bookmarkEnd w:id="354"/>
      <w:bookmarkEnd w:id="355"/>
      <w:bookmarkEnd w:id="356"/>
      <w:bookmarkEnd w:id="357"/>
      <w:bookmarkEnd w:id="358"/>
    </w:p>
    <w:p w14:paraId="49EA673F" w14:textId="7A8121C7" w:rsidR="00C9474C" w:rsidRPr="00D41AA2" w:rsidRDefault="00C9474C" w:rsidP="00C9474C">
      <w:pPr>
        <w:rPr>
          <w:rStyle w:val="Code"/>
        </w:rPr>
      </w:pPr>
      <w:bookmarkStart w:id="359"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5 using a User-Agent request header (see section 5.3.3 of RFC 7231 [</w:t>
      </w:r>
      <w:del w:id="360" w:author="이학주/통신표준연구팀(SR)/삼성전자" w:date="2023-12-13T10:16:00Z">
        <w:r w:rsidRPr="00586B6B" w:rsidDel="002A55BC">
          <w:delText>25</w:delText>
        </w:r>
      </w:del>
      <w:ins w:id="361" w:author="이학주/통신표준연구팀(SR)/삼성전자" w:date="2023-12-13T10:16:00Z">
        <w:r w:rsidR="002A55BC">
          <w:t>5</w:t>
        </w:r>
      </w:ins>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362" w:name="_Toc68899565"/>
      <w:bookmarkStart w:id="363" w:name="_Toc71214316"/>
      <w:bookmarkStart w:id="364" w:name="_Toc71721990"/>
      <w:bookmarkStart w:id="365" w:name="_Toc74859042"/>
      <w:bookmarkStart w:id="366" w:name="_Toc123800771"/>
      <w:bookmarkStart w:id="367" w:name="_Toc152690203"/>
      <w:bookmarkEnd w:id="359"/>
      <w:r w:rsidRPr="006F3D1F">
        <w:t>5.1.</w:t>
      </w:r>
      <w:r>
        <w:t>3.3</w:t>
      </w:r>
      <w:r w:rsidRPr="006F3D1F">
        <w:tab/>
        <w:t>RTC AF identification</w:t>
      </w:r>
      <w:bookmarkEnd w:id="362"/>
      <w:bookmarkEnd w:id="363"/>
      <w:bookmarkEnd w:id="364"/>
      <w:bookmarkEnd w:id="365"/>
      <w:bookmarkEnd w:id="366"/>
      <w:bookmarkEnd w:id="367"/>
      <w:r w:rsidRPr="006F3D1F">
        <w:t xml:space="preserve"> </w:t>
      </w:r>
    </w:p>
    <w:p w14:paraId="69528DE9" w14:textId="579505C7" w:rsidR="00C9474C" w:rsidRPr="00586B6B" w:rsidRDefault="00C9474C" w:rsidP="00C9474C">
      <w:bookmarkStart w:id="368"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7231 [</w:t>
      </w:r>
      <w:del w:id="369" w:author="이학주/통신표준연구팀(SR)/삼성전자" w:date="2023-12-13T10:16:00Z">
        <w:r w:rsidRPr="00586B6B" w:rsidDel="006A6BA5">
          <w:delText>25</w:delText>
        </w:r>
      </w:del>
      <w:ins w:id="370" w:author="이학주/통신표준연구팀(SR)/삼성전자" w:date="2023-12-13T10:16:00Z">
        <w:r w:rsidR="006A6BA5">
          <w:t>5</w:t>
        </w:r>
      </w:ins>
      <w:r w:rsidRPr="00586B6B">
        <w:t>]) of the following form:</w:t>
      </w:r>
    </w:p>
    <w:p w14:paraId="1F1B183C" w14:textId="77777777" w:rsidR="00C9474C" w:rsidRPr="00D41AA2" w:rsidRDefault="00C9474C" w:rsidP="00C9474C">
      <w:pPr>
        <w:pStyle w:val="B1"/>
        <w:rPr>
          <w:rStyle w:val="Code"/>
        </w:rPr>
      </w:pPr>
      <w:bookmarkStart w:id="371" w:name="_MCCTEMPBM_CRPT71130174___7"/>
      <w:bookmarkEnd w:id="368"/>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372" w:name="_MCCTEMPBM_CRPT71130175___7"/>
      <w:bookmarkEnd w:id="371"/>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373" w:name="_Toc68899566"/>
      <w:bookmarkStart w:id="374" w:name="_Toc71214317"/>
      <w:bookmarkStart w:id="375" w:name="_Toc71721991"/>
      <w:bookmarkStart w:id="376" w:name="_Toc74859043"/>
      <w:bookmarkStart w:id="377" w:name="_Toc123800772"/>
      <w:bookmarkStart w:id="378" w:name="_Toc152690204"/>
      <w:bookmarkEnd w:id="372"/>
      <w:r w:rsidRPr="006F3D1F">
        <w:t>5.1.3.4</w:t>
      </w:r>
      <w:r w:rsidRPr="006F3D1F">
        <w:tab/>
        <w:t>Support for conditional HTTP GET requests</w:t>
      </w:r>
      <w:bookmarkEnd w:id="373"/>
      <w:bookmarkEnd w:id="374"/>
      <w:bookmarkEnd w:id="375"/>
      <w:bookmarkEnd w:id="376"/>
      <w:bookmarkEnd w:id="377"/>
      <w:bookmarkEnd w:id="378"/>
    </w:p>
    <w:p w14:paraId="5E5CE78F" w14:textId="133B2AAF"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7.1.4.2 of TS 26.510</w:t>
      </w:r>
      <w:ins w:id="379" w:author="이학주/통신표준연구팀(SR)/삼성전자" w:date="2023-12-13T10:16:00Z">
        <w:r w:rsidR="009668D7">
          <w:t xml:space="preserve"> [3]</w:t>
        </w:r>
      </w:ins>
      <w:r>
        <w:t>.</w:t>
      </w:r>
      <w:bookmarkStart w:id="380" w:name="_MCCTEMPBM_CRPT71130177___7"/>
    </w:p>
    <w:p w14:paraId="2D2C3B69" w14:textId="77777777" w:rsidR="00C9474C" w:rsidRPr="006F3D1F" w:rsidRDefault="00C9474C" w:rsidP="00C9474C">
      <w:pPr>
        <w:pStyle w:val="Heading4"/>
      </w:pPr>
      <w:bookmarkStart w:id="381" w:name="_Toc68899567"/>
      <w:bookmarkStart w:id="382" w:name="_Toc71214318"/>
      <w:bookmarkStart w:id="383" w:name="_Toc71721992"/>
      <w:bookmarkStart w:id="384" w:name="_Toc74859044"/>
      <w:bookmarkStart w:id="385" w:name="_Toc123800773"/>
      <w:bookmarkStart w:id="386" w:name="_Toc152690205"/>
      <w:bookmarkEnd w:id="380"/>
      <w:r w:rsidRPr="006F3D1F">
        <w:t>5.1.</w:t>
      </w:r>
      <w:r>
        <w:t>3</w:t>
      </w:r>
      <w:r w:rsidRPr="006F3D1F">
        <w:t>.5</w:t>
      </w:r>
      <w:r w:rsidRPr="006F3D1F">
        <w:tab/>
        <w:t>Support for conditional HTTP POST, PUT, PATCH and DELETE requests</w:t>
      </w:r>
      <w:bookmarkEnd w:id="381"/>
      <w:bookmarkEnd w:id="382"/>
      <w:bookmarkEnd w:id="383"/>
      <w:bookmarkEnd w:id="384"/>
      <w:bookmarkEnd w:id="385"/>
      <w:bookmarkEnd w:id="386"/>
    </w:p>
    <w:p w14:paraId="14EFE930" w14:textId="3FF4E9D8" w:rsidR="00C9474C" w:rsidRPr="00586B6B" w:rsidRDefault="00C9474C" w:rsidP="00C9474C">
      <w:pPr>
        <w:rPr>
          <w:rFonts w:eastAsia="Calibri"/>
        </w:rPr>
      </w:pPr>
      <w:bookmarkStart w:id="387"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7.1.4.3 of TS 26.510</w:t>
      </w:r>
      <w:ins w:id="388" w:author="이학주/통신표준연구팀(SR)/삼성전자" w:date="2023-12-13T10:16:00Z">
        <w:r w:rsidR="009668D7">
          <w:t xml:space="preserve"> [3]</w:t>
        </w:r>
      </w:ins>
      <w:r>
        <w:t xml:space="preserve">. </w:t>
      </w:r>
    </w:p>
    <w:p w14:paraId="7C07AFCF" w14:textId="080124B3" w:rsidR="003E7839" w:rsidRDefault="00C9474C" w:rsidP="003E7839">
      <w:pPr>
        <w:pStyle w:val="Heading1"/>
        <w:rPr>
          <w:lang w:eastAsia="ko-KR"/>
        </w:rPr>
      </w:pPr>
      <w:bookmarkStart w:id="389" w:name="_Toc152690206"/>
      <w:bookmarkEnd w:id="387"/>
      <w:r>
        <w:rPr>
          <w:lang w:eastAsia="ko-KR"/>
        </w:rPr>
        <w:t>6</w:t>
      </w:r>
      <w:r w:rsidR="003E7839">
        <w:rPr>
          <w:rFonts w:hint="eastAsia"/>
          <w:lang w:eastAsia="ko-KR"/>
        </w:rPr>
        <w:tab/>
      </w:r>
      <w:r w:rsidR="003E7839">
        <w:rPr>
          <w:lang w:eastAsia="ko-KR"/>
        </w:rPr>
        <w:t>Provisioning interface (RTC-1)</w:t>
      </w:r>
      <w:bookmarkEnd w:id="389"/>
    </w:p>
    <w:p w14:paraId="72F12579" w14:textId="09B279CA" w:rsidR="00C9474C" w:rsidRDefault="00C9474C" w:rsidP="00C9474C">
      <w:pPr>
        <w:pStyle w:val="Heading2"/>
        <w:rPr>
          <w:lang w:eastAsia="ko-KR"/>
        </w:rPr>
      </w:pPr>
      <w:bookmarkStart w:id="390" w:name="_Toc152690207"/>
      <w:r>
        <w:rPr>
          <w:lang w:eastAsia="ko-KR"/>
        </w:rPr>
        <w:t>6</w:t>
      </w:r>
      <w:r>
        <w:rPr>
          <w:rFonts w:hint="eastAsia"/>
          <w:lang w:eastAsia="ko-KR"/>
        </w:rPr>
        <w:t>.1</w:t>
      </w:r>
      <w:r>
        <w:rPr>
          <w:rFonts w:hint="eastAsia"/>
          <w:lang w:eastAsia="ko-KR"/>
        </w:rPr>
        <w:tab/>
        <w:t>General</w:t>
      </w:r>
      <w:bookmarkEnd w:id="390"/>
    </w:p>
    <w:p w14:paraId="28377E7B" w14:textId="5FBD8181" w:rsidR="00C9474C" w:rsidRDefault="00C9474C" w:rsidP="00C9474C">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p>
    <w:p w14:paraId="73FC0155" w14:textId="18A6A731" w:rsidR="00C9474C" w:rsidRDefault="00C9474C" w:rsidP="00C9474C">
      <w:r>
        <w:t xml:space="preserve">Table </w:t>
      </w:r>
      <w:r w:rsidR="00A56688">
        <w:t>6</w:t>
      </w:r>
      <w:r>
        <w:t>.1-1 specifies the relevant APIs for RTC sessions in comparison with those in TS 26.512</w:t>
      </w:r>
      <w:ins w:id="391" w:author="이학주/통신표준연구팀(SR)/삼성전자" w:date="2023-12-13T10:17:00Z">
        <w:r w:rsidR="00374F22">
          <w:t xml:space="preserve"> [</w:t>
        </w:r>
        <w:r w:rsidR="00577D60">
          <w:t>6</w:t>
        </w:r>
        <w:r w:rsidR="00374F22">
          <w:t>]</w:t>
        </w:r>
      </w:ins>
      <w:r>
        <w:t>:</w:t>
      </w:r>
    </w:p>
    <w:p w14:paraId="25CC131D" w14:textId="10722682" w:rsidR="00C9474C" w:rsidRDefault="00C9474C" w:rsidP="00C9474C">
      <w:pPr>
        <w:pStyle w:val="TH"/>
      </w:pPr>
      <w:r w:rsidRPr="006436AF">
        <w:lastRenderedPageBreak/>
        <w:t xml:space="preserve">Table </w:t>
      </w:r>
      <w:r>
        <w:t>6</w:t>
      </w:r>
      <w:r w:rsidRPr="006436AF">
        <w:t>.</w:t>
      </w:r>
      <w:r>
        <w:t>1</w:t>
      </w:r>
      <w:r w:rsidRPr="006436AF">
        <w:noBreakHyphen/>
        <w:t xml:space="preserve">1: </w:t>
      </w:r>
      <w:r>
        <w:t>List</w:t>
      </w:r>
      <w:r w:rsidRPr="006436AF">
        <w:t xml:space="preserve"> of APIs relevant to </w:t>
      </w:r>
      <w:r>
        <w:t>RTC-1</w:t>
      </w:r>
    </w:p>
    <w:tbl>
      <w:tblPr>
        <w:tblStyle w:val="TableGrid"/>
        <w:tblW w:w="0" w:type="auto"/>
        <w:tblLook w:val="04A0" w:firstRow="1" w:lastRow="0" w:firstColumn="1" w:lastColumn="0" w:noHBand="0" w:noVBand="1"/>
      </w:tblPr>
      <w:tblGrid>
        <w:gridCol w:w="2709"/>
        <w:gridCol w:w="1622"/>
        <w:gridCol w:w="2150"/>
        <w:gridCol w:w="1686"/>
        <w:gridCol w:w="1462"/>
      </w:tblGrid>
      <w:tr w:rsidR="007338E5" w:rsidRPr="005F72D2" w14:paraId="44EB3C22" w14:textId="77777777" w:rsidTr="006F3D1F">
        <w:tc>
          <w:tcPr>
            <w:tcW w:w="2709" w:type="dxa"/>
          </w:tcPr>
          <w:p w14:paraId="08EF90B1" w14:textId="77777777" w:rsidR="007338E5" w:rsidRPr="006D1996" w:rsidRDefault="007338E5" w:rsidP="006F3D1F">
            <w:pPr>
              <w:pStyle w:val="TAH"/>
            </w:pPr>
            <w:r w:rsidRPr="006D1996">
              <w:t>API</w:t>
            </w:r>
          </w:p>
        </w:tc>
        <w:tc>
          <w:tcPr>
            <w:tcW w:w="1622" w:type="dxa"/>
          </w:tcPr>
          <w:p w14:paraId="698E7F36" w14:textId="77777777" w:rsidR="007338E5" w:rsidRPr="006D1996" w:rsidRDefault="007338E5" w:rsidP="006F3D1F">
            <w:pPr>
              <w:pStyle w:val="TAH"/>
            </w:pPr>
            <w:r w:rsidRPr="006D1996">
              <w:t>Inherited</w:t>
            </w:r>
          </w:p>
        </w:tc>
        <w:tc>
          <w:tcPr>
            <w:tcW w:w="2150" w:type="dxa"/>
          </w:tcPr>
          <w:p w14:paraId="1AB31B34" w14:textId="77777777" w:rsidR="007338E5" w:rsidRPr="006D1996" w:rsidRDefault="007338E5" w:rsidP="006F3D1F">
            <w:pPr>
              <w:pStyle w:val="TAH"/>
            </w:pPr>
            <w:r w:rsidRPr="006D1996">
              <w:t>Extended</w:t>
            </w:r>
          </w:p>
        </w:tc>
        <w:tc>
          <w:tcPr>
            <w:tcW w:w="1686" w:type="dxa"/>
          </w:tcPr>
          <w:p w14:paraId="64275289" w14:textId="77777777" w:rsidR="007338E5" w:rsidRPr="006D1996" w:rsidRDefault="007338E5" w:rsidP="006F3D1F">
            <w:pPr>
              <w:pStyle w:val="TAH"/>
            </w:pPr>
            <w:r w:rsidRPr="006D1996">
              <w:t>Not Relevant</w:t>
            </w:r>
          </w:p>
        </w:tc>
        <w:tc>
          <w:tcPr>
            <w:tcW w:w="1462" w:type="dxa"/>
          </w:tcPr>
          <w:p w14:paraId="539637E5" w14:textId="77777777" w:rsidR="007338E5" w:rsidRPr="006D1996" w:rsidRDefault="007338E5" w:rsidP="006F3D1F">
            <w:pPr>
              <w:pStyle w:val="TAH"/>
            </w:pPr>
            <w:r w:rsidRPr="006D1996">
              <w:t>New</w:t>
            </w:r>
          </w:p>
        </w:tc>
      </w:tr>
      <w:tr w:rsidR="007338E5" w:rsidRPr="005F72D2" w14:paraId="6CC1AC97" w14:textId="77777777" w:rsidTr="001B4919">
        <w:trPr>
          <w:trHeight w:val="426"/>
        </w:trPr>
        <w:tc>
          <w:tcPr>
            <w:tcW w:w="2709" w:type="dxa"/>
          </w:tcPr>
          <w:p w14:paraId="0F6ECC6E" w14:textId="77777777" w:rsidR="007338E5" w:rsidRPr="005F72D2" w:rsidRDefault="007338E5" w:rsidP="006F3D1F">
            <w:pPr>
              <w:pStyle w:val="TAL"/>
            </w:pPr>
            <w:r w:rsidRPr="005F72D2">
              <w:t>Provisioning Sessions API</w:t>
            </w:r>
          </w:p>
        </w:tc>
        <w:tc>
          <w:tcPr>
            <w:tcW w:w="1622" w:type="dxa"/>
          </w:tcPr>
          <w:p w14:paraId="28A556E7" w14:textId="77777777" w:rsidR="007338E5" w:rsidRPr="005F72D2" w:rsidRDefault="007338E5" w:rsidP="006F3D1F">
            <w:pPr>
              <w:pStyle w:val="TAL"/>
              <w:jc w:val="center"/>
            </w:pPr>
          </w:p>
        </w:tc>
        <w:tc>
          <w:tcPr>
            <w:tcW w:w="2150" w:type="dxa"/>
          </w:tcPr>
          <w:p w14:paraId="6A03A592" w14:textId="190EA0D7" w:rsidR="007338E5" w:rsidRPr="006D1996" w:rsidRDefault="007338E5" w:rsidP="006F3D1F">
            <w:pPr>
              <w:pStyle w:val="TAL"/>
              <w:jc w:val="center"/>
              <w:rPr>
                <w:lang w:eastAsia="ko-KR"/>
              </w:rPr>
            </w:pPr>
            <w:r>
              <w:rPr>
                <w:rFonts w:hint="eastAsia"/>
                <w:lang w:eastAsia="ko-KR"/>
              </w:rPr>
              <w:t>O</w:t>
            </w:r>
          </w:p>
        </w:tc>
        <w:tc>
          <w:tcPr>
            <w:tcW w:w="1686" w:type="dxa"/>
          </w:tcPr>
          <w:p w14:paraId="28F3C116" w14:textId="77777777" w:rsidR="007338E5" w:rsidRPr="005F72D2" w:rsidRDefault="007338E5" w:rsidP="006F3D1F">
            <w:pPr>
              <w:pStyle w:val="TAL"/>
              <w:jc w:val="center"/>
            </w:pPr>
          </w:p>
        </w:tc>
        <w:tc>
          <w:tcPr>
            <w:tcW w:w="1462" w:type="dxa"/>
          </w:tcPr>
          <w:p w14:paraId="2A4323D0" w14:textId="77777777" w:rsidR="007338E5" w:rsidRPr="005F72D2" w:rsidRDefault="007338E5" w:rsidP="006F3D1F">
            <w:pPr>
              <w:pStyle w:val="TAL"/>
              <w:jc w:val="center"/>
            </w:pPr>
          </w:p>
        </w:tc>
      </w:tr>
      <w:tr w:rsidR="007338E5" w:rsidRPr="005F72D2" w14:paraId="1A6868DE" w14:textId="77777777" w:rsidTr="001B4919">
        <w:trPr>
          <w:trHeight w:val="426"/>
        </w:trPr>
        <w:tc>
          <w:tcPr>
            <w:tcW w:w="2709" w:type="dxa"/>
          </w:tcPr>
          <w:p w14:paraId="5D070860" w14:textId="77777777" w:rsidR="007338E5" w:rsidRPr="005F72D2" w:rsidRDefault="007338E5" w:rsidP="006F3D1F">
            <w:pPr>
              <w:pStyle w:val="TAL"/>
            </w:pPr>
            <w:r w:rsidRPr="005F72D2">
              <w:t>Server Certificates Provisioning</w:t>
            </w:r>
            <w:r>
              <w:t xml:space="preserve"> API</w:t>
            </w:r>
          </w:p>
        </w:tc>
        <w:tc>
          <w:tcPr>
            <w:tcW w:w="1622" w:type="dxa"/>
          </w:tcPr>
          <w:p w14:paraId="71D93DE3" w14:textId="77777777" w:rsidR="007338E5" w:rsidRPr="005F72D2" w:rsidRDefault="007338E5" w:rsidP="006F3D1F">
            <w:pPr>
              <w:pStyle w:val="TAL"/>
              <w:jc w:val="center"/>
            </w:pPr>
          </w:p>
        </w:tc>
        <w:tc>
          <w:tcPr>
            <w:tcW w:w="2150" w:type="dxa"/>
          </w:tcPr>
          <w:p w14:paraId="362826B3" w14:textId="77777777" w:rsidR="007338E5" w:rsidRPr="005F72D2" w:rsidRDefault="007338E5" w:rsidP="006F3D1F">
            <w:pPr>
              <w:pStyle w:val="TAL"/>
              <w:jc w:val="center"/>
            </w:pPr>
          </w:p>
        </w:tc>
        <w:tc>
          <w:tcPr>
            <w:tcW w:w="1686" w:type="dxa"/>
          </w:tcPr>
          <w:p w14:paraId="3D6176F8" w14:textId="31053B42" w:rsidR="007338E5" w:rsidRPr="005F72D2" w:rsidRDefault="007338E5" w:rsidP="006F3D1F">
            <w:pPr>
              <w:pStyle w:val="TAL"/>
              <w:jc w:val="center"/>
            </w:pPr>
            <w:r>
              <w:t>O</w:t>
            </w:r>
            <w:r w:rsidRPr="005F72D2">
              <w:t xml:space="preserve"> (but can be reused)</w:t>
            </w:r>
          </w:p>
        </w:tc>
        <w:tc>
          <w:tcPr>
            <w:tcW w:w="1462" w:type="dxa"/>
          </w:tcPr>
          <w:p w14:paraId="5F1DEF0B" w14:textId="77777777" w:rsidR="007338E5" w:rsidRPr="005F72D2" w:rsidRDefault="007338E5" w:rsidP="006F3D1F">
            <w:pPr>
              <w:pStyle w:val="TAL"/>
              <w:jc w:val="center"/>
            </w:pPr>
          </w:p>
        </w:tc>
      </w:tr>
      <w:tr w:rsidR="007338E5" w:rsidRPr="005F72D2" w14:paraId="6E568C6C" w14:textId="77777777" w:rsidTr="001B4919">
        <w:trPr>
          <w:trHeight w:val="426"/>
        </w:trPr>
        <w:tc>
          <w:tcPr>
            <w:tcW w:w="2709" w:type="dxa"/>
          </w:tcPr>
          <w:p w14:paraId="328BC765" w14:textId="77777777" w:rsidR="007338E5" w:rsidRPr="005F72D2" w:rsidRDefault="007338E5" w:rsidP="006F3D1F">
            <w:pPr>
              <w:pStyle w:val="TAL"/>
            </w:pPr>
            <w:r w:rsidRPr="005F72D2">
              <w:t>Content Preparation Templates</w:t>
            </w:r>
            <w:r>
              <w:t xml:space="preserve"> API</w:t>
            </w:r>
          </w:p>
        </w:tc>
        <w:tc>
          <w:tcPr>
            <w:tcW w:w="1622" w:type="dxa"/>
          </w:tcPr>
          <w:p w14:paraId="376D30C1" w14:textId="77777777" w:rsidR="007338E5" w:rsidRPr="005F72D2" w:rsidRDefault="007338E5" w:rsidP="006F3D1F">
            <w:pPr>
              <w:pStyle w:val="TAL"/>
              <w:jc w:val="center"/>
            </w:pPr>
          </w:p>
        </w:tc>
        <w:tc>
          <w:tcPr>
            <w:tcW w:w="2150" w:type="dxa"/>
          </w:tcPr>
          <w:p w14:paraId="72F42564" w14:textId="77777777" w:rsidR="007338E5" w:rsidRPr="005F72D2" w:rsidRDefault="007338E5" w:rsidP="006F3D1F">
            <w:pPr>
              <w:pStyle w:val="TAL"/>
              <w:jc w:val="center"/>
            </w:pPr>
          </w:p>
        </w:tc>
        <w:tc>
          <w:tcPr>
            <w:tcW w:w="1686" w:type="dxa"/>
          </w:tcPr>
          <w:p w14:paraId="1B4B5FE5" w14:textId="00379A18" w:rsidR="007338E5" w:rsidRPr="005F72D2" w:rsidRDefault="007338E5" w:rsidP="006F3D1F">
            <w:pPr>
              <w:pStyle w:val="TAL"/>
              <w:jc w:val="center"/>
              <w:rPr>
                <w:lang w:eastAsia="ko-KR"/>
              </w:rPr>
            </w:pPr>
            <w:r>
              <w:rPr>
                <w:rFonts w:hint="eastAsia"/>
                <w:lang w:eastAsia="ko-KR"/>
              </w:rPr>
              <w:t>O</w:t>
            </w:r>
          </w:p>
        </w:tc>
        <w:tc>
          <w:tcPr>
            <w:tcW w:w="1462" w:type="dxa"/>
          </w:tcPr>
          <w:p w14:paraId="35AAA3B1" w14:textId="77777777" w:rsidR="007338E5" w:rsidRPr="005F72D2" w:rsidRDefault="007338E5" w:rsidP="006F3D1F">
            <w:pPr>
              <w:pStyle w:val="TAL"/>
              <w:jc w:val="center"/>
            </w:pPr>
          </w:p>
        </w:tc>
      </w:tr>
      <w:tr w:rsidR="007338E5" w:rsidRPr="005F72D2" w14:paraId="48D28C0B" w14:textId="77777777" w:rsidTr="001B4919">
        <w:trPr>
          <w:trHeight w:val="426"/>
        </w:trPr>
        <w:tc>
          <w:tcPr>
            <w:tcW w:w="2709" w:type="dxa"/>
          </w:tcPr>
          <w:p w14:paraId="0956043F" w14:textId="77777777" w:rsidR="007338E5" w:rsidRPr="005F72D2" w:rsidRDefault="007338E5" w:rsidP="006F3D1F">
            <w:pPr>
              <w:pStyle w:val="TAL"/>
            </w:pPr>
            <w:r w:rsidRPr="005F72D2">
              <w:t>Content Protocols Discovery</w:t>
            </w:r>
            <w:r>
              <w:t xml:space="preserve"> API</w:t>
            </w:r>
          </w:p>
        </w:tc>
        <w:tc>
          <w:tcPr>
            <w:tcW w:w="1622" w:type="dxa"/>
          </w:tcPr>
          <w:p w14:paraId="43EDA5DA" w14:textId="77777777" w:rsidR="007338E5" w:rsidRPr="005F72D2" w:rsidRDefault="007338E5" w:rsidP="006F3D1F">
            <w:pPr>
              <w:pStyle w:val="TAL"/>
              <w:jc w:val="center"/>
            </w:pPr>
          </w:p>
        </w:tc>
        <w:tc>
          <w:tcPr>
            <w:tcW w:w="2150" w:type="dxa"/>
          </w:tcPr>
          <w:p w14:paraId="0F00622F" w14:textId="77777777" w:rsidR="007338E5" w:rsidRPr="005F72D2" w:rsidRDefault="007338E5" w:rsidP="006F3D1F">
            <w:pPr>
              <w:pStyle w:val="TAL"/>
              <w:jc w:val="center"/>
            </w:pPr>
          </w:p>
        </w:tc>
        <w:tc>
          <w:tcPr>
            <w:tcW w:w="1686" w:type="dxa"/>
          </w:tcPr>
          <w:p w14:paraId="1CC34B37" w14:textId="1FB525DE" w:rsidR="007338E5" w:rsidRPr="005F72D2" w:rsidRDefault="007338E5" w:rsidP="006F3D1F">
            <w:pPr>
              <w:pStyle w:val="TAL"/>
              <w:jc w:val="center"/>
              <w:rPr>
                <w:lang w:eastAsia="ko-KR"/>
              </w:rPr>
            </w:pPr>
            <w:r>
              <w:rPr>
                <w:rFonts w:hint="eastAsia"/>
                <w:lang w:eastAsia="ko-KR"/>
              </w:rPr>
              <w:t>O</w:t>
            </w:r>
          </w:p>
        </w:tc>
        <w:tc>
          <w:tcPr>
            <w:tcW w:w="1462" w:type="dxa"/>
          </w:tcPr>
          <w:p w14:paraId="0B2941EB" w14:textId="77777777" w:rsidR="007338E5" w:rsidRPr="005F72D2" w:rsidRDefault="007338E5" w:rsidP="006F3D1F">
            <w:pPr>
              <w:pStyle w:val="TAL"/>
              <w:jc w:val="center"/>
            </w:pPr>
          </w:p>
        </w:tc>
      </w:tr>
      <w:tr w:rsidR="007338E5" w:rsidRPr="005F72D2" w14:paraId="4309A53D" w14:textId="77777777" w:rsidTr="001B4919">
        <w:trPr>
          <w:trHeight w:val="426"/>
        </w:trPr>
        <w:tc>
          <w:tcPr>
            <w:tcW w:w="2709" w:type="dxa"/>
          </w:tcPr>
          <w:p w14:paraId="50535A43" w14:textId="77777777" w:rsidR="007338E5" w:rsidRPr="005F72D2" w:rsidRDefault="007338E5" w:rsidP="006F3D1F">
            <w:pPr>
              <w:pStyle w:val="TAL"/>
            </w:pPr>
            <w:r w:rsidRPr="005F72D2">
              <w:t>Content Hosting Provisioning</w:t>
            </w:r>
            <w:r>
              <w:t xml:space="preserve"> API</w:t>
            </w:r>
          </w:p>
        </w:tc>
        <w:tc>
          <w:tcPr>
            <w:tcW w:w="1622" w:type="dxa"/>
          </w:tcPr>
          <w:p w14:paraId="28BA9522" w14:textId="77777777" w:rsidR="007338E5" w:rsidRPr="005F72D2" w:rsidRDefault="007338E5" w:rsidP="006F3D1F">
            <w:pPr>
              <w:pStyle w:val="TAL"/>
              <w:jc w:val="center"/>
            </w:pPr>
          </w:p>
        </w:tc>
        <w:tc>
          <w:tcPr>
            <w:tcW w:w="2150" w:type="dxa"/>
          </w:tcPr>
          <w:p w14:paraId="18F7F632" w14:textId="77777777" w:rsidR="007338E5" w:rsidRPr="005F72D2" w:rsidRDefault="007338E5" w:rsidP="006F3D1F">
            <w:pPr>
              <w:pStyle w:val="TAL"/>
              <w:jc w:val="center"/>
            </w:pPr>
          </w:p>
        </w:tc>
        <w:tc>
          <w:tcPr>
            <w:tcW w:w="1686" w:type="dxa"/>
          </w:tcPr>
          <w:p w14:paraId="7BACA285" w14:textId="7FC01A93" w:rsidR="007338E5" w:rsidRPr="005F72D2" w:rsidRDefault="007338E5" w:rsidP="006F3D1F">
            <w:pPr>
              <w:pStyle w:val="TAL"/>
              <w:jc w:val="center"/>
              <w:rPr>
                <w:lang w:eastAsia="ko-KR"/>
              </w:rPr>
            </w:pPr>
            <w:r>
              <w:rPr>
                <w:rFonts w:hint="eastAsia"/>
                <w:lang w:eastAsia="ko-KR"/>
              </w:rPr>
              <w:t>O</w:t>
            </w:r>
          </w:p>
        </w:tc>
        <w:tc>
          <w:tcPr>
            <w:tcW w:w="1462" w:type="dxa"/>
          </w:tcPr>
          <w:p w14:paraId="28E3B7A9" w14:textId="77777777" w:rsidR="007338E5" w:rsidRPr="005F72D2" w:rsidRDefault="007338E5" w:rsidP="006F3D1F">
            <w:pPr>
              <w:pStyle w:val="TAL"/>
              <w:jc w:val="center"/>
            </w:pPr>
          </w:p>
        </w:tc>
      </w:tr>
      <w:tr w:rsidR="007338E5" w:rsidRPr="005F72D2" w14:paraId="0C633014" w14:textId="77777777" w:rsidTr="001B4919">
        <w:trPr>
          <w:trHeight w:val="426"/>
        </w:trPr>
        <w:tc>
          <w:tcPr>
            <w:tcW w:w="2709" w:type="dxa"/>
          </w:tcPr>
          <w:p w14:paraId="6414DCA4" w14:textId="77777777" w:rsidR="007338E5" w:rsidRPr="005F72D2" w:rsidRDefault="007338E5" w:rsidP="006F3D1F">
            <w:pPr>
              <w:pStyle w:val="TAL"/>
            </w:pPr>
            <w:r w:rsidRPr="005F72D2">
              <w:t>Consumption Reporting Provisioning</w:t>
            </w:r>
            <w:r>
              <w:t xml:space="preserve"> API</w:t>
            </w:r>
          </w:p>
        </w:tc>
        <w:tc>
          <w:tcPr>
            <w:tcW w:w="1622" w:type="dxa"/>
          </w:tcPr>
          <w:p w14:paraId="0F61645C" w14:textId="7BF087FD" w:rsidR="007338E5" w:rsidRPr="005F72D2" w:rsidRDefault="007338E5" w:rsidP="006F3D1F">
            <w:pPr>
              <w:pStyle w:val="TAL"/>
              <w:jc w:val="center"/>
              <w:rPr>
                <w:lang w:eastAsia="ko-KR"/>
              </w:rPr>
            </w:pPr>
            <w:r>
              <w:rPr>
                <w:rFonts w:hint="eastAsia"/>
                <w:lang w:eastAsia="ko-KR"/>
              </w:rPr>
              <w:t>O</w:t>
            </w:r>
          </w:p>
        </w:tc>
        <w:tc>
          <w:tcPr>
            <w:tcW w:w="2150" w:type="dxa"/>
          </w:tcPr>
          <w:p w14:paraId="2653DCAA" w14:textId="77777777" w:rsidR="007338E5" w:rsidRPr="005F72D2" w:rsidRDefault="007338E5" w:rsidP="006F3D1F">
            <w:pPr>
              <w:pStyle w:val="TAL"/>
              <w:jc w:val="center"/>
            </w:pPr>
          </w:p>
        </w:tc>
        <w:tc>
          <w:tcPr>
            <w:tcW w:w="1686" w:type="dxa"/>
          </w:tcPr>
          <w:p w14:paraId="7A4524EB" w14:textId="77777777" w:rsidR="007338E5" w:rsidRPr="005F72D2" w:rsidRDefault="007338E5" w:rsidP="006F3D1F">
            <w:pPr>
              <w:pStyle w:val="TAL"/>
              <w:jc w:val="center"/>
            </w:pPr>
          </w:p>
        </w:tc>
        <w:tc>
          <w:tcPr>
            <w:tcW w:w="1462" w:type="dxa"/>
          </w:tcPr>
          <w:p w14:paraId="49A6504B" w14:textId="77777777" w:rsidR="007338E5" w:rsidRPr="005F72D2" w:rsidRDefault="007338E5" w:rsidP="006F3D1F">
            <w:pPr>
              <w:pStyle w:val="TAL"/>
              <w:jc w:val="center"/>
            </w:pPr>
          </w:p>
        </w:tc>
      </w:tr>
      <w:tr w:rsidR="007338E5" w:rsidRPr="005F72D2" w14:paraId="796BCBED" w14:textId="77777777" w:rsidTr="001B4919">
        <w:trPr>
          <w:trHeight w:val="426"/>
        </w:trPr>
        <w:tc>
          <w:tcPr>
            <w:tcW w:w="2709" w:type="dxa"/>
          </w:tcPr>
          <w:p w14:paraId="54383925" w14:textId="77777777" w:rsidR="007338E5" w:rsidRPr="005F72D2" w:rsidRDefault="007338E5" w:rsidP="006F3D1F">
            <w:pPr>
              <w:pStyle w:val="TAL"/>
            </w:pPr>
            <w:r w:rsidRPr="005F72D2">
              <w:t>Metrics Reporting Provisioning</w:t>
            </w:r>
            <w:r>
              <w:t xml:space="preserve"> API</w:t>
            </w:r>
          </w:p>
        </w:tc>
        <w:tc>
          <w:tcPr>
            <w:tcW w:w="1622" w:type="dxa"/>
          </w:tcPr>
          <w:p w14:paraId="0BF51E08" w14:textId="77777777" w:rsidR="007338E5" w:rsidRPr="005F72D2" w:rsidRDefault="007338E5" w:rsidP="006F3D1F">
            <w:pPr>
              <w:pStyle w:val="TAL"/>
              <w:jc w:val="center"/>
            </w:pPr>
          </w:p>
        </w:tc>
        <w:tc>
          <w:tcPr>
            <w:tcW w:w="2150" w:type="dxa"/>
          </w:tcPr>
          <w:p w14:paraId="558DC75C" w14:textId="27D56D1C" w:rsidR="007338E5" w:rsidRPr="005F72D2" w:rsidRDefault="007338E5" w:rsidP="006F3D1F">
            <w:pPr>
              <w:pStyle w:val="TAL"/>
              <w:jc w:val="center"/>
              <w:rPr>
                <w:lang w:eastAsia="ko-KR"/>
              </w:rPr>
            </w:pPr>
            <w:r>
              <w:rPr>
                <w:rFonts w:hint="eastAsia"/>
                <w:lang w:eastAsia="ko-KR"/>
              </w:rPr>
              <w:t>O</w:t>
            </w:r>
          </w:p>
        </w:tc>
        <w:tc>
          <w:tcPr>
            <w:tcW w:w="1686" w:type="dxa"/>
          </w:tcPr>
          <w:p w14:paraId="3B2605F0" w14:textId="77777777" w:rsidR="007338E5" w:rsidRPr="005F72D2" w:rsidRDefault="007338E5" w:rsidP="006F3D1F">
            <w:pPr>
              <w:pStyle w:val="TAL"/>
              <w:jc w:val="center"/>
            </w:pPr>
          </w:p>
        </w:tc>
        <w:tc>
          <w:tcPr>
            <w:tcW w:w="1462" w:type="dxa"/>
          </w:tcPr>
          <w:p w14:paraId="3CBEA925" w14:textId="77777777" w:rsidR="007338E5" w:rsidRPr="005F72D2" w:rsidRDefault="007338E5" w:rsidP="006F3D1F">
            <w:pPr>
              <w:pStyle w:val="TAL"/>
              <w:jc w:val="center"/>
            </w:pPr>
          </w:p>
        </w:tc>
      </w:tr>
      <w:tr w:rsidR="007338E5" w:rsidRPr="005F72D2" w14:paraId="26E4CCAD" w14:textId="77777777" w:rsidTr="001B4919">
        <w:trPr>
          <w:trHeight w:val="426"/>
        </w:trPr>
        <w:tc>
          <w:tcPr>
            <w:tcW w:w="2709" w:type="dxa"/>
          </w:tcPr>
          <w:p w14:paraId="377B3AFC" w14:textId="77777777" w:rsidR="007338E5" w:rsidRPr="005F72D2" w:rsidRDefault="007338E5" w:rsidP="006F3D1F">
            <w:pPr>
              <w:pStyle w:val="TAL"/>
            </w:pPr>
            <w:r w:rsidRPr="005F72D2">
              <w:t>Policy Templates Provisioning</w:t>
            </w:r>
            <w:r>
              <w:t xml:space="preserve"> API</w:t>
            </w:r>
          </w:p>
        </w:tc>
        <w:tc>
          <w:tcPr>
            <w:tcW w:w="1622" w:type="dxa"/>
          </w:tcPr>
          <w:p w14:paraId="0D92A101" w14:textId="77777777" w:rsidR="007338E5" w:rsidRPr="005F72D2" w:rsidRDefault="007338E5" w:rsidP="006F3D1F">
            <w:pPr>
              <w:pStyle w:val="TAL"/>
              <w:jc w:val="center"/>
            </w:pPr>
          </w:p>
        </w:tc>
        <w:tc>
          <w:tcPr>
            <w:tcW w:w="2150" w:type="dxa"/>
          </w:tcPr>
          <w:p w14:paraId="4D375377" w14:textId="0F2C3AF1" w:rsidR="007338E5" w:rsidRPr="005F72D2" w:rsidRDefault="007338E5" w:rsidP="006F3D1F">
            <w:pPr>
              <w:pStyle w:val="TAL"/>
              <w:jc w:val="center"/>
            </w:pPr>
            <w:r>
              <w:t>O</w:t>
            </w:r>
          </w:p>
        </w:tc>
        <w:tc>
          <w:tcPr>
            <w:tcW w:w="1686" w:type="dxa"/>
          </w:tcPr>
          <w:p w14:paraId="5E89ED98" w14:textId="77777777" w:rsidR="007338E5" w:rsidRPr="005F72D2" w:rsidRDefault="007338E5" w:rsidP="006F3D1F">
            <w:pPr>
              <w:pStyle w:val="TAL"/>
              <w:jc w:val="center"/>
            </w:pPr>
          </w:p>
        </w:tc>
        <w:tc>
          <w:tcPr>
            <w:tcW w:w="1462" w:type="dxa"/>
          </w:tcPr>
          <w:p w14:paraId="6C6CD99A" w14:textId="77777777" w:rsidR="007338E5" w:rsidRPr="005F72D2" w:rsidRDefault="007338E5" w:rsidP="006F3D1F">
            <w:pPr>
              <w:pStyle w:val="TAL"/>
              <w:jc w:val="center"/>
            </w:pPr>
          </w:p>
        </w:tc>
      </w:tr>
      <w:tr w:rsidR="007338E5" w:rsidRPr="005F72D2" w14:paraId="73F3B53E" w14:textId="77777777" w:rsidTr="001B4919">
        <w:trPr>
          <w:trHeight w:val="426"/>
        </w:trPr>
        <w:tc>
          <w:tcPr>
            <w:tcW w:w="2709" w:type="dxa"/>
          </w:tcPr>
          <w:p w14:paraId="328CD9B2" w14:textId="77777777" w:rsidR="007338E5" w:rsidRPr="005F72D2" w:rsidRDefault="007338E5" w:rsidP="006F3D1F">
            <w:pPr>
              <w:pStyle w:val="TAL"/>
            </w:pPr>
            <w:r w:rsidRPr="005F72D2">
              <w:t>Edge Resources Provisioning</w:t>
            </w:r>
            <w:r>
              <w:t xml:space="preserve"> API</w:t>
            </w:r>
          </w:p>
        </w:tc>
        <w:tc>
          <w:tcPr>
            <w:tcW w:w="1622" w:type="dxa"/>
          </w:tcPr>
          <w:p w14:paraId="60885B20" w14:textId="2BBCCC9D" w:rsidR="007338E5" w:rsidRPr="005F72D2" w:rsidRDefault="007338E5" w:rsidP="006F3D1F">
            <w:pPr>
              <w:pStyle w:val="TAL"/>
              <w:jc w:val="center"/>
              <w:rPr>
                <w:lang w:eastAsia="ko-KR"/>
              </w:rPr>
            </w:pPr>
            <w:r>
              <w:rPr>
                <w:rFonts w:hint="eastAsia"/>
                <w:lang w:eastAsia="ko-KR"/>
              </w:rPr>
              <w:t>O</w:t>
            </w:r>
          </w:p>
        </w:tc>
        <w:tc>
          <w:tcPr>
            <w:tcW w:w="2150" w:type="dxa"/>
          </w:tcPr>
          <w:p w14:paraId="6A1CD62E" w14:textId="77777777" w:rsidR="007338E5" w:rsidRPr="005F72D2" w:rsidRDefault="007338E5" w:rsidP="006F3D1F">
            <w:pPr>
              <w:pStyle w:val="TAL"/>
              <w:jc w:val="center"/>
            </w:pPr>
          </w:p>
        </w:tc>
        <w:tc>
          <w:tcPr>
            <w:tcW w:w="1686" w:type="dxa"/>
          </w:tcPr>
          <w:p w14:paraId="6F5190B4" w14:textId="77777777" w:rsidR="007338E5" w:rsidRPr="005F72D2" w:rsidRDefault="007338E5" w:rsidP="006F3D1F">
            <w:pPr>
              <w:pStyle w:val="TAL"/>
              <w:jc w:val="center"/>
            </w:pPr>
          </w:p>
        </w:tc>
        <w:tc>
          <w:tcPr>
            <w:tcW w:w="1462" w:type="dxa"/>
          </w:tcPr>
          <w:p w14:paraId="27293C1C" w14:textId="77777777" w:rsidR="007338E5" w:rsidRPr="005F72D2" w:rsidRDefault="007338E5" w:rsidP="006F3D1F">
            <w:pPr>
              <w:pStyle w:val="TAL"/>
              <w:jc w:val="center"/>
            </w:pPr>
          </w:p>
        </w:tc>
      </w:tr>
      <w:tr w:rsidR="007338E5" w:rsidRPr="005F72D2" w14:paraId="3359F79C" w14:textId="77777777" w:rsidTr="001B4919">
        <w:trPr>
          <w:trHeight w:val="426"/>
        </w:trPr>
        <w:tc>
          <w:tcPr>
            <w:tcW w:w="2709" w:type="dxa"/>
          </w:tcPr>
          <w:p w14:paraId="677CF8C4" w14:textId="77777777" w:rsidR="007338E5" w:rsidRPr="005F72D2" w:rsidRDefault="007338E5" w:rsidP="006F3D1F">
            <w:pPr>
              <w:pStyle w:val="TAL"/>
            </w:pPr>
            <w:r w:rsidRPr="005F72D2">
              <w:t>Event Data Processing Provisioning</w:t>
            </w:r>
            <w:r>
              <w:t xml:space="preserve"> API</w:t>
            </w:r>
          </w:p>
        </w:tc>
        <w:tc>
          <w:tcPr>
            <w:tcW w:w="1622" w:type="dxa"/>
          </w:tcPr>
          <w:p w14:paraId="4060711D" w14:textId="77777777" w:rsidR="007338E5" w:rsidRPr="005F72D2" w:rsidRDefault="007338E5" w:rsidP="006F3D1F">
            <w:pPr>
              <w:pStyle w:val="TAL"/>
              <w:jc w:val="center"/>
            </w:pPr>
          </w:p>
        </w:tc>
        <w:tc>
          <w:tcPr>
            <w:tcW w:w="2150" w:type="dxa"/>
          </w:tcPr>
          <w:p w14:paraId="4EE02D51" w14:textId="77777777" w:rsidR="007338E5" w:rsidRPr="005F72D2" w:rsidRDefault="007338E5" w:rsidP="006F3D1F">
            <w:pPr>
              <w:pStyle w:val="TAL"/>
              <w:jc w:val="center"/>
            </w:pPr>
          </w:p>
        </w:tc>
        <w:tc>
          <w:tcPr>
            <w:tcW w:w="1686" w:type="dxa"/>
          </w:tcPr>
          <w:p w14:paraId="093756B8" w14:textId="10C95693" w:rsidR="007338E5" w:rsidRPr="005F72D2" w:rsidRDefault="007338E5" w:rsidP="006F3D1F">
            <w:pPr>
              <w:pStyle w:val="TAL"/>
              <w:jc w:val="center"/>
            </w:pPr>
            <w:r>
              <w:t>O</w:t>
            </w:r>
            <w:r w:rsidRPr="005F72D2">
              <w:t xml:space="preserve"> (but can be reused)</w:t>
            </w:r>
          </w:p>
        </w:tc>
        <w:tc>
          <w:tcPr>
            <w:tcW w:w="1462" w:type="dxa"/>
          </w:tcPr>
          <w:p w14:paraId="2B067F9A" w14:textId="77777777" w:rsidR="007338E5" w:rsidRPr="005F72D2" w:rsidRDefault="007338E5" w:rsidP="006F3D1F">
            <w:pPr>
              <w:pStyle w:val="TAL"/>
              <w:jc w:val="center"/>
            </w:pPr>
          </w:p>
        </w:tc>
      </w:tr>
      <w:tr w:rsidR="007338E5" w:rsidRPr="005F72D2" w14:paraId="3672C821" w14:textId="77777777" w:rsidTr="001B4919">
        <w:trPr>
          <w:trHeight w:val="426"/>
        </w:trPr>
        <w:tc>
          <w:tcPr>
            <w:tcW w:w="2709" w:type="dxa"/>
          </w:tcPr>
          <w:p w14:paraId="1D7CEC26" w14:textId="77777777" w:rsidR="007338E5" w:rsidRPr="005F72D2" w:rsidRDefault="007338E5" w:rsidP="006F3D1F">
            <w:pPr>
              <w:pStyle w:val="TAL"/>
            </w:pPr>
            <w:r w:rsidRPr="005F72D2">
              <w:t>Configuration Provisioning</w:t>
            </w:r>
            <w:r>
              <w:t xml:space="preserve"> API</w:t>
            </w:r>
          </w:p>
        </w:tc>
        <w:tc>
          <w:tcPr>
            <w:tcW w:w="1622" w:type="dxa"/>
          </w:tcPr>
          <w:p w14:paraId="5C7C246D" w14:textId="77777777" w:rsidR="007338E5" w:rsidRPr="005F72D2" w:rsidRDefault="007338E5" w:rsidP="006F3D1F">
            <w:pPr>
              <w:pStyle w:val="TAL"/>
              <w:jc w:val="center"/>
            </w:pPr>
          </w:p>
        </w:tc>
        <w:tc>
          <w:tcPr>
            <w:tcW w:w="2150" w:type="dxa"/>
          </w:tcPr>
          <w:p w14:paraId="218E5366" w14:textId="77777777" w:rsidR="007338E5" w:rsidRPr="005F72D2" w:rsidRDefault="007338E5" w:rsidP="006F3D1F">
            <w:pPr>
              <w:pStyle w:val="TAL"/>
              <w:jc w:val="center"/>
            </w:pPr>
          </w:p>
        </w:tc>
        <w:tc>
          <w:tcPr>
            <w:tcW w:w="1686" w:type="dxa"/>
          </w:tcPr>
          <w:p w14:paraId="6C2235D0" w14:textId="77777777" w:rsidR="007338E5" w:rsidRPr="005F72D2" w:rsidRDefault="007338E5" w:rsidP="006F3D1F">
            <w:pPr>
              <w:pStyle w:val="TAL"/>
              <w:jc w:val="center"/>
            </w:pPr>
          </w:p>
        </w:tc>
        <w:tc>
          <w:tcPr>
            <w:tcW w:w="1462" w:type="dxa"/>
          </w:tcPr>
          <w:p w14:paraId="77774A85" w14:textId="09703920" w:rsidR="007338E5" w:rsidRPr="005F72D2" w:rsidRDefault="007338E5" w:rsidP="006F3D1F">
            <w:pPr>
              <w:pStyle w:val="TAL"/>
              <w:jc w:val="center"/>
              <w:rPr>
                <w:lang w:eastAsia="ko-KR"/>
              </w:rPr>
            </w:pPr>
            <w:r>
              <w:rPr>
                <w:rFonts w:hint="eastAsia"/>
                <w:lang w:eastAsia="ko-KR"/>
              </w:rPr>
              <w:t>O</w:t>
            </w:r>
          </w:p>
        </w:tc>
      </w:tr>
    </w:tbl>
    <w:p w14:paraId="063C1356" w14:textId="77777777" w:rsidR="007338E5" w:rsidRPr="00936B4B" w:rsidRDefault="007338E5" w:rsidP="00C9474C">
      <w:pPr>
        <w:pStyle w:val="TH"/>
      </w:pPr>
    </w:p>
    <w:p w14:paraId="4EB8D0B0" w14:textId="39C0427F" w:rsidR="00C9474C" w:rsidRDefault="00C9474C" w:rsidP="00C9474C">
      <w:pPr>
        <w:pStyle w:val="Heading2"/>
      </w:pPr>
      <w:bookmarkStart w:id="392" w:name="_Toc152690208"/>
      <w:r>
        <w:t>6.2</w:t>
      </w:r>
      <w:r>
        <w:tab/>
      </w:r>
      <w:r w:rsidRPr="006436AF">
        <w:t>Provisioning Sessions API</w:t>
      </w:r>
      <w:bookmarkEnd w:id="392"/>
    </w:p>
    <w:p w14:paraId="232ABF4A" w14:textId="5F330CAC" w:rsidR="00C9474C"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The resource structure and the data model are specified in clause 8.3 of TS 26.510</w:t>
      </w:r>
      <w:ins w:id="393" w:author="이학주/통신표준연구팀(SR)/삼성전자" w:date="2023-12-13T10:18:00Z">
        <w:r w:rsidR="00BD3629">
          <w:t xml:space="preserve"> [3]</w:t>
        </w:r>
      </w:ins>
      <w:r>
        <w:t xml:space="preserve">. When Provisioning Session API is used in RTC, the </w:t>
      </w:r>
      <w:r>
        <w:rPr>
          <w:rStyle w:val="Code"/>
        </w:rPr>
        <w:t>provisionedConfigurationIds</w:t>
      </w:r>
      <w:r>
        <w:t xml:space="preserve"> object shall be present. </w:t>
      </w:r>
    </w:p>
    <w:p w14:paraId="39F93B12" w14:textId="77777777" w:rsidR="00C9474C" w:rsidRPr="00835D4A" w:rsidRDefault="00C9474C" w:rsidP="00C9474C">
      <w:pPr>
        <w:rPr>
          <w:color w:val="FF0000"/>
          <w:lang w:eastAsia="ko-KR"/>
        </w:rPr>
      </w:pPr>
      <w:r w:rsidRPr="00835D4A">
        <w:rPr>
          <w:color w:val="FF0000"/>
          <w:lang w:eastAsia="ko-KR"/>
        </w:rPr>
        <w:t>[Editor’s Note: The following table should be included in clause 8.3 of TS 26.510;</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1B4919" w:rsidRDefault="00C9474C" w:rsidP="00C9474C">
            <w:pPr>
              <w:pStyle w:val="TAL"/>
              <w:ind w:left="284" w:hanging="177"/>
              <w:rPr>
                <w:rStyle w:val="Code"/>
                <w:color w:val="FF0000"/>
              </w:rPr>
            </w:pPr>
            <w:r w:rsidRPr="001B4919">
              <w:rPr>
                <w:rStyle w:val="Code"/>
                <w:color w:val="FF0000"/>
              </w:rPr>
              <w:t>provisionedConfigurationIds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1B4919" w:rsidRDefault="00C9474C" w:rsidP="00C9474C">
            <w:pPr>
              <w:pStyle w:val="DataType"/>
              <w:rPr>
                <w:color w:val="FF0000"/>
              </w:rPr>
            </w:pPr>
            <w:r w:rsidRPr="001B4919">
              <w:rPr>
                <w:color w:val="FF0000"/>
              </w:rPr>
              <w:t>Array(ResourceId)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1B4919" w:rsidRDefault="00C9474C" w:rsidP="00C9474C">
            <w:pPr>
              <w:pStyle w:val="TAC"/>
              <w:rPr>
                <w:color w:val="FF0000"/>
              </w:rPr>
            </w:pPr>
            <w:r w:rsidRPr="001B4919">
              <w:rPr>
                <w:color w:val="FF0000"/>
              </w:rPr>
              <w:t>0..1</w:t>
            </w:r>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1B4919" w:rsidRDefault="00C9474C" w:rsidP="00C9474C">
            <w:pPr>
              <w:pStyle w:val="TAC"/>
              <w:rPr>
                <w:color w:val="FF0000"/>
              </w:rPr>
            </w:pPr>
            <w:r w:rsidRPr="001B4919">
              <w:rPr>
                <w:color w:val="FF0000"/>
              </w:rPr>
              <w:t>C: -</w:t>
            </w:r>
            <w:r w:rsidRPr="001B4919">
              <w:rPr>
                <w:color w:val="FF0000"/>
              </w:rPr>
              <w:br/>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1B4919" w:rsidRDefault="00C9474C" w:rsidP="00C9474C">
            <w:pPr>
              <w:pStyle w:val="TAL"/>
              <w:rPr>
                <w:color w:val="FF0000"/>
              </w:rPr>
            </w:pPr>
            <w:r w:rsidRPr="001B4919">
              <w:rPr>
                <w:color w:val="FF0000"/>
              </w:rPr>
              <w:t>A list of the provisioned configuration identifiers that are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1B4919" w:rsidRDefault="00C9474C" w:rsidP="00C9474C">
            <w:pPr>
              <w:pStyle w:val="TAL"/>
              <w:rPr>
                <w:rStyle w:val="Code"/>
                <w:color w:val="FF0000"/>
              </w:rPr>
            </w:pPr>
            <w:r w:rsidRPr="001B4919">
              <w:rPr>
                <w:rStyle w:val="Code"/>
                <w:color w:val="FF0000"/>
              </w:rPr>
              <w:t>rtc</w:t>
            </w:r>
          </w:p>
        </w:tc>
      </w:tr>
    </w:tbl>
    <w:p w14:paraId="63B37A0C" w14:textId="77777777" w:rsidR="00C9474C" w:rsidRPr="001B4919" w:rsidRDefault="00C9474C" w:rsidP="00C9474C">
      <w:pPr>
        <w:rPr>
          <w:color w:val="FF0000"/>
          <w:lang w:eastAsia="ko-KR"/>
        </w:rPr>
      </w:pPr>
      <w:r w:rsidRPr="001B4919">
        <w:rPr>
          <w:color w:val="FF0000"/>
          <w:lang w:eastAsia="ko-KR"/>
        </w:rPr>
        <w:t>]</w:t>
      </w:r>
    </w:p>
    <w:p w14:paraId="775DFFB0" w14:textId="7E25AE32" w:rsidR="00C9474C" w:rsidRDefault="00C9474C" w:rsidP="00C9474C">
      <w:pPr>
        <w:pStyle w:val="Heading2"/>
      </w:pPr>
      <w:bookmarkStart w:id="394" w:name="_Toc152690209"/>
      <w:r>
        <w:t>6.3</w:t>
      </w:r>
      <w:r>
        <w:tab/>
        <w:t>Configuration</w:t>
      </w:r>
      <w:r w:rsidRPr="006436AF">
        <w:t xml:space="preserve"> Provisioning API</w:t>
      </w:r>
      <w:bookmarkEnd w:id="394"/>
    </w:p>
    <w:p w14:paraId="6C270144" w14:textId="20068B56" w:rsidR="00C9474C" w:rsidRDefault="00C9474C" w:rsidP="00C9474C">
      <w:r>
        <w:t>The Configuration Provisioning API is used by the Application Provider to provision configuration that will be relayed to the RTC MSH for usage with RTC sessions of that Application Provider. The resource structure and the data model are specified in clause 8.</w:t>
      </w:r>
      <w:r w:rsidRPr="00AF69CF">
        <w:rPr>
          <w:highlight w:val="yellow"/>
        </w:rPr>
        <w:t>xx</w:t>
      </w:r>
      <w:r>
        <w:t xml:space="preserve"> of TS 26.510</w:t>
      </w:r>
      <w:ins w:id="395" w:author="이학주/통신표준연구팀(SR)/삼성전자" w:date="2023-12-13T10:18:00Z">
        <w:r w:rsidR="00BD3629">
          <w:t xml:space="preserve"> [3]</w:t>
        </w:r>
      </w:ins>
      <w:r>
        <w:t>.</w:t>
      </w:r>
    </w:p>
    <w:p w14:paraId="2F687122" w14:textId="77777777" w:rsidR="00C9474C" w:rsidRDefault="00C9474C" w:rsidP="00C9474C">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p>
    <w:p w14:paraId="54C900B0" w14:textId="39B4C193" w:rsidR="00C9474C" w:rsidRDefault="00C9474C" w:rsidP="00C9474C">
      <w:pPr>
        <w:pStyle w:val="Heading2"/>
      </w:pPr>
      <w:bookmarkStart w:id="396" w:name="_Toc152690210"/>
      <w:r>
        <w:t>6.4</w:t>
      </w:r>
      <w:r>
        <w:tab/>
      </w:r>
      <w:r w:rsidRPr="006436AF">
        <w:t>Consumption Reporting Provisioning API</w:t>
      </w:r>
      <w:bookmarkEnd w:id="396"/>
    </w:p>
    <w:p w14:paraId="3E2C49E3" w14:textId="18656A85" w:rsidR="00C9474C" w:rsidRDefault="00C9474C" w:rsidP="00C9474C">
      <w:r>
        <w:t xml:space="preserve">The </w:t>
      </w:r>
      <w:r w:rsidRPr="006436AF">
        <w:t xml:space="preserve">Consumption Reporting Provisioning </w:t>
      </w:r>
      <w:r>
        <w:t xml:space="preserve">API </w:t>
      </w:r>
      <w:r w:rsidRPr="006436AF">
        <w:rPr>
          <w:color w:val="000000"/>
        </w:rPr>
        <w:t xml:space="preserve">is a RESTful API that allows </w:t>
      </w:r>
      <w:r w:rsidR="00D60C6D">
        <w:rPr>
          <w:color w:val="000000"/>
        </w:rPr>
        <w:t xml:space="preserve">the </w:t>
      </w:r>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ins w:id="397" w:author="이학주/통신표준연구팀(SR)/삼성전자" w:date="2023-12-13T10:18:00Z">
        <w:r w:rsidR="009365CA">
          <w:t xml:space="preserve"> [3]</w:t>
        </w:r>
      </w:ins>
      <w:r>
        <w:t>.</w:t>
      </w:r>
    </w:p>
    <w:p w14:paraId="441B5D29" w14:textId="1E4B47D6" w:rsidR="00C9474C" w:rsidRPr="006436AF" w:rsidRDefault="00C9474C" w:rsidP="00C9474C">
      <w:pPr>
        <w:pStyle w:val="Heading2"/>
      </w:pPr>
      <w:bookmarkStart w:id="398" w:name="_Toc146627012"/>
      <w:bookmarkStart w:id="399" w:name="_Toc152690211"/>
      <w:r>
        <w:t>6</w:t>
      </w:r>
      <w:r w:rsidRPr="006436AF">
        <w:t>.</w:t>
      </w:r>
      <w:r>
        <w:t>5</w:t>
      </w:r>
      <w:r w:rsidRPr="006436AF">
        <w:tab/>
        <w:t>Edge Resources Provisioning API</w:t>
      </w:r>
      <w:bookmarkEnd w:id="398"/>
      <w:bookmarkEnd w:id="399"/>
    </w:p>
    <w:p w14:paraId="68D1C39C" w14:textId="4FB629DC" w:rsidR="00C9474C"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 xml:space="preserve">sessions associated with the parent Provisioning Session. The information serves as a template to select or </w:t>
      </w:r>
      <w:r w:rsidRPr="006436AF">
        <w:lastRenderedPageBreak/>
        <w:t>instantiate the appropriate EAS instance that will serve the media session to the UE.</w:t>
      </w:r>
      <w:r>
        <w:t xml:space="preserve"> The resource structure and the data model are specified in clause 8.6 of TS 26.510</w:t>
      </w:r>
      <w:ins w:id="400" w:author="이학주/통신표준연구팀(SR)/삼성전자" w:date="2023-12-13T10:18:00Z">
        <w:r w:rsidR="009365CA">
          <w:t xml:space="preserve"> [3]</w:t>
        </w:r>
      </w:ins>
      <w:r>
        <w:t>.</w:t>
      </w:r>
    </w:p>
    <w:p w14:paraId="524A3015" w14:textId="4BF59A99" w:rsidR="00C9474C" w:rsidRPr="006436AF" w:rsidRDefault="00C9474C" w:rsidP="00C9474C">
      <w:pPr>
        <w:pStyle w:val="Heading2"/>
      </w:pPr>
      <w:bookmarkStart w:id="401" w:name="_Toc146627007"/>
      <w:bookmarkStart w:id="402" w:name="_Toc152690212"/>
      <w:r>
        <w:t>6</w:t>
      </w:r>
      <w:r w:rsidRPr="006436AF">
        <w:t>.</w:t>
      </w:r>
      <w:r>
        <w:t>6</w:t>
      </w:r>
      <w:r w:rsidRPr="006436AF">
        <w:tab/>
        <w:t>Policy Templates Provisioning API</w:t>
      </w:r>
      <w:bookmarkEnd w:id="401"/>
      <w:bookmarkEnd w:id="402"/>
    </w:p>
    <w:p w14:paraId="03236B80" w14:textId="0C17E5FD"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ins w:id="403" w:author="이학주/통신표준연구팀(SR)/삼성전자" w:date="2023-12-13T10:18:00Z">
        <w:r w:rsidR="009365CA">
          <w:t xml:space="preserve"> [3]</w:t>
        </w:r>
      </w:ins>
      <w:r w:rsidRPr="006436AF">
        <w:t xml:space="preserve">. </w:t>
      </w:r>
    </w:p>
    <w:p w14:paraId="00DFC720" w14:textId="3609AA80" w:rsidR="00C9474C" w:rsidRPr="00835D4A" w:rsidRDefault="00C9474C" w:rsidP="00C9474C">
      <w:pPr>
        <w:rPr>
          <w:color w:val="FF0000"/>
          <w:lang w:eastAsia="ko-KR"/>
        </w:rPr>
      </w:pPr>
      <w:r w:rsidRPr="00835D4A">
        <w:rPr>
          <w:rFonts w:hint="eastAsia"/>
          <w:color w:val="FF0000"/>
          <w:lang w:eastAsia="ko-KR"/>
        </w:rPr>
        <w:t>E</w:t>
      </w:r>
      <w:r w:rsidRPr="00835D4A">
        <w:rPr>
          <w:color w:val="FF0000"/>
          <w:lang w:eastAsia="ko-KR"/>
        </w:rPr>
        <w:t xml:space="preserve">ditor’s Note: The </w:t>
      </w:r>
      <w:r w:rsidRPr="00A3125B">
        <w:rPr>
          <w:color w:val="FF0000"/>
          <w:lang w:eastAsia="ko-KR"/>
        </w:rPr>
        <w:t>extended features for RTC</w:t>
      </w:r>
      <w:r w:rsidRPr="00AA19A2">
        <w:rPr>
          <w:color w:val="FF0000"/>
          <w:lang w:eastAsia="ko-KR"/>
        </w:rPr>
        <w:t xml:space="preserve"> should be </w:t>
      </w:r>
      <w:r>
        <w:rPr>
          <w:color w:val="FF0000"/>
          <w:lang w:eastAsia="ko-KR"/>
        </w:rPr>
        <w:t xml:space="preserve">added </w:t>
      </w:r>
      <w:r w:rsidRPr="00835D4A">
        <w:rPr>
          <w:color w:val="FF0000"/>
          <w:lang w:eastAsia="ko-KR"/>
        </w:rPr>
        <w:t>in clause 8.7 of TS 26.510</w:t>
      </w:r>
      <w:r>
        <w:rPr>
          <w:color w:val="FF0000"/>
          <w:lang w:eastAsia="ko-KR"/>
        </w:rPr>
        <w:t xml:space="preserve">, including </w:t>
      </w:r>
      <w:r w:rsidRPr="001B4919">
        <w:rPr>
          <w:rStyle w:val="Code"/>
          <w:color w:val="FF0000"/>
        </w:rPr>
        <w:t>RTCQoSSpecification</w:t>
      </w:r>
      <w:r w:rsidRPr="00835D4A">
        <w:rPr>
          <w:color w:val="FF0000"/>
          <w:lang w:eastAsia="ko-KR"/>
        </w:rPr>
        <w:t xml:space="preserve"> object </w:t>
      </w:r>
      <w:r>
        <w:rPr>
          <w:color w:val="FF0000"/>
          <w:lang w:eastAsia="ko-KR"/>
        </w:rPr>
        <w:t xml:space="preserve">proposed. Note that </w:t>
      </w:r>
      <w:r w:rsidRPr="001B4919">
        <w:rPr>
          <w:rStyle w:val="Code"/>
          <w:color w:val="FF0000"/>
        </w:rPr>
        <w:t>RTCQoSSpecification</w:t>
      </w:r>
      <w:r>
        <w:rPr>
          <w:rStyle w:val="Code"/>
        </w:rPr>
        <w:t xml:space="preserve"> </w:t>
      </w:r>
      <w:r w:rsidRPr="001B4919">
        <w:rPr>
          <w:color w:val="FF0000"/>
          <w:lang w:eastAsia="ko-KR"/>
        </w:rPr>
        <w:t xml:space="preserve">should re-named </w:t>
      </w:r>
      <w:r w:rsidR="00124750">
        <w:rPr>
          <w:color w:val="FF0000"/>
          <w:lang w:eastAsia="ko-KR"/>
        </w:rPr>
        <w:t>and revised for common usage.</w:t>
      </w:r>
      <w:r>
        <w:rPr>
          <w:rStyle w:val="Code"/>
        </w:rPr>
        <w:t xml:space="preserve"> </w:t>
      </w:r>
    </w:p>
    <w:p w14:paraId="160D8137" w14:textId="356A9AA2" w:rsidR="004207B1" w:rsidRPr="006436AF" w:rsidRDefault="004207B1" w:rsidP="004207B1">
      <w:pPr>
        <w:pStyle w:val="Heading2"/>
      </w:pPr>
      <w:bookmarkStart w:id="404" w:name="_Toc68899627"/>
      <w:bookmarkStart w:id="405" w:name="_Toc71214378"/>
      <w:bookmarkStart w:id="406" w:name="_Toc71722052"/>
      <w:bookmarkStart w:id="407" w:name="_Toc74859104"/>
      <w:bookmarkStart w:id="408" w:name="_Toc146627002"/>
      <w:bookmarkStart w:id="409" w:name="_Toc152690213"/>
      <w:r>
        <w:t>6</w:t>
      </w:r>
      <w:r w:rsidRPr="006436AF">
        <w:t>.</w:t>
      </w:r>
      <w:r>
        <w:t>7</w:t>
      </w:r>
      <w:r w:rsidRPr="006436AF">
        <w:tab/>
        <w:t>Metrics Reporting Provisioning API</w:t>
      </w:r>
      <w:bookmarkEnd w:id="404"/>
      <w:bookmarkEnd w:id="405"/>
      <w:bookmarkEnd w:id="406"/>
      <w:bookmarkEnd w:id="407"/>
      <w:bookmarkEnd w:id="408"/>
      <w:bookmarkEnd w:id="409"/>
    </w:p>
    <w:p w14:paraId="16DE10CD" w14:textId="62CFCEA2" w:rsidR="00D60C6D" w:rsidRPr="00CC1F51" w:rsidRDefault="004207B1" w:rsidP="00D60C6D">
      <w:pPr>
        <w:keepNext/>
      </w:pPr>
      <w:bookmarkStart w:id="410"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r w:rsidR="00D60C6D" w:rsidRPr="00CC1F51">
        <w:t xml:space="preserve">The </w:t>
      </w:r>
      <w:r w:rsidR="00D60C6D">
        <w:t>metric</w:t>
      </w:r>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r w:rsidR="00D60C6D" w:rsidRPr="00BF3222">
        <w:rPr>
          <w:rStyle w:val="Code"/>
          <w:sz w:val="20"/>
        </w:rPr>
        <w:t>MetricsReportingConfiguration</w:t>
      </w:r>
      <w:r w:rsidR="00D60C6D" w:rsidRPr="00CC1F51">
        <w:t xml:space="preserve">. The URN to be used for the </w:t>
      </w:r>
      <w:bookmarkStart w:id="411" w:name="MCCQCTEMPBM_00000282"/>
      <w:r w:rsidR="00D60C6D">
        <w:rPr>
          <w:rFonts w:ascii="Courier New" w:hAnsi="Courier New" w:cs="Courier New"/>
          <w:b/>
        </w:rPr>
        <w:t>Scheme</w:t>
      </w:r>
      <w:r w:rsidR="00D60C6D" w:rsidRPr="00CC1F51">
        <w:rPr>
          <w:rFonts w:ascii="Courier New" w:hAnsi="Courier New" w:cs="Courier New"/>
        </w:rPr>
        <w:t>@schemeIdUri</w:t>
      </w:r>
      <w:bookmarkEnd w:id="411"/>
      <w:r w:rsidR="00D60C6D" w:rsidRPr="00CC1F51">
        <w:t xml:space="preserve"> shall be "</w:t>
      </w:r>
      <w:bookmarkStart w:id="412" w:name="MCCQCTEMPBM_00000283"/>
      <w:r w:rsidR="00D60C6D" w:rsidRPr="005B2817">
        <w:rPr>
          <w:rFonts w:ascii="Courier New" w:hAnsi="Courier New" w:cs="Courier New"/>
        </w:rPr>
        <w:t>urn:3GPP:ns:PSS:RTC:QM1</w:t>
      </w:r>
      <w:bookmarkEnd w:id="412"/>
      <w:r w:rsidR="00D60C6D" w:rsidRPr="00CC1F51">
        <w:t>".</w:t>
      </w:r>
    </w:p>
    <w:p w14:paraId="1F22E3AA" w14:textId="2093A1BC" w:rsidR="004207B1" w:rsidRPr="006436AF" w:rsidRDefault="00D60C6D" w:rsidP="00D60C6D">
      <w:r w:rsidRPr="00CC1F51">
        <w:t xml:space="preserve">The semantics and 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p>
    <w:bookmarkEnd w:id="410"/>
    <w:p w14:paraId="1884AB94" w14:textId="2F8146C8" w:rsidR="004207B1" w:rsidRDefault="004207B1" w:rsidP="004207B1">
      <w:pPr>
        <w:pStyle w:val="EditorsNote"/>
      </w:pPr>
      <w:r>
        <w:t>Editor’s Note:.</w:t>
      </w:r>
      <w:r w:rsidRPr="004207B1">
        <w:rPr>
          <w:lang w:eastAsia="ko-KR"/>
        </w:rPr>
        <w:t xml:space="preserve"> </w:t>
      </w:r>
      <w:r w:rsidRPr="006F3D1F">
        <w:rPr>
          <w:lang w:eastAsia="ko-KR"/>
        </w:rPr>
        <w:t xml:space="preserve">The </w:t>
      </w:r>
      <w:r>
        <w:rPr>
          <w:lang w:eastAsia="ko-KR"/>
        </w:rPr>
        <w:t xml:space="preserve">modified </w:t>
      </w:r>
      <w:r w:rsidR="00D60C6D">
        <w:rPr>
          <w:lang w:eastAsia="ko-KR"/>
        </w:rPr>
        <w:t>data model</w:t>
      </w:r>
      <w:r w:rsidRPr="006F3D1F">
        <w:rPr>
          <w:lang w:eastAsia="ko-KR"/>
        </w:rPr>
        <w:t xml:space="preserve"> for RTC</w:t>
      </w:r>
      <w:r>
        <w:t xml:space="preserve"> should be included in clause 8.10 of TS 26.510</w:t>
      </w:r>
    </w:p>
    <w:p w14:paraId="1F4F0155" w14:textId="781EE227" w:rsidR="00514E2E" w:rsidRDefault="00514E2E" w:rsidP="00514E2E">
      <w:pPr>
        <w:pStyle w:val="TH"/>
      </w:pPr>
      <w:bookmarkStart w:id="413" w:name="tab_qr_semantics"/>
      <w:bookmarkStart w:id="414" w:name="tab_qr_xml"/>
      <w:r w:rsidRPr="00CC1F51">
        <w:lastRenderedPageBreak/>
        <w:t>Table </w:t>
      </w:r>
      <w:bookmarkEnd w:id="413"/>
      <w:r>
        <w:t>6.7-1</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c>
          <w:tcPr>
            <w:tcW w:w="1856" w:type="pct"/>
            <w:gridSpan w:val="2"/>
            <w:tcBorders>
              <w:right w:val="single" w:sz="4" w:space="0" w:color="000000"/>
            </w:tcBorders>
          </w:tcPr>
          <w:p w14:paraId="34F2EF73" w14:textId="77777777" w:rsidR="00514E2E" w:rsidRPr="00CC1F51" w:rsidRDefault="00514E2E" w:rsidP="00BB2BCD">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szCs w:val="18"/>
              </w:rPr>
            </w:pPr>
            <w:r w:rsidRPr="00CC1F51">
              <w:rPr>
                <w:szCs w:val="18"/>
              </w:rPr>
              <w:t>Use</w:t>
            </w:r>
          </w:p>
        </w:tc>
        <w:tc>
          <w:tcPr>
            <w:tcW w:w="2629" w:type="pct"/>
            <w:tcBorders>
              <w:left w:val="single" w:sz="4" w:space="0" w:color="000000"/>
            </w:tcBorders>
          </w:tcPr>
          <w:p w14:paraId="271F2C94" w14:textId="77777777" w:rsidR="00514E2E" w:rsidRPr="00CC1F51" w:rsidRDefault="00514E2E" w:rsidP="00BB2BCD">
            <w:pPr>
              <w:pStyle w:val="TAH"/>
              <w:rPr>
                <w:szCs w:val="18"/>
              </w:rPr>
            </w:pPr>
            <w:r w:rsidRPr="00CC1F51">
              <w:rPr>
                <w:szCs w:val="18"/>
              </w:rPr>
              <w:t>Description</w:t>
            </w:r>
          </w:p>
        </w:tc>
      </w:tr>
      <w:tr w:rsidR="00514E2E" w:rsidRPr="00CC1F51" w14:paraId="555AC112" w14:textId="77777777" w:rsidTr="00BB2BCD">
        <w:tc>
          <w:tcPr>
            <w:tcW w:w="131" w:type="pct"/>
          </w:tcPr>
          <w:p w14:paraId="33EC5B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0D8DD0D6" w14:textId="77777777" w:rsidR="00514E2E" w:rsidRPr="00CC1F51" w:rsidRDefault="00514E2E" w:rsidP="00BB2BCD">
            <w:pPr>
              <w:pStyle w:val="TAL"/>
              <w:rPr>
                <w:rFonts w:ascii="Courier New" w:hAnsi="Courier New" w:cs="Courier New"/>
              </w:rPr>
            </w:pPr>
            <w:bookmarkStart w:id="415" w:name="MCCQCTEMPBM_00000284"/>
            <w:r>
              <w:rPr>
                <w:rFonts w:ascii="Courier New" w:hAnsi="Courier New" w:cs="Courier New"/>
              </w:rPr>
              <w:t>@apn</w:t>
            </w:r>
            <w:bookmarkEnd w:id="415"/>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252346AA" w14:textId="77777777" w:rsidR="00514E2E" w:rsidRPr="00CC1F51" w:rsidRDefault="00514E2E" w:rsidP="00BB2BCD">
            <w:pPr>
              <w:pStyle w:val="TAL"/>
              <w:rPr>
                <w:lang w:eastAsia="zh-CN"/>
              </w:rPr>
            </w:pPr>
            <w:r w:rsidRPr="00CC1F51">
              <w:t>This attribute gives the access point that should be used for sending the QoE reports.</w:t>
            </w:r>
          </w:p>
        </w:tc>
      </w:tr>
      <w:tr w:rsidR="00514E2E" w:rsidRPr="00CC1F51" w14:paraId="7CBFB74D" w14:textId="77777777" w:rsidTr="00BB2BCD">
        <w:tc>
          <w:tcPr>
            <w:tcW w:w="131" w:type="pct"/>
          </w:tcPr>
          <w:p w14:paraId="15ADBD29" w14:textId="77777777" w:rsidR="00514E2E" w:rsidRPr="00CC1F51" w:rsidRDefault="00514E2E" w:rsidP="00BB2BCD">
            <w:pPr>
              <w:pStyle w:val="TableCell"/>
              <w:keepNext/>
              <w:rPr>
                <w:b/>
                <w:szCs w:val="18"/>
              </w:rPr>
            </w:pPr>
          </w:p>
        </w:tc>
        <w:tc>
          <w:tcPr>
            <w:tcW w:w="1725" w:type="pct"/>
            <w:tcBorders>
              <w:right w:val="single" w:sz="4" w:space="0" w:color="000000"/>
            </w:tcBorders>
          </w:tcPr>
          <w:p w14:paraId="453E9DC5" w14:textId="77777777" w:rsidR="00514E2E" w:rsidRPr="00CC1F51" w:rsidRDefault="00514E2E" w:rsidP="00BB2BCD">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7C8B0806" w14:textId="77777777" w:rsidR="00514E2E" w:rsidRPr="00CC1F51" w:rsidRDefault="00514E2E" w:rsidP="00BB2BCD">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p>
        </w:tc>
      </w:tr>
      <w:tr w:rsidR="00514E2E" w:rsidRPr="00CC1F51" w14:paraId="4DFEA61E" w14:textId="77777777" w:rsidTr="00BB2BCD">
        <w:tc>
          <w:tcPr>
            <w:tcW w:w="131" w:type="pct"/>
          </w:tcPr>
          <w:p w14:paraId="61E7FF2E" w14:textId="77777777" w:rsidR="00514E2E" w:rsidRPr="00CC1F51" w:rsidRDefault="00514E2E" w:rsidP="00BB2BCD">
            <w:pPr>
              <w:pStyle w:val="TableCell"/>
              <w:keepNext/>
              <w:rPr>
                <w:b/>
                <w:szCs w:val="18"/>
              </w:rPr>
            </w:pPr>
          </w:p>
        </w:tc>
        <w:tc>
          <w:tcPr>
            <w:tcW w:w="1725" w:type="pct"/>
            <w:tcBorders>
              <w:right w:val="single" w:sz="4" w:space="0" w:color="000000"/>
            </w:tcBorders>
          </w:tcPr>
          <w:p w14:paraId="1C356B71" w14:textId="77777777" w:rsidR="00514E2E" w:rsidRPr="00CC1F51" w:rsidRDefault="00514E2E" w:rsidP="00BB2BCD">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4A44D726" w14:textId="77777777" w:rsidR="00514E2E" w:rsidRPr="00CC1F51" w:rsidRDefault="00514E2E" w:rsidP="00BB2BCD">
            <w:pPr>
              <w:pStyle w:val="TAL"/>
              <w:rPr>
                <w:lang w:eastAsia="zh-CN"/>
              </w:rPr>
            </w:pPr>
            <w:r w:rsidRPr="00CC1F51">
              <w:t>Percentage of the clients that should report QoE. The client uses a random number generator with the given percentage to find out if the client should report or not.</w:t>
            </w:r>
          </w:p>
        </w:tc>
      </w:tr>
      <w:tr w:rsidR="00514E2E" w:rsidRPr="00CC1F51" w14:paraId="42D7936A" w14:textId="77777777" w:rsidTr="00BB2BCD">
        <w:tc>
          <w:tcPr>
            <w:tcW w:w="131" w:type="pct"/>
          </w:tcPr>
          <w:p w14:paraId="3D37BA85" w14:textId="77777777" w:rsidR="00514E2E" w:rsidRPr="00CC1F51" w:rsidRDefault="00514E2E" w:rsidP="00BB2BCD">
            <w:pPr>
              <w:pStyle w:val="TableCell"/>
              <w:keepNext/>
              <w:rPr>
                <w:b/>
                <w:szCs w:val="18"/>
              </w:rPr>
            </w:pPr>
          </w:p>
        </w:tc>
        <w:tc>
          <w:tcPr>
            <w:tcW w:w="1725" w:type="pct"/>
            <w:tcBorders>
              <w:right w:val="single" w:sz="4" w:space="0" w:color="000000"/>
            </w:tcBorders>
          </w:tcPr>
          <w:p w14:paraId="1DFB5031"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lang w:eastAsia="zh-CN"/>
              </w:rPr>
            </w:pPr>
            <w:r w:rsidRPr="00CC1F51">
              <w:rPr>
                <w:lang w:eastAsia="zh-CN"/>
              </w:rPr>
              <w:t>M</w:t>
            </w:r>
          </w:p>
        </w:tc>
        <w:tc>
          <w:tcPr>
            <w:tcW w:w="2629" w:type="pct"/>
            <w:tcBorders>
              <w:left w:val="single" w:sz="4" w:space="0" w:color="000000"/>
            </w:tcBorders>
          </w:tcPr>
          <w:p w14:paraId="3300DAD3" w14:textId="77777777" w:rsidR="00514E2E" w:rsidRPr="00CC1F51" w:rsidRDefault="00514E2E" w:rsidP="00BB2BCD">
            <w:pPr>
              <w:pStyle w:val="TAL"/>
            </w:pPr>
            <w:r w:rsidRPr="00CC1F51">
              <w:t>The reporting server URL to which the reports will be sent.</w:t>
            </w:r>
          </w:p>
        </w:tc>
      </w:tr>
      <w:tr w:rsidR="00514E2E" w:rsidRPr="00CC1F51" w14:paraId="64D4D478" w14:textId="77777777" w:rsidTr="00BB2BCD">
        <w:tc>
          <w:tcPr>
            <w:tcW w:w="131" w:type="pct"/>
          </w:tcPr>
          <w:p w14:paraId="633F1D47" w14:textId="77777777" w:rsidR="00514E2E" w:rsidRPr="00CC1F51" w:rsidRDefault="00514E2E" w:rsidP="00BB2BCD">
            <w:pPr>
              <w:pStyle w:val="TableCell"/>
              <w:keepNext/>
              <w:rPr>
                <w:b/>
                <w:szCs w:val="18"/>
              </w:rPr>
            </w:pPr>
          </w:p>
        </w:tc>
        <w:tc>
          <w:tcPr>
            <w:tcW w:w="1725" w:type="pct"/>
            <w:tcBorders>
              <w:right w:val="single" w:sz="4" w:space="0" w:color="000000"/>
            </w:tcBorders>
          </w:tcPr>
          <w:p w14:paraId="0753097C"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5D3C13EA" w14:textId="77777777" w:rsidR="00514E2E" w:rsidRPr="00CC1F51" w:rsidRDefault="00514E2E" w:rsidP="00BB2BCD">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514E2E" w:rsidRPr="00CC1F51" w14:paraId="20F6C821" w14:textId="77777777" w:rsidTr="00BB2BCD">
        <w:tc>
          <w:tcPr>
            <w:tcW w:w="131" w:type="pct"/>
          </w:tcPr>
          <w:p w14:paraId="53E7DEFA" w14:textId="77777777" w:rsidR="00514E2E" w:rsidRPr="00CC1F51" w:rsidRDefault="00514E2E" w:rsidP="00BB2BCD">
            <w:pPr>
              <w:pStyle w:val="TableCell"/>
              <w:keepNext/>
              <w:rPr>
                <w:b/>
                <w:szCs w:val="18"/>
              </w:rPr>
            </w:pPr>
          </w:p>
        </w:tc>
        <w:tc>
          <w:tcPr>
            <w:tcW w:w="1725" w:type="pct"/>
            <w:tcBorders>
              <w:right w:val="single" w:sz="4" w:space="0" w:color="000000"/>
            </w:tcBorders>
          </w:tcPr>
          <w:p w14:paraId="0161FF6E"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@measureinterval</w:t>
            </w:r>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7A1F61C5" w14:textId="77777777" w:rsidR="00514E2E" w:rsidRPr="00F411B2" w:rsidRDefault="00514E2E" w:rsidP="00BB2BCD">
            <w:pPr>
              <w:pStyle w:val="TAL"/>
            </w:pPr>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p>
        </w:tc>
      </w:tr>
      <w:tr w:rsidR="00514E2E" w:rsidRPr="00CC1F51" w14:paraId="423DE43F" w14:textId="77777777" w:rsidTr="00BB2BCD">
        <w:tc>
          <w:tcPr>
            <w:tcW w:w="131" w:type="pct"/>
          </w:tcPr>
          <w:p w14:paraId="3668581B" w14:textId="77777777" w:rsidR="00514E2E" w:rsidRPr="00CC1F51" w:rsidRDefault="00514E2E" w:rsidP="00BB2BCD">
            <w:pPr>
              <w:pStyle w:val="TableCell"/>
              <w:keepNext/>
              <w:rPr>
                <w:b/>
                <w:szCs w:val="18"/>
              </w:rPr>
            </w:pPr>
          </w:p>
        </w:tc>
        <w:tc>
          <w:tcPr>
            <w:tcW w:w="1725" w:type="pct"/>
            <w:tcBorders>
              <w:right w:val="single" w:sz="4" w:space="0" w:color="000000"/>
            </w:tcBorders>
          </w:tcPr>
          <w:p w14:paraId="5C08CD89"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@measurerange</w:t>
            </w:r>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242533B8" w14:textId="77777777" w:rsidR="00514E2E" w:rsidRPr="00F411B2" w:rsidRDefault="00514E2E" w:rsidP="00BB2BCD">
            <w:pPr>
              <w:pStyle w:val="TAL"/>
            </w:pPr>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p>
        </w:tc>
      </w:tr>
      <w:tr w:rsidR="00514E2E" w:rsidRPr="00CC1F51" w14:paraId="7D533B5C" w14:textId="77777777" w:rsidTr="00BB2BCD">
        <w:trPr>
          <w:trHeight w:val="37"/>
        </w:trPr>
        <w:tc>
          <w:tcPr>
            <w:tcW w:w="131" w:type="pct"/>
          </w:tcPr>
          <w:p w14:paraId="5B6A2C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1348DECD" w14:textId="77777777" w:rsidR="00514E2E" w:rsidRPr="00F411B2" w:rsidRDefault="00514E2E" w:rsidP="00BB2BCD">
            <w:pPr>
              <w:pStyle w:val="TAL"/>
              <w:rPr>
                <w:rFonts w:ascii="Courier New" w:hAnsi="Courier New" w:cs="Courier New"/>
              </w:rPr>
            </w:pPr>
            <w:r w:rsidRPr="00F411B2">
              <w:rPr>
                <w:rFonts w:ascii="Courier New" w:hAnsi="Courier New" w:cs="Courier New"/>
              </w:rPr>
              <w:t>@syncthreshold</w:t>
            </w:r>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01E65B8F" w14:textId="77777777" w:rsidR="00514E2E" w:rsidRPr="00F411B2" w:rsidRDefault="00514E2E" w:rsidP="00BB2BCD">
            <w:pPr>
              <w:pStyle w:val="TAL"/>
            </w:pPr>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p>
        </w:tc>
      </w:tr>
      <w:tr w:rsidR="00514E2E" w:rsidRPr="00CC1F51" w14:paraId="426EE699" w14:textId="77777777" w:rsidTr="00BB2BCD">
        <w:tc>
          <w:tcPr>
            <w:tcW w:w="131" w:type="pct"/>
          </w:tcPr>
          <w:p w14:paraId="7D194463" w14:textId="77777777" w:rsidR="00514E2E" w:rsidRPr="00CC1F51" w:rsidRDefault="00514E2E" w:rsidP="00BB2BCD">
            <w:pPr>
              <w:pStyle w:val="TableCell"/>
              <w:keepNext/>
              <w:rPr>
                <w:b/>
                <w:szCs w:val="18"/>
              </w:rPr>
            </w:pPr>
          </w:p>
        </w:tc>
        <w:tc>
          <w:tcPr>
            <w:tcW w:w="1725" w:type="pct"/>
            <w:tcBorders>
              <w:right w:val="single" w:sz="4" w:space="0" w:color="000000"/>
            </w:tcBorders>
          </w:tcPr>
          <w:p w14:paraId="4D618692" w14:textId="77777777" w:rsidR="00514E2E" w:rsidRPr="00F411B2" w:rsidRDefault="00514E2E" w:rsidP="00BB2BCD">
            <w:pPr>
              <w:pStyle w:val="TAL"/>
              <w:rPr>
                <w:rFonts w:ascii="Courier New" w:hAnsi="Courier New" w:cs="Courier New"/>
              </w:rPr>
            </w:pPr>
            <w:r w:rsidRPr="00F411B2">
              <w:rPr>
                <w:rFonts w:ascii="Courier New" w:hAnsi="Courier New" w:cs="Courier New"/>
              </w:rPr>
              <w:t>@jitterthreshold</w:t>
            </w:r>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5A4FCCC1" w14:textId="77777777" w:rsidR="00514E2E" w:rsidRPr="00F411B2" w:rsidRDefault="00514E2E" w:rsidP="00BB2BCD">
            <w:pPr>
              <w:pStyle w:val="TAL"/>
            </w:pPr>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p>
        </w:tc>
      </w:tr>
      <w:tr w:rsidR="00514E2E" w:rsidRPr="00CC1F51" w14:paraId="5C8E8818" w14:textId="77777777" w:rsidTr="00BB2BCD">
        <w:tc>
          <w:tcPr>
            <w:tcW w:w="131" w:type="pct"/>
          </w:tcPr>
          <w:p w14:paraId="3391574C" w14:textId="77777777" w:rsidR="00514E2E" w:rsidRPr="00CC1F51" w:rsidRDefault="00514E2E" w:rsidP="00BB2BCD">
            <w:pPr>
              <w:rPr>
                <w:b/>
                <w:sz w:val="18"/>
              </w:rPr>
            </w:pPr>
          </w:p>
        </w:tc>
        <w:tc>
          <w:tcPr>
            <w:tcW w:w="1725" w:type="pct"/>
            <w:tcBorders>
              <w:right w:val="single" w:sz="4" w:space="0" w:color="000000"/>
            </w:tcBorders>
          </w:tcPr>
          <w:p w14:paraId="69CEBEAC" w14:textId="77777777" w:rsidR="00514E2E" w:rsidRPr="006744CA" w:rsidRDefault="00514E2E" w:rsidP="00BB2BCD">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szCs w:val="18"/>
              </w:rPr>
            </w:pPr>
            <w:r w:rsidRPr="006744CA">
              <w:rPr>
                <w:szCs w:val="18"/>
                <w:lang w:eastAsia="zh-CN"/>
              </w:rPr>
              <w:t>0..1</w:t>
            </w:r>
          </w:p>
        </w:tc>
        <w:tc>
          <w:tcPr>
            <w:tcW w:w="2629" w:type="pct"/>
            <w:tcBorders>
              <w:left w:val="single" w:sz="4" w:space="0" w:color="000000"/>
            </w:tcBorders>
          </w:tcPr>
          <w:p w14:paraId="2D381BC8" w14:textId="77777777" w:rsidR="00514E2E" w:rsidRPr="006744CA" w:rsidRDefault="00514E2E" w:rsidP="00BB2BCD">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p>
        </w:tc>
      </w:tr>
      <w:tr w:rsidR="00514E2E" w:rsidRPr="00CC1F51" w14:paraId="6FE8224B" w14:textId="77777777" w:rsidTr="00BB2BCD">
        <w:tc>
          <w:tcPr>
            <w:tcW w:w="131" w:type="pct"/>
          </w:tcPr>
          <w:p w14:paraId="6307E2A6" w14:textId="77777777" w:rsidR="00514E2E" w:rsidRPr="00CC1F51" w:rsidRDefault="00514E2E" w:rsidP="00BB2BCD">
            <w:pPr>
              <w:rPr>
                <w:b/>
                <w:sz w:val="18"/>
              </w:rPr>
            </w:pPr>
          </w:p>
        </w:tc>
        <w:tc>
          <w:tcPr>
            <w:tcW w:w="1725" w:type="pct"/>
            <w:tcBorders>
              <w:right w:val="single" w:sz="4" w:space="0" w:color="000000"/>
            </w:tcBorders>
          </w:tcPr>
          <w:p w14:paraId="408EE3A7"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Cellist</w:t>
            </w:r>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24230E4B" w14:textId="77777777" w:rsidR="00514E2E" w:rsidRPr="006744CA" w:rsidRDefault="00514E2E" w:rsidP="00BB2BCD">
            <w:pPr>
              <w:pStyle w:val="TAL"/>
              <w:rPr>
                <w:szCs w:val="18"/>
              </w:rPr>
            </w:pPr>
            <w:r w:rsidRPr="006744CA">
              <w:rPr>
                <w:szCs w:val="18"/>
              </w:rPr>
              <w:t>This element specifies a list of cell identified by E-UTRAN-CGI or CGI.</w:t>
            </w:r>
          </w:p>
        </w:tc>
      </w:tr>
      <w:tr w:rsidR="00514E2E" w:rsidRPr="00CC1F51" w14:paraId="0070D841" w14:textId="77777777" w:rsidTr="00BB2BCD">
        <w:tc>
          <w:tcPr>
            <w:tcW w:w="131" w:type="pct"/>
          </w:tcPr>
          <w:p w14:paraId="3778894A" w14:textId="77777777" w:rsidR="00514E2E" w:rsidRPr="00CC1F51" w:rsidRDefault="00514E2E" w:rsidP="00BB2BCD">
            <w:pPr>
              <w:rPr>
                <w:b/>
                <w:sz w:val="18"/>
              </w:rPr>
            </w:pPr>
          </w:p>
        </w:tc>
        <w:tc>
          <w:tcPr>
            <w:tcW w:w="1725" w:type="pct"/>
            <w:tcBorders>
              <w:right w:val="single" w:sz="4" w:space="0" w:color="000000"/>
            </w:tcBorders>
          </w:tcPr>
          <w:p w14:paraId="2637A10B"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szCs w:val="18"/>
              </w:rPr>
            </w:pPr>
          </w:p>
        </w:tc>
        <w:tc>
          <w:tcPr>
            <w:tcW w:w="2629" w:type="pct"/>
            <w:tcBorders>
              <w:left w:val="single" w:sz="4" w:space="0" w:color="000000"/>
            </w:tcBorders>
          </w:tcPr>
          <w:p w14:paraId="46D8A64E" w14:textId="77777777" w:rsidR="00514E2E" w:rsidRPr="006744CA" w:rsidRDefault="00514E2E" w:rsidP="00BB2BCD">
            <w:pPr>
              <w:pStyle w:val="TAL"/>
              <w:rPr>
                <w:szCs w:val="18"/>
              </w:rPr>
            </w:pPr>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p>
        </w:tc>
      </w:tr>
      <w:tr w:rsidR="00514E2E" w:rsidRPr="00CC1F51" w14:paraId="60E5AB2E" w14:textId="77777777" w:rsidTr="00BB2BCD">
        <w:tc>
          <w:tcPr>
            <w:tcW w:w="131" w:type="pct"/>
          </w:tcPr>
          <w:p w14:paraId="0424E7E5" w14:textId="77777777" w:rsidR="00514E2E" w:rsidRPr="00CC1F51" w:rsidRDefault="00514E2E" w:rsidP="00BB2BCD">
            <w:pPr>
              <w:rPr>
                <w:b/>
                <w:sz w:val="18"/>
              </w:rPr>
            </w:pPr>
          </w:p>
        </w:tc>
        <w:tc>
          <w:tcPr>
            <w:tcW w:w="1725" w:type="pct"/>
            <w:tcBorders>
              <w:right w:val="single" w:sz="4" w:space="0" w:color="000000"/>
            </w:tcBorders>
          </w:tcPr>
          <w:p w14:paraId="16E0EB1A"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3FE8CBF7" w14:textId="77777777" w:rsidR="00514E2E" w:rsidRPr="006744CA" w:rsidRDefault="00514E2E" w:rsidP="00BB2BCD">
            <w:pPr>
              <w:pStyle w:val="TAL"/>
              <w:rPr>
                <w:szCs w:val="18"/>
              </w:rPr>
            </w:pPr>
            <w:r w:rsidRPr="006744CA">
              <w:rPr>
                <w:szCs w:val="18"/>
              </w:rPr>
              <w:t>This element, when present, comprises a list of ‘Polygon’ shapes as defined by OMA MLP.</w:t>
            </w:r>
          </w:p>
        </w:tc>
      </w:tr>
      <w:tr w:rsidR="00514E2E" w:rsidRPr="00CC1F51" w14:paraId="540A16EC" w14:textId="77777777" w:rsidTr="00BB2BCD">
        <w:tc>
          <w:tcPr>
            <w:tcW w:w="131" w:type="pct"/>
          </w:tcPr>
          <w:p w14:paraId="65E4E57E" w14:textId="77777777" w:rsidR="00514E2E" w:rsidRPr="00CC1F51" w:rsidRDefault="00514E2E" w:rsidP="00BB2BCD">
            <w:pPr>
              <w:rPr>
                <w:b/>
                <w:sz w:val="18"/>
              </w:rPr>
            </w:pPr>
          </w:p>
        </w:tc>
        <w:tc>
          <w:tcPr>
            <w:tcW w:w="1725" w:type="pct"/>
            <w:tcBorders>
              <w:right w:val="single" w:sz="4" w:space="0" w:color="000000"/>
            </w:tcBorders>
          </w:tcPr>
          <w:p w14:paraId="1944EE30"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358BECD9"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p>
        </w:tc>
      </w:tr>
      <w:tr w:rsidR="00514E2E" w:rsidRPr="00CC1F51" w14:paraId="3F3BF28E" w14:textId="77777777" w:rsidTr="00BB2BCD">
        <w:tc>
          <w:tcPr>
            <w:tcW w:w="131" w:type="pct"/>
          </w:tcPr>
          <w:p w14:paraId="221E50A0" w14:textId="77777777" w:rsidR="00514E2E" w:rsidRPr="00CC1F51" w:rsidRDefault="00514E2E" w:rsidP="00BB2BCD">
            <w:pPr>
              <w:rPr>
                <w:b/>
                <w:sz w:val="18"/>
              </w:rPr>
            </w:pPr>
          </w:p>
        </w:tc>
        <w:tc>
          <w:tcPr>
            <w:tcW w:w="1725" w:type="pct"/>
            <w:tcBorders>
              <w:right w:val="single" w:sz="4" w:space="0" w:color="000000"/>
            </w:tcBorders>
          </w:tcPr>
          <w:p w14:paraId="0007CB64"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4D6538AC" w14:textId="77777777" w:rsidR="00514E2E" w:rsidRPr="006744CA" w:rsidRDefault="00514E2E" w:rsidP="00BB2BCD">
            <w:pPr>
              <w:pStyle w:val="TAL"/>
              <w:rPr>
                <w:szCs w:val="18"/>
              </w:rPr>
            </w:pPr>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p>
        </w:tc>
      </w:tr>
      <w:tr w:rsidR="00514E2E" w:rsidRPr="00CC1F51" w14:paraId="06E88DFF" w14:textId="77777777" w:rsidTr="00BB2BCD">
        <w:tc>
          <w:tcPr>
            <w:tcW w:w="131" w:type="pct"/>
          </w:tcPr>
          <w:p w14:paraId="79D503C7" w14:textId="77777777" w:rsidR="00514E2E" w:rsidRPr="00CC1F51" w:rsidRDefault="00514E2E" w:rsidP="00BB2BCD">
            <w:pPr>
              <w:rPr>
                <w:b/>
                <w:sz w:val="18"/>
              </w:rPr>
            </w:pPr>
          </w:p>
        </w:tc>
        <w:tc>
          <w:tcPr>
            <w:tcW w:w="1725" w:type="pct"/>
            <w:tcBorders>
              <w:right w:val="single" w:sz="4" w:space="0" w:color="000000"/>
            </w:tcBorders>
          </w:tcPr>
          <w:p w14:paraId="7BFEF375"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5EB2A81F"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p>
        </w:tc>
      </w:tr>
      <w:tr w:rsidR="00514E2E" w14:paraId="78442B77" w14:textId="77777777" w:rsidTr="00BB2BCD">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p>
        </w:tc>
      </w:tr>
      <w:tr w:rsidR="00514E2E" w:rsidRPr="00CC1F51" w14:paraId="5170AF45" w14:textId="77777777" w:rsidTr="00BB2BCD">
        <w:tc>
          <w:tcPr>
            <w:tcW w:w="5000" w:type="pct"/>
            <w:gridSpan w:val="4"/>
          </w:tcPr>
          <w:p w14:paraId="6A4467FE" w14:textId="77777777" w:rsidR="00514E2E" w:rsidRPr="00CC1F51" w:rsidRDefault="00514E2E" w:rsidP="00BB2BCD">
            <w:pPr>
              <w:pStyle w:val="TH"/>
              <w:spacing w:before="0" w:after="0"/>
              <w:jc w:val="left"/>
              <w:rPr>
                <w:sz w:val="18"/>
                <w:szCs w:val="18"/>
              </w:rPr>
            </w:pPr>
            <w:r w:rsidRPr="00CC1F51">
              <w:rPr>
                <w:sz w:val="18"/>
                <w:szCs w:val="18"/>
              </w:rPr>
              <w:t>Legend:</w:t>
            </w:r>
          </w:p>
          <w:p w14:paraId="5D566D8A" w14:textId="77777777" w:rsidR="00514E2E" w:rsidRPr="00CC1F51" w:rsidRDefault="00514E2E" w:rsidP="00BB2BCD">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7B5210C" w14:textId="77777777" w:rsidR="00514E2E" w:rsidRPr="00CC1F51" w:rsidRDefault="00514E2E" w:rsidP="00BB2BCD">
            <w:pPr>
              <w:pStyle w:val="TH"/>
              <w:spacing w:before="0" w:after="0"/>
              <w:ind w:left="360"/>
              <w:jc w:val="left"/>
              <w:rPr>
                <w:b w:val="0"/>
                <w:sz w:val="18"/>
                <w:szCs w:val="18"/>
              </w:rPr>
            </w:pPr>
            <w:r w:rsidRPr="00CC1F51">
              <w:rPr>
                <w:b w:val="0"/>
                <w:sz w:val="18"/>
                <w:szCs w:val="18"/>
              </w:rPr>
              <w:t>For elements: &lt;minOccurs&gt;…&lt;maxOccurs&gt; (N=unbounded)</w:t>
            </w:r>
          </w:p>
          <w:p w14:paraId="5AC1A200" w14:textId="77777777" w:rsidR="00514E2E" w:rsidRPr="00CC1F51" w:rsidRDefault="00514E2E" w:rsidP="00BB2BCD">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6B00B8AA" w14:textId="77777777" w:rsidR="00514E2E" w:rsidRPr="00CC1F51" w:rsidRDefault="00514E2E" w:rsidP="00514E2E">
      <w:pPr>
        <w:pStyle w:val="FP"/>
      </w:pPr>
    </w:p>
    <w:bookmarkEnd w:id="414"/>
    <w:p w14:paraId="15B9405B" w14:textId="04817369" w:rsidR="00514E2E" w:rsidRPr="00CC1F51" w:rsidRDefault="00514E2E" w:rsidP="00514E2E">
      <w:pPr>
        <w:pStyle w:val="TH"/>
      </w:pPr>
      <w:r w:rsidRPr="00CC1F51">
        <w:t>Table </w:t>
      </w:r>
      <w:r>
        <w:t>6.7-2</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c>
          <w:tcPr>
            <w:tcW w:w="9747" w:type="dxa"/>
            <w:shd w:val="clear" w:color="auto" w:fill="E6E6E6"/>
          </w:tcPr>
          <w:p w14:paraId="7EE69A6D" w14:textId="77777777" w:rsidR="00514E2E" w:rsidRDefault="00514E2E" w:rsidP="00BB2BCD">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6FBF50B7" w14:textId="77777777" w:rsidR="00514E2E" w:rsidRDefault="00514E2E" w:rsidP="00BB2BCD">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198865E8" w14:textId="77777777" w:rsidR="00514E2E" w:rsidRDefault="00514E2E" w:rsidP="00BB2BCD">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0BA3EA3" w14:textId="77777777" w:rsidR="00514E2E" w:rsidRDefault="00514E2E" w:rsidP="00BB2BCD">
            <w:pPr>
              <w:pStyle w:val="PL"/>
              <w:rPr>
                <w:color w:val="0000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01C663" w14:textId="77777777" w:rsidR="00514E2E" w:rsidRPr="00EF079A" w:rsidRDefault="00514E2E" w:rsidP="00BB2BCD">
            <w:pPr>
              <w:pStyle w:val="PL"/>
              <w:rPr>
                <w:color w:val="000096"/>
                <w:lang w:eastAsia="de-DE"/>
              </w:rPr>
            </w:pPr>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p>
          <w:p w14:paraId="73248F44" w14:textId="77777777" w:rsidR="00514E2E" w:rsidRDefault="00514E2E" w:rsidP="00BB2BCD">
            <w:pPr>
              <w:pStyle w:val="PL"/>
              <w:rPr>
                <w:color w:val="003296"/>
                <w:lang w:eastAsia="de-DE"/>
              </w:rPr>
            </w:pPr>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C991298" w14:textId="77777777" w:rsidR="00514E2E" w:rsidRDefault="00514E2E" w:rsidP="00BB2BCD">
            <w:pPr>
              <w:pStyle w:val="PL"/>
              <w:rPr>
                <w:color w:val="003296"/>
                <w:lang w:eastAsia="de-DE"/>
              </w:rPr>
            </w:pPr>
          </w:p>
          <w:p w14:paraId="776B4AD3" w14:textId="77777777" w:rsidR="00514E2E" w:rsidRDefault="00514E2E" w:rsidP="00BB2BCD">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A22794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793D071" w14:textId="77777777" w:rsidR="00514E2E" w:rsidRDefault="00514E2E" w:rsidP="00BB2BCD">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0CB0609C" w14:textId="77777777" w:rsidR="00514E2E" w:rsidRDefault="00514E2E" w:rsidP="00BB2BCD">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577072D" w14:textId="77777777" w:rsidR="00514E2E" w:rsidRDefault="00514E2E" w:rsidP="00BB2BCD">
            <w:pPr>
              <w:pStyle w:val="PL"/>
              <w:rPr>
                <w:color w:val="003296"/>
              </w:rPr>
            </w:pPr>
            <w:r w:rsidRPr="00651DD0">
              <w:rPr>
                <w:color w:val="000000"/>
              </w:rPr>
              <w:t xml:space="preserve">    </w:t>
            </w:r>
            <w:r w:rsidRPr="00651DD0">
              <w:rPr>
                <w:color w:val="003296"/>
              </w:rPr>
              <w:t>&lt;/xs:complexType&gt;</w:t>
            </w:r>
          </w:p>
          <w:p w14:paraId="225B46A1" w14:textId="77777777" w:rsidR="00514E2E" w:rsidRDefault="00514E2E" w:rsidP="00BB2BCD">
            <w:pPr>
              <w:pStyle w:val="PL"/>
              <w:rPr>
                <w:color w:val="000096"/>
                <w:lang w:eastAsia="de-DE"/>
              </w:rPr>
            </w:pPr>
          </w:p>
          <w:p w14:paraId="22B15CF1"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94743D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r w:rsidRPr="00651DD0">
              <w:rPr>
                <w:color w:val="F5844C"/>
              </w:rPr>
              <w:lastRenderedPageBreak/>
              <w:t>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0E029B73"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12466C"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924672F" w14:textId="77777777" w:rsidR="00514E2E" w:rsidRDefault="00514E2E" w:rsidP="00BB2BCD">
            <w:pPr>
              <w:pStyle w:val="PL"/>
              <w:rPr>
                <w:color w:val="000096"/>
                <w:lang w:eastAsia="de-DE"/>
              </w:rPr>
            </w:pPr>
          </w:p>
          <w:p w14:paraId="049780FF"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433C611F"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E66BBB9"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463CA3C4"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1F635DE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21686F7"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5448AF8"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619432BE"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D6B9D89"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4874391"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43817BA" w14:textId="77777777" w:rsidR="00514E2E" w:rsidRDefault="00514E2E" w:rsidP="00BB2BCD">
            <w:pPr>
              <w:pStyle w:val="PL"/>
              <w:rPr>
                <w:color w:val="000000"/>
              </w:rPr>
            </w:pPr>
          </w:p>
          <w:p w14:paraId="76F2EC65"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6063D6E0"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13736B3"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E3A5D5F"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501CF887"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27725FE"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FF937AC"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06D99662"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46AF05C"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593F38D"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7F36B46" w14:textId="77777777" w:rsidR="00514E2E" w:rsidRPr="00786144" w:rsidRDefault="00514E2E" w:rsidP="00BB2BCD">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70D39B2B" w14:textId="77777777" w:rsidR="00514E2E" w:rsidRPr="006C0F4E" w:rsidRDefault="00514E2E" w:rsidP="00514E2E">
      <w:pPr>
        <w:rPr>
          <w:lang w:val="en-CA"/>
        </w:rPr>
      </w:pPr>
    </w:p>
    <w:p w14:paraId="0D85370F" w14:textId="77777777" w:rsidR="00514E2E" w:rsidRPr="003C667C" w:rsidRDefault="00514E2E" w:rsidP="004207B1">
      <w:pPr>
        <w:pStyle w:val="EditorsNote"/>
      </w:pPr>
    </w:p>
    <w:p w14:paraId="5F2E2DF4" w14:textId="57BA58C8" w:rsidR="008408C0" w:rsidRDefault="008408C0" w:rsidP="00C9474C">
      <w:pPr>
        <w:rPr>
          <w:lang w:eastAsia="ko-KR"/>
        </w:rPr>
      </w:pPr>
    </w:p>
    <w:p w14:paraId="0F44866A" w14:textId="512FABAD" w:rsidR="008A4257" w:rsidRDefault="00DC638E" w:rsidP="008A4257">
      <w:pPr>
        <w:pStyle w:val="Heading1"/>
        <w:rPr>
          <w:lang w:eastAsia="ko-KR"/>
        </w:rPr>
      </w:pPr>
      <w:bookmarkStart w:id="416" w:name="_Toc152690214"/>
      <w:r>
        <w:rPr>
          <w:lang w:eastAsia="ko-KR"/>
        </w:rPr>
        <w:t>7</w:t>
      </w:r>
      <w:r w:rsidR="008A4257">
        <w:rPr>
          <w:rFonts w:hint="eastAsia"/>
          <w:lang w:eastAsia="ko-KR"/>
        </w:rPr>
        <w:tab/>
      </w:r>
      <w:r w:rsidR="008A4257">
        <w:rPr>
          <w:lang w:eastAsia="ko-KR"/>
        </w:rPr>
        <w:t>Media hosting interface (RTC-2)</w:t>
      </w:r>
      <w:bookmarkEnd w:id="416"/>
    </w:p>
    <w:p w14:paraId="52E5500C" w14:textId="78B3744A" w:rsidR="008A4257" w:rsidRPr="003C667C" w:rsidRDefault="008A4257" w:rsidP="008A4257">
      <w:pPr>
        <w:pStyle w:val="EditorsNote"/>
      </w:pPr>
      <w:r>
        <w:t>Editor’s Note:. Just for placeholder (related discussion ongoing in FS_eiRTCW). Not specified in this release</w:t>
      </w:r>
    </w:p>
    <w:p w14:paraId="22ECD044" w14:textId="77777777" w:rsidR="008A4257" w:rsidRPr="00427638" w:rsidRDefault="008A4257" w:rsidP="00C9474C">
      <w:pPr>
        <w:rPr>
          <w:lang w:eastAsia="ko-KR"/>
        </w:rPr>
      </w:pPr>
    </w:p>
    <w:p w14:paraId="7F448754" w14:textId="7779BA8D" w:rsidR="00192DDA" w:rsidRDefault="00DC638E" w:rsidP="00192DDA">
      <w:pPr>
        <w:pStyle w:val="Heading1"/>
        <w:rPr>
          <w:lang w:eastAsia="ko-KR"/>
        </w:rPr>
      </w:pPr>
      <w:bookmarkStart w:id="417" w:name="_Toc152690215"/>
      <w:r>
        <w:rPr>
          <w:lang w:eastAsia="ko-KR"/>
        </w:rPr>
        <w:t>8</w:t>
      </w:r>
      <w:r w:rsidR="00192DDA">
        <w:rPr>
          <w:rFonts w:hint="eastAsia"/>
          <w:lang w:eastAsia="ko-KR"/>
        </w:rPr>
        <w:tab/>
      </w:r>
      <w:r w:rsidR="00192DDA" w:rsidRPr="00192DDA">
        <w:rPr>
          <w:lang w:eastAsia="ko-KR"/>
        </w:rPr>
        <w:t xml:space="preserve">RTC AS to RTC AF interface </w:t>
      </w:r>
      <w:del w:id="418" w:author="이학주/통신표준연구팀(SR)/삼성전자" w:date="2023-12-13T10:03:00Z">
        <w:r w:rsidR="00192DDA" w:rsidDel="00E9526E">
          <w:rPr>
            <w:lang w:eastAsia="ko-KR"/>
          </w:rPr>
          <w:delText xml:space="preserve">interface </w:delText>
        </w:r>
      </w:del>
      <w:r w:rsidR="00192DDA">
        <w:rPr>
          <w:lang w:eastAsia="ko-KR"/>
        </w:rPr>
        <w:t>(RTC-3)</w:t>
      </w:r>
      <w:bookmarkEnd w:id="417"/>
    </w:p>
    <w:p w14:paraId="0308A578" w14:textId="53276BC7" w:rsidR="00192DDA" w:rsidRPr="003C667C" w:rsidRDefault="00192DDA" w:rsidP="00192DDA">
      <w:pPr>
        <w:pStyle w:val="EditorsNote"/>
      </w:pPr>
      <w:r>
        <w:t>Editor’s Note:.Presumably,</w:t>
      </w:r>
      <w:r w:rsidRPr="00192DDA">
        <w:t xml:space="preserve"> </w:t>
      </w:r>
      <w:r w:rsidRPr="00586B6B">
        <w:t>not specified within this release</w:t>
      </w:r>
      <w:r>
        <w:t>. Refer to TS 26.51x, if required</w:t>
      </w:r>
    </w:p>
    <w:p w14:paraId="7DC09B1F" w14:textId="77777777" w:rsidR="00192DDA" w:rsidRPr="0072551F" w:rsidRDefault="00192DDA" w:rsidP="00192DDA">
      <w:pPr>
        <w:rPr>
          <w:lang w:eastAsia="ko-KR"/>
        </w:rPr>
      </w:pPr>
    </w:p>
    <w:p w14:paraId="3A5FE6D1" w14:textId="03DF05B1" w:rsidR="00192DDA" w:rsidRDefault="00DC638E" w:rsidP="00192DDA">
      <w:pPr>
        <w:pStyle w:val="Heading1"/>
        <w:rPr>
          <w:lang w:eastAsia="ko-KR"/>
        </w:rPr>
      </w:pPr>
      <w:bookmarkStart w:id="419" w:name="_Toc152690216"/>
      <w:r>
        <w:rPr>
          <w:lang w:eastAsia="ko-KR"/>
        </w:rPr>
        <w:t>9</w:t>
      </w:r>
      <w:r w:rsidR="00192DDA">
        <w:rPr>
          <w:rFonts w:hint="eastAsia"/>
          <w:lang w:eastAsia="ko-KR"/>
        </w:rPr>
        <w:tab/>
      </w:r>
      <w:r w:rsidR="00192DDA" w:rsidRPr="00192DDA">
        <w:rPr>
          <w:lang w:eastAsia="ko-KR"/>
        </w:rPr>
        <w:t xml:space="preserve">Media-centric transport interface </w:t>
      </w:r>
      <w:del w:id="420" w:author="이학주/통신표준연구팀(SR)/삼성전자" w:date="2023-12-13T10:04:00Z">
        <w:r w:rsidR="00192DDA" w:rsidDel="00E9526E">
          <w:rPr>
            <w:lang w:eastAsia="ko-KR"/>
          </w:rPr>
          <w:delText xml:space="preserve">interface </w:delText>
        </w:r>
      </w:del>
      <w:r w:rsidR="00192DDA">
        <w:rPr>
          <w:lang w:eastAsia="ko-KR"/>
        </w:rPr>
        <w:t>(RTC-4)</w:t>
      </w:r>
      <w:bookmarkEnd w:id="419"/>
    </w:p>
    <w:p w14:paraId="0C26A337" w14:textId="186EBF92" w:rsidR="00192DDA" w:rsidRPr="003C667C" w:rsidRDefault="00192DDA" w:rsidP="00192DDA">
      <w:pPr>
        <w:pStyle w:val="EditorsNote"/>
      </w:pPr>
      <w:r>
        <w:t>Editor’s Note:.resource structure and data model for RTC-4,</w:t>
      </w:r>
    </w:p>
    <w:p w14:paraId="41502CCD" w14:textId="77777777" w:rsidR="00192DDA" w:rsidRPr="0072551F" w:rsidRDefault="00192DDA" w:rsidP="00192DDA">
      <w:pPr>
        <w:rPr>
          <w:lang w:eastAsia="ko-KR"/>
        </w:rPr>
      </w:pPr>
    </w:p>
    <w:p w14:paraId="041FFD6C" w14:textId="48992305" w:rsidR="00192DDA" w:rsidRDefault="00DC638E" w:rsidP="00192DDA">
      <w:pPr>
        <w:pStyle w:val="Heading1"/>
        <w:rPr>
          <w:lang w:eastAsia="ko-KR"/>
        </w:rPr>
      </w:pPr>
      <w:bookmarkStart w:id="421" w:name="_Toc152690217"/>
      <w:r>
        <w:rPr>
          <w:lang w:eastAsia="ko-KR"/>
        </w:rPr>
        <w:lastRenderedPageBreak/>
        <w:t>10</w:t>
      </w:r>
      <w:r w:rsidR="00192DDA">
        <w:rPr>
          <w:rFonts w:hint="eastAsia"/>
          <w:lang w:eastAsia="ko-KR"/>
        </w:rPr>
        <w:tab/>
      </w:r>
      <w:r w:rsidR="00192DDA" w:rsidRPr="00192DDA">
        <w:rPr>
          <w:lang w:eastAsia="ko-KR"/>
        </w:rPr>
        <w:t xml:space="preserve">Control transport interface </w:t>
      </w:r>
      <w:del w:id="422" w:author="이학주/통신표준연구팀(SR)/삼성전자" w:date="2023-12-13T10:04:00Z">
        <w:r w:rsidR="00192DDA" w:rsidDel="00E9526E">
          <w:rPr>
            <w:lang w:eastAsia="ko-KR"/>
          </w:rPr>
          <w:delText xml:space="preserve">interface </w:delText>
        </w:r>
      </w:del>
      <w:r w:rsidR="00192DDA">
        <w:rPr>
          <w:lang w:eastAsia="ko-KR"/>
        </w:rPr>
        <w:t>(RTC-5)</w:t>
      </w:r>
      <w:bookmarkEnd w:id="421"/>
    </w:p>
    <w:p w14:paraId="2EA4732B" w14:textId="324838DA" w:rsidR="00A56688" w:rsidRDefault="00A56688" w:rsidP="00A56688">
      <w:pPr>
        <w:pStyle w:val="Heading2"/>
        <w:rPr>
          <w:lang w:eastAsia="ko-KR"/>
        </w:rPr>
      </w:pPr>
      <w:bookmarkStart w:id="423" w:name="_Toc152690218"/>
      <w:r>
        <w:rPr>
          <w:lang w:eastAsia="ko-KR"/>
        </w:rPr>
        <w:t>10</w:t>
      </w:r>
      <w:r>
        <w:rPr>
          <w:rFonts w:hint="eastAsia"/>
          <w:lang w:eastAsia="ko-KR"/>
        </w:rPr>
        <w:t>.1</w:t>
      </w:r>
      <w:r>
        <w:rPr>
          <w:rFonts w:hint="eastAsia"/>
          <w:lang w:eastAsia="ko-KR"/>
        </w:rPr>
        <w:tab/>
        <w:t>General</w:t>
      </w:r>
      <w:bookmarkEnd w:id="423"/>
    </w:p>
    <w:p w14:paraId="75E30079" w14:textId="77777777" w:rsidR="00A56688" w:rsidRDefault="00A56688" w:rsidP="00A56688">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p>
    <w:p w14:paraId="20962994" w14:textId="6DE0D15B" w:rsidR="00A56688" w:rsidRDefault="00A56688" w:rsidP="00A56688">
      <w:r>
        <w:t>Table 10.1-1 specifies the relevant APIs for RTC sessions in comparison with those in TS 26.512</w:t>
      </w:r>
      <w:ins w:id="424" w:author="이학주/통신표준연구팀(SR)/삼성전자" w:date="2023-12-13T10:19:00Z">
        <w:r w:rsidR="00AF69CF">
          <w:t xml:space="preserve"> [6]</w:t>
        </w:r>
      </w:ins>
      <w:r>
        <w:t>:</w:t>
      </w:r>
    </w:p>
    <w:p w14:paraId="3BC5E3EA" w14:textId="3FB71F98"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p>
    <w:tbl>
      <w:tblPr>
        <w:tblStyle w:val="TableGrid"/>
        <w:tblW w:w="0" w:type="auto"/>
        <w:tblLook w:val="04A0" w:firstRow="1" w:lastRow="0" w:firstColumn="1" w:lastColumn="0" w:noHBand="0" w:noVBand="1"/>
      </w:tblPr>
      <w:tblGrid>
        <w:gridCol w:w="2701"/>
        <w:gridCol w:w="1617"/>
        <w:gridCol w:w="2143"/>
        <w:gridCol w:w="1681"/>
        <w:gridCol w:w="1457"/>
      </w:tblGrid>
      <w:tr w:rsidR="007338E5" w:rsidRPr="006D1996" w14:paraId="08D8B88E" w14:textId="77777777" w:rsidTr="001B4919">
        <w:trPr>
          <w:trHeight w:val="336"/>
        </w:trPr>
        <w:tc>
          <w:tcPr>
            <w:tcW w:w="2701" w:type="dxa"/>
          </w:tcPr>
          <w:p w14:paraId="583E747E" w14:textId="77777777" w:rsidR="007338E5" w:rsidRPr="006D1996" w:rsidRDefault="007338E5" w:rsidP="006F3D1F">
            <w:pPr>
              <w:pStyle w:val="TAH"/>
            </w:pPr>
            <w:r w:rsidRPr="006D1996">
              <w:t>API</w:t>
            </w:r>
          </w:p>
        </w:tc>
        <w:tc>
          <w:tcPr>
            <w:tcW w:w="1617" w:type="dxa"/>
          </w:tcPr>
          <w:p w14:paraId="6F07ED2C" w14:textId="77777777" w:rsidR="007338E5" w:rsidRPr="006D1996" w:rsidRDefault="007338E5" w:rsidP="006F3D1F">
            <w:pPr>
              <w:pStyle w:val="TAH"/>
            </w:pPr>
            <w:r w:rsidRPr="006D1996">
              <w:t>Inherited</w:t>
            </w:r>
          </w:p>
        </w:tc>
        <w:tc>
          <w:tcPr>
            <w:tcW w:w="2143" w:type="dxa"/>
          </w:tcPr>
          <w:p w14:paraId="1E22A44D" w14:textId="77777777" w:rsidR="007338E5" w:rsidRPr="006D1996" w:rsidRDefault="007338E5" w:rsidP="006F3D1F">
            <w:pPr>
              <w:pStyle w:val="TAH"/>
            </w:pPr>
            <w:r w:rsidRPr="006D1996">
              <w:t>Extended</w:t>
            </w:r>
            <w:r>
              <w:t>/Modified</w:t>
            </w:r>
          </w:p>
        </w:tc>
        <w:tc>
          <w:tcPr>
            <w:tcW w:w="1681" w:type="dxa"/>
          </w:tcPr>
          <w:p w14:paraId="3205E66E" w14:textId="77777777" w:rsidR="007338E5" w:rsidRPr="006D1996" w:rsidRDefault="007338E5" w:rsidP="006F3D1F">
            <w:pPr>
              <w:pStyle w:val="TAH"/>
            </w:pPr>
            <w:r w:rsidRPr="006D1996">
              <w:t>Not Relevant</w:t>
            </w:r>
          </w:p>
        </w:tc>
        <w:tc>
          <w:tcPr>
            <w:tcW w:w="1457" w:type="dxa"/>
          </w:tcPr>
          <w:p w14:paraId="2765D63D" w14:textId="77777777" w:rsidR="007338E5" w:rsidRPr="006D1996" w:rsidRDefault="007338E5" w:rsidP="006F3D1F">
            <w:pPr>
              <w:pStyle w:val="TAH"/>
            </w:pPr>
            <w:r w:rsidRPr="006D1996">
              <w:t>New</w:t>
            </w:r>
          </w:p>
        </w:tc>
      </w:tr>
      <w:tr w:rsidR="007338E5" w:rsidRPr="005F72D2" w14:paraId="7F8B5E4F" w14:textId="77777777" w:rsidTr="001B4919">
        <w:trPr>
          <w:trHeight w:val="414"/>
        </w:trPr>
        <w:tc>
          <w:tcPr>
            <w:tcW w:w="2701" w:type="dxa"/>
          </w:tcPr>
          <w:p w14:paraId="7D2CE39E" w14:textId="77777777" w:rsidR="007338E5" w:rsidRPr="005F72D2" w:rsidRDefault="007338E5" w:rsidP="006F3D1F">
            <w:pPr>
              <w:pStyle w:val="TAL"/>
            </w:pPr>
            <w:r>
              <w:t>Service Access Information API</w:t>
            </w:r>
          </w:p>
        </w:tc>
        <w:tc>
          <w:tcPr>
            <w:tcW w:w="1617" w:type="dxa"/>
          </w:tcPr>
          <w:p w14:paraId="3E2521E7" w14:textId="77777777" w:rsidR="007338E5" w:rsidRPr="005F72D2" w:rsidRDefault="007338E5" w:rsidP="006F3D1F">
            <w:pPr>
              <w:pStyle w:val="TAL"/>
              <w:jc w:val="center"/>
            </w:pPr>
          </w:p>
        </w:tc>
        <w:tc>
          <w:tcPr>
            <w:tcW w:w="2143" w:type="dxa"/>
          </w:tcPr>
          <w:p w14:paraId="31927E59" w14:textId="2B0A7C29" w:rsidR="007338E5" w:rsidRDefault="007338E5" w:rsidP="006F3D1F">
            <w:pPr>
              <w:pStyle w:val="TAL"/>
              <w:jc w:val="center"/>
              <w:rPr>
                <w:lang w:eastAsia="ko-KR"/>
              </w:rPr>
            </w:pPr>
            <w:r>
              <w:rPr>
                <w:rFonts w:hint="eastAsia"/>
                <w:lang w:eastAsia="ko-KR"/>
              </w:rPr>
              <w:t>O</w:t>
            </w:r>
          </w:p>
          <w:p w14:paraId="5C05F798" w14:textId="77777777" w:rsidR="007338E5" w:rsidRPr="006D1996" w:rsidRDefault="007338E5" w:rsidP="001B4919">
            <w:pPr>
              <w:pStyle w:val="TAL"/>
              <w:rPr>
                <w:lang w:eastAsia="ko-KR"/>
              </w:rPr>
            </w:pPr>
          </w:p>
        </w:tc>
        <w:tc>
          <w:tcPr>
            <w:tcW w:w="1681" w:type="dxa"/>
          </w:tcPr>
          <w:p w14:paraId="6BF86532" w14:textId="77777777" w:rsidR="007338E5" w:rsidRPr="005F72D2" w:rsidRDefault="007338E5" w:rsidP="006F3D1F">
            <w:pPr>
              <w:pStyle w:val="TAL"/>
              <w:jc w:val="center"/>
            </w:pPr>
          </w:p>
        </w:tc>
        <w:tc>
          <w:tcPr>
            <w:tcW w:w="1457" w:type="dxa"/>
          </w:tcPr>
          <w:p w14:paraId="334F2D58" w14:textId="77777777" w:rsidR="007338E5" w:rsidRPr="005F72D2" w:rsidRDefault="007338E5" w:rsidP="006F3D1F">
            <w:pPr>
              <w:pStyle w:val="TAL"/>
              <w:jc w:val="center"/>
            </w:pPr>
          </w:p>
        </w:tc>
      </w:tr>
      <w:tr w:rsidR="007338E5" w:rsidRPr="005F72D2" w14:paraId="5EA783EE" w14:textId="77777777" w:rsidTr="001B4919">
        <w:trPr>
          <w:trHeight w:val="414"/>
        </w:trPr>
        <w:tc>
          <w:tcPr>
            <w:tcW w:w="2701" w:type="dxa"/>
          </w:tcPr>
          <w:p w14:paraId="20ADF8A2" w14:textId="77777777" w:rsidR="007338E5" w:rsidRDefault="007338E5" w:rsidP="006F3D1F">
            <w:pPr>
              <w:pStyle w:val="TAL"/>
              <w:rPr>
                <w:lang w:eastAsia="ko-KR"/>
              </w:rPr>
            </w:pPr>
            <w:r>
              <w:rPr>
                <w:rFonts w:hint="eastAsia"/>
                <w:lang w:eastAsia="ko-KR"/>
              </w:rPr>
              <w:t xml:space="preserve">Configuration </w:t>
            </w:r>
            <w:r>
              <w:rPr>
                <w:lang w:eastAsia="ko-KR"/>
              </w:rPr>
              <w:t xml:space="preserve">Information </w:t>
            </w:r>
            <w:r>
              <w:rPr>
                <w:rFonts w:hint="eastAsia"/>
                <w:lang w:eastAsia="ko-KR"/>
              </w:rPr>
              <w:t>API</w:t>
            </w:r>
          </w:p>
        </w:tc>
        <w:tc>
          <w:tcPr>
            <w:tcW w:w="1617" w:type="dxa"/>
          </w:tcPr>
          <w:p w14:paraId="4D28231C" w14:textId="77777777" w:rsidR="007338E5" w:rsidRPr="005F72D2" w:rsidRDefault="007338E5" w:rsidP="006F3D1F">
            <w:pPr>
              <w:pStyle w:val="TAL"/>
              <w:jc w:val="center"/>
            </w:pPr>
          </w:p>
        </w:tc>
        <w:tc>
          <w:tcPr>
            <w:tcW w:w="2143" w:type="dxa"/>
          </w:tcPr>
          <w:p w14:paraId="17D7D539" w14:textId="77777777" w:rsidR="007338E5" w:rsidRDefault="007338E5" w:rsidP="006F3D1F">
            <w:pPr>
              <w:pStyle w:val="TAL"/>
              <w:jc w:val="center"/>
              <w:rPr>
                <w:lang w:eastAsia="ko-KR"/>
              </w:rPr>
            </w:pPr>
          </w:p>
        </w:tc>
        <w:tc>
          <w:tcPr>
            <w:tcW w:w="1681" w:type="dxa"/>
          </w:tcPr>
          <w:p w14:paraId="4E1B9C56" w14:textId="77777777" w:rsidR="007338E5" w:rsidRPr="005F72D2" w:rsidRDefault="007338E5" w:rsidP="006F3D1F">
            <w:pPr>
              <w:pStyle w:val="TAL"/>
              <w:jc w:val="center"/>
            </w:pPr>
          </w:p>
        </w:tc>
        <w:tc>
          <w:tcPr>
            <w:tcW w:w="1457" w:type="dxa"/>
          </w:tcPr>
          <w:p w14:paraId="144964AA" w14:textId="4BFBBA3B" w:rsidR="007338E5" w:rsidRPr="005F72D2" w:rsidRDefault="007338E5" w:rsidP="006F3D1F">
            <w:pPr>
              <w:pStyle w:val="TAL"/>
              <w:jc w:val="center"/>
              <w:rPr>
                <w:lang w:eastAsia="ko-KR"/>
              </w:rPr>
            </w:pPr>
            <w:r>
              <w:rPr>
                <w:rFonts w:hint="eastAsia"/>
                <w:lang w:eastAsia="ko-KR"/>
              </w:rPr>
              <w:t>O</w:t>
            </w:r>
          </w:p>
        </w:tc>
      </w:tr>
      <w:tr w:rsidR="007338E5" w:rsidRPr="005F72D2" w14:paraId="46466CAA" w14:textId="77777777" w:rsidTr="001B4919">
        <w:trPr>
          <w:trHeight w:val="414"/>
        </w:trPr>
        <w:tc>
          <w:tcPr>
            <w:tcW w:w="2701" w:type="dxa"/>
          </w:tcPr>
          <w:p w14:paraId="5B7D27D0" w14:textId="77777777" w:rsidR="007338E5" w:rsidRPr="005F72D2" w:rsidRDefault="007338E5" w:rsidP="006F3D1F">
            <w:pPr>
              <w:pStyle w:val="TAL"/>
            </w:pPr>
            <w:r>
              <w:t>Dynamic Policies API</w:t>
            </w:r>
          </w:p>
        </w:tc>
        <w:tc>
          <w:tcPr>
            <w:tcW w:w="1617" w:type="dxa"/>
          </w:tcPr>
          <w:p w14:paraId="6B6D350B" w14:textId="77777777" w:rsidR="007338E5" w:rsidRPr="005F72D2" w:rsidRDefault="007338E5" w:rsidP="006F3D1F">
            <w:pPr>
              <w:pStyle w:val="TAL"/>
              <w:jc w:val="center"/>
            </w:pPr>
          </w:p>
        </w:tc>
        <w:tc>
          <w:tcPr>
            <w:tcW w:w="2143" w:type="dxa"/>
          </w:tcPr>
          <w:p w14:paraId="5798E912" w14:textId="66A59523" w:rsidR="007338E5" w:rsidRPr="005F72D2" w:rsidRDefault="007338E5" w:rsidP="006F3D1F">
            <w:pPr>
              <w:pStyle w:val="TAL"/>
              <w:jc w:val="center"/>
              <w:rPr>
                <w:lang w:eastAsia="ko-KR"/>
              </w:rPr>
            </w:pPr>
            <w:r>
              <w:rPr>
                <w:rFonts w:hint="eastAsia"/>
                <w:lang w:eastAsia="ko-KR"/>
              </w:rPr>
              <w:t>O</w:t>
            </w:r>
          </w:p>
        </w:tc>
        <w:tc>
          <w:tcPr>
            <w:tcW w:w="1681" w:type="dxa"/>
          </w:tcPr>
          <w:p w14:paraId="20323DF8" w14:textId="77777777" w:rsidR="007338E5" w:rsidRPr="005F72D2" w:rsidRDefault="007338E5" w:rsidP="006F3D1F">
            <w:pPr>
              <w:pStyle w:val="TAL"/>
              <w:jc w:val="center"/>
            </w:pPr>
          </w:p>
        </w:tc>
        <w:tc>
          <w:tcPr>
            <w:tcW w:w="1457" w:type="dxa"/>
          </w:tcPr>
          <w:p w14:paraId="4280122F" w14:textId="77777777" w:rsidR="007338E5" w:rsidRPr="005F72D2" w:rsidRDefault="007338E5" w:rsidP="006F3D1F">
            <w:pPr>
              <w:pStyle w:val="TAL"/>
              <w:jc w:val="center"/>
            </w:pPr>
          </w:p>
        </w:tc>
      </w:tr>
      <w:tr w:rsidR="007338E5" w:rsidRPr="005F72D2" w14:paraId="6DF57876" w14:textId="77777777" w:rsidTr="001B4919">
        <w:trPr>
          <w:trHeight w:val="414"/>
        </w:trPr>
        <w:tc>
          <w:tcPr>
            <w:tcW w:w="2701" w:type="dxa"/>
          </w:tcPr>
          <w:p w14:paraId="16C39C90" w14:textId="77777777" w:rsidR="007338E5" w:rsidRPr="005F72D2" w:rsidRDefault="007338E5" w:rsidP="006F3D1F">
            <w:pPr>
              <w:pStyle w:val="TAL"/>
            </w:pPr>
            <w:r>
              <w:t>Network Assistance API</w:t>
            </w:r>
          </w:p>
        </w:tc>
        <w:tc>
          <w:tcPr>
            <w:tcW w:w="1617" w:type="dxa"/>
          </w:tcPr>
          <w:p w14:paraId="6959FBE1" w14:textId="5EC00188" w:rsidR="007338E5" w:rsidRPr="005F72D2" w:rsidRDefault="007338E5" w:rsidP="006F3D1F">
            <w:pPr>
              <w:pStyle w:val="TAL"/>
              <w:jc w:val="center"/>
              <w:rPr>
                <w:lang w:eastAsia="ko-KR"/>
              </w:rPr>
            </w:pPr>
            <w:r>
              <w:rPr>
                <w:rFonts w:hint="eastAsia"/>
                <w:lang w:eastAsia="ko-KR"/>
              </w:rPr>
              <w:t>O</w:t>
            </w:r>
          </w:p>
        </w:tc>
        <w:tc>
          <w:tcPr>
            <w:tcW w:w="2143" w:type="dxa"/>
          </w:tcPr>
          <w:p w14:paraId="3C20D017" w14:textId="77777777" w:rsidR="007338E5" w:rsidRPr="005F72D2" w:rsidRDefault="007338E5" w:rsidP="006F3D1F">
            <w:pPr>
              <w:pStyle w:val="TAL"/>
              <w:jc w:val="center"/>
            </w:pPr>
          </w:p>
        </w:tc>
        <w:tc>
          <w:tcPr>
            <w:tcW w:w="1681" w:type="dxa"/>
          </w:tcPr>
          <w:p w14:paraId="51DBC4AB" w14:textId="77777777" w:rsidR="007338E5" w:rsidRPr="005F72D2" w:rsidRDefault="007338E5" w:rsidP="006F3D1F">
            <w:pPr>
              <w:pStyle w:val="TAL"/>
              <w:jc w:val="center"/>
            </w:pPr>
          </w:p>
        </w:tc>
        <w:tc>
          <w:tcPr>
            <w:tcW w:w="1457" w:type="dxa"/>
          </w:tcPr>
          <w:p w14:paraId="7714A471" w14:textId="77777777" w:rsidR="007338E5" w:rsidRPr="005F72D2" w:rsidRDefault="007338E5" w:rsidP="006F3D1F">
            <w:pPr>
              <w:pStyle w:val="TAL"/>
              <w:jc w:val="center"/>
            </w:pPr>
          </w:p>
        </w:tc>
      </w:tr>
      <w:tr w:rsidR="007338E5" w:rsidRPr="005F72D2" w14:paraId="76DDFDD4" w14:textId="77777777" w:rsidTr="001B4919">
        <w:trPr>
          <w:trHeight w:val="414"/>
        </w:trPr>
        <w:tc>
          <w:tcPr>
            <w:tcW w:w="2701" w:type="dxa"/>
          </w:tcPr>
          <w:p w14:paraId="7D1B38FB" w14:textId="77777777" w:rsidR="007338E5" w:rsidRPr="005F72D2" w:rsidRDefault="007338E5" w:rsidP="006F3D1F">
            <w:pPr>
              <w:pStyle w:val="TAL"/>
            </w:pPr>
            <w:r>
              <w:t>Metrics Reporting API</w:t>
            </w:r>
          </w:p>
        </w:tc>
        <w:tc>
          <w:tcPr>
            <w:tcW w:w="1617" w:type="dxa"/>
          </w:tcPr>
          <w:p w14:paraId="1865E79A" w14:textId="01F2594B" w:rsidR="007338E5" w:rsidRPr="005F72D2" w:rsidRDefault="007338E5" w:rsidP="006F3D1F">
            <w:pPr>
              <w:pStyle w:val="TAL"/>
              <w:jc w:val="center"/>
              <w:rPr>
                <w:lang w:eastAsia="ko-KR"/>
              </w:rPr>
            </w:pPr>
          </w:p>
        </w:tc>
        <w:tc>
          <w:tcPr>
            <w:tcW w:w="2143" w:type="dxa"/>
          </w:tcPr>
          <w:p w14:paraId="1872C083" w14:textId="5232E73D" w:rsidR="007338E5" w:rsidRPr="005F72D2" w:rsidRDefault="007338E5" w:rsidP="006F3D1F">
            <w:pPr>
              <w:pStyle w:val="TAL"/>
              <w:jc w:val="center"/>
              <w:rPr>
                <w:lang w:eastAsia="ko-KR"/>
              </w:rPr>
            </w:pPr>
            <w:r>
              <w:rPr>
                <w:rFonts w:hint="eastAsia"/>
                <w:lang w:eastAsia="ko-KR"/>
              </w:rPr>
              <w:t>O</w:t>
            </w:r>
          </w:p>
        </w:tc>
        <w:tc>
          <w:tcPr>
            <w:tcW w:w="1681" w:type="dxa"/>
          </w:tcPr>
          <w:p w14:paraId="05501299" w14:textId="77777777" w:rsidR="007338E5" w:rsidRPr="005F72D2" w:rsidRDefault="007338E5" w:rsidP="006F3D1F">
            <w:pPr>
              <w:pStyle w:val="TAL"/>
              <w:jc w:val="center"/>
            </w:pPr>
          </w:p>
        </w:tc>
        <w:tc>
          <w:tcPr>
            <w:tcW w:w="1457" w:type="dxa"/>
          </w:tcPr>
          <w:p w14:paraId="6BE6231D" w14:textId="77777777" w:rsidR="007338E5" w:rsidRPr="005F72D2" w:rsidRDefault="007338E5" w:rsidP="006F3D1F">
            <w:pPr>
              <w:pStyle w:val="TAL"/>
              <w:jc w:val="center"/>
            </w:pPr>
          </w:p>
        </w:tc>
      </w:tr>
      <w:tr w:rsidR="007338E5" w:rsidRPr="005F72D2" w14:paraId="1BBE9429" w14:textId="77777777" w:rsidTr="001B4919">
        <w:trPr>
          <w:trHeight w:val="414"/>
        </w:trPr>
        <w:tc>
          <w:tcPr>
            <w:tcW w:w="2701" w:type="dxa"/>
          </w:tcPr>
          <w:p w14:paraId="3D5F963E" w14:textId="77777777" w:rsidR="007338E5" w:rsidRPr="005F72D2" w:rsidRDefault="007338E5" w:rsidP="006F3D1F">
            <w:pPr>
              <w:pStyle w:val="TAL"/>
            </w:pPr>
            <w:r>
              <w:t>Consumption Reporting API</w:t>
            </w:r>
          </w:p>
        </w:tc>
        <w:tc>
          <w:tcPr>
            <w:tcW w:w="1617" w:type="dxa"/>
          </w:tcPr>
          <w:p w14:paraId="1713957A" w14:textId="7DC0C3D6" w:rsidR="007338E5" w:rsidRPr="005F72D2" w:rsidRDefault="007338E5" w:rsidP="006F3D1F">
            <w:pPr>
              <w:pStyle w:val="TAL"/>
              <w:jc w:val="center"/>
              <w:rPr>
                <w:lang w:eastAsia="ko-KR"/>
              </w:rPr>
            </w:pPr>
            <w:r>
              <w:rPr>
                <w:rFonts w:hint="eastAsia"/>
                <w:lang w:eastAsia="ko-KR"/>
              </w:rPr>
              <w:t>O</w:t>
            </w:r>
          </w:p>
        </w:tc>
        <w:tc>
          <w:tcPr>
            <w:tcW w:w="2143" w:type="dxa"/>
          </w:tcPr>
          <w:p w14:paraId="655A31B3" w14:textId="77777777" w:rsidR="007338E5" w:rsidRPr="005F72D2" w:rsidRDefault="007338E5" w:rsidP="006F3D1F">
            <w:pPr>
              <w:pStyle w:val="TAL"/>
              <w:jc w:val="center"/>
            </w:pPr>
          </w:p>
        </w:tc>
        <w:tc>
          <w:tcPr>
            <w:tcW w:w="1681" w:type="dxa"/>
          </w:tcPr>
          <w:p w14:paraId="50318BB3" w14:textId="77777777" w:rsidR="007338E5" w:rsidRPr="005F72D2" w:rsidRDefault="007338E5" w:rsidP="006F3D1F">
            <w:pPr>
              <w:pStyle w:val="TAL"/>
              <w:jc w:val="center"/>
            </w:pPr>
          </w:p>
        </w:tc>
        <w:tc>
          <w:tcPr>
            <w:tcW w:w="1457" w:type="dxa"/>
          </w:tcPr>
          <w:p w14:paraId="17C92C8B" w14:textId="77777777" w:rsidR="007338E5" w:rsidRPr="005F72D2" w:rsidRDefault="007338E5" w:rsidP="006F3D1F">
            <w:pPr>
              <w:pStyle w:val="TAL"/>
              <w:jc w:val="center"/>
            </w:pPr>
          </w:p>
        </w:tc>
      </w:tr>
    </w:tbl>
    <w:p w14:paraId="5DC6916F" w14:textId="68B777B2" w:rsidR="00A56688" w:rsidRDefault="00A56688" w:rsidP="00A56688">
      <w:r w:rsidRPr="006F3D1F">
        <w:rPr>
          <w:rFonts w:hint="eastAsia"/>
          <w:color w:val="FF0000"/>
          <w:lang w:eastAsia="ko-KR"/>
        </w:rPr>
        <w:t>E</w:t>
      </w:r>
      <w:r w:rsidRPr="006F3D1F">
        <w:rPr>
          <w:color w:val="FF0000"/>
          <w:lang w:eastAsia="ko-KR"/>
        </w:rPr>
        <w:t xml:space="preserve">ditor’s Note: </w:t>
      </w:r>
      <w:r>
        <w:rPr>
          <w:color w:val="FF0000"/>
          <w:lang w:eastAsia="ko-KR"/>
        </w:rPr>
        <w:t>Service Access Information in 26.510 may be renamed, as access information has already exposed by Configuration Information</w:t>
      </w:r>
    </w:p>
    <w:p w14:paraId="25C632FB" w14:textId="533CF811" w:rsidR="00A56688" w:rsidRDefault="00A56688" w:rsidP="00A56688">
      <w:pPr>
        <w:pStyle w:val="Heading2"/>
      </w:pPr>
      <w:bookmarkStart w:id="425" w:name="_Toc152690219"/>
      <w:r>
        <w:t>10.2</w:t>
      </w:r>
      <w:r>
        <w:tab/>
        <w:t>Service Access Information</w:t>
      </w:r>
      <w:r w:rsidRPr="006436AF">
        <w:t xml:space="preserve"> API</w:t>
      </w:r>
      <w:bookmarkEnd w:id="425"/>
    </w:p>
    <w:p w14:paraId="3F9E90FD" w14:textId="265EAA2B" w:rsidR="00A56688"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Control Transport APIs in clause </w:t>
      </w:r>
      <w:r w:rsidR="008C36F0">
        <w:rPr>
          <w:lang w:eastAsia="ko-KR"/>
        </w:rPr>
        <w:t>10</w:t>
      </w:r>
      <w:r>
        <w:rPr>
          <w:lang w:eastAsia="ko-KR"/>
        </w:rPr>
        <w:t xml:space="preserve">3 </w:t>
      </w:r>
      <w:r w:rsidRPr="006D1996">
        <w:rPr>
          <w:i/>
        </w:rPr>
        <w:t>et seq</w:t>
      </w:r>
      <w:r>
        <w:rPr>
          <w:lang w:eastAsia="ko-KR"/>
        </w:rPr>
        <w:t xml:space="preserve">. </w:t>
      </w:r>
      <w:r>
        <w:t>The resource structure and the data model are specified in clause 9.2 of TS 26.510</w:t>
      </w:r>
      <w:ins w:id="426" w:author="이학주/통신표준연구팀(SR)/삼성전자" w:date="2023-12-13T10:19:00Z">
        <w:r w:rsidR="00AF69CF">
          <w:t xml:space="preserve"> [3]</w:t>
        </w:r>
      </w:ins>
      <w:r>
        <w:t>.</w:t>
      </w:r>
    </w:p>
    <w:p w14:paraId="412D1087" w14:textId="77777777"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lang w:val="en-US"/>
        </w:rPr>
        <w:t>streamingAccess</w:t>
      </w:r>
      <w:r>
        <w:rPr>
          <w:rStyle w:val="Code"/>
          <w:lang w:val="en-US"/>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r>
        <w:t>.</w:t>
      </w:r>
      <w:r>
        <w:rPr>
          <w:lang w:eastAsia="ko-KR"/>
        </w:rPr>
        <w:t xml:space="preserve"> </w:t>
      </w:r>
    </w:p>
    <w:p w14:paraId="78DFE3FB" w14:textId="67765000" w:rsidR="00A56688" w:rsidRDefault="00A56688" w:rsidP="00A56688">
      <w:pPr>
        <w:pStyle w:val="Heading2"/>
      </w:pPr>
      <w:bookmarkStart w:id="427" w:name="_Toc152690220"/>
      <w:r>
        <w:t>10.3</w:t>
      </w:r>
      <w:r>
        <w:tab/>
        <w:t xml:space="preserve">Configuration Information </w:t>
      </w:r>
      <w:r w:rsidRPr="006436AF">
        <w:t>API</w:t>
      </w:r>
      <w:bookmarkEnd w:id="427"/>
    </w:p>
    <w:p w14:paraId="403A0553" w14:textId="46D2599B" w:rsidR="00A56688" w:rsidRDefault="00A56688" w:rsidP="00A56688">
      <w:r>
        <w:rPr>
          <w:lang w:eastAsia="ko-KR"/>
        </w:rPr>
        <w:t xml:space="preserve">The Configuration Information API is used by the RTC Media Session Handler to acquire the configuration information such as ICE candidates from the RTC AF. It is specified to relay the identical </w:t>
      </w:r>
      <w:r>
        <w:t>ProvisionedConfiguration resource from the RTC AF using the Configuration procedure, if requested by the Provisioning information. The resource structure and the data model are specified in clause 9.x of TS 26.510</w:t>
      </w:r>
      <w:ins w:id="428" w:author="이학주/통신표준연구팀(SR)/삼성전자" w:date="2023-12-13T10:19:00Z">
        <w:r w:rsidR="00AF69CF">
          <w:t xml:space="preserve"> [3]</w:t>
        </w:r>
      </w:ins>
      <w:r>
        <w:t>.</w:t>
      </w:r>
    </w:p>
    <w:p w14:paraId="0CEB25C9" w14:textId="77777777" w:rsidR="00A56688" w:rsidRPr="001B4919" w:rsidRDefault="00A56688" w:rsidP="00A56688">
      <w:pPr>
        <w:rPr>
          <w:color w:val="FF0000"/>
          <w:lang w:eastAsia="ko-KR"/>
        </w:rPr>
      </w:pPr>
      <w:r w:rsidRPr="00835D4A">
        <w:rPr>
          <w:rFonts w:hint="eastAsia"/>
          <w:color w:val="FF0000"/>
          <w:lang w:eastAsia="ko-KR"/>
        </w:rPr>
        <w:t>E</w:t>
      </w:r>
      <w:r w:rsidRPr="00835D4A">
        <w:rPr>
          <w:color w:val="FF0000"/>
          <w:lang w:eastAsia="ko-KR"/>
        </w:rPr>
        <w:t xml:space="preserve">ditor’s Note: Context of this configuration information API should be included in </w:t>
      </w:r>
      <w:r w:rsidRPr="001B4919">
        <w:rPr>
          <w:color w:val="FF0000"/>
        </w:rPr>
        <w:t>clause 9.x of TS 26.510.</w:t>
      </w:r>
    </w:p>
    <w:p w14:paraId="34154153" w14:textId="0B28E23F" w:rsidR="00A56688" w:rsidRDefault="00A56688" w:rsidP="00A56688">
      <w:pPr>
        <w:pStyle w:val="Heading2"/>
      </w:pPr>
      <w:bookmarkStart w:id="429" w:name="_Toc152690221"/>
      <w:r>
        <w:t>10.4</w:t>
      </w:r>
      <w:r>
        <w:tab/>
        <w:t xml:space="preserve">Dynamic Policies </w:t>
      </w:r>
      <w:r w:rsidRPr="006436AF">
        <w:t>API</w:t>
      </w:r>
      <w:bookmarkEnd w:id="429"/>
    </w:p>
    <w:p w14:paraId="2E77D48F" w14:textId="62CF4E43" w:rsidR="00A56688" w:rsidRDefault="00A56688" w:rsidP="00A56688">
      <w:r>
        <w:t>The Dynamic Policy API allows both the MSH and the trusted ICE or WebRTC Signalling Function AS to request a specific QoS and charging policy to be applied to the data flows of an RTC session. The resource structure and the data model are specified in clause 9.3 of TS 26.510</w:t>
      </w:r>
      <w:ins w:id="430" w:author="이학주/통신표준연구팀(SR)/삼성전자" w:date="2023-12-13T10:19:00Z">
        <w:r w:rsidR="00AF69CF">
          <w:t xml:space="preserve"> [3]</w:t>
        </w:r>
      </w:ins>
      <w:r>
        <w:t>.</w:t>
      </w:r>
    </w:p>
    <w:p w14:paraId="46224FC2" w14:textId="71B8B598" w:rsidR="00A56688" w:rsidRPr="00793AD4" w:rsidRDefault="00CB00C9" w:rsidP="00A56688">
      <w:pPr>
        <w:rPr>
          <w:lang w:eastAsia="ko-KR"/>
        </w:rPr>
      </w:pPr>
      <w:r>
        <w:rPr>
          <w:lang w:eastAsia="ko-KR"/>
        </w:rPr>
        <w:t>[</w:t>
      </w:r>
      <w:r w:rsidR="00A56688">
        <w:rPr>
          <w:rFonts w:hint="eastAsia"/>
          <w:lang w:eastAsia="ko-KR"/>
        </w:rPr>
        <w:t xml:space="preserve">When the </w:t>
      </w:r>
      <w:r w:rsidR="00A56688">
        <w:rPr>
          <w:lang w:eastAsia="ko-KR"/>
        </w:rPr>
        <w:t xml:space="preserve">Dynamic </w:t>
      </w:r>
      <w:r w:rsidR="00A56688">
        <w:rPr>
          <w:rFonts w:hint="eastAsia"/>
          <w:lang w:eastAsia="ko-KR"/>
        </w:rPr>
        <w:t xml:space="preserve">Policy </w:t>
      </w:r>
      <w:r w:rsidR="00A56688">
        <w:rPr>
          <w:lang w:eastAsia="ko-KR"/>
        </w:rPr>
        <w:t xml:space="preserve">is used for QoS Flow management, the </w:t>
      </w:r>
      <w:r w:rsidR="00A56688" w:rsidRPr="006436AF">
        <w:rPr>
          <w:rStyle w:val="Code"/>
        </w:rPr>
        <w:t>qoSSpecification</w:t>
      </w:r>
      <w:r w:rsidR="00A56688" w:rsidRPr="006436AF">
        <w:t xml:space="preserve"> object shall be present</w:t>
      </w:r>
      <w:r w:rsidR="00A56688">
        <w:t xml:space="preserve"> and its type shall be set to </w:t>
      </w:r>
      <w:r w:rsidR="00A56688">
        <w:rPr>
          <w:rStyle w:val="Code"/>
        </w:rPr>
        <w:t>RTC</w:t>
      </w:r>
      <w:r w:rsidR="00A56688" w:rsidRPr="006436AF">
        <w:rPr>
          <w:rStyle w:val="Code"/>
        </w:rPr>
        <w:t>QoSSpecification</w:t>
      </w:r>
      <w:r w:rsidR="00A56688">
        <w:rPr>
          <w:rStyle w:val="Code"/>
        </w:rPr>
        <w:t xml:space="preserve">, </w:t>
      </w:r>
      <w:r w:rsidR="00A56688" w:rsidRPr="006D1996">
        <w:t>as</w:t>
      </w:r>
      <w:r w:rsidR="00A56688">
        <w:t xml:space="preserve"> specified in Table xx of TS 26.510.</w:t>
      </w:r>
      <w:r>
        <w:t>]</w:t>
      </w:r>
    </w:p>
    <w:p w14:paraId="2D5AAF34" w14:textId="1E95081F" w:rsidR="00A56688" w:rsidRDefault="00A56688" w:rsidP="00A56688">
      <w:pPr>
        <w:pStyle w:val="Heading2"/>
      </w:pPr>
      <w:bookmarkStart w:id="431" w:name="_Toc152690222"/>
      <w:r>
        <w:lastRenderedPageBreak/>
        <w:t>10.5</w:t>
      </w:r>
      <w:r>
        <w:tab/>
        <w:t xml:space="preserve">Network Assistance </w:t>
      </w:r>
      <w:r w:rsidRPr="006436AF">
        <w:t>API</w:t>
      </w:r>
      <w:bookmarkEnd w:id="431"/>
    </w:p>
    <w:p w14:paraId="0B001CAF" w14:textId="77777777" w:rsidR="00A56688" w:rsidRDefault="00A56688" w:rsidP="00A56688">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1E59214B" w14:textId="11269B17" w:rsidR="00A56688" w:rsidRDefault="00A56688" w:rsidP="00A56688">
      <w:pPr>
        <w:rPr>
          <w:lang w:eastAsia="ko-KR"/>
        </w:rPr>
      </w:pPr>
      <w:r>
        <w:t>The Network Assistance API is defined in clause 9.4 of TS 26.510</w:t>
      </w:r>
      <w:ins w:id="432" w:author="이학주/통신표준연구팀(SR)/삼성전자" w:date="2023-12-13T10:19:00Z">
        <w:r w:rsidR="00AF69CF">
          <w:t xml:space="preserve"> [3]</w:t>
        </w:r>
      </w:ins>
      <w:r>
        <w:t xml:space="preserve">. </w:t>
      </w:r>
      <w:r w:rsidR="00835D4A">
        <w:t>[</w:t>
      </w:r>
      <w:r>
        <w:t xml:space="preserve">When it is used, </w:t>
      </w:r>
      <w:r>
        <w:rPr>
          <w:lang w:eastAsia="ko-KR"/>
        </w:rPr>
        <w:t xml:space="preserve">the </w:t>
      </w:r>
      <w:r w:rsidRPr="006436AF">
        <w:rPr>
          <w:rStyle w:val="Code"/>
        </w:rPr>
        <w:t>qoSSpecification</w:t>
      </w:r>
      <w:r w:rsidRPr="006436AF">
        <w:t xml:space="preserve"> object shall be present</w:t>
      </w:r>
      <w:r>
        <w:t xml:space="preserve"> and its type shall be set to </w:t>
      </w:r>
      <w:r>
        <w:rPr>
          <w:rStyle w:val="Code"/>
        </w:rPr>
        <w:t>RTC</w:t>
      </w:r>
      <w:r w:rsidRPr="006436AF">
        <w:rPr>
          <w:rStyle w:val="Code"/>
        </w:rPr>
        <w:t>QoSSpecification</w:t>
      </w:r>
      <w:r>
        <w:rPr>
          <w:rStyle w:val="Code"/>
        </w:rPr>
        <w:t xml:space="preserve">, </w:t>
      </w:r>
      <w:r w:rsidRPr="006D1996">
        <w:t>as</w:t>
      </w:r>
      <w:r>
        <w:t xml:space="preserve"> specified in Table xx of TS 26.510.</w:t>
      </w:r>
      <w:r w:rsidR="00835D4A">
        <w:t>]</w:t>
      </w:r>
    </w:p>
    <w:p w14:paraId="5C5F0B2B" w14:textId="3D38769F" w:rsidR="00A56688" w:rsidRDefault="00A56688" w:rsidP="00A56688">
      <w:pPr>
        <w:pStyle w:val="Heading2"/>
      </w:pPr>
      <w:bookmarkStart w:id="433" w:name="_Toc152690223"/>
      <w:r>
        <w:t>10.6</w:t>
      </w:r>
      <w:r>
        <w:tab/>
        <w:t xml:space="preserve">Metrics Reporting </w:t>
      </w:r>
      <w:r w:rsidRPr="006436AF">
        <w:t>API</w:t>
      </w:r>
      <w:bookmarkEnd w:id="433"/>
    </w:p>
    <w:p w14:paraId="453C510E" w14:textId="324EB0BD" w:rsidR="00A56688" w:rsidRDefault="00A56688" w:rsidP="00A56688">
      <w:pPr>
        <w:rPr>
          <w:lang w:eastAsia="ko-KR"/>
        </w:rPr>
      </w:pPr>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 xml:space="preserve">.2. </w:t>
      </w:r>
      <w:r w:rsidR="00BF61B3">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p>
    <w:p w14:paraId="35FE5729" w14:textId="77777777" w:rsidR="00A56688" w:rsidRDefault="00A56688" w:rsidP="00A56688">
      <w:pPr>
        <w:pStyle w:val="NO"/>
        <w:rPr>
          <w:lang w:eastAsia="ko-KR"/>
        </w:rPr>
      </w:pPr>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p>
    <w:p w14:paraId="796287E6" w14:textId="63459656" w:rsidR="00A56688" w:rsidRDefault="00A56688" w:rsidP="00A56688">
      <w:pPr>
        <w:pStyle w:val="Heading2"/>
      </w:pPr>
      <w:bookmarkStart w:id="434" w:name="_Toc152690224"/>
      <w:r>
        <w:t>10.7</w:t>
      </w:r>
      <w:r>
        <w:tab/>
        <w:t xml:space="preserve">Consumption Reporting </w:t>
      </w:r>
      <w:r w:rsidRPr="006436AF">
        <w:t>API</w:t>
      </w:r>
      <w:bookmarkEnd w:id="434"/>
    </w:p>
    <w:p w14:paraId="5DA2A512" w14:textId="70E8C2EC" w:rsidR="00192DDA" w:rsidRPr="0072551F" w:rsidRDefault="00A56688" w:rsidP="00192DDA">
      <w:pPr>
        <w:rPr>
          <w:lang w:eastAsia="ko-KR"/>
        </w:rPr>
      </w:pPr>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.2. The report procedure and report format are defined in clause 9.5 of TS 26.510</w:t>
      </w:r>
      <w:ins w:id="435" w:author="이학주/통신표준연구팀(SR)/삼성전자" w:date="2023-12-13T10:19:00Z">
        <w:r w:rsidR="00AF69CF">
          <w:rPr>
            <w:lang w:eastAsia="ko-KR"/>
          </w:rPr>
          <w:t xml:space="preserve"> [3]</w:t>
        </w:r>
      </w:ins>
      <w:r>
        <w:rPr>
          <w:lang w:eastAsia="ko-KR"/>
        </w:rPr>
        <w:t>.</w:t>
      </w:r>
    </w:p>
    <w:p w14:paraId="7E741BF0" w14:textId="4E37B05E" w:rsidR="00192DDA" w:rsidRDefault="001667FC" w:rsidP="00192DDA">
      <w:pPr>
        <w:pStyle w:val="Heading1"/>
        <w:rPr>
          <w:lang w:eastAsia="ko-KR"/>
        </w:rPr>
      </w:pPr>
      <w:bookmarkStart w:id="436" w:name="_Toc152690225"/>
      <w:r>
        <w:rPr>
          <w:lang w:eastAsia="ko-KR"/>
        </w:rPr>
        <w:t>1</w:t>
      </w:r>
      <w:r w:rsidR="00DC638E">
        <w:rPr>
          <w:lang w:eastAsia="ko-KR"/>
        </w:rPr>
        <w:t>1</w:t>
      </w:r>
      <w:r w:rsidR="00192DDA">
        <w:rPr>
          <w:rFonts w:hint="eastAsia"/>
          <w:lang w:eastAsia="ko-KR"/>
        </w:rPr>
        <w:tab/>
      </w:r>
      <w:r w:rsidR="00192DDA">
        <w:rPr>
          <w:lang w:eastAsia="ko-KR"/>
        </w:rPr>
        <w:t>Client API (RTC-6)</w:t>
      </w:r>
      <w:bookmarkEnd w:id="436"/>
    </w:p>
    <w:p w14:paraId="4760B95A" w14:textId="77777777" w:rsidR="00192DDA" w:rsidRPr="003C667C" w:rsidRDefault="00192DDA" w:rsidP="00192DDA">
      <w:pPr>
        <w:pStyle w:val="EditorsNote"/>
      </w:pPr>
      <w:r>
        <w:t>Editor’s Note:.resource structure and data model for RTC-1, refer to TS 26.51x</w:t>
      </w:r>
    </w:p>
    <w:p w14:paraId="64B39293" w14:textId="77777777" w:rsidR="00192DDA" w:rsidRPr="0072551F" w:rsidRDefault="00192DDA" w:rsidP="00192DDA">
      <w:pPr>
        <w:rPr>
          <w:lang w:eastAsia="ko-KR"/>
        </w:rPr>
      </w:pPr>
    </w:p>
    <w:p w14:paraId="76B25236" w14:textId="4975ED79" w:rsidR="00192DDA" w:rsidRDefault="001667FC" w:rsidP="00192DDA">
      <w:pPr>
        <w:pStyle w:val="Heading1"/>
        <w:rPr>
          <w:lang w:eastAsia="ko-KR"/>
        </w:rPr>
      </w:pPr>
      <w:bookmarkStart w:id="437" w:name="_Toc152690226"/>
      <w:r>
        <w:rPr>
          <w:lang w:eastAsia="ko-KR"/>
        </w:rPr>
        <w:t>1</w:t>
      </w:r>
      <w:r w:rsidR="00DC638E">
        <w:rPr>
          <w:lang w:eastAsia="ko-KR"/>
        </w:rPr>
        <w:t>2</w:t>
      </w:r>
      <w:r w:rsidR="00192DDA">
        <w:rPr>
          <w:rFonts w:hint="eastAsia"/>
          <w:lang w:eastAsia="ko-KR"/>
        </w:rPr>
        <w:tab/>
      </w:r>
      <w:r w:rsidR="00192DDA">
        <w:rPr>
          <w:lang w:eastAsia="ko-KR"/>
        </w:rPr>
        <w:t>Client interface (RTC-7)</w:t>
      </w:r>
      <w:bookmarkEnd w:id="437"/>
    </w:p>
    <w:p w14:paraId="3208D888" w14:textId="1D31165D" w:rsidR="00192DDA" w:rsidRPr="003C667C" w:rsidRDefault="00192DDA" w:rsidP="00192DDA">
      <w:pPr>
        <w:pStyle w:val="EditorsNote"/>
      </w:pPr>
      <w:r>
        <w:t>Editor’s Note:.internal interface and not exposed</w:t>
      </w:r>
    </w:p>
    <w:p w14:paraId="18679713" w14:textId="77777777" w:rsidR="00192DDA" w:rsidRPr="0072551F" w:rsidRDefault="00192DDA" w:rsidP="00192DDA">
      <w:pPr>
        <w:rPr>
          <w:lang w:eastAsia="ko-KR"/>
        </w:rPr>
      </w:pPr>
    </w:p>
    <w:p w14:paraId="05EAF049" w14:textId="77777777" w:rsidR="008408C0" w:rsidRPr="005B131B" w:rsidRDefault="008408C0" w:rsidP="00C9474C">
      <w:pPr>
        <w:rPr>
          <w:lang w:eastAsia="ko-KR"/>
        </w:rPr>
      </w:pPr>
    </w:p>
    <w:p w14:paraId="01B1DFCD" w14:textId="4C24274E" w:rsidR="00845758" w:rsidRPr="001B1925" w:rsidRDefault="001667FC" w:rsidP="00845758">
      <w:pPr>
        <w:pStyle w:val="Heading1"/>
      </w:pPr>
      <w:bookmarkStart w:id="438" w:name="_Toc133303921"/>
      <w:bookmarkStart w:id="439" w:name="_Toc139015228"/>
      <w:bookmarkStart w:id="440" w:name="_Toc152690227"/>
      <w:bookmarkEnd w:id="232"/>
      <w:bookmarkEnd w:id="233"/>
      <w:r>
        <w:t>1</w:t>
      </w:r>
      <w:r w:rsidR="00381D9F">
        <w:t>3</w:t>
      </w:r>
      <w:r w:rsidR="00845758" w:rsidRPr="001B1925">
        <w:tab/>
      </w:r>
      <w:bookmarkEnd w:id="438"/>
      <w:bookmarkEnd w:id="439"/>
      <w:r w:rsidR="008B6FF5">
        <w:t>P</w:t>
      </w:r>
      <w:r w:rsidR="007732D4">
        <w:t xml:space="preserve">rotocols </w:t>
      </w:r>
      <w:r w:rsidR="009B713C">
        <w:t xml:space="preserve">of </w:t>
      </w:r>
      <w:r w:rsidR="008B6FF5">
        <w:t>real-time media communication</w:t>
      </w:r>
      <w:bookmarkEnd w:id="440"/>
    </w:p>
    <w:p w14:paraId="1FE35985" w14:textId="3970AE26" w:rsidR="00845758" w:rsidRPr="00137109" w:rsidRDefault="001667FC" w:rsidP="00845758">
      <w:pPr>
        <w:pStyle w:val="Heading2"/>
      </w:pPr>
      <w:bookmarkStart w:id="441" w:name="_Toc133303922"/>
      <w:bookmarkStart w:id="442" w:name="_Toc139015229"/>
      <w:bookmarkStart w:id="443" w:name="_Toc152690228"/>
      <w:r>
        <w:t>1</w:t>
      </w:r>
      <w:r w:rsidR="00381D9F">
        <w:t>3</w:t>
      </w:r>
      <w:r w:rsidR="00845758" w:rsidRPr="007732D4">
        <w:t>.1</w:t>
      </w:r>
      <w:r w:rsidR="00845758" w:rsidRPr="007732D4">
        <w:tab/>
      </w:r>
      <w:r w:rsidR="00A66F86" w:rsidRPr="007732D4">
        <w:t>General</w:t>
      </w:r>
      <w:bookmarkEnd w:id="441"/>
      <w:bookmarkEnd w:id="442"/>
      <w:bookmarkEnd w:id="443"/>
    </w:p>
    <w:p w14:paraId="40DF1419" w14:textId="4806F51E"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xml:space="preserve">, as specified in </w:t>
      </w:r>
      <w:del w:id="444" w:author="이학주/통신표준연구팀(SR)/삼성전자" w:date="2023-12-13T10:20:00Z">
        <w:r w:rsidR="00B012FE" w:rsidDel="00ED3CE3">
          <w:delText>IETF [</w:delText>
        </w:r>
      </w:del>
      <w:r w:rsidR="00B012FE">
        <w:t>RFC</w:t>
      </w:r>
      <w:ins w:id="445" w:author="이학주/통신표준연구팀(SR)/삼성전자" w:date="2023-12-13T10:20:00Z">
        <w:r w:rsidR="00ED3CE3">
          <w:t xml:space="preserve"> </w:t>
        </w:r>
      </w:ins>
      <w:r w:rsidR="00B012FE">
        <w:t>8834</w:t>
      </w:r>
      <w:ins w:id="446" w:author="이학주/통신표준연구팀(SR)/삼성전자" w:date="2023-12-13T10:20:00Z">
        <w:r w:rsidR="00ED3CE3">
          <w:t xml:space="preserve"> [7</w:t>
        </w:r>
      </w:ins>
      <w:r w:rsidR="00B012FE">
        <w:t>]</w:t>
      </w:r>
      <w:r w:rsidR="000214B0" w:rsidRPr="00C9474C">
        <w:t>, including the protocols for interaction with intermediate boxes such as firewalls, relays, and NAT boxes [</w:t>
      </w:r>
      <w:del w:id="447" w:author="이학주/통신표준연구팀(SR)/삼성전자" w:date="2023-12-13T10:22:00Z">
        <w:r w:rsidR="000214B0" w:rsidRPr="00C9474C" w:rsidDel="006237F4">
          <w:delText>x</w:delText>
        </w:r>
        <w:r w:rsidR="00A34674" w:rsidRPr="00C9474C" w:rsidDel="006237F4">
          <w:delText>9</w:delText>
        </w:r>
      </w:del>
      <w:ins w:id="448" w:author="이학주/통신표준연구팀(SR)/삼성전자" w:date="2023-12-13T10:22:00Z">
        <w:r w:rsidR="006237F4">
          <w:t>8</w:t>
        </w:r>
      </w:ins>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25pt;height:193.3pt" o:ole="">
            <v:imagedata r:id="rId13" o:title=""/>
          </v:shape>
          <o:OLEObject Type="Embed" ProgID="Visio.Drawing.15" ShapeID="_x0000_i1027" DrawAspect="Content" ObjectID="_1767426656" r:id="rId14"/>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449" w:name="_Toc133303936"/>
      <w:bookmarkStart w:id="450" w:name="_Toc139015243"/>
      <w:bookmarkStart w:id="451" w:name="_Toc152690229"/>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449"/>
      <w:bookmarkEnd w:id="450"/>
      <w:bookmarkEnd w:id="451"/>
    </w:p>
    <w:p w14:paraId="02D4BEE3" w14:textId="4C96BDA9" w:rsidR="00B004BD" w:rsidRPr="00137109" w:rsidRDefault="001667FC" w:rsidP="00B004BD">
      <w:pPr>
        <w:pStyle w:val="Heading3"/>
      </w:pPr>
      <w:bookmarkStart w:id="452" w:name="_Toc133303937"/>
      <w:bookmarkStart w:id="453" w:name="_Toc139015244"/>
      <w:bookmarkStart w:id="454" w:name="_Toc152690230"/>
      <w:r>
        <w:t>1</w:t>
      </w:r>
      <w:r w:rsidR="00381D9F">
        <w:t>3</w:t>
      </w:r>
      <w:r w:rsidR="00B004BD" w:rsidRPr="00137109">
        <w:t>.2.1</w:t>
      </w:r>
      <w:r w:rsidR="00B004BD" w:rsidRPr="00137109">
        <w:tab/>
        <w:t>General</w:t>
      </w:r>
      <w:bookmarkEnd w:id="452"/>
      <w:bookmarkEnd w:id="453"/>
      <w:bookmarkEnd w:id="454"/>
    </w:p>
    <w:p w14:paraId="36ABB76C" w14:textId="448928C0" w:rsidR="00B004BD" w:rsidRPr="00F31056" w:rsidRDefault="00B004BD" w:rsidP="00B004BD">
      <w:pPr>
        <w:jc w:val="both"/>
        <w:rPr>
          <w:bCs/>
        </w:rPr>
      </w:pPr>
      <w:r w:rsidRPr="00F31056">
        <w:rPr>
          <w:bCs/>
        </w:rPr>
        <w:t>The Simple WebRTC Application Protocol (SWAP) supports collaboration scenario 3 described in [</w:t>
      </w:r>
      <w:del w:id="455" w:author="이학주/통신표준연구팀(SR)/삼성전자" w:date="2023-12-13T10:23:00Z">
        <w:r w:rsidRPr="00F31056" w:rsidDel="006237F4">
          <w:rPr>
            <w:bCs/>
          </w:rPr>
          <w:delText>x5</w:delText>
        </w:r>
      </w:del>
      <w:ins w:id="456" w:author="이학주/통신표준연구팀(SR)/삼성전자" w:date="2023-12-13T10:23:00Z">
        <w:r w:rsidR="006237F4">
          <w:rPr>
            <w:bCs/>
          </w:rPr>
          <w:t>2</w:t>
        </w:r>
      </w:ins>
      <w:r w:rsidRPr="00F31056">
        <w:rPr>
          <w:bCs/>
        </w:rPr>
        <w:t>].</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41B06E25" w:rsidR="00B004BD" w:rsidRPr="00F31056" w:rsidRDefault="001667FC" w:rsidP="00B004BD">
      <w:pPr>
        <w:pStyle w:val="Heading3"/>
      </w:pPr>
      <w:bookmarkStart w:id="457" w:name="_Toc133303938"/>
      <w:bookmarkStart w:id="458" w:name="_Toc139015245"/>
      <w:bookmarkStart w:id="459" w:name="_Toc152690231"/>
      <w:r>
        <w:t>1</w:t>
      </w:r>
      <w:r w:rsidR="00381D9F">
        <w:t>3</w:t>
      </w:r>
      <w:r w:rsidR="00B004BD" w:rsidRPr="00F31056">
        <w:t>.2.2</w:t>
      </w:r>
      <w:r w:rsidR="00B004BD" w:rsidRPr="00F31056">
        <w:tab/>
        <w:t>Protocol and version identification</w:t>
      </w:r>
      <w:bookmarkEnd w:id="457"/>
      <w:bookmarkEnd w:id="458"/>
      <w:bookmarkEnd w:id="459"/>
    </w:p>
    <w:p w14:paraId="5212700A" w14:textId="3DDB3048"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del w:id="460" w:author="이학주/통신표준연구팀(SR)/삼성전자" w:date="2023-12-13T10:25:00Z">
        <w:r w:rsidRPr="00C9474C" w:rsidDel="006237F4">
          <w:rPr>
            <w:lang w:eastAsia="ja-JP"/>
          </w:rPr>
          <w:delText>6</w:delText>
        </w:r>
      </w:del>
      <w:ins w:id="461" w:author="이학주/통신표준연구팀(SR)/삼성전자" w:date="2023-12-13T10:25:00Z">
        <w:r w:rsidR="006237F4">
          <w:rPr>
            <w:lang w:eastAsia="ja-JP"/>
          </w:rPr>
          <w:t>13</w:t>
        </w:r>
      </w:ins>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Heading3"/>
      </w:pPr>
      <w:bookmarkStart w:id="462" w:name="_Hlk129340857"/>
      <w:bookmarkStart w:id="463" w:name="_Toc133303939"/>
      <w:bookmarkStart w:id="464" w:name="_Toc139015246"/>
      <w:bookmarkStart w:id="465" w:name="_Toc152690232"/>
      <w:r>
        <w:t>1</w:t>
      </w:r>
      <w:r w:rsidR="00381D9F">
        <w:t>3</w:t>
      </w:r>
      <w:r w:rsidR="00B004BD" w:rsidRPr="001B1925">
        <w:t>.2.3</w:t>
      </w:r>
      <w:bookmarkEnd w:id="462"/>
      <w:r w:rsidR="00B004BD" w:rsidRPr="001B1925">
        <w:tab/>
        <w:t>WebSocket URI structure</w:t>
      </w:r>
      <w:bookmarkEnd w:id="463"/>
      <w:bookmarkEnd w:id="464"/>
      <w:bookmarkEnd w:id="465"/>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1222B30F"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del w:id="466" w:author="이학주/통신표준연구팀(SR)/삼성전자" w:date="2023-12-13T10:25:00Z">
        <w:r w:rsidR="00D95C31" w:rsidRPr="001B1925" w:rsidDel="0050718F">
          <w:delText>x18</w:delText>
        </w:r>
      </w:del>
      <w:ins w:id="467" w:author="이학주/통신표준연구팀(SR)/삼성전자" w:date="2023-12-13T10:25:00Z">
        <w:r w:rsidR="0050718F">
          <w:t>9</w:t>
        </w:r>
      </w:ins>
      <w:r w:rsidR="00D95C31" w:rsidRPr="001B1925">
        <w:t>]</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lastRenderedPageBreak/>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Heading3"/>
      </w:pPr>
      <w:bookmarkStart w:id="468" w:name="_Toc133303940"/>
      <w:bookmarkStart w:id="469" w:name="_Toc139015247"/>
      <w:bookmarkStart w:id="470" w:name="_Toc152690233"/>
      <w:r>
        <w:t>1</w:t>
      </w:r>
      <w:r w:rsidR="00381D9F">
        <w:t>3</w:t>
      </w:r>
      <w:r w:rsidR="00B004BD" w:rsidRPr="00F31056">
        <w:t>.2.4</w:t>
      </w:r>
      <w:r w:rsidR="00B004BD" w:rsidRPr="00F31056">
        <w:tab/>
        <w:t>SWAP</w:t>
      </w:r>
      <w:bookmarkEnd w:id="468"/>
      <w:bookmarkEnd w:id="469"/>
      <w:bookmarkEnd w:id="470"/>
    </w:p>
    <w:p w14:paraId="522B0C12" w14:textId="45C67C5E" w:rsidR="00B004BD" w:rsidRPr="000A7DAD" w:rsidRDefault="001667FC" w:rsidP="00B004BD">
      <w:pPr>
        <w:pStyle w:val="Heading4"/>
        <w:rPr>
          <w:bCs/>
        </w:rPr>
      </w:pPr>
      <w:bookmarkStart w:id="471" w:name="_Toc133303941"/>
      <w:bookmarkStart w:id="472" w:name="_Toc139015248"/>
      <w:bookmarkStart w:id="473" w:name="_Toc152690234"/>
      <w:r>
        <w:t>1</w:t>
      </w:r>
      <w:r w:rsidR="00381D9F">
        <w:t>3</w:t>
      </w:r>
      <w:r w:rsidR="00B004BD" w:rsidRPr="00F31056">
        <w:t>.2.4.1</w:t>
      </w:r>
      <w:r w:rsidR="00B004BD" w:rsidRPr="00F31056">
        <w:tab/>
      </w:r>
      <w:r w:rsidR="00B004BD" w:rsidRPr="003F29D5">
        <w:t>Protocol and version identification</w:t>
      </w:r>
      <w:bookmarkEnd w:id="471"/>
      <w:bookmarkEnd w:id="472"/>
      <w:bookmarkEnd w:id="473"/>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474" w:name="_Toc133303942"/>
      <w:bookmarkStart w:id="475" w:name="_Toc139015249"/>
      <w:bookmarkStart w:id="476" w:name="_Toc152690235"/>
      <w:r>
        <w:t>1</w:t>
      </w:r>
      <w:r w:rsidR="00381D9F">
        <w:t>3</w:t>
      </w:r>
      <w:r w:rsidR="00B004BD" w:rsidRPr="00137109">
        <w:t>.2.</w:t>
      </w:r>
      <w:r w:rsidR="00B004BD" w:rsidRPr="00F31056">
        <w:t>4.2</w:t>
      </w:r>
      <w:r w:rsidR="00B004BD" w:rsidRPr="00F31056">
        <w:tab/>
        <w:t>Transport</w:t>
      </w:r>
      <w:bookmarkEnd w:id="474"/>
      <w:bookmarkEnd w:id="475"/>
      <w:bookmarkEnd w:id="476"/>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6pt;height:39.65pt" o:ole="">
            <v:imagedata r:id="rId15" o:title=""/>
          </v:shape>
          <o:OLEObject Type="Embed" ProgID="Visio.Drawing.15" ShapeID="_x0000_i1028" DrawAspect="Content" ObjectID="_1767426657" r:id="rId16"/>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6pt;height:121.65pt" o:ole="">
            <v:imagedata r:id="rId17" o:title=""/>
          </v:shape>
          <o:OLEObject Type="Embed" ProgID="Visio.Drawing.15" ShapeID="_x0000_i1029" DrawAspect="Content" ObjectID="_1767426658" r:id="rId18"/>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477" w:name="_Toc133303943"/>
      <w:bookmarkStart w:id="478" w:name="_Toc139015250"/>
      <w:bookmarkStart w:id="479" w:name="_Toc152690236"/>
      <w:r>
        <w:t>1</w:t>
      </w:r>
      <w:r w:rsidR="00381D9F">
        <w:t>3</w:t>
      </w:r>
      <w:r w:rsidR="00B004BD" w:rsidRPr="00F31056">
        <w:t>.2.4.3</w:t>
      </w:r>
      <w:r w:rsidR="00B004BD" w:rsidRPr="00F31056">
        <w:tab/>
        <w:t>State machine</w:t>
      </w:r>
      <w:bookmarkEnd w:id="477"/>
      <w:bookmarkEnd w:id="478"/>
      <w:bookmarkEnd w:id="479"/>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4.3pt;height:428.15pt" o:ole="">
            <v:imagedata r:id="rId19" o:title=""/>
          </v:shape>
          <o:OLEObject Type="Embed" ProgID="Visio.Drawing.15" ShapeID="_x0000_i1030" DrawAspect="Content" ObjectID="_1767426659" r:id="rId20"/>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21437E05"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del w:id="480" w:author="이학주/통신표준연구팀(SR)/삼성전자" w:date="2023-12-13T10:26:00Z">
        <w:r w:rsidR="00D95C31" w:rsidRPr="001B1925" w:rsidDel="0050718F">
          <w:rPr>
            <w:bCs/>
          </w:rPr>
          <w:delText>x19</w:delText>
        </w:r>
      </w:del>
      <w:ins w:id="481" w:author="이학주/통신표준연구팀(SR)/삼성전자" w:date="2023-12-13T10:26:00Z">
        <w:r w:rsidR="0050718F">
          <w:rPr>
            <w:bCs/>
          </w:rPr>
          <w:t>10</w:t>
        </w:r>
      </w:ins>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482" w:name="_Toc133303944"/>
      <w:bookmarkStart w:id="483" w:name="_Toc139015251"/>
      <w:bookmarkStart w:id="484" w:name="_Toc152690237"/>
      <w:r>
        <w:t>1</w:t>
      </w:r>
      <w:r w:rsidR="00381D9F">
        <w:t>3</w:t>
      </w:r>
      <w:r w:rsidR="00B004BD" w:rsidRPr="00137109">
        <w:t>.2.</w:t>
      </w:r>
      <w:r w:rsidR="00B004BD" w:rsidRPr="00F31056">
        <w:t>4.4</w:t>
      </w:r>
      <w:r w:rsidR="00B004BD" w:rsidRPr="00F31056">
        <w:tab/>
        <w:t>Message syntax and semantics</w:t>
      </w:r>
      <w:bookmarkEnd w:id="482"/>
      <w:bookmarkEnd w:id="483"/>
      <w:bookmarkEnd w:id="484"/>
    </w:p>
    <w:p w14:paraId="60A287D6" w14:textId="0CFED79B" w:rsidR="00B004BD" w:rsidRPr="00F31056" w:rsidRDefault="001667FC" w:rsidP="00B004BD">
      <w:pPr>
        <w:pStyle w:val="Heading5"/>
      </w:pPr>
      <w:bookmarkStart w:id="485" w:name="_Toc133303945"/>
      <w:bookmarkStart w:id="486" w:name="_Toc139015252"/>
      <w:bookmarkStart w:id="487" w:name="_Toc152690238"/>
      <w:r>
        <w:t>1</w:t>
      </w:r>
      <w:r w:rsidR="00381D9F">
        <w:t>3</w:t>
      </w:r>
      <w:r>
        <w:t>.</w:t>
      </w:r>
      <w:r w:rsidR="00B004BD" w:rsidRPr="00137109">
        <w:t>2.</w:t>
      </w:r>
      <w:r w:rsidR="00B004BD" w:rsidRPr="00F31056">
        <w:t>4.4.1</w:t>
      </w:r>
      <w:r w:rsidR="00B004BD" w:rsidRPr="00F31056">
        <w:tab/>
        <w:t>Common message fields</w:t>
      </w:r>
      <w:bookmarkEnd w:id="485"/>
      <w:bookmarkEnd w:id="486"/>
      <w:bookmarkEnd w:id="487"/>
    </w:p>
    <w:p w14:paraId="56421740" w14:textId="14EB1A8C" w:rsidR="00B004BD" w:rsidRPr="001B1925" w:rsidRDefault="001667FC" w:rsidP="00B004BD">
      <w:pPr>
        <w:pStyle w:val="Heading6"/>
      </w:pPr>
      <w:bookmarkStart w:id="488" w:name="_Toc133303946"/>
      <w:bookmarkStart w:id="489" w:name="_Toc139015253"/>
      <w:bookmarkStart w:id="490" w:name="_Toc152690239"/>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488"/>
      <w:bookmarkEnd w:id="489"/>
      <w:bookmarkEnd w:id="490"/>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491" w:name="_Toc133303947"/>
      <w:bookmarkStart w:id="492" w:name="_Toc139015254"/>
      <w:bookmarkStart w:id="493" w:name="_Toc152690240"/>
      <w:r>
        <w:t>1</w:t>
      </w:r>
      <w:r w:rsidR="00381D9F">
        <w:t>3</w:t>
      </w:r>
      <w:r w:rsidR="00B004BD" w:rsidRPr="00137109">
        <w:t>.2.</w:t>
      </w:r>
      <w:r w:rsidR="00B004BD" w:rsidRPr="00F31056">
        <w:t>4.4.1.2</w:t>
      </w:r>
      <w:r w:rsidR="00B004BD" w:rsidRPr="00F31056">
        <w:tab/>
      </w:r>
      <w:r w:rsidR="00B004BD" w:rsidRPr="001B1925">
        <w:t>Message Id</w:t>
      </w:r>
      <w:bookmarkEnd w:id="491"/>
      <w:r w:rsidR="00CA5E05" w:rsidRPr="001B1925">
        <w:t>entifier (messge_id)</w:t>
      </w:r>
      <w:bookmarkEnd w:id="492"/>
      <w:bookmarkEnd w:id="493"/>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Heading6"/>
      </w:pPr>
      <w:bookmarkStart w:id="494" w:name="_Toc133303948"/>
      <w:bookmarkStart w:id="495" w:name="_Toc139015255"/>
      <w:bookmarkStart w:id="496" w:name="_Toc152690241"/>
      <w:r>
        <w:lastRenderedPageBreak/>
        <w:t>1</w:t>
      </w:r>
      <w:r w:rsidR="00381D9F">
        <w:t>3</w:t>
      </w:r>
      <w:r w:rsidR="00B004BD" w:rsidRPr="00137109">
        <w:t>.2.4.4.1.</w:t>
      </w:r>
      <w:r w:rsidR="00485589" w:rsidRPr="00F31056">
        <w:t>3</w:t>
      </w:r>
      <w:r w:rsidR="00DD0A47" w:rsidRPr="00F31056">
        <w:tab/>
      </w:r>
      <w:r w:rsidR="00B004BD" w:rsidRPr="00F31056">
        <w:t>Message Type</w:t>
      </w:r>
      <w:bookmarkEnd w:id="494"/>
      <w:r w:rsidR="00CA5E05" w:rsidRPr="001B1925">
        <w:t xml:space="preserve"> (message_type)</w:t>
      </w:r>
      <w:bookmarkEnd w:id="495"/>
      <w:bookmarkEnd w:id="496"/>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497" w:name="_Toc133303949"/>
      <w:bookmarkStart w:id="498" w:name="_Toc139015256"/>
      <w:bookmarkStart w:id="499" w:name="_Toc152690242"/>
      <w:r>
        <w:t>1</w:t>
      </w:r>
      <w:r w:rsidR="00381D9F">
        <w:t>3</w:t>
      </w:r>
      <w:r w:rsidR="00B004BD" w:rsidRPr="001B1925">
        <w:t>.2.</w:t>
      </w:r>
      <w:r w:rsidR="00B004BD" w:rsidRPr="006D292C">
        <w:t>4.4</w:t>
      </w:r>
      <w:r w:rsidR="00B004BD" w:rsidRPr="007732D4">
        <w:t>.2</w:t>
      </w:r>
      <w:r w:rsidR="00B004BD" w:rsidRPr="007732D4">
        <w:tab/>
        <w:t>Register message</w:t>
      </w:r>
      <w:bookmarkEnd w:id="497"/>
      <w:bookmarkEnd w:id="498"/>
      <w:bookmarkEnd w:id="499"/>
    </w:p>
    <w:p w14:paraId="74A5F10D" w14:textId="287D24EB" w:rsidR="00B004BD" w:rsidRPr="001B1925" w:rsidRDefault="001667FC" w:rsidP="00B004BD">
      <w:pPr>
        <w:pStyle w:val="Heading6"/>
      </w:pPr>
      <w:bookmarkStart w:id="500" w:name="_Toc133303950"/>
      <w:bookmarkStart w:id="501" w:name="_Toc139015257"/>
      <w:bookmarkStart w:id="502" w:name="_Toc152690243"/>
      <w:r>
        <w:t>1</w:t>
      </w:r>
      <w:r w:rsidR="00381D9F">
        <w:t>3.</w:t>
      </w:r>
      <w:r w:rsidR="00B004BD" w:rsidRPr="00137109">
        <w:t>2.</w:t>
      </w:r>
      <w:r w:rsidR="00B004BD" w:rsidRPr="00F31056">
        <w:t>4.4.2</w:t>
      </w:r>
      <w:r w:rsidR="00B004BD" w:rsidRPr="001B1925">
        <w:t>.1</w:t>
      </w:r>
      <w:r w:rsidR="00B004BD" w:rsidRPr="001B1925">
        <w:tab/>
        <w:t>Description</w:t>
      </w:r>
      <w:bookmarkEnd w:id="500"/>
      <w:bookmarkEnd w:id="501"/>
      <w:bookmarkEnd w:id="502"/>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503" w:name="_Toc133303951"/>
      <w:bookmarkStart w:id="504" w:name="_Toc139015258"/>
      <w:bookmarkStart w:id="505" w:name="_Toc152690244"/>
      <w:r>
        <w:t>1</w:t>
      </w:r>
      <w:r w:rsidR="00381D9F">
        <w:t>3</w:t>
      </w:r>
      <w:r w:rsidR="00B004BD" w:rsidRPr="00137109">
        <w:t>.2.</w:t>
      </w:r>
      <w:r w:rsidR="00B004BD" w:rsidRPr="00F31056">
        <w:t>4.4.2.2</w:t>
      </w:r>
      <w:r w:rsidR="00B004BD" w:rsidRPr="00F31056">
        <w:tab/>
      </w:r>
      <w:r w:rsidR="00B004BD" w:rsidRPr="001B1925">
        <w:t>Parameters</w:t>
      </w:r>
      <w:bookmarkEnd w:id="503"/>
      <w:bookmarkEnd w:id="504"/>
      <w:bookmarkEnd w:id="505"/>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1BEF4DEA" w:rsidR="00B004BD" w:rsidRPr="00F31056" w:rsidRDefault="001667FC" w:rsidP="00B004BD">
      <w:pPr>
        <w:pStyle w:val="Heading5"/>
      </w:pPr>
      <w:bookmarkStart w:id="506" w:name="_Toc133303952"/>
      <w:bookmarkStart w:id="507" w:name="_Toc139015259"/>
      <w:bookmarkStart w:id="508" w:name="_Toc152690245"/>
      <w:r>
        <w:lastRenderedPageBreak/>
        <w:t>1</w:t>
      </w:r>
      <w:r w:rsidR="00381D9F">
        <w:t>3</w:t>
      </w:r>
      <w:r w:rsidR="00B004BD" w:rsidRPr="00137109">
        <w:t>.2.</w:t>
      </w:r>
      <w:r w:rsidR="00B004BD" w:rsidRPr="00F31056">
        <w:t>4.4.3</w:t>
      </w:r>
      <w:r w:rsidR="00B004BD" w:rsidRPr="00F31056">
        <w:tab/>
        <w:t>Response message</w:t>
      </w:r>
      <w:bookmarkEnd w:id="506"/>
      <w:bookmarkEnd w:id="507"/>
      <w:bookmarkEnd w:id="508"/>
    </w:p>
    <w:p w14:paraId="236CC1FA" w14:textId="674B87F8" w:rsidR="00B004BD" w:rsidRPr="001B1925" w:rsidRDefault="001667FC" w:rsidP="00B004BD">
      <w:pPr>
        <w:pStyle w:val="Heading6"/>
        <w:rPr>
          <w:bCs/>
        </w:rPr>
      </w:pPr>
      <w:bookmarkStart w:id="509" w:name="_Toc133303953"/>
      <w:bookmarkStart w:id="510" w:name="_Toc139015260"/>
      <w:bookmarkStart w:id="511" w:name="_Toc152690246"/>
      <w:r>
        <w:t>1</w:t>
      </w:r>
      <w:r w:rsidR="00381D9F">
        <w:t>3</w:t>
      </w:r>
      <w:r w:rsidR="00B004BD" w:rsidRPr="00137109">
        <w:t>.2.</w:t>
      </w:r>
      <w:r w:rsidR="00B004BD" w:rsidRPr="00F31056">
        <w:t>4.4.3.</w:t>
      </w:r>
      <w:r w:rsidR="00485589" w:rsidRPr="00F31056">
        <w:t>1</w:t>
      </w:r>
      <w:r w:rsidR="00B004BD" w:rsidRPr="001B1925">
        <w:tab/>
        <w:t>Description</w:t>
      </w:r>
      <w:bookmarkEnd w:id="509"/>
      <w:bookmarkEnd w:id="510"/>
      <w:bookmarkEnd w:id="511"/>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512" w:name="_Toc133303954"/>
      <w:bookmarkStart w:id="513" w:name="_Toc139015261"/>
      <w:bookmarkStart w:id="514" w:name="_Toc152690247"/>
      <w:r>
        <w:t>1</w:t>
      </w:r>
      <w:r w:rsidR="00381D9F">
        <w:t>3</w:t>
      </w:r>
      <w:r w:rsidR="00B004BD" w:rsidRPr="00137109">
        <w:rPr>
          <w:bCs/>
        </w:rPr>
        <w:t>.2.4.4.3.</w:t>
      </w:r>
      <w:r w:rsidR="00485589" w:rsidRPr="00F31056">
        <w:rPr>
          <w:bCs/>
        </w:rPr>
        <w:t>2</w:t>
      </w:r>
      <w:r w:rsidR="00B004BD" w:rsidRPr="00F31056">
        <w:rPr>
          <w:bCs/>
        </w:rPr>
        <w:tab/>
        <w:t>Parameters</w:t>
      </w:r>
      <w:bookmarkEnd w:id="512"/>
      <w:bookmarkEnd w:id="513"/>
      <w:bookmarkEnd w:id="514"/>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Heading5"/>
      </w:pPr>
      <w:bookmarkStart w:id="515" w:name="_Toc133303955"/>
      <w:bookmarkStart w:id="516" w:name="_Toc139015262"/>
      <w:bookmarkStart w:id="517" w:name="_Toc152690248"/>
      <w:r>
        <w:t>1</w:t>
      </w:r>
      <w:r w:rsidR="00381D9F">
        <w:t>3</w:t>
      </w:r>
      <w:r w:rsidR="00B004BD" w:rsidRPr="00137109">
        <w:t>.2.</w:t>
      </w:r>
      <w:r w:rsidR="00B004BD" w:rsidRPr="00F31056">
        <w:t>4.4.4</w:t>
      </w:r>
      <w:r w:rsidR="00B004BD" w:rsidRPr="00F31056">
        <w:tab/>
        <w:t>Connect message</w:t>
      </w:r>
      <w:bookmarkEnd w:id="515"/>
      <w:bookmarkEnd w:id="516"/>
      <w:bookmarkEnd w:id="517"/>
    </w:p>
    <w:p w14:paraId="7E5AEB88" w14:textId="105B9802" w:rsidR="00B004BD" w:rsidRPr="001B1925" w:rsidRDefault="001667FC" w:rsidP="00B004BD">
      <w:pPr>
        <w:pStyle w:val="Heading6"/>
      </w:pPr>
      <w:bookmarkStart w:id="518" w:name="_Toc133303956"/>
      <w:bookmarkStart w:id="519" w:name="_Toc139015263"/>
      <w:bookmarkStart w:id="520" w:name="_Toc152690249"/>
      <w:r>
        <w:t>1</w:t>
      </w:r>
      <w:r w:rsidR="00381D9F">
        <w:t>3</w:t>
      </w:r>
      <w:r w:rsidR="00B004BD" w:rsidRPr="00137109">
        <w:t>.2.</w:t>
      </w:r>
      <w:r w:rsidR="00B004BD" w:rsidRPr="00F31056">
        <w:t>4.4.4</w:t>
      </w:r>
      <w:r w:rsidR="00B004BD" w:rsidRPr="001B1925">
        <w:t>.1</w:t>
      </w:r>
      <w:r w:rsidR="00B004BD" w:rsidRPr="001B1925">
        <w:tab/>
        <w:t>Description</w:t>
      </w:r>
      <w:bookmarkEnd w:id="518"/>
      <w:bookmarkEnd w:id="519"/>
      <w:bookmarkEnd w:id="520"/>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521" w:name="_Toc133303957"/>
      <w:bookmarkStart w:id="522" w:name="_Toc139015264"/>
      <w:bookmarkStart w:id="523" w:name="_Toc152690250"/>
      <w:r>
        <w:t>1</w:t>
      </w:r>
      <w:r w:rsidR="00381D9F">
        <w:t>3</w:t>
      </w:r>
      <w:r w:rsidR="00B004BD" w:rsidRPr="00137109">
        <w:t>.2.4.4.4.</w:t>
      </w:r>
      <w:r w:rsidR="00B004BD" w:rsidRPr="00F31056">
        <w:t>2</w:t>
      </w:r>
      <w:r w:rsidR="00B004BD" w:rsidRPr="00F31056">
        <w:tab/>
        <w:t>Parameters</w:t>
      </w:r>
      <w:bookmarkEnd w:id="521"/>
      <w:bookmarkEnd w:id="522"/>
      <w:bookmarkEnd w:id="523"/>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Heading5"/>
      </w:pPr>
      <w:bookmarkStart w:id="524" w:name="_Toc133303958"/>
      <w:bookmarkStart w:id="525" w:name="_Toc139015265"/>
      <w:bookmarkStart w:id="526" w:name="_Toc152690251"/>
      <w:r>
        <w:t>1</w:t>
      </w:r>
      <w:r w:rsidR="00381D9F">
        <w:t>3</w:t>
      </w:r>
      <w:r w:rsidR="00B004BD" w:rsidRPr="00137109">
        <w:t>.2.</w:t>
      </w:r>
      <w:r w:rsidR="00B004BD" w:rsidRPr="00F31056">
        <w:t>4.4.5</w:t>
      </w:r>
      <w:r w:rsidR="00B004BD" w:rsidRPr="001B1925">
        <w:tab/>
        <w:t>Accept message</w:t>
      </w:r>
      <w:bookmarkEnd w:id="524"/>
      <w:bookmarkEnd w:id="525"/>
      <w:bookmarkEnd w:id="526"/>
    </w:p>
    <w:p w14:paraId="23324628" w14:textId="5B0200F8" w:rsidR="00B004BD" w:rsidRPr="001B1925" w:rsidRDefault="001667FC" w:rsidP="00B004BD">
      <w:pPr>
        <w:pStyle w:val="Heading6"/>
      </w:pPr>
      <w:bookmarkStart w:id="527" w:name="_Toc133303959"/>
      <w:bookmarkStart w:id="528" w:name="_Toc139015266"/>
      <w:bookmarkStart w:id="529" w:name="_Toc152690252"/>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527"/>
      <w:bookmarkEnd w:id="528"/>
      <w:bookmarkEnd w:id="529"/>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530" w:name="_Toc133303960"/>
      <w:bookmarkStart w:id="531" w:name="_Toc139015267"/>
      <w:bookmarkStart w:id="532" w:name="_Toc152690253"/>
      <w:r>
        <w:t>1</w:t>
      </w:r>
      <w:r w:rsidR="00381D9F">
        <w:t>3</w:t>
      </w:r>
      <w:r w:rsidR="00B004BD" w:rsidRPr="00137109">
        <w:t>.2.4.4.5.</w:t>
      </w:r>
      <w:r w:rsidR="00485589" w:rsidRPr="00F31056">
        <w:t>2</w:t>
      </w:r>
      <w:r w:rsidR="00B004BD" w:rsidRPr="00F31056">
        <w:tab/>
        <w:t>Parameters</w:t>
      </w:r>
      <w:bookmarkEnd w:id="530"/>
      <w:bookmarkEnd w:id="531"/>
      <w:bookmarkEnd w:id="532"/>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Heading5"/>
      </w:pPr>
      <w:bookmarkStart w:id="533" w:name="_Toc133303961"/>
      <w:bookmarkStart w:id="534" w:name="_Toc139015268"/>
      <w:bookmarkStart w:id="535" w:name="_Toc152690254"/>
      <w:r>
        <w:t>1</w:t>
      </w:r>
      <w:r w:rsidR="00381D9F">
        <w:t>3</w:t>
      </w:r>
      <w:r w:rsidR="00B004BD" w:rsidRPr="00137109">
        <w:t>.2.</w:t>
      </w:r>
      <w:r w:rsidR="00B004BD" w:rsidRPr="00F31056">
        <w:t>4.4.6</w:t>
      </w:r>
      <w:r w:rsidR="00B004BD" w:rsidRPr="001B1925">
        <w:tab/>
        <w:t>Update message</w:t>
      </w:r>
      <w:bookmarkEnd w:id="533"/>
      <w:bookmarkEnd w:id="534"/>
      <w:bookmarkEnd w:id="535"/>
    </w:p>
    <w:p w14:paraId="72BF1DEC" w14:textId="229CCAB1" w:rsidR="00B004BD" w:rsidRPr="001B1925" w:rsidRDefault="001667FC" w:rsidP="00B004BD">
      <w:pPr>
        <w:pStyle w:val="Heading6"/>
      </w:pPr>
      <w:bookmarkStart w:id="536" w:name="_Toc133303962"/>
      <w:bookmarkStart w:id="537" w:name="_Toc139015269"/>
      <w:bookmarkStart w:id="538" w:name="_Toc152690255"/>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536"/>
      <w:bookmarkEnd w:id="537"/>
      <w:bookmarkEnd w:id="538"/>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539" w:name="_Toc133303963"/>
      <w:bookmarkStart w:id="540" w:name="_Toc139015270"/>
      <w:bookmarkStart w:id="541" w:name="_Toc152690256"/>
      <w:r>
        <w:lastRenderedPageBreak/>
        <w:t>1</w:t>
      </w:r>
      <w:r w:rsidR="00381D9F">
        <w:t>3</w:t>
      </w:r>
      <w:r w:rsidR="00B004BD" w:rsidRPr="00137109">
        <w:t>.2.4.4.6.</w:t>
      </w:r>
      <w:r w:rsidR="00485589" w:rsidRPr="00F31056">
        <w:t>2</w:t>
      </w:r>
      <w:r w:rsidR="00B004BD" w:rsidRPr="00F31056">
        <w:tab/>
        <w:t>Parameters</w:t>
      </w:r>
      <w:bookmarkEnd w:id="539"/>
      <w:bookmarkEnd w:id="540"/>
      <w:bookmarkEnd w:id="541"/>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Heading5"/>
      </w:pPr>
      <w:bookmarkStart w:id="542" w:name="_Toc133303964"/>
      <w:bookmarkStart w:id="543" w:name="_Toc139015271"/>
      <w:bookmarkStart w:id="544" w:name="_Toc152690257"/>
      <w:r>
        <w:t>1</w:t>
      </w:r>
      <w:r w:rsidR="00381D9F">
        <w:t>3</w:t>
      </w:r>
      <w:r w:rsidR="00B004BD" w:rsidRPr="00137109">
        <w:t>.2.</w:t>
      </w:r>
      <w:r w:rsidR="00B004BD" w:rsidRPr="00F31056">
        <w:t>4.4.7</w:t>
      </w:r>
      <w:r w:rsidR="00B004BD" w:rsidRPr="001B1925">
        <w:tab/>
        <w:t>Reject message</w:t>
      </w:r>
      <w:bookmarkEnd w:id="542"/>
      <w:bookmarkEnd w:id="543"/>
      <w:bookmarkEnd w:id="544"/>
    </w:p>
    <w:p w14:paraId="75EFA9C0" w14:textId="67A42FEF" w:rsidR="00B004BD" w:rsidRPr="001B1925" w:rsidRDefault="00104A4B" w:rsidP="00B004BD">
      <w:pPr>
        <w:pStyle w:val="Heading6"/>
      </w:pPr>
      <w:bookmarkStart w:id="545" w:name="_Toc133303965"/>
      <w:bookmarkStart w:id="546" w:name="_Toc139015272"/>
      <w:bookmarkStart w:id="547" w:name="_Toc152690258"/>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545"/>
      <w:bookmarkEnd w:id="546"/>
      <w:bookmarkEnd w:id="547"/>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548" w:name="_Toc133303966"/>
      <w:bookmarkStart w:id="549" w:name="_Toc139015273"/>
      <w:bookmarkStart w:id="550" w:name="_Toc152690259"/>
      <w:r>
        <w:t>1</w:t>
      </w:r>
      <w:r w:rsidR="00381D9F">
        <w:t>3</w:t>
      </w:r>
      <w:r w:rsidR="00B004BD" w:rsidRPr="00137109">
        <w:t>.2.4.4.7.</w:t>
      </w:r>
      <w:r w:rsidR="00B004BD" w:rsidRPr="00F31056">
        <w:t>2</w:t>
      </w:r>
      <w:r w:rsidR="00B004BD" w:rsidRPr="00F31056">
        <w:tab/>
        <w:t>Parameters</w:t>
      </w:r>
      <w:bookmarkEnd w:id="548"/>
      <w:bookmarkEnd w:id="549"/>
      <w:bookmarkEnd w:id="550"/>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Heading5"/>
      </w:pPr>
      <w:bookmarkStart w:id="551" w:name="_Toc133303967"/>
      <w:bookmarkStart w:id="552" w:name="_Toc139015274"/>
      <w:bookmarkStart w:id="553" w:name="_Toc152690260"/>
      <w:r>
        <w:t>1</w:t>
      </w:r>
      <w:r w:rsidR="00381D9F">
        <w:t>3</w:t>
      </w:r>
      <w:r w:rsidR="00B004BD" w:rsidRPr="00137109">
        <w:t>.2.</w:t>
      </w:r>
      <w:r w:rsidR="00B004BD" w:rsidRPr="00F31056">
        <w:t>4.4.8</w:t>
      </w:r>
      <w:r w:rsidR="00B004BD" w:rsidRPr="001B1925">
        <w:tab/>
        <w:t>Close message</w:t>
      </w:r>
      <w:bookmarkEnd w:id="551"/>
      <w:bookmarkEnd w:id="552"/>
      <w:bookmarkEnd w:id="553"/>
    </w:p>
    <w:p w14:paraId="55F1F103" w14:textId="166BD407" w:rsidR="00B004BD" w:rsidRPr="001B1925" w:rsidRDefault="00104A4B" w:rsidP="00B004BD">
      <w:pPr>
        <w:pStyle w:val="Heading6"/>
      </w:pPr>
      <w:bookmarkStart w:id="554" w:name="_Toc133303968"/>
      <w:bookmarkStart w:id="555" w:name="_Toc139015275"/>
      <w:bookmarkStart w:id="556" w:name="_Toc152690261"/>
      <w:r>
        <w:t>1</w:t>
      </w:r>
      <w:r w:rsidR="00381D9F">
        <w:t>3</w:t>
      </w:r>
      <w:r w:rsidR="00B004BD" w:rsidRPr="00137109">
        <w:t>.2.</w:t>
      </w:r>
      <w:r w:rsidR="00B004BD" w:rsidRPr="00F31056">
        <w:t>4.4.8</w:t>
      </w:r>
      <w:r w:rsidR="00B004BD" w:rsidRPr="001B1925">
        <w:t>.1</w:t>
      </w:r>
      <w:r w:rsidR="00B004BD" w:rsidRPr="001B1925">
        <w:tab/>
        <w:t>Description</w:t>
      </w:r>
      <w:bookmarkEnd w:id="554"/>
      <w:bookmarkEnd w:id="555"/>
      <w:bookmarkEnd w:id="556"/>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790810AC" w:rsidR="00C77958" w:rsidRPr="001B1925" w:rsidRDefault="00104A4B" w:rsidP="00C77958">
      <w:pPr>
        <w:pStyle w:val="Heading6"/>
      </w:pPr>
      <w:bookmarkStart w:id="557" w:name="_Toc139015276"/>
      <w:bookmarkStart w:id="558" w:name="_Toc152690262"/>
      <w:r>
        <w:t>1</w:t>
      </w:r>
      <w:r w:rsidR="00381D9F">
        <w:t>3</w:t>
      </w:r>
      <w:r w:rsidR="00C77958" w:rsidRPr="00137109">
        <w:t>.2.4.4.</w:t>
      </w:r>
      <w:r w:rsidR="00C77958" w:rsidRPr="00F31056">
        <w:t>8.2</w:t>
      </w:r>
      <w:r w:rsidR="00C77958" w:rsidRPr="00F31056">
        <w:tab/>
      </w:r>
      <w:r w:rsidR="00C77958" w:rsidRPr="001B1925">
        <w:t>Parameters</w:t>
      </w:r>
      <w:bookmarkEnd w:id="557"/>
      <w:bookmarkEnd w:id="558"/>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Heading5"/>
      </w:pPr>
      <w:bookmarkStart w:id="559" w:name="_Toc133303969"/>
      <w:bookmarkStart w:id="560" w:name="_Toc139015277"/>
      <w:bookmarkStart w:id="561" w:name="_Toc152690263"/>
      <w:r>
        <w:t>1</w:t>
      </w:r>
      <w:r w:rsidR="00381D9F">
        <w:t>3</w:t>
      </w:r>
      <w:r w:rsidR="00B004BD" w:rsidRPr="00137109">
        <w:t>.2.4.4.9</w:t>
      </w:r>
      <w:r w:rsidR="00B004BD" w:rsidRPr="00137109">
        <w:tab/>
        <w:t>Application message</w:t>
      </w:r>
      <w:bookmarkEnd w:id="559"/>
      <w:bookmarkEnd w:id="560"/>
      <w:bookmarkEnd w:id="561"/>
    </w:p>
    <w:p w14:paraId="168A9FEE" w14:textId="6C988CA1" w:rsidR="00B004BD" w:rsidRPr="001B1925" w:rsidRDefault="00104A4B" w:rsidP="00B004BD">
      <w:pPr>
        <w:pStyle w:val="Heading6"/>
      </w:pPr>
      <w:bookmarkStart w:id="562" w:name="_Toc133303970"/>
      <w:bookmarkStart w:id="563" w:name="_Toc139015278"/>
      <w:bookmarkStart w:id="564" w:name="_Toc152690264"/>
      <w:r>
        <w:t>1</w:t>
      </w:r>
      <w:r w:rsidR="00381D9F">
        <w:t>3</w:t>
      </w:r>
      <w:r w:rsidR="00B004BD" w:rsidRPr="00137109">
        <w:t>.2.</w:t>
      </w:r>
      <w:r w:rsidR="00B004BD" w:rsidRPr="00F31056">
        <w:t>4.4.9</w:t>
      </w:r>
      <w:r w:rsidR="00B004BD" w:rsidRPr="001B1925">
        <w:t>.1</w:t>
      </w:r>
      <w:r w:rsidR="00B004BD" w:rsidRPr="001B1925">
        <w:tab/>
        <w:t>Description</w:t>
      </w:r>
      <w:bookmarkEnd w:id="562"/>
      <w:bookmarkEnd w:id="563"/>
      <w:bookmarkEnd w:id="564"/>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565" w:name="_Toc133303971"/>
      <w:bookmarkStart w:id="566" w:name="_Toc139015279"/>
      <w:bookmarkStart w:id="567" w:name="_Toc152690265"/>
      <w:r>
        <w:t>1</w:t>
      </w:r>
      <w:r w:rsidR="00381D9F">
        <w:t>3</w:t>
      </w:r>
      <w:r w:rsidR="00B004BD" w:rsidRPr="00137109">
        <w:t>.2.4.4.9.</w:t>
      </w:r>
      <w:r w:rsidR="00B004BD" w:rsidRPr="00F31056">
        <w:t>2</w:t>
      </w:r>
      <w:r w:rsidR="00B004BD" w:rsidRPr="00F31056">
        <w:tab/>
      </w:r>
      <w:r w:rsidR="00B004BD" w:rsidRPr="001B1925">
        <w:t>Parameters</w:t>
      </w:r>
      <w:bookmarkEnd w:id="565"/>
      <w:bookmarkEnd w:id="566"/>
      <w:bookmarkEnd w:id="567"/>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Heading4"/>
      </w:pPr>
      <w:bookmarkStart w:id="568" w:name="_Toc133303972"/>
      <w:bookmarkStart w:id="569" w:name="_Toc139015280"/>
      <w:bookmarkStart w:id="570" w:name="_Toc152690266"/>
      <w:r>
        <w:t>1</w:t>
      </w:r>
      <w:r w:rsidR="00381D9F">
        <w:t>3</w:t>
      </w:r>
      <w:r w:rsidR="00B004BD" w:rsidRPr="00137109">
        <w:t>.2.</w:t>
      </w:r>
      <w:r w:rsidR="00B004BD" w:rsidRPr="00F31056">
        <w:t>4.5</w:t>
      </w:r>
      <w:r w:rsidR="00B004BD" w:rsidRPr="00F31056">
        <w:tab/>
      </w:r>
      <w:r w:rsidR="00B004BD" w:rsidRPr="001B1925">
        <w:t>Integrity and security</w:t>
      </w:r>
      <w:bookmarkEnd w:id="568"/>
      <w:bookmarkEnd w:id="569"/>
      <w:bookmarkEnd w:id="570"/>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Heading4"/>
      </w:pPr>
      <w:bookmarkStart w:id="571" w:name="_Toc133303973"/>
      <w:bookmarkStart w:id="572" w:name="_Toc139015281"/>
      <w:bookmarkStart w:id="573" w:name="_Toc152690267"/>
      <w:r>
        <w:t>1</w:t>
      </w:r>
      <w:r w:rsidR="00381D9F">
        <w:t>3</w:t>
      </w:r>
      <w:r w:rsidR="00B004BD" w:rsidRPr="007732D4">
        <w:t>.2.4.6</w:t>
      </w:r>
      <w:r w:rsidR="00B004BD" w:rsidRPr="007732D4">
        <w:tab/>
        <w:t>JSON schema</w:t>
      </w:r>
      <w:bookmarkEnd w:id="571"/>
      <w:bookmarkEnd w:id="572"/>
      <w:bookmarkEnd w:id="573"/>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Heading4"/>
      </w:pPr>
      <w:bookmarkStart w:id="574" w:name="_Toc139015282"/>
      <w:bookmarkStart w:id="575" w:name="_Toc152690268"/>
      <w:r>
        <w:lastRenderedPageBreak/>
        <w:t>13</w:t>
      </w:r>
      <w:r w:rsidR="00C77958" w:rsidRPr="00F31056">
        <w:t>.2.4.</w:t>
      </w:r>
      <w:r w:rsidR="001260F2" w:rsidRPr="00F31056">
        <w:t>7</w:t>
      </w:r>
      <w:r w:rsidR="00C77958" w:rsidRPr="00F31056">
        <w:tab/>
      </w:r>
      <w:r w:rsidR="001260F2" w:rsidRPr="00F31056">
        <w:t>Protocol operation</w:t>
      </w:r>
      <w:bookmarkEnd w:id="574"/>
      <w:bookmarkEnd w:id="575"/>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t>The error messages shall be formatted according to the Problem Details specification in RFC</w:t>
      </w:r>
      <w:ins w:id="576" w:author="이학주/통신표준연구팀(SR)/삼성전자" w:date="2023-12-13T10:28:00Z">
        <w:r w:rsidR="0050718F">
          <w:rPr>
            <w:noProof/>
          </w:rPr>
          <w:t xml:space="preserve"> </w:t>
        </w:r>
      </w:ins>
      <w:r w:rsidRPr="001B1925">
        <w:rPr>
          <w:noProof/>
        </w:rPr>
        <w:t>7807</w:t>
      </w:r>
      <w:ins w:id="577" w:author="이학주/통신표준연구팀(SR)/삼성전자" w:date="2023-12-13T10:29:00Z">
        <w:r w:rsidR="00BF76C2">
          <w:rPr>
            <w:noProof/>
          </w:rPr>
          <w:t xml:space="preserve"> [11]</w:t>
        </w:r>
      </w:ins>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lastRenderedPageBreak/>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Heading1"/>
      </w:pPr>
      <w:bookmarkStart w:id="578" w:name="_Toc133303976"/>
      <w:bookmarkStart w:id="579" w:name="_Toc139015285"/>
      <w:bookmarkStart w:id="580" w:name="_Toc152690269"/>
      <w:r>
        <w:t>1</w:t>
      </w:r>
      <w:r w:rsidR="00381D9F">
        <w:t>4</w:t>
      </w:r>
      <w:r w:rsidR="00845758" w:rsidRPr="0093474E">
        <w:tab/>
      </w:r>
      <w:r w:rsidR="008546AE" w:rsidRPr="0093474E">
        <w:t>Packet-loss handling</w:t>
      </w:r>
      <w:bookmarkEnd w:id="578"/>
      <w:bookmarkEnd w:id="579"/>
      <w:bookmarkEnd w:id="580"/>
    </w:p>
    <w:p w14:paraId="5D20D353" w14:textId="294CE331" w:rsidR="0070126B" w:rsidRDefault="00392211" w:rsidP="00845758">
      <w:pPr>
        <w:pStyle w:val="Heading2"/>
      </w:pPr>
      <w:bookmarkStart w:id="581" w:name="_Toc152690270"/>
      <w:bookmarkStart w:id="582" w:name="_Toc133303977"/>
      <w:bookmarkStart w:id="583" w:name="_Toc139015286"/>
      <w:r>
        <w:t>1</w:t>
      </w:r>
      <w:r w:rsidR="00381D9F">
        <w:t>4</w:t>
      </w:r>
      <w:r w:rsidR="00845758" w:rsidRPr="0093474E">
        <w:t>.1</w:t>
      </w:r>
      <w:r w:rsidR="00845758" w:rsidRPr="0093474E">
        <w:tab/>
      </w:r>
      <w:r w:rsidR="0070126B">
        <w:t>Packet-loss handling mechanisms in WebRTC endpoints</w:t>
      </w:r>
      <w:bookmarkEnd w:id="581"/>
    </w:p>
    <w:p w14:paraId="0A1E52F1" w14:textId="05B498AF" w:rsidR="006A3AA5" w:rsidRDefault="006A3AA5" w:rsidP="00C9474C">
      <w:pPr>
        <w:pStyle w:val="Heading3"/>
        <w:rPr>
          <w:lang w:eastAsia="ko-KR"/>
        </w:rPr>
      </w:pPr>
      <w:bookmarkStart w:id="584" w:name="_Toc152690271"/>
      <w:r>
        <w:rPr>
          <w:rFonts w:hint="eastAsia"/>
          <w:lang w:eastAsia="ko-KR"/>
        </w:rPr>
        <w:t>1</w:t>
      </w:r>
      <w:r w:rsidR="00381D9F">
        <w:rPr>
          <w:lang w:eastAsia="ko-KR"/>
        </w:rPr>
        <w:t>4</w:t>
      </w:r>
      <w:r>
        <w:rPr>
          <w:rFonts w:hint="eastAsia"/>
          <w:lang w:eastAsia="ko-KR"/>
        </w:rPr>
        <w:t>.1.1</w:t>
      </w:r>
      <w:r>
        <w:rPr>
          <w:rFonts w:hint="eastAsia"/>
          <w:lang w:eastAsia="ko-KR"/>
        </w:rPr>
        <w:tab/>
        <w:t>Video</w:t>
      </w:r>
      <w:bookmarkEnd w:id="584"/>
    </w:p>
    <w:p w14:paraId="2ED99417" w14:textId="7C5228CB" w:rsidR="006A3AA5" w:rsidRPr="00C9474C" w:rsidRDefault="006A3AA5" w:rsidP="00C9474C">
      <w:pPr>
        <w:pStyle w:val="Heading4"/>
        <w:rPr>
          <w:lang w:eastAsia="ko-KR"/>
        </w:rPr>
      </w:pPr>
      <w:bookmarkStart w:id="585" w:name="_Toc152690272"/>
      <w:r>
        <w:rPr>
          <w:rFonts w:hint="eastAsia"/>
          <w:lang w:eastAsia="ko-KR"/>
        </w:rPr>
        <w:t>1</w:t>
      </w:r>
      <w:r w:rsidR="00381D9F">
        <w:rPr>
          <w:lang w:eastAsia="ko-KR"/>
        </w:rPr>
        <w:t>4</w:t>
      </w:r>
      <w:r>
        <w:rPr>
          <w:rFonts w:hint="eastAsia"/>
          <w:lang w:eastAsia="ko-KR"/>
        </w:rPr>
        <w:t>.1.1.1</w:t>
      </w:r>
      <w:r>
        <w:rPr>
          <w:rFonts w:hint="eastAsia"/>
          <w:lang w:eastAsia="ko-KR"/>
        </w:rPr>
        <w:tab/>
        <w:t>General</w:t>
      </w:r>
      <w:bookmarkEnd w:id="585"/>
    </w:p>
    <w:p w14:paraId="51877C84" w14:textId="5B00B64A" w:rsidR="006A3AA5" w:rsidRPr="00C9474C" w:rsidRDefault="006A3AA5" w:rsidP="00C9474C">
      <w:pPr>
        <w:jc w:val="both"/>
        <w:rPr>
          <w:noProof/>
        </w:rPr>
      </w:pPr>
      <w:r w:rsidRPr="00C9474C">
        <w:rPr>
          <w:noProof/>
        </w:rPr>
        <w:t xml:space="preserve">The following packet loss handling mechanisms are recommended in RFC 8834 </w:t>
      </w:r>
      <w:ins w:id="586" w:author="이학주/통신표준연구팀(SR)/삼성전자" w:date="2023-12-13T10:29:00Z">
        <w:r w:rsidR="00D05892">
          <w:rPr>
            <w:noProof/>
          </w:rPr>
          <w:t xml:space="preserve">[7] </w:t>
        </w:r>
      </w:ins>
      <w:r w:rsidRPr="00C9474C">
        <w:rPr>
          <w:noProof/>
        </w:rPr>
        <w:t>and RFC 8835</w:t>
      </w:r>
      <w:ins w:id="587" w:author="이학주/통신표준연구팀(SR)/삼성전자" w:date="2023-12-13T10:29:00Z">
        <w:r w:rsidR="00D05892">
          <w:rPr>
            <w:noProof/>
          </w:rPr>
          <w:t xml:space="preserve"> [8]</w:t>
        </w:r>
      </w:ins>
      <w:r w:rsidRPr="00C9474C">
        <w:rPr>
          <w:noProof/>
        </w:rPr>
        <w:t xml:space="preserve"> for a WebRTC endpoint defined in RFC 8825</w:t>
      </w:r>
      <w:ins w:id="588" w:author="이학주/통신표준연구팀(SR)/삼성전자" w:date="2023-12-13T10:29:00Z">
        <w:r w:rsidR="00D05892">
          <w:rPr>
            <w:noProof/>
          </w:rPr>
          <w:t xml:space="preserve"> [</w:t>
        </w:r>
      </w:ins>
      <w:ins w:id="589" w:author="이학주/통신표준연구팀(SR)/삼성전자" w:date="2023-12-13T10:30:00Z">
        <w:r w:rsidR="00D05892">
          <w:rPr>
            <w:noProof/>
          </w:rPr>
          <w:t>12]</w:t>
        </w:r>
      </w:ins>
      <w:r w:rsidRPr="00C9474C">
        <w:rPr>
          <w:noProof/>
        </w:rPr>
        <w:t>.</w:t>
      </w:r>
    </w:p>
    <w:p w14:paraId="55C0C146" w14:textId="22DE7AC3" w:rsidR="006A3AA5" w:rsidRPr="00C9474C" w:rsidRDefault="006A3AA5" w:rsidP="006A3AA5">
      <w:pPr>
        <w:jc w:val="both"/>
        <w:rPr>
          <w:noProof/>
        </w:rPr>
      </w:pPr>
      <w:r w:rsidRPr="00C9474C">
        <w:rPr>
          <w:noProof/>
        </w:rPr>
        <w:t>WebRTC endpoints offering video shall support extended secure RTP profile for RTCP-based feedback (RTP/SAVPF) (RFC</w:t>
      </w:r>
      <w:ins w:id="590" w:author="이학주/통신표준연구팀(SR)/삼성전자" w:date="2023-12-13T10:31:00Z">
        <w:r w:rsidR="00823B80">
          <w:rPr>
            <w:noProof/>
          </w:rPr>
          <w:t xml:space="preserve"> </w:t>
        </w:r>
      </w:ins>
      <w:r w:rsidRPr="00C9474C">
        <w:rPr>
          <w:noProof/>
        </w:rPr>
        <w:t>5124</w:t>
      </w:r>
      <w:ins w:id="591" w:author="이학주/통신표준연구팀(SR)/삼성전자" w:date="2023-12-13T10:31:00Z">
        <w:r w:rsidR="00823B80">
          <w:rPr>
            <w:noProof/>
          </w:rPr>
          <w:t xml:space="preserve"> [13]</w:t>
        </w:r>
      </w:ins>
      <w:r w:rsidRPr="00C9474C">
        <w:rPr>
          <w:noProof/>
        </w:rPr>
        <w:t>), as extended by RFC</w:t>
      </w:r>
      <w:ins w:id="592" w:author="이학주/통신표준연구팀(SR)/삼성전자" w:date="2023-12-13T10:31:00Z">
        <w:r w:rsidR="005A4EEA">
          <w:rPr>
            <w:noProof/>
          </w:rPr>
          <w:t xml:space="preserve"> </w:t>
        </w:r>
      </w:ins>
      <w:r w:rsidRPr="00C9474C">
        <w:rPr>
          <w:noProof/>
        </w:rPr>
        <w:t>7007</w:t>
      </w:r>
      <w:ins w:id="593" w:author="이학주/통신표준연구팀(SR)/삼성전자" w:date="2023-12-13T10:31:00Z">
        <w:r w:rsidR="005A4EEA">
          <w:rPr>
            <w:noProof/>
          </w:rPr>
          <w:t xml:space="preserve"> [14]</w:t>
        </w:r>
      </w:ins>
      <w:r w:rsidRPr="00C9474C">
        <w:rPr>
          <w:noProof/>
        </w:rPr>
        <w:t xml:space="preserve">. The RTP/SAVPF profile is the combination of the basic RTP/AVP profile </w:t>
      </w:r>
      <w:del w:id="594" w:author="이학주/통신표준연구팀(SR)/삼성전자" w:date="2023-12-13T10:34:00Z">
        <w:r w:rsidRPr="00C9474C" w:rsidDel="000778CA">
          <w:rPr>
            <w:noProof/>
          </w:rPr>
          <w:delText>[</w:delText>
        </w:r>
      </w:del>
      <w:ins w:id="595" w:author="이학주/통신표준연구팀(SR)/삼성전자" w:date="2023-12-13T10:34:00Z">
        <w:r w:rsidR="000778CA">
          <w:rPr>
            <w:noProof/>
          </w:rPr>
          <w:t xml:space="preserve">in </w:t>
        </w:r>
      </w:ins>
      <w:r w:rsidRPr="00C9474C">
        <w:rPr>
          <w:noProof/>
        </w:rPr>
        <w:t>RFC</w:t>
      </w:r>
      <w:ins w:id="596" w:author="이학주/통신표준연구팀(SR)/삼성전자" w:date="2023-12-13T10:34:00Z">
        <w:r w:rsidR="000778CA">
          <w:rPr>
            <w:noProof/>
          </w:rPr>
          <w:t xml:space="preserve"> </w:t>
        </w:r>
      </w:ins>
      <w:r w:rsidRPr="00C9474C">
        <w:rPr>
          <w:noProof/>
        </w:rPr>
        <w:t>3551</w:t>
      </w:r>
      <w:ins w:id="597" w:author="이학주/통신표준연구팀(SR)/삼성전자" w:date="2023-12-13T10:34:00Z">
        <w:r w:rsidR="000778CA">
          <w:rPr>
            <w:noProof/>
          </w:rPr>
          <w:t xml:space="preserve"> [15</w:t>
        </w:r>
      </w:ins>
      <w:r w:rsidRPr="00C9474C">
        <w:rPr>
          <w:noProof/>
        </w:rPr>
        <w:t xml:space="preserve">], the RTP profile for RTCP-based feedback (RTP/AVPF) </w:t>
      </w:r>
      <w:ins w:id="598" w:author="이학주/통신표준연구팀(SR)/삼성전자" w:date="2023-12-13T10:35:00Z">
        <w:r w:rsidR="000778CA">
          <w:rPr>
            <w:noProof/>
          </w:rPr>
          <w:t xml:space="preserve">in </w:t>
        </w:r>
      </w:ins>
      <w:del w:id="599" w:author="이학주/통신표준연구팀(SR)/삼성전자" w:date="2023-12-13T10:35:00Z">
        <w:r w:rsidRPr="00C9474C" w:rsidDel="000778CA">
          <w:rPr>
            <w:noProof/>
          </w:rPr>
          <w:delText>[</w:delText>
        </w:r>
      </w:del>
      <w:r w:rsidRPr="00C9474C">
        <w:rPr>
          <w:noProof/>
        </w:rPr>
        <w:t>RFC</w:t>
      </w:r>
      <w:ins w:id="600" w:author="이학주/통신표준연구팀(SR)/삼성전자" w:date="2023-12-13T10:35:00Z">
        <w:r w:rsidR="000778CA">
          <w:rPr>
            <w:noProof/>
          </w:rPr>
          <w:t xml:space="preserve"> </w:t>
        </w:r>
      </w:ins>
      <w:r w:rsidRPr="00C9474C">
        <w:rPr>
          <w:noProof/>
        </w:rPr>
        <w:t>4585</w:t>
      </w:r>
      <w:ins w:id="601" w:author="이학주/통신표준연구팀(SR)/삼성전자" w:date="2023-12-13T10:35:00Z">
        <w:r w:rsidR="000778CA">
          <w:rPr>
            <w:noProof/>
          </w:rPr>
          <w:t xml:space="preserve"> [16</w:t>
        </w:r>
      </w:ins>
      <w:r w:rsidRPr="00C9474C">
        <w:rPr>
          <w:noProof/>
        </w:rPr>
        <w:t xml:space="preserve">], and the secure RTP profile (RTP/SAVP) </w:t>
      </w:r>
      <w:ins w:id="602" w:author="이학주/통신표준연구팀(SR)/삼성전자" w:date="2023-12-13T10:36:00Z">
        <w:r w:rsidR="004475DA">
          <w:rPr>
            <w:noProof/>
          </w:rPr>
          <w:t>in</w:t>
        </w:r>
      </w:ins>
      <w:del w:id="603" w:author="이학주/통신표준연구팀(SR)/삼성전자" w:date="2023-12-13T10:36:00Z">
        <w:r w:rsidRPr="00C9474C" w:rsidDel="004475DA">
          <w:rPr>
            <w:noProof/>
          </w:rPr>
          <w:delText>[</w:delText>
        </w:r>
      </w:del>
      <w:ins w:id="604" w:author="이학주/통신표준연구팀(SR)/삼성전자" w:date="2023-12-13T10:36:00Z">
        <w:r w:rsidR="004475DA">
          <w:rPr>
            <w:noProof/>
          </w:rPr>
          <w:t xml:space="preserve"> </w:t>
        </w:r>
      </w:ins>
      <w:r w:rsidRPr="00C9474C">
        <w:rPr>
          <w:noProof/>
        </w:rPr>
        <w:t>RFC</w:t>
      </w:r>
      <w:ins w:id="605" w:author="이학주/통신표준연구팀(SR)/삼성전자" w:date="2023-12-13T10:36:00Z">
        <w:r w:rsidR="004475DA">
          <w:rPr>
            <w:noProof/>
          </w:rPr>
          <w:t xml:space="preserve"> </w:t>
        </w:r>
      </w:ins>
      <w:r w:rsidRPr="00C9474C">
        <w:rPr>
          <w:noProof/>
        </w:rPr>
        <w:t>3711</w:t>
      </w:r>
      <w:ins w:id="606" w:author="이학주/통신표준연구팀(SR)/삼성전자" w:date="2023-12-13T10:36:00Z">
        <w:r w:rsidR="004475DA">
          <w:rPr>
            <w:noProof/>
          </w:rPr>
          <w:t xml:space="preserve"> [17</w:t>
        </w:r>
      </w:ins>
      <w:r w:rsidRPr="00C9474C">
        <w:rPr>
          <w:noProof/>
        </w:rPr>
        <w:t>].</w:t>
      </w:r>
    </w:p>
    <w:p w14:paraId="5EC374CB" w14:textId="39FFBF1E" w:rsidR="006A3AA5" w:rsidRPr="00C9474C" w:rsidRDefault="006A3AA5" w:rsidP="006A3AA5">
      <w:pPr>
        <w:jc w:val="both"/>
        <w:rPr>
          <w:noProof/>
        </w:rPr>
      </w:pPr>
      <w:r w:rsidRPr="00C9474C">
        <w:rPr>
          <w:noProof/>
        </w:rPr>
        <w:t xml:space="preserve">The WebRTC endpoints behaviour can be controlled by allocating enough RTCP bandwidth using "b=RR:" and "b=RS:" and setting the value of "trr-int". The attributes "b=RS:&lt;bw&gt;" and "b=RR:&lt;bw&gt;" as defined in RFC 4585 </w:t>
      </w:r>
      <w:ins w:id="607" w:author="이학주/통신표준연구팀(SR)/삼성전자" w:date="2023-12-13T10:37:00Z">
        <w:r w:rsidR="005220D9">
          <w:rPr>
            <w:noProof/>
          </w:rPr>
          <w:t xml:space="preserve">[16] </w:t>
        </w:r>
      </w:ins>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608" w:name="_Toc152690273"/>
      <w:r>
        <w:lastRenderedPageBreak/>
        <w:t>1</w:t>
      </w:r>
      <w:r w:rsidR="00381D9F">
        <w:t>4</w:t>
      </w:r>
      <w:r w:rsidR="006A3AA5" w:rsidRPr="006A3AA5">
        <w:t>.1.1.2</w:t>
      </w:r>
      <w:r w:rsidR="006A3AA5" w:rsidRPr="006A3AA5">
        <w:tab/>
        <w:t>NACK messages</w:t>
      </w:r>
      <w:bookmarkEnd w:id="608"/>
    </w:p>
    <w:p w14:paraId="44094DAF" w14:textId="16A323BD" w:rsidR="006A3AA5" w:rsidRPr="006A3AA5" w:rsidRDefault="006A3AA5" w:rsidP="006A3AA5">
      <w:pPr>
        <w:jc w:val="both"/>
        <w:rPr>
          <w:bCs/>
        </w:rPr>
      </w:pPr>
      <w:r w:rsidRPr="006A3AA5">
        <w:rPr>
          <w:bCs/>
        </w:rPr>
        <w:t>AVPF NACK messages are used by WebRTC endpoints to indicate non-received RTP packets for video. WebRTC receivers may send NACKs for missing RTP packets. RTP packet stream senders are required to understand the generic NACK message defined in RFC</w:t>
      </w:r>
      <w:ins w:id="609" w:author="이학주/통신표준연구팀(SR)/삼성전자" w:date="2023-12-13T10:39:00Z">
        <w:r w:rsidR="000E72E0">
          <w:rPr>
            <w:bCs/>
          </w:rPr>
          <w:t xml:space="preserve"> </w:t>
        </w:r>
      </w:ins>
      <w:r w:rsidRPr="006A3AA5">
        <w:rPr>
          <w:bCs/>
        </w:rPr>
        <w:t>4585</w:t>
      </w:r>
      <w:ins w:id="610" w:author="이학주/통신표준연구팀(SR)/삼성전자" w:date="2023-12-13T10:39:00Z">
        <w:r w:rsidR="000E72E0">
          <w:rPr>
            <w:bCs/>
          </w:rPr>
          <w:t xml:space="preserve"> [16]</w:t>
        </w:r>
      </w:ins>
      <w:r w:rsidRPr="006A3AA5">
        <w:rPr>
          <w:bCs/>
        </w:rPr>
        <w:t>, but they can choose to ignore some or all of this feedback.</w:t>
      </w:r>
    </w:p>
    <w:p w14:paraId="33F5FCE7" w14:textId="0721EB9E" w:rsidR="006A3AA5" w:rsidRPr="006A3AA5" w:rsidRDefault="000B2C13" w:rsidP="00C9474C">
      <w:pPr>
        <w:pStyle w:val="Heading4"/>
      </w:pPr>
      <w:bookmarkStart w:id="611" w:name="_Toc152690274"/>
      <w:r>
        <w:t>1</w:t>
      </w:r>
      <w:r w:rsidR="00381D9F">
        <w:t>4</w:t>
      </w:r>
      <w:r w:rsidR="006A3AA5" w:rsidRPr="006A3AA5">
        <w:t>.1.1.3</w:t>
      </w:r>
      <w:r w:rsidR="006A3AA5" w:rsidRPr="006A3AA5">
        <w:tab/>
        <w:t>PLI message</w:t>
      </w:r>
      <w:bookmarkEnd w:id="611"/>
    </w:p>
    <w:p w14:paraId="7EF40AF2" w14:textId="6E09AF56"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WebRTC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612" w:name="_Toc152690275"/>
      <w:r>
        <w:t>1</w:t>
      </w:r>
      <w:r w:rsidR="00381D9F">
        <w:t>4</w:t>
      </w:r>
      <w:r w:rsidR="006A3AA5" w:rsidRPr="006A3AA5">
        <w:t>.1.1.4</w:t>
      </w:r>
      <w:r w:rsidR="006A3AA5" w:rsidRPr="006A3AA5">
        <w:tab/>
        <w:t>SLI message</w:t>
      </w:r>
      <w:bookmarkEnd w:id="612"/>
    </w:p>
    <w:p w14:paraId="1C576FDA" w14:textId="6E549D51" w:rsidR="006A3AA5" w:rsidRPr="006A3AA5" w:rsidRDefault="006A3AA5" w:rsidP="006A3AA5">
      <w:pPr>
        <w:jc w:val="both"/>
        <w:rPr>
          <w:bCs/>
        </w:rPr>
      </w:pPr>
      <w:r w:rsidRPr="006A3AA5">
        <w:rPr>
          <w:bCs/>
        </w:rPr>
        <w:t>The Slice Loss Indication message as defined in RFC</w:t>
      </w:r>
      <w:ins w:id="613" w:author="이학주/통신표준연구팀(SR)/삼성전자" w:date="2023-12-13T10:39:00Z">
        <w:r w:rsidR="00771D71">
          <w:rPr>
            <w:bCs/>
          </w:rPr>
          <w:t xml:space="preserve"> </w:t>
        </w:r>
      </w:ins>
      <w:r w:rsidRPr="006A3AA5">
        <w:rPr>
          <w:bCs/>
        </w:rPr>
        <w:t>4585</w:t>
      </w:r>
      <w:ins w:id="614" w:author="이학주/통신표준연구팀(SR)/삼성전자" w:date="2023-12-13T10:39:00Z">
        <w:r w:rsidR="00771D71">
          <w:rPr>
            <w:bCs/>
          </w:rPr>
          <w:t xml:space="preserve"> [16]</w:t>
        </w:r>
      </w:ins>
      <w:r w:rsidRPr="006A3AA5">
        <w:rPr>
          <w:bCs/>
        </w:rPr>
        <w:t xml:space="preserve">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615" w:name="_Toc152690276"/>
      <w:r>
        <w:t>1</w:t>
      </w:r>
      <w:r w:rsidR="00381D9F">
        <w:t>4</w:t>
      </w:r>
      <w:r w:rsidR="006A3AA5" w:rsidRPr="006A3AA5">
        <w:t>.1.1.5</w:t>
      </w:r>
      <w:r w:rsidR="006A3AA5" w:rsidRPr="006A3AA5">
        <w:tab/>
        <w:t>FIR message</w:t>
      </w:r>
      <w:bookmarkEnd w:id="615"/>
    </w:p>
    <w:p w14:paraId="552EE528" w14:textId="222C6596" w:rsidR="006A3AA5" w:rsidRPr="006A3AA5" w:rsidRDefault="006A3AA5" w:rsidP="006A3AA5">
      <w:pPr>
        <w:jc w:val="both"/>
        <w:rPr>
          <w:bCs/>
        </w:rPr>
      </w:pPr>
      <w:r w:rsidRPr="006A3AA5">
        <w:rPr>
          <w:bCs/>
        </w:rPr>
        <w:t>The Full Intra Request message defined in RFC</w:t>
      </w:r>
      <w:ins w:id="616" w:author="이학주/통신표준연구팀(SR)/삼성전자" w:date="2023-12-13T10:40:00Z">
        <w:r w:rsidR="002D56FF">
          <w:rPr>
            <w:bCs/>
          </w:rPr>
          <w:t xml:space="preserve"> </w:t>
        </w:r>
      </w:ins>
      <w:r w:rsidRPr="006A3AA5">
        <w:rPr>
          <w:bCs/>
        </w:rPr>
        <w:t>5104</w:t>
      </w:r>
      <w:ins w:id="617" w:author="이학주/통신표준연구팀(SR)/삼성전자" w:date="2023-12-13T10:40:00Z">
        <w:r w:rsidR="002D56FF">
          <w:rPr>
            <w:bCs/>
          </w:rPr>
          <w:t xml:space="preserve"> [18]</w:t>
        </w:r>
      </w:ins>
      <w:r w:rsidRPr="006A3AA5">
        <w:rPr>
          <w:bCs/>
        </w:rPr>
        <w:t xml:space="preserve"> is used to make a request by a WebRTC receiver for a new Intra picture from a WebRTC sender. WebRTC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618" w:name="_Toc152690277"/>
      <w:r>
        <w:t>1</w:t>
      </w:r>
      <w:r w:rsidR="00381D9F">
        <w:t>4</w:t>
      </w:r>
      <w:r w:rsidR="006A3AA5" w:rsidRPr="006A3AA5">
        <w:t>.1.1.6</w:t>
      </w:r>
      <w:r w:rsidR="006A3AA5" w:rsidRPr="006A3AA5">
        <w:tab/>
        <w:t>Temporal-Spatial Trade-Off Request (TSTR)</w:t>
      </w:r>
      <w:bookmarkEnd w:id="618"/>
    </w:p>
    <w:p w14:paraId="18D513F6" w14:textId="573F5CD3" w:rsidR="006A3AA5" w:rsidRPr="006A3AA5" w:rsidRDefault="006A3AA5" w:rsidP="006A3AA5">
      <w:pPr>
        <w:jc w:val="both"/>
        <w:rPr>
          <w:bCs/>
        </w:rPr>
      </w:pPr>
      <w:r w:rsidRPr="006A3AA5">
        <w:rPr>
          <w:bCs/>
        </w:rPr>
        <w:t>The temporal-spatial trade-off request and notification are defined in RFC</w:t>
      </w:r>
      <w:ins w:id="619" w:author="이학주/통신표준연구팀(SR)/삼성전자" w:date="2023-12-13T10:41:00Z">
        <w:r w:rsidR="006B6FE0">
          <w:rPr>
            <w:bCs/>
          </w:rPr>
          <w:t xml:space="preserve"> </w:t>
        </w:r>
      </w:ins>
      <w:r w:rsidRPr="006A3AA5">
        <w:rPr>
          <w:bCs/>
        </w:rPr>
        <w:t>5104</w:t>
      </w:r>
      <w:ins w:id="620" w:author="이학주/통신표준연구팀(SR)/삼성전자" w:date="2023-12-13T10:41:00Z">
        <w:r w:rsidR="006B6FE0">
          <w:rPr>
            <w:bCs/>
          </w:rPr>
          <w:t xml:space="preserve"> [18]</w:t>
        </w:r>
      </w:ins>
      <w:r w:rsidRPr="006A3AA5">
        <w:rPr>
          <w:bCs/>
        </w:rPr>
        <w:t>. This request can be used to ask the video encoder to change the trade-off it makes between temporal and spatial resolution -- for example, to prefer high spatial image quality but low frame rate. Support for TSTR requests and notifications in WebRTC endpoints is optional.</w:t>
      </w:r>
    </w:p>
    <w:p w14:paraId="416B901F" w14:textId="370E0E71" w:rsidR="006A3AA5" w:rsidRPr="006A3AA5" w:rsidRDefault="000B2C13" w:rsidP="00C9474C">
      <w:pPr>
        <w:pStyle w:val="Heading4"/>
      </w:pPr>
      <w:bookmarkStart w:id="621" w:name="_Toc152690278"/>
      <w:r>
        <w:t>1</w:t>
      </w:r>
      <w:r w:rsidR="00381D9F">
        <w:t>4</w:t>
      </w:r>
      <w:r w:rsidR="006A3AA5" w:rsidRPr="006A3AA5">
        <w:t>.1.1.7</w:t>
      </w:r>
      <w:r w:rsidR="006A3AA5" w:rsidRPr="006A3AA5">
        <w:tab/>
        <w:t>Temporary Maximum Media Stream Bit Rate Request (TMMBR)</w:t>
      </w:r>
      <w:bookmarkEnd w:id="621"/>
    </w:p>
    <w:p w14:paraId="3CCA4FD3" w14:textId="02B87164" w:rsidR="006A3AA5" w:rsidRDefault="006A3AA5" w:rsidP="00C9474C">
      <w:pPr>
        <w:jc w:val="both"/>
        <w:rPr>
          <w:bCs/>
        </w:rPr>
      </w:pPr>
      <w:r w:rsidRPr="006A3AA5">
        <w:rPr>
          <w:bCs/>
        </w:rPr>
        <w:t>The Temporary Maximum Media Stream Bit Rate Request (TMMBR) feedback message is defined in RFC</w:t>
      </w:r>
      <w:ins w:id="622" w:author="이학주/통신표준연구팀(SR)/삼성전자" w:date="2023-12-13T10:41:00Z">
        <w:r w:rsidR="006B6FE0">
          <w:rPr>
            <w:bCs/>
          </w:rPr>
          <w:t xml:space="preserve"> </w:t>
        </w:r>
      </w:ins>
      <w:r w:rsidRPr="006A3AA5">
        <w:rPr>
          <w:bCs/>
        </w:rPr>
        <w:t>5104</w:t>
      </w:r>
      <w:ins w:id="623" w:author="이학주/통신표준연구팀(SR)/삼성전자" w:date="2023-12-13T10:41:00Z">
        <w:r w:rsidR="006B6FE0">
          <w:rPr>
            <w:bCs/>
          </w:rPr>
          <w:t xml:space="preserve"> [18]</w:t>
        </w:r>
      </w:ins>
      <w:r w:rsidRPr="006A3AA5">
        <w:rPr>
          <w:bCs/>
        </w:rPr>
        <w:t>.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624" w:name="_Toc152690279"/>
      <w:r>
        <w:t>1</w:t>
      </w:r>
      <w:r w:rsidR="00381D9F">
        <w:t>4</w:t>
      </w:r>
      <w:r w:rsidR="006A3AA5" w:rsidRPr="006A3AA5">
        <w:t>.1.1.8</w:t>
      </w:r>
      <w:r w:rsidR="006A3AA5" w:rsidRPr="006A3AA5">
        <w:tab/>
        <w:t>RTP retransmission</w:t>
      </w:r>
      <w:bookmarkEnd w:id="624"/>
    </w:p>
    <w:p w14:paraId="531378CA" w14:textId="35C24192" w:rsidR="006A3AA5" w:rsidRPr="006A3AA5" w:rsidRDefault="006A3AA5" w:rsidP="006A3AA5">
      <w:pPr>
        <w:jc w:val="both"/>
        <w:rPr>
          <w:bCs/>
        </w:rPr>
      </w:pPr>
      <w:r w:rsidRPr="006A3AA5">
        <w:rPr>
          <w:bCs/>
        </w:rPr>
        <w:t xml:space="preserve">The RTP Retransmission Payload Format RFC 4588 </w:t>
      </w:r>
      <w:ins w:id="625" w:author="이학주/통신표준연구팀(SR)/삼성전자" w:date="2023-12-13T10:42:00Z">
        <w:r w:rsidR="00B471AA">
          <w:rPr>
            <w:bCs/>
          </w:rPr>
          <w:t xml:space="preserve">[19] </w:t>
        </w:r>
      </w:ins>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lastRenderedPageBreak/>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Heading2"/>
      </w:pPr>
      <w:bookmarkStart w:id="626" w:name="_Toc152690280"/>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626"/>
    </w:p>
    <w:p w14:paraId="5BDE335B" w14:textId="114EE37A" w:rsidR="00A739EB" w:rsidRPr="00C9474C" w:rsidRDefault="000B2C13" w:rsidP="00E4284F">
      <w:pPr>
        <w:pStyle w:val="Heading3"/>
      </w:pPr>
      <w:bookmarkStart w:id="627" w:name="_Toc152690281"/>
      <w:r>
        <w:t>1</w:t>
      </w:r>
      <w:r w:rsidR="00381D9F">
        <w:t>4</w:t>
      </w:r>
      <w:r w:rsidR="00A739EB">
        <w:t>.2.1</w:t>
      </w:r>
      <w:r w:rsidR="00A739EB">
        <w:tab/>
      </w:r>
      <w:r w:rsidR="00A739EB" w:rsidRPr="00E4284F">
        <w:t>General</w:t>
      </w:r>
      <w:bookmarkEnd w:id="627"/>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ins w:id="628" w:author="이학주/통신표준연구팀(SR)/삼성전자" w:date="2023-12-13T10:43:00Z">
        <w:r w:rsidR="003E4500">
          <w:t xml:space="preserve"> [20]</w:t>
        </w:r>
      </w:ins>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ins w:id="629" w:author="이학주/통신표준연구팀(SR)/삼성전자" w:date="2023-12-13T10:44:00Z">
        <w:r w:rsidR="00404E6F">
          <w:t xml:space="preserve"> [20]</w:t>
        </w:r>
      </w:ins>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630" w:name="_Toc152690282"/>
      <w:r>
        <w:t>14</w:t>
      </w:r>
      <w:r w:rsidR="00A739EB">
        <w:t>.2.2</w:t>
      </w:r>
      <w:r w:rsidR="00A739EB">
        <w:tab/>
      </w:r>
      <w:r w:rsidR="00A739EB" w:rsidRPr="00E4284F">
        <w:t>Video</w:t>
      </w:r>
      <w:bookmarkEnd w:id="630"/>
    </w:p>
    <w:p w14:paraId="130A9192" w14:textId="6BBAFF52" w:rsidR="00A739EB" w:rsidRPr="00C9474C" w:rsidRDefault="00381D9F" w:rsidP="00C9474C">
      <w:pPr>
        <w:pStyle w:val="Heading4"/>
      </w:pPr>
      <w:bookmarkStart w:id="631" w:name="_Toc152690283"/>
      <w:r>
        <w:t>14</w:t>
      </w:r>
      <w:r w:rsidR="00A739EB">
        <w:t>.2.2.1</w:t>
      </w:r>
      <w:r w:rsidR="00A739EB">
        <w:tab/>
      </w:r>
      <w:r w:rsidR="00A739EB" w:rsidRPr="00C9474C">
        <w:t>General</w:t>
      </w:r>
      <w:bookmarkEnd w:id="631"/>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ins w:id="632" w:author="이학주/통신표준연구팀(SR)/삼성전자" w:date="2023-12-13T10:44:00Z">
        <w:r w:rsidR="00287D7B">
          <w:rPr>
            <w:lang w:val="en-CA"/>
          </w:rPr>
          <w:t xml:space="preserve"> [7]</w:t>
        </w:r>
      </w:ins>
      <w:r>
        <w:rPr>
          <w:lang w:val="en-CA"/>
        </w:rPr>
        <w:t xml:space="preserve"> and RFC 8835 </w:t>
      </w:r>
      <w:ins w:id="633" w:author="이학주/통신표준연구팀(SR)/삼성전자" w:date="2023-12-13T10:44:00Z">
        <w:r w:rsidR="00263C11">
          <w:rPr>
            <w:lang w:val="en-CA"/>
          </w:rPr>
          <w:t xml:space="preserve">[8] </w:t>
        </w:r>
      </w:ins>
      <w:r>
        <w:rPr>
          <w:lang w:val="en-CA"/>
        </w:rPr>
        <w:t xml:space="preserve">with the below additions. </w:t>
      </w:r>
    </w:p>
    <w:p w14:paraId="0A263DED" w14:textId="14B8D2CA" w:rsidR="00A739EB" w:rsidRPr="00C9474C" w:rsidRDefault="00381D9F" w:rsidP="00E4284F">
      <w:pPr>
        <w:pStyle w:val="Heading4"/>
      </w:pPr>
      <w:bookmarkStart w:id="634" w:name="_Toc152690284"/>
      <w:r>
        <w:t>14</w:t>
      </w:r>
      <w:r w:rsidR="00A739EB">
        <w:t>.2.2.2</w:t>
      </w:r>
      <w:r w:rsidR="00A739EB">
        <w:tab/>
      </w:r>
      <w:r w:rsidR="00A739EB" w:rsidRPr="00C9474C">
        <w:t>NACK, PLI, SLI and FIR messages</w:t>
      </w:r>
      <w:bookmarkEnd w:id="634"/>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09CDA70" w:rsidR="00A739EB" w:rsidRDefault="00A739EB" w:rsidP="00A739EB">
      <w:pPr>
        <w:jc w:val="both"/>
        <w:rPr>
          <w:lang w:val="en-CA"/>
        </w:rPr>
      </w:pPr>
      <w:r>
        <w:t xml:space="preserve">An </w:t>
      </w:r>
      <w:del w:id="635" w:author="이학주/통신표준연구팀(SR)/삼성전자" w:date="2023-12-13T10:44:00Z">
        <w:r w:rsidDel="00871E30">
          <w:delText>i</w:delText>
        </w:r>
      </w:del>
      <w:r>
        <w:t xml:space="preserve">RTC </w:t>
      </w:r>
      <w:ins w:id="636" w:author="이학주/통신표준연구팀(SR)/삼성전자" w:date="2023-12-13T10:45:00Z">
        <w:r w:rsidR="00871E30">
          <w:t xml:space="preserve">endpoint </w:t>
        </w:r>
      </w:ins>
      <w:r>
        <w:t xml:space="preserve">sending </w:t>
      </w:r>
      <w:del w:id="637" w:author="이학주/통신표준연구팀(SR)/삼성전자" w:date="2023-12-13T10:45:00Z">
        <w:r w:rsidDel="00871E30">
          <w:delText xml:space="preserve">client </w:delText>
        </w:r>
      </w:del>
      <w:ins w:id="638" w:author="이학주/통신표준연구팀(SR)/삼성전자" w:date="2023-12-13T10:45:00Z">
        <w:r w:rsidR="00871E30">
          <w:t xml:space="preserve">video </w:t>
        </w:r>
      </w:ins>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lastRenderedPageBreak/>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Heading4"/>
      </w:pPr>
      <w:bookmarkStart w:id="639" w:name="_Toc152690285"/>
      <w:r>
        <w:t>14</w:t>
      </w:r>
      <w:r w:rsidR="000B2C13">
        <w:t>.2.2.3</w:t>
      </w:r>
      <w:r w:rsidR="000B2C13">
        <w:tab/>
        <w:t>TMMBR and TMMBN messages</w:t>
      </w:r>
      <w:bookmarkEnd w:id="639"/>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640" w:name="_Toc152690286"/>
      <w:r>
        <w:t>14</w:t>
      </w:r>
      <w:r w:rsidR="000B2C13">
        <w:t>.2.2.4</w:t>
      </w:r>
      <w:r w:rsidR="000B2C13">
        <w:tab/>
        <w:t>RTP retransmission</w:t>
      </w:r>
      <w:bookmarkEnd w:id="640"/>
    </w:p>
    <w:p w14:paraId="61DA4A44" w14:textId="653BD867" w:rsidR="000B2C13" w:rsidRDefault="000B2C13" w:rsidP="001B4919">
      <w:r>
        <w:t xml:space="preserve">An </w:t>
      </w:r>
      <w:r w:rsidR="00AA19A2">
        <w:t>RTC endpoint</w:t>
      </w:r>
      <w:r>
        <w:t xml:space="preserve"> in terminal may support RTP Retransmission as specified in clause </w:t>
      </w:r>
      <w:del w:id="641" w:author="이학주/통신표준연구팀(SR)/삼성전자" w:date="2023-12-13T10:47:00Z">
        <w:r w:rsidDel="000615EE">
          <w:delText>13</w:delText>
        </w:r>
      </w:del>
      <w:ins w:id="642" w:author="이학주/통신표준연구팀(SR)/삼성전자" w:date="2023-12-13T10:47:00Z">
        <w:r w:rsidR="000615EE">
          <w:t>14</w:t>
        </w:r>
      </w:ins>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Heading1"/>
      </w:pPr>
      <w:bookmarkStart w:id="643" w:name="_Toc152690287"/>
      <w:bookmarkEnd w:id="582"/>
      <w:bookmarkEnd w:id="583"/>
      <w:r>
        <w:t>15</w:t>
      </w:r>
      <w:r>
        <w:tab/>
      </w:r>
      <w:r w:rsidR="006F3992">
        <w:t>RTC QoE metric reporting protocol</w:t>
      </w:r>
      <w:bookmarkEnd w:id="643"/>
    </w:p>
    <w:p w14:paraId="4FDA53AE" w14:textId="4E87BAC2" w:rsidR="00264BC4" w:rsidRDefault="00264BC4" w:rsidP="001B4919">
      <w:pPr>
        <w:pStyle w:val="Heading2"/>
      </w:pPr>
      <w:bookmarkStart w:id="644" w:name="_Toc152690288"/>
      <w:r>
        <w:t>15.1</w:t>
      </w:r>
      <w:r>
        <w:tab/>
      </w:r>
      <w:r w:rsidR="006F3992">
        <w:t>General</w:t>
      </w:r>
      <w:bookmarkEnd w:id="644"/>
    </w:p>
    <w:p w14:paraId="0E1BA803" w14:textId="7B62C483"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11.4.2 of TS 26.512</w:t>
      </w:r>
      <w:ins w:id="645" w:author="이학주/통신표준연구팀(SR)/삼성전자" w:date="2023-12-13T10:47:00Z">
        <w:r w:rsidR="00DB5E9A">
          <w:t xml:space="preserve"> [6]</w:t>
        </w:r>
      </w:ins>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Heading2"/>
      </w:pPr>
      <w:bookmarkStart w:id="646" w:name="_Toc152690289"/>
      <w:r>
        <w:t>15.2</w:t>
      </w:r>
      <w:r>
        <w:tab/>
      </w:r>
      <w:r w:rsidR="00264BC4" w:rsidRPr="001B4919">
        <w:t>Quality of Experience metrics definition</w:t>
      </w:r>
      <w:bookmarkEnd w:id="646"/>
    </w:p>
    <w:p w14:paraId="14916E6C" w14:textId="0EE10730" w:rsidR="00264BC4" w:rsidRPr="001B4919" w:rsidRDefault="006F3992" w:rsidP="001B4919">
      <w:pPr>
        <w:pStyle w:val="Heading3"/>
      </w:pPr>
      <w:bookmarkStart w:id="647" w:name="_Toc152690290"/>
      <w:r>
        <w:t>15.2.1</w:t>
      </w:r>
      <w:r>
        <w:tab/>
      </w:r>
      <w:r w:rsidR="00264BC4" w:rsidRPr="0086780D">
        <w:t>Introduction</w:t>
      </w:r>
      <w:bookmarkEnd w:id="647"/>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splits the session duration into a number of equally sized periods where each period is of 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lastRenderedPageBreak/>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648" w:name="_Toc152690291"/>
      <w:r>
        <w:t>15.2.2</w:t>
      </w:r>
      <w:r>
        <w:tab/>
      </w:r>
      <w:r w:rsidR="00264BC4" w:rsidRPr="0086780D">
        <w:t>Corruption duration metric</w:t>
      </w:r>
      <w:bookmarkEnd w:id="648"/>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77777777" w:rsidR="00264BC4" w:rsidRPr="0086780D" w:rsidRDefault="00264BC4">
      <w:pPr>
        <w:pStyle w:val="B1"/>
      </w:pPr>
      <w:r w:rsidRPr="001B4919">
        <w:t>-</w:t>
      </w:r>
      <w:r w:rsidRPr="001B4919">
        <w:tab/>
        <w:t>which only references previously decoded good frames</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77777777"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CorruptionDuration</w:t>
      </w:r>
      <w:r w:rsidRPr="00567618">
        <w:t xml:space="preserve">" parameter. The value of N may be set by the server. </w:t>
      </w:r>
    </w:p>
    <w:p w14:paraId="34FC22D6" w14:textId="77777777"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Pr="00567618">
        <w:rPr>
          <w:i/>
        </w:rPr>
        <w:t>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Pr="00567618">
        <w:rPr>
          <w:i/>
        </w:rPr>
        <w:t>NumberOfCorruptionEvents.</w:t>
      </w:r>
    </w:p>
    <w:p w14:paraId="47D134DF" w14:textId="65795A55" w:rsidR="00264BC4" w:rsidRDefault="00264BC4">
      <w:r w:rsidRPr="00567618">
        <w:t>The syntax for the metric "</w:t>
      </w:r>
      <w:r w:rsidRPr="00EE591D">
        <w:rPr>
          <w:rFonts w:ascii="Courier New" w:hAnsi="Courier New" w:cs="Courier New"/>
          <w:szCs w:val="22"/>
        </w:rPr>
        <w:t>CurruptionDuration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649" w:name="tab_qm_mpd"/>
      <w:r w:rsidRPr="00CC1F51">
        <w:t>Table 1</w:t>
      </w:r>
      <w:bookmarkEnd w:id="649"/>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Heading3"/>
      </w:pPr>
      <w:bookmarkStart w:id="650" w:name="_Toc26369446"/>
      <w:bookmarkStart w:id="651" w:name="_Toc36227328"/>
      <w:bookmarkStart w:id="652" w:name="_Toc36228343"/>
      <w:bookmarkStart w:id="653" w:name="_Toc36228970"/>
      <w:bookmarkStart w:id="654" w:name="_Toc68847289"/>
      <w:bookmarkStart w:id="655" w:name="_Toc74611224"/>
      <w:bookmarkStart w:id="656" w:name="_Toc75566503"/>
      <w:bookmarkStart w:id="657" w:name="_Toc89790054"/>
      <w:bookmarkStart w:id="658" w:name="_Toc99466691"/>
      <w:bookmarkStart w:id="659" w:name="_Toc130412530"/>
      <w:bookmarkStart w:id="660" w:name="_Toc152690292"/>
      <w:r>
        <w:t>15.2.3</w:t>
      </w:r>
      <w:r>
        <w:tab/>
      </w:r>
      <w:r w:rsidR="00264BC4" w:rsidRPr="0086780D">
        <w:t>Successive loss of RTP packets</w:t>
      </w:r>
      <w:bookmarkEnd w:id="650"/>
      <w:bookmarkEnd w:id="651"/>
      <w:bookmarkEnd w:id="652"/>
      <w:bookmarkEnd w:id="653"/>
      <w:bookmarkEnd w:id="654"/>
      <w:bookmarkEnd w:id="655"/>
      <w:bookmarkEnd w:id="656"/>
      <w:bookmarkEnd w:id="657"/>
      <w:bookmarkEnd w:id="658"/>
      <w:bookmarkEnd w:id="659"/>
      <w:bookmarkEnd w:id="660"/>
    </w:p>
    <w:p w14:paraId="40574461" w14:textId="77777777" w:rsidR="00264BC4" w:rsidRPr="00567618" w:rsidRDefault="00264BC4" w:rsidP="00264BC4">
      <w:r w:rsidRPr="00567618">
        <w:t>The metric "SuccessiveLoss" indicates the number of RTP packets lost in succession per media channel.</w:t>
      </w:r>
    </w:p>
    <w:p w14:paraId="6EE719FF" w14:textId="5D3C45DA" w:rsidR="00264BC4" w:rsidRDefault="00264BC4" w:rsidP="00264BC4">
      <w:r w:rsidRPr="00567618">
        <w:t xml:space="preserve">All the number of successively lost RTP packets are summed up within each measurement resolution period of the stream and stored in the vector </w:t>
      </w:r>
      <w:r w:rsidRPr="00567618">
        <w:rPr>
          <w:i/>
        </w:rPr>
        <w:t>TotalNumberofSuccessivePacketLoss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Pr="00567618">
        <w:rPr>
          <w:i/>
        </w:rPr>
        <w:t xml:space="preserve">NumberOfSuccessiveLossEvents. </w:t>
      </w:r>
      <w:r w:rsidRPr="00567618">
        <w:rPr>
          <w:iCs/>
        </w:rPr>
        <w:t xml:space="preserve">The number of received packets are </w:t>
      </w:r>
      <w:r w:rsidRPr="00567618">
        <w:rPr>
          <w:iCs/>
        </w:rPr>
        <w:lastRenderedPageBreak/>
        <w:t xml:space="preserve">also summed up within each measurement resolution period and stored in the vector </w:t>
      </w:r>
      <w:r w:rsidRPr="00567618">
        <w:rPr>
          <w:i/>
        </w:rPr>
        <w:t xml:space="preserve">NumberOfReceivedPackets.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74CBADDE" w:rsidR="00264BC4" w:rsidRPr="00567618" w:rsidRDefault="00264BC4" w:rsidP="00264BC4">
      <w:r w:rsidRPr="00567618">
        <w:t>The syntax for the metric "</w:t>
      </w:r>
      <w:r w:rsidRPr="00EE591D">
        <w:rPr>
          <w:rFonts w:ascii="Courier New" w:hAnsi="Courier New" w:cs="Courier New"/>
          <w:szCs w:val="22"/>
          <w:lang w:eastAsia="ja-JP"/>
        </w:rPr>
        <w:t>SuccessiveLoss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TotalNumberofSuccessivePacketLoss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661" w:name="_Toc152690293"/>
      <w:r>
        <w:t>15.2.4</w:t>
      </w:r>
      <w:r>
        <w:tab/>
      </w:r>
      <w:r w:rsidR="00264BC4" w:rsidRPr="0086780D">
        <w:t>Frame rate</w:t>
      </w:r>
      <w:bookmarkEnd w:id="661"/>
    </w:p>
    <w:p w14:paraId="3D879B66" w14:textId="77777777" w:rsidR="00264BC4" w:rsidRPr="00567618" w:rsidRDefault="00264BC4" w:rsidP="00264BC4">
      <w:r w:rsidRPr="00567618">
        <w:t>Frame rate indicates the playback frame rate. The playback frame rate is equal to the number of frames displayed during the measurement resolution period divided by the time duration, in seconds, of the measurement resolution period.</w:t>
      </w:r>
    </w:p>
    <w:p w14:paraId="16617E69" w14:textId="2C2304C7" w:rsidR="00264BC4" w:rsidRDefault="00264BC4" w:rsidP="00264BC4">
      <w:r w:rsidRPr="00567618">
        <w:t>For the Metrics-Name "</w:t>
      </w:r>
      <w:r w:rsidRPr="00EE591D">
        <w:rPr>
          <w:rFonts w:ascii="Courier New" w:hAnsi="Courier New" w:cs="Courier New"/>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36E93F5" w:rsidR="00264BC4" w:rsidRDefault="00264BC4" w:rsidP="00264BC4">
      <w:r w:rsidRPr="00567618">
        <w:t>The syntax for the metric "</w:t>
      </w:r>
      <w:r w:rsidRPr="00EE591D">
        <w:rPr>
          <w:rFonts w:ascii="Courier New" w:hAnsi="Courier New" w:cs="Courier New"/>
          <w:szCs w:val="22"/>
        </w:rPr>
        <w:t>framerate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2528D203" w:rsidR="00264BC4" w:rsidRDefault="00264BC4" w:rsidP="00264BC4">
      <w:pPr>
        <w:pStyle w:val="TH"/>
      </w:pPr>
      <w:r w:rsidRPr="00CC1F51">
        <w:t xml:space="preserve">Table </w:t>
      </w:r>
      <w:r w:rsidR="005D6830">
        <w:t>15.2.4-1</w:t>
      </w:r>
      <w:r w:rsidRPr="00CC1F51">
        <w:t>:</w:t>
      </w:r>
      <w:r>
        <w:t xml:space="preserve"> </w:t>
      </w:r>
      <w:r w:rsidR="005D6830">
        <w:t>F</w:t>
      </w:r>
      <w:r>
        <w:t>ramerate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framerate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77777777" w:rsidR="00264BC4" w:rsidRPr="00CC1F51" w:rsidRDefault="00264BC4" w:rsidP="00264BC4">
            <w:pPr>
              <w:pStyle w:val="TAL"/>
              <w:rPr>
                <w:rFonts w:cs="Arial"/>
                <w:lang w:eastAsia="ja-JP"/>
              </w:rPr>
            </w:pPr>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662" w:name="_Toc152690294"/>
      <w:r>
        <w:t>15.2.5</w:t>
      </w:r>
      <w:r>
        <w:tab/>
      </w:r>
      <w:r w:rsidR="00264BC4" w:rsidRPr="0086780D">
        <w:t>Jitter duration</w:t>
      </w:r>
      <w:bookmarkEnd w:id="662"/>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ins w:id="663" w:author="이학주/통신표준연구팀(SR)/삼성전자" w:date="2023-12-13T11:15:00Z">
        <w:r w:rsidR="00EE591D">
          <w:t xml:space="preserve">in </w:t>
        </w:r>
      </w:ins>
      <w:r w:rsidRPr="00567618">
        <w:t>milliseconds. The expected time of a frame is equal to the actual playback time of the last played frame plus the difference between the NPT time of the frame and the NPT time of the last played frame.</w:t>
      </w:r>
    </w:p>
    <w:p w14:paraId="17C72169" w14:textId="77777777"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3FC9E07F" w:rsidR="00264BC4" w:rsidRPr="00567618" w:rsidRDefault="00264BC4" w:rsidP="00264BC4">
      <w:r w:rsidRPr="00567618">
        <w:t xml:space="preserve">All the jitter durations are summed up within each measurement resolution period and stored in the vector </w:t>
      </w:r>
      <w:r w:rsidRPr="00567618">
        <w:rPr>
          <w:i/>
        </w:rPr>
        <w:t>TotalJitterDuration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33FB03AB" w:rsidR="00264BC4" w:rsidRPr="00567618" w:rsidRDefault="00264BC4" w:rsidP="00264BC4">
      <w:r w:rsidRPr="00567618">
        <w:t>The syntax for the metric "</w:t>
      </w:r>
      <w:r w:rsidRPr="00EE591D">
        <w:rPr>
          <w:rFonts w:ascii="Courier New" w:hAnsi="Courier New" w:cs="Courier New"/>
          <w:szCs w:val="22"/>
        </w:rPr>
        <w:t>JitterDuration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NumberOfJitterEvents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664" w:name="_Toc152690295"/>
      <w:r>
        <w:t>15.2.6</w:t>
      </w:r>
      <w:r>
        <w:tab/>
      </w:r>
      <w:r w:rsidR="00264BC4" w:rsidRPr="0086780D">
        <w:t>Sync loss duration</w:t>
      </w:r>
      <w:bookmarkEnd w:id="664"/>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ins w:id="665" w:author="이학주/통신표준연구팀(SR)/삼성전자" w:date="2023-12-13T11:16:00Z">
        <w:r w:rsidR="00B30307">
          <w:t xml:space="preserve">in </w:t>
        </w:r>
      </w:ins>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7777777"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SynclossDuration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71929B0F" w:rsidR="00264BC4" w:rsidRPr="00567618" w:rsidRDefault="00264BC4" w:rsidP="00264BC4">
      <w:r w:rsidRPr="00567618">
        <w:t>The syntax for the metric "</w:t>
      </w:r>
      <w:r w:rsidRPr="00B30307">
        <w:rPr>
          <w:rFonts w:ascii="Courier New" w:hAnsi="Courier New" w:cs="Courier New"/>
          <w:szCs w:val="22"/>
          <w:lang w:eastAsia="ja-JP"/>
        </w:rPr>
        <w:t>SynclossDuration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SynclossDuration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77777777" w:rsidR="00264BC4" w:rsidRPr="00CC1F51" w:rsidRDefault="00264BC4" w:rsidP="00264BC4">
            <w:pPr>
              <w:pStyle w:val="TAL"/>
              <w:rPr>
                <w:rFonts w:ascii="Courier New" w:hAnsi="Courier New" w:cs="Courier New"/>
                <w:lang w:eastAsia="ja-JP"/>
              </w:rPr>
            </w:pPr>
            <w:r w:rsidRPr="005068C1">
              <w:rPr>
                <w:rFonts w:ascii="Courier New" w:hAnsi="Courier New" w:cs="Courier New"/>
                <w:lang w:eastAsia="ja-JP"/>
              </w:rPr>
              <w:t>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77777777" w:rsidR="00264BC4" w:rsidRPr="00CC1F51" w:rsidRDefault="00264BC4" w:rsidP="00264BC4">
            <w:pPr>
              <w:pStyle w:val="TAL"/>
              <w:rPr>
                <w:rFonts w:ascii="Courier New" w:hAnsi="Courier New" w:cs="Courier New"/>
                <w:lang w:eastAsia="ja-JP"/>
              </w:rPr>
            </w:pPr>
            <w:r w:rsidRPr="0026165E">
              <w:rPr>
                <w:rFonts w:ascii="Courier New" w:hAnsi="Courier New" w:cs="Courier New"/>
                <w:lang w:eastAsia="ja-JP"/>
              </w:rPr>
              <w:t>NumberOfSyncLossEvents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Heading3"/>
      </w:pPr>
      <w:bookmarkStart w:id="666" w:name="_Toc152690296"/>
      <w:r>
        <w:t>15.2.7</w:t>
      </w:r>
      <w:r>
        <w:tab/>
      </w:r>
      <w:hyperlink r:id="rId22" w:anchor="name-temporal-spatial-trade-off-" w:history="1">
        <w:r w:rsidR="00264BC4" w:rsidRPr="0086780D">
          <w:t>Round-trip</w:t>
        </w:r>
      </w:hyperlink>
      <w:r w:rsidR="00264BC4" w:rsidRPr="0086780D">
        <w:t xml:space="preserve"> time</w:t>
      </w:r>
      <w:bookmarkEnd w:id="666"/>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77777777" w:rsidR="00264BC4" w:rsidRPr="007E79AB" w:rsidRDefault="00264BC4" w:rsidP="00264BC4">
      <w:pPr>
        <w:rPr>
          <w:i/>
        </w:rPr>
      </w:pPr>
      <w:r w:rsidRPr="007E79AB">
        <w:t xml:space="preserve">The last RTCP round-trip time value estimated during each measurement resolution period shall be stored in the vector </w:t>
      </w:r>
      <w:r w:rsidRPr="007E79AB">
        <w:rPr>
          <w:i/>
        </w:rPr>
        <w:t>NetworkRTT</w:t>
      </w:r>
      <w:r w:rsidRPr="007E79AB">
        <w:t xml:space="preserve">. The unit of this metrics is expressed in milliseconds. </w:t>
      </w:r>
    </w:p>
    <w:p w14:paraId="0FB58401" w14:textId="77777777" w:rsidR="00264BC4" w:rsidRPr="007E79AB" w:rsidRDefault="00264BC4" w:rsidP="00264BC4">
      <w:r w:rsidRPr="007E79AB">
        <w:t xml:space="preserve">The two-way additional internal client delay valid at the end of each measurement resolution period shall be stored in the vector </w:t>
      </w:r>
      <w:r w:rsidRPr="007E79AB">
        <w:rPr>
          <w:i/>
        </w:rPr>
        <w:t>InternalRTT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0C937142" w:rsidR="00264BC4" w:rsidRPr="00567618" w:rsidRDefault="00264BC4" w:rsidP="00264BC4">
      <w:r w:rsidRPr="00567618">
        <w:t>The syntax for the metric "</w:t>
      </w:r>
      <w:r w:rsidRPr="00B30307">
        <w:rPr>
          <w:rFonts w:ascii="Courier New" w:hAnsi="Courier New" w:cs="Courier New"/>
          <w:szCs w:val="22"/>
          <w:lang w:eastAsia="ja-JP"/>
        </w:rPr>
        <w:t>RoundtripTime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RoundtripTime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NetworkRTT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InternalRTT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Heading3"/>
      </w:pPr>
      <w:bookmarkStart w:id="667" w:name="_Toc152690297"/>
      <w:r>
        <w:t>15.2.8</w:t>
      </w:r>
      <w:r>
        <w:tab/>
      </w:r>
      <w:r w:rsidR="00264BC4" w:rsidRPr="0086780D">
        <w:t>Average codec bitrate</w:t>
      </w:r>
      <w:bookmarkEnd w:id="667"/>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280666DA" w:rsidR="00264BC4" w:rsidRDefault="00264BC4" w:rsidP="00264BC4">
      <w:r w:rsidRPr="00567618">
        <w:t xml:space="preserve">The average codec bitrate value for each measurement resolution period shall be stored in the vector </w:t>
      </w:r>
      <w:r w:rsidRPr="00567618">
        <w:rPr>
          <w:i/>
        </w:rPr>
        <w:t>AverageCodecBitrate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7AC5A436" w:rsidR="00264BC4" w:rsidRPr="00567618" w:rsidRDefault="00264BC4" w:rsidP="00264BC4">
      <w:r w:rsidRPr="00567618">
        <w:t>The syntax for the metric "</w:t>
      </w:r>
      <w:r>
        <w:rPr>
          <w:rFonts w:ascii="Courier New" w:hAnsi="Courier New" w:cs="Courier New"/>
          <w:lang w:eastAsia="ja-JP"/>
        </w:rPr>
        <w:t>AverageBitrate</w:t>
      </w:r>
      <w:r w:rsidRPr="00567618">
        <w:t xml:space="preserve"> " is as </w:t>
      </w:r>
      <w:r>
        <w:t xml:space="preserve">defined in </w:t>
      </w:r>
      <w:r w:rsidRPr="0071064E">
        <w:t xml:space="preserve">Table </w:t>
      </w:r>
      <w:r w:rsidR="00491E44">
        <w:t>15.2.8-1.</w:t>
      </w:r>
    </w:p>
    <w:p w14:paraId="7F0630BD" w14:textId="200932FA" w:rsidR="00264BC4" w:rsidRPr="00CC1F51" w:rsidRDefault="00264BC4" w:rsidP="00264BC4">
      <w:pPr>
        <w:pStyle w:val="TH"/>
      </w:pPr>
      <w:r w:rsidRPr="00CC1F51">
        <w:t xml:space="preserve">Table </w:t>
      </w:r>
      <w:r w:rsidR="00491E44">
        <w:t>15.2.8-1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77777777" w:rsidR="00264BC4" w:rsidRPr="00CC1F51" w:rsidRDefault="00264BC4" w:rsidP="00264BC4">
            <w:pPr>
              <w:pStyle w:val="TAL"/>
              <w:rPr>
                <w:rFonts w:ascii="Courier New" w:hAnsi="Courier New" w:cs="Courier New"/>
                <w:lang w:eastAsia="ja-JP"/>
              </w:rPr>
            </w:pPr>
            <w:r w:rsidRPr="002728D4">
              <w:rPr>
                <w:rFonts w:ascii="Courier New" w:hAnsi="Courier New" w:cs="Courier New"/>
                <w:lang w:eastAsia="ja-JP"/>
              </w:rPr>
              <w:t>AverageCodecBitrate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668" w:name="_Toc152690298"/>
      <w:r>
        <w:t>15.3</w:t>
      </w:r>
      <w:r>
        <w:tab/>
      </w:r>
      <w:r w:rsidR="00264BC4" w:rsidRPr="0095232D">
        <w:t>Quality metrics reporting protocol</w:t>
      </w:r>
      <w:bookmarkEnd w:id="668"/>
    </w:p>
    <w:p w14:paraId="4A55217C" w14:textId="74492C44" w:rsidR="00264BC4" w:rsidRPr="001B4919" w:rsidRDefault="00B10C5F" w:rsidP="001B4919">
      <w:pPr>
        <w:pStyle w:val="Heading3"/>
      </w:pPr>
      <w:bookmarkStart w:id="669" w:name="_Toc152690299"/>
      <w:r>
        <w:t>15.3.1</w:t>
      </w:r>
      <w:r>
        <w:tab/>
      </w:r>
      <w:r w:rsidR="00264BC4" w:rsidRPr="0086780D">
        <w:t>General</w:t>
      </w:r>
      <w:bookmarkEnd w:id="669"/>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670"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670"/>
      <w:r>
        <w:t>"</w:t>
      </w:r>
      <w:r w:rsidRPr="00CC1F51">
        <w:t>.</w:t>
      </w:r>
    </w:p>
    <w:p w14:paraId="5E7DC0C5" w14:textId="7982E149" w:rsidR="00264BC4" w:rsidRPr="001B4919" w:rsidRDefault="00B10C5F" w:rsidP="001B4919">
      <w:pPr>
        <w:pStyle w:val="Heading3"/>
      </w:pPr>
      <w:bookmarkStart w:id="671" w:name="_Toc152690300"/>
      <w:r>
        <w:t>15.3.2</w:t>
      </w:r>
      <w:r>
        <w:tab/>
      </w:r>
      <w:r w:rsidR="00264BC4" w:rsidRPr="00D827B0">
        <w:t>Report format</w:t>
      </w:r>
      <w:bookmarkEnd w:id="671"/>
    </w:p>
    <w:p w14:paraId="19592840" w14:textId="09BA4231" w:rsidR="00264BC4" w:rsidRDefault="00264BC4" w:rsidP="00264BC4">
      <w:r w:rsidRPr="00CC1F51">
        <w:t>The QoE report is formatted as an XML document that complies</w:t>
      </w:r>
      <w:r>
        <w:t xml:space="preserve"> with the XML schema in Table </w:t>
      </w:r>
      <w:r w:rsidR="00B10C5F">
        <w:t>15.3.2-1</w:t>
      </w:r>
      <w:r>
        <w:t>.</w:t>
      </w:r>
    </w:p>
    <w:p w14:paraId="0C69DB32" w14:textId="48EED328" w:rsidR="00264BC4" w:rsidRPr="00CC1F51" w:rsidRDefault="00264BC4" w:rsidP="00264BC4">
      <w:pPr>
        <w:pStyle w:val="TH"/>
      </w:pPr>
      <w:r>
        <w:t xml:space="preserve">Table </w:t>
      </w:r>
      <w:r w:rsidR="00B10C5F">
        <w:t>15.3.2-1</w:t>
      </w:r>
      <w:r>
        <w:t>: QoE Report XML schema</w:t>
      </w:r>
    </w:p>
    <w:tbl>
      <w:tblPr>
        <w:tblW w:w="0" w:type="auto"/>
        <w:tblLook w:val="04A0" w:firstRow="1" w:lastRow="0" w:firstColumn="1" w:lastColumn="0" w:noHBand="0" w:noVBand="1"/>
      </w:tblPr>
      <w:tblGrid>
        <w:gridCol w:w="9495"/>
      </w:tblGrid>
      <w:tr w:rsidR="00264BC4" w:rsidRPr="00651DD0" w14:paraId="61729778" w14:textId="77777777" w:rsidTr="00264BC4">
        <w:tc>
          <w:tcPr>
            <w:tcW w:w="9495" w:type="dxa"/>
            <w:shd w:val="solid" w:color="C0C0C0" w:fill="FFFFFF"/>
          </w:tcPr>
          <w:p w14:paraId="540ACCA1" w14:textId="77777777" w:rsidR="00264BC4" w:rsidRDefault="00264BC4" w:rsidP="00264BC4">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3D59108F" w14:textId="77777777" w:rsidR="00264BC4" w:rsidRDefault="00264BC4" w:rsidP="00264BC4">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1CDD1026" w14:textId="77777777" w:rsidR="00264BC4" w:rsidRPr="00667048" w:rsidRDefault="00264BC4" w:rsidP="00264BC4">
            <w:pPr>
              <w:pStyle w:val="PL"/>
              <w:rPr>
                <w:lang w:val="en-US"/>
              </w:rPr>
            </w:pPr>
          </w:p>
          <w:p w14:paraId="67C13F3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BA42BA0"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2A8DDD"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4F913120" w14:textId="77777777" w:rsidR="00264BC4" w:rsidRDefault="00264BC4" w:rsidP="00264BC4">
            <w:pPr>
              <w:pStyle w:val="PL"/>
              <w:rPr>
                <w:color w:val="000096"/>
                <w:lang w:eastAsia="de-DE"/>
              </w:rPr>
            </w:pPr>
            <w:r>
              <w:rPr>
                <w:color w:val="000096"/>
                <w:lang w:eastAsia="de-DE"/>
              </w:rPr>
              <w:t xml:space="preserve">        &lt;xs:attribute name="qoeReferenceId" type="xs:hexBinary" use="optional"/&gt;</w:t>
            </w:r>
          </w:p>
          <w:p w14:paraId="10166A4D" w14:textId="77777777" w:rsidR="00264BC4" w:rsidRDefault="00264BC4" w:rsidP="00264BC4">
            <w:pPr>
              <w:pStyle w:val="PL"/>
              <w:rPr>
                <w:color w:val="000000"/>
                <w:lang w:eastAsia="de-DE"/>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p>
          <w:p w14:paraId="46F8BF00" w14:textId="77777777" w:rsidR="00264BC4" w:rsidRPr="00795347" w:rsidRDefault="00264BC4" w:rsidP="00264BC4">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4FC43139"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34A149D3" w14:textId="77777777" w:rsidR="00264BC4" w:rsidRDefault="00264BC4" w:rsidP="00264BC4">
            <w:pPr>
              <w:pStyle w:val="PL"/>
              <w:rPr>
                <w:color w:val="003296"/>
                <w:lang w:eastAsia="de-DE"/>
              </w:rPr>
            </w:pPr>
          </w:p>
          <w:p w14:paraId="2A99EFA2" w14:textId="77777777" w:rsidR="00264BC4" w:rsidRDefault="00264BC4" w:rsidP="00264BC4">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6E8AD45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F021507"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6DEDA98C" w14:textId="77777777" w:rsidR="00264BC4" w:rsidRDefault="00264BC4" w:rsidP="00264BC4">
            <w:pPr>
              <w:pStyle w:val="PL"/>
              <w:rPr>
                <w:color w:val="000000"/>
                <w:lang w:eastAsia="de-DE"/>
              </w:rPr>
            </w:pPr>
          </w:p>
          <w:p w14:paraId="518E514D"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BD1D11C" w14:textId="77777777" w:rsidR="00264BC4" w:rsidRDefault="00264BC4" w:rsidP="00264BC4">
            <w:pPr>
              <w:pStyle w:val="PL"/>
              <w:rPr>
                <w:color w:val="000000"/>
                <w:lang w:eastAsia="de-DE"/>
              </w:rPr>
            </w:pPr>
          </w:p>
          <w:p w14:paraId="1B500CB8"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6904B7BF" w14:textId="77777777" w:rsidR="00264BC4" w:rsidRDefault="00264BC4" w:rsidP="00264BC4">
            <w:pPr>
              <w:pStyle w:val="PL"/>
              <w:rPr>
                <w:color w:val="003296"/>
                <w:lang w:eastAsia="de-DE"/>
              </w:rPr>
            </w:pPr>
          </w:p>
          <w:p w14:paraId="750A1079"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1E26D5FD" w14:textId="77777777" w:rsidR="00264BC4" w:rsidRDefault="00264BC4" w:rsidP="00264BC4">
            <w:pPr>
              <w:pStyle w:val="PL"/>
              <w:rPr>
                <w:color w:val="000000"/>
                <w:lang w:eastAsia="de-DE"/>
              </w:rPr>
            </w:pPr>
          </w:p>
          <w:p w14:paraId="52EC1144"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455F4D0C" w14:textId="77777777" w:rsidR="00264BC4" w:rsidRDefault="00264BC4" w:rsidP="00264BC4">
            <w:pPr>
              <w:pStyle w:val="PL"/>
              <w:rPr>
                <w:color w:val="000000"/>
                <w:lang w:eastAsia="de-DE"/>
              </w:rPr>
            </w:pPr>
          </w:p>
          <w:p w14:paraId="741B9C0C" w14:textId="77777777" w:rsidR="00264BC4" w:rsidRDefault="00264BC4" w:rsidP="00264BC4">
            <w:pPr>
              <w:pStyle w:val="PL"/>
              <w:rPr>
                <w:color w:val="000000"/>
                <w:lang w:eastAsia="de-DE"/>
              </w:rPr>
            </w:pPr>
          </w:p>
          <w:p w14:paraId="623E7EA1"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128CD383"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3F9B0715" w14:textId="77777777" w:rsidR="00264BC4" w:rsidRDefault="00264BC4" w:rsidP="00264BC4">
            <w:pPr>
              <w:pStyle w:val="PL"/>
            </w:pPr>
            <w:r w:rsidRPr="00567618">
              <w:tab/>
              <w:t>&lt;</w:t>
            </w:r>
            <w:r w:rsidRPr="00895117">
              <w:rPr>
                <w:color w:val="003296"/>
                <w:lang w:eastAsia="de-DE"/>
              </w:rPr>
              <w:t>/xs:simpleType</w:t>
            </w:r>
            <w:r w:rsidRPr="00567618">
              <w:t>&gt;</w:t>
            </w:r>
          </w:p>
          <w:p w14:paraId="396B76D6" w14:textId="77777777" w:rsidR="00264BC4" w:rsidRDefault="00264BC4" w:rsidP="00264BC4">
            <w:pPr>
              <w:pStyle w:val="PL"/>
              <w:rPr>
                <w:color w:val="000000"/>
              </w:rPr>
            </w:pPr>
          </w:p>
          <w:p w14:paraId="6ABAD126" w14:textId="77777777" w:rsidR="00264BC4" w:rsidRPr="00567618" w:rsidRDefault="00264BC4" w:rsidP="00264BC4">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BF67DBE"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A429AD1" w14:textId="77777777" w:rsidR="00264BC4" w:rsidRDefault="00264BC4" w:rsidP="00264BC4">
            <w:pPr>
              <w:pStyle w:val="PL"/>
              <w:rPr>
                <w:color w:val="000000"/>
                <w:lang w:eastAsia="de-DE"/>
              </w:rPr>
            </w:pPr>
            <w:r w:rsidRPr="00567618">
              <w:tab/>
              <w:t>&lt;</w:t>
            </w:r>
            <w:r w:rsidRPr="00895117">
              <w:rPr>
                <w:color w:val="003296"/>
                <w:lang w:eastAsia="de-DE"/>
              </w:rPr>
              <w:t>/xs:simpleType</w:t>
            </w:r>
            <w:r w:rsidRPr="00567618">
              <w:t>&gt;</w:t>
            </w:r>
          </w:p>
          <w:p w14:paraId="483A37FD" w14:textId="77777777" w:rsidR="00264BC4" w:rsidRPr="00651DD0" w:rsidRDefault="00264BC4" w:rsidP="00264BC4">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C82CC9C" w14:textId="77777777" w:rsidR="00264BC4" w:rsidRPr="00651DD0" w:rsidRDefault="00264BC4" w:rsidP="00264BC4">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40F0657F" w14:textId="77777777" w:rsidR="00264BC4" w:rsidRPr="00651DD0" w:rsidRDefault="00264BC4" w:rsidP="00264BC4">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672" w:name="_Toc152690301"/>
      <w:r>
        <w:t>15.3.3</w:t>
      </w:r>
      <w:r>
        <w:tab/>
      </w:r>
      <w:r w:rsidR="00264BC4" w:rsidRPr="0086780D">
        <w:t>Reporting protocol</w:t>
      </w:r>
      <w:bookmarkEnd w:id="672"/>
    </w:p>
    <w:p w14:paraId="622E36A6" w14:textId="136D8F1B" w:rsidR="00264BC4" w:rsidRDefault="00264BC4" w:rsidP="00264BC4">
      <w:r>
        <w:t>The metrics reporting protocol is as defined in clause 11.4.</w:t>
      </w:r>
      <w:r w:rsidRPr="001E1401">
        <w:t>3 of TS 26.512</w:t>
      </w:r>
      <w:ins w:id="673" w:author="이학주/통신표준연구팀(SR)/삼성전자" w:date="2023-12-13T11:17:00Z">
        <w:r w:rsidR="00B30307">
          <w:t xml:space="preserve"> [6]</w:t>
        </w:r>
      </w:ins>
      <w:r>
        <w:t xml:space="preserve">. </w:t>
      </w:r>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urn:‌3GPP:‌ns:‌PSS:‌RTC:‌QM1</w:t>
      </w:r>
      <w:r w:rsidRPr="006436AF">
        <w:t xml:space="preserve"> metrics reporting scheme.</w:t>
      </w:r>
    </w:p>
    <w:p w14:paraId="21F35CF1" w14:textId="25B88864" w:rsidR="00264BC4" w:rsidRPr="00CC1F51" w:rsidRDefault="00264BC4" w:rsidP="00264BC4">
      <w:pPr>
        <w:spacing w:after="0"/>
      </w:pPr>
      <w:r>
        <w:t>For configuration done via the QMC functionality, the client shall also send QoE reports via the QMC functionality. For OMA-DM configuration, i</w:t>
      </w:r>
      <w:r w:rsidRPr="00CC1F51">
        <w:t>f a specific metrics server has been configured, the client shall send QoE reports using the HTTP (RFC 2616</w:t>
      </w:r>
      <w:ins w:id="674" w:author="이학주/통신표준연구팀(SR)/삼성전자" w:date="2023-12-13T11:18:00Z">
        <w:r w:rsidR="00584BFD">
          <w:t xml:space="preserve"> [21]</w:t>
        </w:r>
      </w:ins>
      <w:r w:rsidRPr="00CC1F51">
        <w:t>) POST request carrying XML formatted metadata in its body.</w:t>
      </w:r>
    </w:p>
    <w:p w14:paraId="10414CD7" w14:textId="1D93315F" w:rsidR="00264BC4" w:rsidRDefault="00264BC4" w:rsidP="00264BC4">
      <w:r w:rsidRPr="00CC1F51">
        <w:t>An example QoE reporting based on HTTP POST req</w:t>
      </w:r>
      <w:r>
        <w:t xml:space="preserve">uest signalling is as shown in Table </w:t>
      </w:r>
      <w:r w:rsidR="00B10C5F">
        <w:t>15.3.3-1</w:t>
      </w:r>
      <w:r>
        <w:t>.</w:t>
      </w:r>
    </w:p>
    <w:p w14:paraId="342D8BEE" w14:textId="34B17BB3" w:rsidR="00264BC4" w:rsidRPr="00170D9D" w:rsidRDefault="00264BC4" w:rsidP="00264BC4">
      <w:pPr>
        <w:pStyle w:val="TH"/>
      </w:pPr>
      <w:r>
        <w:t xml:space="preserve">Table </w:t>
      </w:r>
      <w:r w:rsidR="00B10C5F">
        <w:t>15.3.3-1</w:t>
      </w:r>
      <w:r>
        <w:t>: 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77777777"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77777777"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77777777"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77777777"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77777777"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77777777"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77777777"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41299D7D" w14:textId="24B039F5" w:rsidR="00DF3415" w:rsidRPr="00C9474C" w:rsidRDefault="00DF3415" w:rsidP="00C9474C">
      <w:pPr>
        <w:jc w:val="both"/>
        <w:rPr>
          <w:bCs/>
        </w:rPr>
      </w:pPr>
      <w:bookmarkStart w:id="675" w:name="_Toc101450393"/>
      <w:r w:rsidRPr="00E4284F">
        <w:rPr>
          <w:bCs/>
        </w:rPr>
        <w:lastRenderedPageBreak/>
        <w:br w:type="page"/>
      </w:r>
    </w:p>
    <w:p w14:paraId="606D88E3" w14:textId="17AC2421" w:rsidR="0093474E" w:rsidRDefault="0093474E" w:rsidP="0093474E">
      <w:pPr>
        <w:pStyle w:val="Heading8"/>
      </w:pPr>
      <w:bookmarkStart w:id="676" w:name="_Toc120865026"/>
      <w:bookmarkStart w:id="677" w:name="_Toc136506401"/>
      <w:bookmarkStart w:id="678" w:name="_Toc152690302"/>
      <w:bookmarkStart w:id="679" w:name="_Toc133330219"/>
      <w:bookmarkStart w:id="680" w:name="_Toc139015289"/>
      <w:bookmarkStart w:id="681" w:name="_Toc133303984"/>
      <w:bookmarkEnd w:id="675"/>
      <w:r w:rsidRPr="00434FD6">
        <w:lastRenderedPageBreak/>
        <w:t>Annex A (</w:t>
      </w:r>
      <w:r>
        <w:t>informative</w:t>
      </w:r>
      <w:r w:rsidRPr="0004488B">
        <w:t>):</w:t>
      </w:r>
      <w:r w:rsidRPr="0004488B">
        <w:br/>
      </w:r>
      <w:r>
        <w:rPr>
          <w:rFonts w:hint="eastAsia"/>
          <w:lang w:eastAsia="ko-KR"/>
        </w:rPr>
        <w:t>RTC client</w:t>
      </w:r>
      <w:r w:rsidRPr="00434FD6">
        <w:t xml:space="preserve"> </w:t>
      </w:r>
      <w:bookmarkEnd w:id="676"/>
      <w:bookmarkEnd w:id="677"/>
      <w:r w:rsidR="00112DEE">
        <w:t>in terminal</w:t>
      </w:r>
      <w:bookmarkEnd w:id="678"/>
    </w:p>
    <w:p w14:paraId="229492AF" w14:textId="1809B8AC" w:rsidR="00137109" w:rsidRPr="001B1925" w:rsidRDefault="00137109" w:rsidP="00C9474C">
      <w:pPr>
        <w:ind w:left="280"/>
      </w:pPr>
      <w:r w:rsidRPr="004E7E4B">
        <w:rPr>
          <w:color w:val="FF0000"/>
        </w:rPr>
        <w:t>Editor’s</w:t>
      </w:r>
      <w:r w:rsidR="00112DEE">
        <w:rPr>
          <w:color w:val="FF0000"/>
        </w:rPr>
        <w:t xml:space="preserve"> note:</w:t>
      </w:r>
      <w:r w:rsidRPr="004E7E4B">
        <w:rPr>
          <w:color w:val="FF0000"/>
        </w:rPr>
        <w:t xml:space="preserve"> </w:t>
      </w:r>
      <w:r>
        <w:rPr>
          <w:color w:val="FF0000"/>
        </w:rPr>
        <w:t>Almost the context here are just moved from main body of old version TS. Thus, all should be re-shaped and further elaborated!</w:t>
      </w:r>
    </w:p>
    <w:p w14:paraId="0082362C" w14:textId="3BC6CDFB" w:rsidR="00500B20" w:rsidRPr="006D292C" w:rsidRDefault="003967CC" w:rsidP="00C9474C">
      <w:pPr>
        <w:pStyle w:val="Heading1"/>
      </w:pPr>
      <w:bookmarkStart w:id="682" w:name="_Toc152690303"/>
      <w:r>
        <w:t>A</w:t>
      </w:r>
      <w:r w:rsidR="00500B20" w:rsidRPr="001B1925">
        <w:t>.1</w:t>
      </w:r>
      <w:r w:rsidR="00500B20" w:rsidRPr="001B1925">
        <w:tab/>
      </w:r>
      <w:r>
        <w:t xml:space="preserve">Overview of </w:t>
      </w:r>
      <w:r w:rsidR="005B131B">
        <w:t>h</w:t>
      </w:r>
      <w:r w:rsidR="00500B20" w:rsidRPr="001B1925">
        <w:t xml:space="preserve">igh-level </w:t>
      </w:r>
      <w:r>
        <w:t xml:space="preserve">RTC </w:t>
      </w:r>
      <w:r w:rsidR="00500B20" w:rsidRPr="001B1925">
        <w:t>architecture</w:t>
      </w:r>
      <w:bookmarkEnd w:id="682"/>
    </w:p>
    <w:p w14:paraId="1E64F2FA" w14:textId="061F385E" w:rsidR="00500B20" w:rsidRPr="0072551F" w:rsidRDefault="00500B20" w:rsidP="00500B20">
      <w:r w:rsidRPr="0072551F">
        <w:t>The i</w:t>
      </w:r>
      <w:r w:rsidRPr="001B1925">
        <w:t>mmersive Real-Time Communication</w:t>
      </w:r>
      <w:r w:rsidRPr="0072551F">
        <w:t xml:space="preserve"> (</w:t>
      </w:r>
      <w:del w:id="683" w:author="이학주/통신표준연구팀(SR)/삼성전자" w:date="2023-12-13T17:03:00Z">
        <w:r w:rsidRPr="0072551F" w:rsidDel="00945D22">
          <w:delText>i</w:delText>
        </w:r>
      </w:del>
      <w:r w:rsidRPr="0072551F">
        <w:t>RTC) system is designed based on the RTC General Architecture specified in [</w:t>
      </w:r>
      <w:del w:id="684" w:author="이학주/통신표준연구팀(SR)/삼성전자" w:date="2023-12-13T17:03:00Z">
        <w:r w:rsidRPr="0072551F" w:rsidDel="00945D22">
          <w:delText>x5</w:delText>
        </w:r>
      </w:del>
      <w:ins w:id="685" w:author="이학주/통신표준연구팀(SR)/삼성전자" w:date="2023-12-13T17:03:00Z">
        <w:r w:rsidR="00945D22">
          <w:t>2</w:t>
        </w:r>
      </w:ins>
      <w:r w:rsidRPr="0072551F">
        <w:t xml:space="preserve">] to handle an immersive media such as AR or XR. Figure 4.1-1 illustrates the high-level view of the </w:t>
      </w:r>
      <w:del w:id="686" w:author="이학주/통신표준연구팀(SR)/삼성전자" w:date="2023-12-13T17:03:00Z">
        <w:r w:rsidRPr="0072551F" w:rsidDel="00945D22">
          <w:delText>i</w:delText>
        </w:r>
      </w:del>
      <w:r w:rsidRPr="0072551F">
        <w:t>RTC system that uses RTC AF and AS for realizing the services. RTC AF and AS provide the Control Plane (C-Plane) functionalities for setting up and controlling media and data sessions (U-Plane). The functionalities depend on supported scenarios of collaboration, which are described in [</w:t>
      </w:r>
      <w:del w:id="687" w:author="이학주/통신표준연구팀(SR)/삼성전자" w:date="2023-12-13T17:03:00Z">
        <w:r w:rsidRPr="0072551F" w:rsidDel="00945D22">
          <w:delText>x5</w:delText>
        </w:r>
      </w:del>
      <w:ins w:id="688" w:author="이학주/통신표준연구팀(SR)/삼성전자" w:date="2023-12-13T17:03:00Z">
        <w:r w:rsidR="00945D22">
          <w:t>2</w:t>
        </w:r>
      </w:ins>
      <w:r w:rsidRPr="0072551F">
        <w:t xml:space="preserve">]. </w:t>
      </w:r>
      <w:del w:id="689" w:author="이학주/통신표준연구팀(SR)/삼성전자" w:date="2023-12-13T17:03:00Z">
        <w:r w:rsidRPr="0072551F" w:rsidDel="00945D22">
          <w:delText>i</w:delText>
        </w:r>
      </w:del>
      <w:r w:rsidRPr="0072551F">
        <w:t>RTC system shall support at least one scenario.</w:t>
      </w:r>
    </w:p>
    <w:p w14:paraId="21CA351E" w14:textId="77777777" w:rsidR="00500B20" w:rsidRPr="0072551F" w:rsidRDefault="00500B20" w:rsidP="00500B20">
      <w:pPr>
        <w:pStyle w:val="TH"/>
      </w:pPr>
      <w:r w:rsidRPr="007732D4">
        <w:object w:dxaOrig="4860" w:dyaOrig="3870" w14:anchorId="0C53933C">
          <v:shape id="_x0000_i1031" type="#_x0000_t75" style="width:342.65pt;height:274.5pt" o:ole="">
            <v:imagedata r:id="rId23" o:title=""/>
          </v:shape>
          <o:OLEObject Type="Embed" ProgID="Visio.Drawing.15" ShapeID="_x0000_i1031" DrawAspect="Content" ObjectID="_1767426660" r:id="rId24"/>
        </w:object>
      </w:r>
    </w:p>
    <w:p w14:paraId="65648C23" w14:textId="715A2592" w:rsidR="00500B20" w:rsidRPr="0072551F" w:rsidRDefault="00500B20" w:rsidP="00500B20">
      <w:pPr>
        <w:pStyle w:val="TF"/>
      </w:pPr>
      <w:r w:rsidRPr="0072551F">
        <w:t xml:space="preserve">Figure 4.1-1: High-level architecture showing two </w:t>
      </w:r>
      <w:r w:rsidR="00AA19A2">
        <w:t>RTC endpoint</w:t>
      </w:r>
      <w:r w:rsidRPr="0072551F">
        <w:t>s in terminals.</w:t>
      </w:r>
    </w:p>
    <w:p w14:paraId="5D6100CE" w14:textId="77777777" w:rsidR="00500B20" w:rsidRPr="0072551F" w:rsidRDefault="00500B20" w:rsidP="00500B20">
      <w:pPr>
        <w:ind w:firstLine="284"/>
      </w:pPr>
      <w:r w:rsidRPr="0072551F">
        <w:t>NOTE 1:</w:t>
      </w:r>
      <w:r w:rsidRPr="0072551F">
        <w:tab/>
        <w:t>RTC AS exists in the media/data path depending on the collaboration scenarios.</w:t>
      </w:r>
    </w:p>
    <w:p w14:paraId="6D68B826" w14:textId="77777777"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adopted collaboration scenarios.</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Heading1"/>
      </w:pPr>
      <w:bookmarkStart w:id="690" w:name="_Toc152690304"/>
      <w:r>
        <w:t>A</w:t>
      </w:r>
      <w:r w:rsidR="00500B20" w:rsidRPr="001B1925">
        <w:t>.2</w:t>
      </w:r>
      <w:r w:rsidR="00500B20" w:rsidRPr="001B1925">
        <w:tab/>
      </w:r>
      <w:r w:rsidR="006E20AC">
        <w:t xml:space="preserve">Reference RTC </w:t>
      </w:r>
      <w:r w:rsidR="00AA19A2">
        <w:t xml:space="preserve">endpoint </w:t>
      </w:r>
      <w:r w:rsidR="006E20AC">
        <w:t>model</w:t>
      </w:r>
      <w:bookmarkEnd w:id="690"/>
    </w:p>
    <w:p w14:paraId="0503AD6F" w14:textId="42D7895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del w:id="691" w:author="이학주/통신표준연구팀(SR)/삼성전자" w:date="2023-12-13T17:04:00Z">
        <w:r w:rsidRPr="004E7E4B" w:rsidDel="00945D22">
          <w:delText xml:space="preserve"> [x2]</w:delText>
        </w:r>
      </w:del>
      <w:r w:rsidRPr="004E7E4B">
        <w:t>.</w:t>
      </w:r>
      <w:r w:rsidRPr="001B1925">
        <w:t xml:space="preserve"> Functionalities of WebRTC are available as JavaScript APIs for browsers, and libraries for applications [</w:t>
      </w:r>
      <w:del w:id="692" w:author="이학주/통신표준연구팀(SR)/삼성전자" w:date="2023-12-13T17:05:00Z">
        <w:r w:rsidRPr="001B1925" w:rsidDel="00945D22">
          <w:delText>x8</w:delText>
        </w:r>
      </w:del>
      <w:ins w:id="693" w:author="이학주/통신표준연구팀(SR)/삼성전자" w:date="2023-12-13T17:05:00Z">
        <w:r w:rsidR="00945D22">
          <w:t>12</w:t>
        </w:r>
      </w:ins>
      <w:r w:rsidRPr="001B1925">
        <w:t>]. Information on u</w:t>
      </w:r>
      <w:r w:rsidRPr="004E7E4B">
        <w:t>se cases and requirements of WebRTC can be found in [</w:t>
      </w:r>
      <w:del w:id="694" w:author="이학주/통신표준연구팀(SR)/삼성전자" w:date="2023-12-13T17:05:00Z">
        <w:r w:rsidRPr="004E7E4B" w:rsidDel="00945D22">
          <w:delText>x3</w:delText>
        </w:r>
      </w:del>
      <w:ins w:id="695" w:author="이학주/통신표준연구팀(SR)/삼성전자" w:date="2023-12-13T17:05:00Z">
        <w:r w:rsidR="00945D22">
          <w:t>22</w:t>
        </w:r>
      </w:ins>
      <w:r w:rsidRPr="004E7E4B">
        <w:t>].</w:t>
      </w:r>
    </w:p>
    <w:p w14:paraId="7921353E" w14:textId="3C66B8B2" w:rsidR="00500B20" w:rsidRPr="0072551F" w:rsidRDefault="00500B20" w:rsidP="00500B20">
      <w:r w:rsidRPr="0072551F">
        <w:lastRenderedPageBreak/>
        <w:t xml:space="preserve">The functional components of a terminal including an </w:t>
      </w:r>
      <w:r w:rsidR="00AA19A2">
        <w:t>RTC endpoint</w:t>
      </w:r>
      <w:r w:rsidRPr="0072551F">
        <w:t xml:space="preserve"> using 3GPP access are shown in figure 4.2-1. Based on </w:t>
      </w:r>
      <w:r w:rsidRPr="001B1925">
        <w:t>XR Baseline terminal architecture specified in TS 26.119</w:t>
      </w:r>
      <w:ins w:id="696" w:author="이학주/통신표준연구팀(SR)/삼성전자" w:date="2023-12-13T17:06:00Z">
        <w:r w:rsidR="0032146B">
          <w:t xml:space="preserve"> [23]</w:t>
        </w:r>
      </w:ins>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 and RTC-7) are specified in TS 25.</w:t>
      </w:r>
      <w:del w:id="697" w:author="이학주/통신표준연구팀(SR)/삼성전자" w:date="2023-12-13T17:06:00Z">
        <w:r w:rsidRPr="001B1925" w:rsidDel="007E32BC">
          <w:delText>5xx</w:delText>
        </w:r>
      </w:del>
      <w:ins w:id="698" w:author="이학주/통신표준연구팀(SR)/삼성전자" w:date="2023-12-13T17:06:00Z">
        <w:r w:rsidR="007E32BC">
          <w:t>510 [3]</w:t>
        </w:r>
      </w:ins>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7pt;height:278.75pt" o:ole="">
            <v:imagedata r:id="rId25" o:title=""/>
          </v:shape>
          <o:OLEObject Type="Embed" ProgID="Visio.Drawing.15" ShapeID="_x0000_i1032" DrawAspect="Content" ObjectID="_1767426661" r:id="rId26"/>
        </w:object>
      </w:r>
    </w:p>
    <w:p w14:paraId="434E6351" w14:textId="08708B56" w:rsidR="006E20AC" w:rsidRPr="0072551F" w:rsidRDefault="006E20AC" w:rsidP="006E20AC">
      <w:pPr>
        <w:pStyle w:val="TF"/>
      </w:pPr>
      <w:r w:rsidRPr="0072551F">
        <w:t xml:space="preserve">Figure </w:t>
      </w:r>
      <w:r>
        <w:t>A</w:t>
      </w:r>
      <w:r w:rsidRPr="0072551F">
        <w:t xml:space="preserve">.2-1: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2041CC1" w:rsidR="00500B20" w:rsidRPr="0072551F" w:rsidRDefault="00500B20" w:rsidP="00500B20">
      <w:pPr>
        <w:pStyle w:val="TF"/>
      </w:pPr>
      <w:r w:rsidRPr="0072551F">
        <w:t xml:space="preserve">Figure </w:t>
      </w:r>
      <w:r w:rsidR="006E20AC">
        <w:t>A</w:t>
      </w:r>
      <w:r w:rsidRPr="0072551F">
        <w:t>.2</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48810C07"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 links such as USB-C, 3GPP PC5 [</w:t>
      </w:r>
      <w:del w:id="699" w:author="이학주/통신표준연구팀(SR)/삼성전자" w:date="2023-12-13T17:07:00Z">
        <w:r w:rsidRPr="0072551F" w:rsidDel="00327D30">
          <w:delText>x17</w:delText>
        </w:r>
      </w:del>
      <w:ins w:id="700" w:author="이학주/통신표준연구팀(SR)/삼성전자" w:date="2023-12-13T17:07:00Z">
        <w:r w:rsidR="00327D30">
          <w:t>24</w:t>
        </w:r>
      </w:ins>
      <w:r w:rsidRPr="0072551F">
        <w:t>], or non-3GPP radio access technologies such as Wi-Fi or Bluetooth.</w:t>
      </w:r>
    </w:p>
    <w:p w14:paraId="0E234ED2" w14:textId="77777777" w:rsidR="00500B20" w:rsidRPr="0072551F" w:rsidRDefault="00500B20" w:rsidP="00500B20">
      <w:pPr>
        <w:ind w:firstLine="288"/>
        <w:rPr>
          <w:lang w:eastAsia="ko-KR"/>
        </w:rPr>
      </w:pPr>
      <w:r w:rsidRPr="0072551F">
        <w:lastRenderedPageBreak/>
        <w:t>NOTE 3:</w:t>
      </w:r>
      <w:r w:rsidRPr="0072551F">
        <w:tab/>
        <w:t>Text can be entered via user interface, typically available on display.</w:t>
      </w:r>
    </w:p>
    <w:p w14:paraId="7B93976A" w14:textId="60959AE7" w:rsidR="00500B20" w:rsidRPr="001B1925" w:rsidRDefault="00500B20" w:rsidP="00500B20">
      <w:r w:rsidRPr="0072551F">
        <w:rPr>
          <w:lang w:eastAsia="ko-KR"/>
        </w:rPr>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del w:id="701" w:author="이학주/통신표준연구팀(SR)/삼성전자" w:date="2023-12-13T17:07:00Z">
        <w:r w:rsidRPr="001B1925" w:rsidDel="00275629">
          <w:delText>x5</w:delText>
        </w:r>
      </w:del>
      <w:ins w:id="702" w:author="이학주/통신표준연구팀(SR)/삼성전자" w:date="2023-12-13T17:07:00Z">
        <w:r w:rsidR="00275629">
          <w:t>2</w:t>
        </w:r>
      </w:ins>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The following components are exchanged over WebRTC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5B254EE6" w14:textId="77777777" w:rsidR="00500B20" w:rsidRPr="001B1925" w:rsidRDefault="00500B20" w:rsidP="00500B20">
      <w:pPr>
        <w:ind w:left="280" w:firstLine="288"/>
      </w:pPr>
      <w:r w:rsidRPr="0072551F">
        <w:rPr>
          <w:color w:val="FF0000"/>
        </w:rPr>
        <w:t>Editor’s NOTE : The format and profile for the immersive video will be specified in TS 26.119</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4E2CDF9F" w14:textId="77777777" w:rsidR="00500B20" w:rsidRPr="001B1925" w:rsidRDefault="00500B20" w:rsidP="00500B20">
      <w:pPr>
        <w:ind w:left="280" w:firstLine="288"/>
      </w:pPr>
      <w:r w:rsidRPr="0072551F">
        <w:rPr>
          <w:color w:val="FF0000"/>
        </w:rPr>
        <w:t>Editor’s NOTE : The format and profile for the immersive audio will be specified by IVAS work outputs.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82930C5"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shall communicate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del w:id="703" w:author="이학주/통신표준연구팀(SR)/삼성전자" w:date="2023-12-13T17:08:00Z">
        <w:r w:rsidDel="00275629">
          <w:delText>5</w:delText>
        </w:r>
      </w:del>
      <w:ins w:id="704" w:author="이학주/통신표준연구팀(SR)/삼성전자" w:date="2023-12-13T17:08:00Z">
        <w:r w:rsidR="00275629">
          <w:t>13</w:t>
        </w:r>
      </w:ins>
      <w:r>
        <w:t>.2.</w:t>
      </w:r>
    </w:p>
    <w:p w14:paraId="02ECA755" w14:textId="5E513F07" w:rsidR="00137109" w:rsidRPr="00137109" w:rsidRDefault="00137109" w:rsidP="00C9474C"/>
    <w:p w14:paraId="152E349B" w14:textId="11663BE7" w:rsidR="00911E47" w:rsidRPr="006D292C" w:rsidRDefault="00911E47">
      <w:pPr>
        <w:pStyle w:val="Heading2"/>
      </w:pPr>
      <w:bookmarkStart w:id="705" w:name="_Toc152690305"/>
      <w:r>
        <w:t>A</w:t>
      </w:r>
      <w:r w:rsidRPr="001B1925">
        <w:t>.2</w:t>
      </w:r>
      <w:r w:rsidR="008B5762">
        <w:t>.1</w:t>
      </w:r>
      <w:r w:rsidRPr="006D292C">
        <w:tab/>
        <w:t>Audio</w:t>
      </w:r>
      <w:bookmarkEnd w:id="705"/>
    </w:p>
    <w:p w14:paraId="28A4D442" w14:textId="032394D6" w:rsidR="00911E47" w:rsidRPr="004E7E4B" w:rsidRDefault="00911E47">
      <w:pPr>
        <w:pStyle w:val="Heading3"/>
      </w:pPr>
      <w:bookmarkStart w:id="706" w:name="_Toc152690306"/>
      <w:r>
        <w:t>A</w:t>
      </w:r>
      <w:r w:rsidRPr="004E7E4B">
        <w:t>.2.</w:t>
      </w:r>
      <w:r w:rsidR="008B5762">
        <w:t>1.2</w:t>
      </w:r>
      <w:r w:rsidR="008B5762">
        <w:tab/>
      </w:r>
      <w:r w:rsidRPr="004E7E4B">
        <w:t>Microphone</w:t>
      </w:r>
      <w:bookmarkEnd w:id="706"/>
    </w:p>
    <w:p w14:paraId="566FB96C" w14:textId="206AD8C0"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del w:id="707" w:author="이학주/통신표준연구팀(SR)/삼성전자" w:date="2023-12-13T17:09:00Z">
        <w:r w:rsidRPr="000502DD" w:rsidDel="00275629">
          <w:rPr>
            <w:lang w:eastAsia="ko-KR"/>
          </w:rPr>
          <w:delText>1</w:delText>
        </w:r>
      </w:del>
      <w:ins w:id="708" w:author="이학주/통신표준연구팀(SR)/삼성전자" w:date="2023-12-13T17:09:00Z">
        <w:r w:rsidR="00275629" w:rsidRPr="000502DD">
          <w:rPr>
            <w:lang w:eastAsia="ko-KR"/>
          </w:rPr>
          <w:t>2.1.2-1</w:t>
        </w:r>
      </w:ins>
      <w:del w:id="709" w:author="이학주/통신표준연구팀(SR)/삼성전자" w:date="2023-12-13T17:09:00Z">
        <w:r w:rsidRPr="000502DD" w:rsidDel="00275629">
          <w:rPr>
            <w:lang w:eastAsia="ko-KR"/>
          </w:rPr>
          <w:delText>.x</w:delText>
        </w:r>
      </w:del>
      <w:r w:rsidRPr="000502DD">
        <w:rPr>
          <w:lang w:eastAsia="ko-KR"/>
        </w:rPr>
        <w:t xml:space="preserve"> and table A.</w:t>
      </w:r>
      <w:del w:id="710" w:author="이학주/통신표준연구팀(SR)/삼성전자" w:date="2023-12-13T17:09:00Z">
        <w:r w:rsidRPr="000502DD" w:rsidDel="00275629">
          <w:rPr>
            <w:lang w:eastAsia="ko-KR"/>
          </w:rPr>
          <w:delText>1.y</w:delText>
        </w:r>
      </w:del>
      <w:ins w:id="711" w:author="이학주/통신표준연구팀(SR)/삼성전자" w:date="2023-12-13T17:09:00Z">
        <w:r w:rsidR="00275629" w:rsidRPr="000502DD">
          <w:rPr>
            <w:lang w:eastAsia="ko-KR"/>
          </w:rPr>
          <w:t>2.1.2-1</w:t>
        </w:r>
      </w:ins>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5pt;height:210.6pt" o:ole="">
            <v:imagedata r:id="rId28" o:title=""/>
          </v:shape>
          <o:OLEObject Type="Embed" ProgID="Visio.Drawing.15" ShapeID="_x0000_i1033" DrawAspect="Content" ObjectID="_1767426662" r:id="rId29"/>
        </w:object>
      </w:r>
    </w:p>
    <w:p w14:paraId="26CBB338" w14:textId="62E1E84B" w:rsidR="00911E47" w:rsidRPr="004E7E4B" w:rsidRDefault="00911E47" w:rsidP="00911E47">
      <w:pPr>
        <w:pStyle w:val="TF"/>
      </w:pPr>
      <w:r w:rsidRPr="000502DD">
        <w:t>Figure A.</w:t>
      </w:r>
      <w:del w:id="712" w:author="이학주/통신표준연구팀(SR)/삼성전자" w:date="2023-12-13T17:09:00Z">
        <w:r w:rsidRPr="000502DD" w:rsidDel="00275629">
          <w:rPr>
            <w:lang w:eastAsia="ko-KR"/>
          </w:rPr>
          <w:delText>1</w:delText>
        </w:r>
      </w:del>
      <w:ins w:id="713" w:author="이학주/통신표준연구팀(SR)/삼성전자" w:date="2023-12-13T17:09:00Z">
        <w:r w:rsidR="00275629" w:rsidRPr="000502DD">
          <w:rPr>
            <w:lang w:eastAsia="ko-KR"/>
          </w:rPr>
          <w:t>2.1.2-1</w:t>
        </w:r>
      </w:ins>
      <w:del w:id="714" w:author="이학주/통신표준연구팀(SR)/삼성전자" w:date="2023-12-13T17:09:00Z">
        <w:r w:rsidRPr="000502DD" w:rsidDel="00275629">
          <w:delText>.x</w:delText>
        </w:r>
      </w:del>
      <w:r w:rsidRPr="000502DD">
        <w:t>: Microphone array coordinate system</w:t>
      </w:r>
    </w:p>
    <w:p w14:paraId="6FA735F8" w14:textId="321EEA92" w:rsidR="00911E47" w:rsidRDefault="00911E47" w:rsidP="00911E47">
      <w:pPr>
        <w:keepNext/>
        <w:keepLines/>
        <w:spacing w:before="60"/>
        <w:rPr>
          <w:ins w:id="715" w:author="이학주/통신표준연구팀(SR)/삼성전자" w:date="2023-12-13T17:08:00Z"/>
          <w:rFonts w:eastAsia="맑은 고딕"/>
          <w:lang w:eastAsia="ko-KR"/>
        </w:rPr>
      </w:pPr>
      <w:r w:rsidRPr="004E7E4B">
        <w:rPr>
          <w:rFonts w:eastAsia="맑은 고딕"/>
          <w:lang w:eastAsia="ko-KR"/>
        </w:rPr>
        <w:lastRenderedPageBreak/>
        <w:t>MicrophoneType, whose default value of 0 indicates an omni-directional microphone, identifies the microphones when other types are used. How to assign a value to each microphone type is left to the discretion of the implementation.</w:t>
      </w:r>
    </w:p>
    <w:p w14:paraId="647AD006" w14:textId="32C7496A" w:rsidR="00275629" w:rsidRPr="004E7E4B" w:rsidDel="00275629" w:rsidRDefault="00275629" w:rsidP="00275629">
      <w:pPr>
        <w:ind w:firstLine="284"/>
        <w:jc w:val="center"/>
        <w:rPr>
          <w:del w:id="716" w:author="이학주/통신표준연구팀(SR)/삼성전자" w:date="2023-12-13T17:08:00Z"/>
          <w:moveTo w:id="717" w:author="이학주/통신표준연구팀(SR)/삼성전자" w:date="2023-12-13T17:08:00Z"/>
        </w:rPr>
      </w:pPr>
      <w:moveToRangeStart w:id="718" w:author="이학주/통신표준연구팀(SR)/삼성전자" w:date="2023-12-13T17:08:00Z" w:name="move153379751"/>
      <w:moveTo w:id="719" w:author="이학주/통신표준연구팀(SR)/삼성전자" w:date="2023-12-13T17:08:00Z">
        <w:r w:rsidRPr="000502DD">
          <w:rPr>
            <w:rFonts w:ascii="Arial" w:eastAsia="Times New Roman" w:hAnsi="Arial"/>
            <w:b/>
          </w:rPr>
          <w:t>Table A.</w:t>
        </w:r>
        <w:del w:id="720" w:author="이학주/통신표준연구팀(SR)/삼성전자" w:date="2023-12-13T17:09:00Z">
          <w:r w:rsidRPr="000502DD" w:rsidDel="00275629">
            <w:rPr>
              <w:rFonts w:ascii="Arial" w:eastAsia="Times New Roman" w:hAnsi="Arial"/>
              <w:b/>
              <w:lang w:eastAsia="ko-KR"/>
            </w:rPr>
            <w:delText>1</w:delText>
          </w:r>
          <w:r w:rsidRPr="000502DD" w:rsidDel="00275629">
            <w:rPr>
              <w:rFonts w:ascii="Arial" w:eastAsia="Times New Roman" w:hAnsi="Arial"/>
              <w:b/>
            </w:rPr>
            <w:delText>.y</w:delText>
          </w:r>
        </w:del>
      </w:moveTo>
      <w:ins w:id="721" w:author="이학주/통신표준연구팀(SR)/삼성전자" w:date="2023-12-13T17:09:00Z">
        <w:r w:rsidRPr="000502DD">
          <w:rPr>
            <w:rFonts w:ascii="Arial" w:eastAsia="Times New Roman" w:hAnsi="Arial"/>
            <w:b/>
            <w:lang w:eastAsia="ko-KR"/>
          </w:rPr>
          <w:t>2.1.2-1</w:t>
        </w:r>
      </w:ins>
      <w:moveTo w:id="722" w:author="이학주/통신표준연구팀(SR)/삼성전자" w:date="2023-12-13T17:08:00Z">
        <w:r w:rsidRPr="000502DD">
          <w:rPr>
            <w:rFonts w:ascii="Arial" w:eastAsia="Times New Roman" w:hAnsi="Arial"/>
            <w:b/>
          </w:rPr>
          <w:t>: Microphone description parameters</w:t>
        </w:r>
      </w:moveTo>
    </w:p>
    <w:moveToRangeEnd w:id="718"/>
    <w:p w14:paraId="6719A280" w14:textId="77777777" w:rsidR="00275629" w:rsidRPr="00275629" w:rsidRDefault="00275629" w:rsidP="00275629">
      <w:pPr>
        <w:ind w:firstLine="284"/>
        <w:jc w:val="center"/>
        <w:rPr>
          <w:rFonts w:eastAsia="맑은 고딕"/>
          <w:lang w:eastAsia="ko-KR"/>
        </w:rPr>
      </w:pP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A20CDF"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A20CDF"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A20CDF"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186D796A" w14:textId="624EAC19" w:rsidR="00911E47" w:rsidRPr="004E7E4B" w:rsidDel="00275629" w:rsidRDefault="00911E47" w:rsidP="00911E47">
      <w:pPr>
        <w:ind w:firstLine="284"/>
        <w:jc w:val="center"/>
        <w:rPr>
          <w:moveFrom w:id="723" w:author="이학주/통신표준연구팀(SR)/삼성전자" w:date="2023-12-13T17:08:00Z"/>
        </w:rPr>
      </w:pPr>
      <w:moveFromRangeStart w:id="724" w:author="이학주/통신표준연구팀(SR)/삼성전자" w:date="2023-12-13T17:08:00Z" w:name="move153379751"/>
      <w:moveFrom w:id="725" w:author="이학주/통신표준연구팀(SR)/삼성전자" w:date="2023-12-13T17:08:00Z">
        <w:r w:rsidRPr="004E7E4B" w:rsidDel="00275629">
          <w:rPr>
            <w:rFonts w:ascii="Arial" w:eastAsia="Times New Roman" w:hAnsi="Arial"/>
            <w:b/>
          </w:rPr>
          <w:t xml:space="preserve">Table </w:t>
        </w:r>
        <w:r w:rsidRPr="004E7E4B" w:rsidDel="00275629">
          <w:rPr>
            <w:rFonts w:ascii="Arial" w:eastAsia="Times New Roman" w:hAnsi="Arial"/>
            <w:b/>
            <w:highlight w:val="yellow"/>
          </w:rPr>
          <w:t>A.</w:t>
        </w:r>
        <w:r w:rsidRPr="004E7E4B" w:rsidDel="00275629">
          <w:rPr>
            <w:rFonts w:ascii="Arial" w:eastAsia="Times New Roman" w:hAnsi="Arial"/>
            <w:b/>
            <w:highlight w:val="yellow"/>
            <w:lang w:eastAsia="ko-KR"/>
          </w:rPr>
          <w:t>1</w:t>
        </w:r>
        <w:r w:rsidRPr="004E7E4B" w:rsidDel="00275629">
          <w:rPr>
            <w:rFonts w:ascii="Arial" w:eastAsia="Times New Roman" w:hAnsi="Arial"/>
            <w:b/>
            <w:highlight w:val="yellow"/>
          </w:rPr>
          <w:t>.y</w:t>
        </w:r>
        <w:r w:rsidRPr="004E7E4B" w:rsidDel="00275629">
          <w:rPr>
            <w:rFonts w:ascii="Arial" w:eastAsia="Times New Roman" w:hAnsi="Arial"/>
            <w:b/>
          </w:rPr>
          <w:t>: Microphone description parameters</w:t>
        </w:r>
      </w:moveFrom>
    </w:p>
    <w:moveFromRangeEnd w:id="724"/>
    <w:p w14:paraId="3AD7A7AF" w14:textId="5000FA09" w:rsidR="00911E47" w:rsidRPr="004E7E4B" w:rsidRDefault="00911E47" w:rsidP="00911E47">
      <w:pPr>
        <w:ind w:firstLine="284"/>
      </w:pPr>
      <w:r w:rsidRPr="004E7E4B">
        <w:t>NOTE 1:</w:t>
      </w:r>
      <w:r w:rsidRPr="004E7E4B">
        <w:tab/>
        <w:t>The coordinate system and two angles, yaw and pitch, are originally defined in [</w:t>
      </w:r>
      <w:del w:id="726" w:author="이학주/통신표준연구팀(SR)/삼성전자" w:date="2023-12-13T17:13:00Z">
        <w:r w:rsidRPr="004E7E4B" w:rsidDel="009D6848">
          <w:delText>X11</w:delText>
        </w:r>
      </w:del>
      <w:ins w:id="727" w:author="이학주/통신표준연구팀(SR)/삼성전자" w:date="2023-12-13T17:13:00Z">
        <w:r w:rsidR="009D6848">
          <w:t>28</w:t>
        </w:r>
      </w:ins>
      <w:r w:rsidRPr="004E7E4B">
        <w:t>] for computers.</w:t>
      </w:r>
    </w:p>
    <w:p w14:paraId="7E48A5AF" w14:textId="01C683CA" w:rsidR="00911E47" w:rsidRPr="001B1925" w:rsidRDefault="00911E47" w:rsidP="00911E47">
      <w:pPr>
        <w:ind w:left="1134" w:hanging="850"/>
      </w:pPr>
      <w:r w:rsidRPr="000502DD">
        <w:t>NOTE 2:</w:t>
      </w:r>
      <w:r w:rsidRPr="000502DD">
        <w:tab/>
        <w:t>The positive X-, Y-, Z-axis shown in figure A.</w:t>
      </w:r>
      <w:ins w:id="728" w:author="이학주/통신표준연구팀(SR)/삼성전자" w:date="2023-12-13T17:09:00Z">
        <w:r w:rsidR="006E288F" w:rsidRPr="000502DD">
          <w:t>2.1.2-1</w:t>
        </w:r>
      </w:ins>
      <w:del w:id="729" w:author="이학주/통신표준연구팀(SR)/삼성전자" w:date="2023-12-13T17:09:00Z">
        <w:r w:rsidRPr="000502DD" w:rsidDel="006E288F">
          <w:delText>1.x</w:delText>
        </w:r>
      </w:del>
      <w:r w:rsidRPr="000502DD">
        <w:t xml:space="preserve"> correspond to positive Z-, negative Y-, positive Z-axis of a coordinate system commonly used for sensors in mobile operating systems [</w:t>
      </w:r>
      <w:del w:id="730" w:author="이학주/통신표준연구팀(SR)/삼성전자" w:date="2023-12-13T17:10:00Z">
        <w:r w:rsidRPr="000502DD" w:rsidDel="006E288F">
          <w:delText>X12</w:delText>
        </w:r>
      </w:del>
      <w:ins w:id="731" w:author="이학주/통신표준연구팀(SR)/삼성전자" w:date="2023-12-13T17:10:00Z">
        <w:r w:rsidR="006E288F" w:rsidRPr="000502DD">
          <w:t>25</w:t>
        </w:r>
      </w:ins>
      <w:r w:rsidRPr="000502DD">
        <w:t>], [</w:t>
      </w:r>
      <w:del w:id="732" w:author="이학주/통신표준연구팀(SR)/삼성전자" w:date="2023-12-13T17:10:00Z">
        <w:r w:rsidRPr="000502DD" w:rsidDel="006E288F">
          <w:delText>X13</w:delText>
        </w:r>
      </w:del>
      <w:ins w:id="733" w:author="이학주/통신표준연구팀(SR)/삼성전자" w:date="2023-12-13T17:10:00Z">
        <w:r w:rsidR="006E288F" w:rsidRPr="000502DD">
          <w:t>26</w:t>
        </w:r>
      </w:ins>
      <w:r w:rsidRPr="000502DD">
        <w:t>].</w:t>
      </w:r>
    </w:p>
    <w:p w14:paraId="440924DB" w14:textId="48E48694" w:rsidR="00911E47" w:rsidRPr="004E7E4B" w:rsidRDefault="00911E47">
      <w:pPr>
        <w:pStyle w:val="Heading3"/>
      </w:pPr>
      <w:bookmarkStart w:id="734" w:name="_Toc152690307"/>
      <w:r>
        <w:t>A</w:t>
      </w:r>
      <w:r w:rsidRPr="004E7E4B">
        <w:t>.2.</w:t>
      </w:r>
      <w:r w:rsidR="008B5762">
        <w:t>1.</w:t>
      </w:r>
      <w:r w:rsidRPr="004E7E4B">
        <w:t>2</w:t>
      </w:r>
      <w:r w:rsidRPr="004E7E4B">
        <w:tab/>
        <w:t>Pre/post-processor</w:t>
      </w:r>
      <w:bookmarkEnd w:id="734"/>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6533C8DD" w:rsidR="00911E47" w:rsidRPr="004E7E4B" w:rsidRDefault="00911E47">
      <w:pPr>
        <w:pStyle w:val="Heading3"/>
      </w:pPr>
      <w:bookmarkStart w:id="735" w:name="_Toc152690308"/>
      <w:r>
        <w:t>A.</w:t>
      </w:r>
      <w:r w:rsidRPr="004E7E4B">
        <w:t>2.</w:t>
      </w:r>
      <w:r w:rsidR="008B5762">
        <w:t>1.</w:t>
      </w:r>
      <w:r w:rsidRPr="004E7E4B">
        <w:t>3</w:t>
      </w:r>
      <w:r w:rsidRPr="004E7E4B">
        <w:tab/>
        <w:t>Codec</w:t>
      </w:r>
      <w:bookmarkEnd w:id="735"/>
    </w:p>
    <w:p w14:paraId="653EC977" w14:textId="7DB4C500" w:rsidR="00911E47" w:rsidRPr="004E7E4B" w:rsidRDefault="00911E47" w:rsidP="00911E47">
      <w:r w:rsidRPr="004E7E4B">
        <w:t xml:space="preserve">Audio codecs for the </w:t>
      </w:r>
      <w:r w:rsidR="00AA19A2">
        <w:t>RTC endpoint</w:t>
      </w:r>
      <w:r w:rsidRPr="004E7E4B">
        <w:t xml:space="preserve"> in terminal are specified in [</w:t>
      </w:r>
      <w:del w:id="736" w:author="이학주/통신표준연구팀(SR)/삼성전자" w:date="2023-12-13T17:11:00Z">
        <w:r w:rsidRPr="004E7E4B" w:rsidDel="009D6848">
          <w:delText>x4</w:delText>
        </w:r>
      </w:del>
      <w:ins w:id="737" w:author="이학주/통신표준연구팀(SR)/삼성전자" w:date="2023-12-13T17:11:00Z">
        <w:r w:rsidR="009D6848">
          <w:t>20</w:t>
        </w:r>
      </w:ins>
      <w:r w:rsidRPr="004E7E4B">
        <w:t>], [</w:t>
      </w:r>
      <w:del w:id="738" w:author="이학주/통신표준연구팀(SR)/삼성전자" w:date="2023-12-13T17:11:00Z">
        <w:r w:rsidRPr="004E7E4B" w:rsidDel="009D6848">
          <w:delText>x7</w:delText>
        </w:r>
      </w:del>
      <w:ins w:id="739" w:author="이학주/통신표준연구팀(SR)/삼성전자" w:date="2023-12-13T17:11:00Z">
        <w:r w:rsidR="009D6848">
          <w:t>23</w:t>
        </w:r>
      </w:ins>
      <w:r w:rsidRPr="004E7E4B">
        <w:t>].</w:t>
      </w:r>
    </w:p>
    <w:p w14:paraId="312BCC4D" w14:textId="071198BB" w:rsidR="00C01BBD" w:rsidRPr="004E7E4B" w:rsidRDefault="00C01BBD" w:rsidP="00C9474C">
      <w:pPr>
        <w:pStyle w:val="Heading2"/>
      </w:pPr>
      <w:bookmarkStart w:id="740" w:name="_Toc152690309"/>
      <w:r>
        <w:t>A</w:t>
      </w:r>
      <w:r w:rsidRPr="004E7E4B">
        <w:t>.</w:t>
      </w:r>
      <w:r w:rsidR="008B5762">
        <w:t>2.2</w:t>
      </w:r>
      <w:r w:rsidRPr="004E7E4B">
        <w:tab/>
        <w:t>Video</w:t>
      </w:r>
      <w:bookmarkEnd w:id="740"/>
    </w:p>
    <w:p w14:paraId="78498581" w14:textId="491D003F" w:rsidR="00C01BBD" w:rsidRPr="004E7E4B" w:rsidRDefault="00C01BBD" w:rsidP="00C9474C">
      <w:pPr>
        <w:pStyle w:val="Heading3"/>
      </w:pPr>
      <w:bookmarkStart w:id="741" w:name="_Toc152690310"/>
      <w:r>
        <w:t>A</w:t>
      </w:r>
      <w:r w:rsidRPr="004E7E4B">
        <w:t>.</w:t>
      </w:r>
      <w:r w:rsidR="008B5762">
        <w:t>2.2</w:t>
      </w:r>
      <w:r w:rsidRPr="004E7E4B">
        <w:t>.1</w:t>
      </w:r>
      <w:r w:rsidRPr="004E7E4B">
        <w:tab/>
        <w:t>Camera</w:t>
      </w:r>
      <w:bookmarkEnd w:id="741"/>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6D24228F" w:rsidR="00C01BBD" w:rsidRPr="004E7E4B"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del w:id="742" w:author="이학주/통신표준연구팀(SR)/삼성전자" w:date="2023-12-13T17:12:00Z">
        <w:r w:rsidRPr="004E7E4B" w:rsidDel="009D6848">
          <w:delText>x10</w:delText>
        </w:r>
      </w:del>
      <w:ins w:id="743" w:author="이학주/통신표준연구팀(SR)/삼성전자" w:date="2023-12-13T17:12:00Z">
        <w:r w:rsidR="009D6848">
          <w:t>27</w:t>
        </w:r>
      </w:ins>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p>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Heading3"/>
      </w:pPr>
      <w:bookmarkStart w:id="744" w:name="_Toc152690311"/>
      <w:r>
        <w:lastRenderedPageBreak/>
        <w:t>A</w:t>
      </w:r>
      <w:r w:rsidRPr="001B1925">
        <w:t>.</w:t>
      </w:r>
      <w:r w:rsidR="008B5762">
        <w:t>2.2</w:t>
      </w:r>
      <w:r w:rsidRPr="001B1925">
        <w:t>.2</w:t>
      </w:r>
      <w:r w:rsidRPr="001B1925">
        <w:tab/>
        <w:t>Pre/post-</w:t>
      </w:r>
      <w:r w:rsidRPr="006D292C">
        <w:t>processor</w:t>
      </w:r>
      <w:bookmarkEnd w:id="744"/>
    </w:p>
    <w:p w14:paraId="61543E08" w14:textId="682DA55E" w:rsidR="00C01BBD" w:rsidRPr="00F31056"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77DCB56F" w14:textId="14079FF4" w:rsidR="00C01BBD" w:rsidRPr="004E7E4B" w:rsidRDefault="00C01BBD" w:rsidP="00C9474C">
      <w:pPr>
        <w:pStyle w:val="Heading3"/>
      </w:pPr>
      <w:bookmarkStart w:id="745" w:name="_Toc152690312"/>
      <w:r>
        <w:t>A</w:t>
      </w:r>
      <w:r w:rsidRPr="004E7E4B">
        <w:t>.</w:t>
      </w:r>
      <w:r w:rsidR="008B5762">
        <w:t>2.2</w:t>
      </w:r>
      <w:r w:rsidRPr="004E7E4B">
        <w:t>.3</w:t>
      </w:r>
      <w:r w:rsidRPr="004E7E4B">
        <w:tab/>
        <w:t>Codec</w:t>
      </w:r>
      <w:bookmarkEnd w:id="745"/>
    </w:p>
    <w:p w14:paraId="69295F2E" w14:textId="3E465801" w:rsidR="00C01BBD" w:rsidRPr="004E7E4B" w:rsidRDefault="00C01BBD" w:rsidP="00C01BBD">
      <w:r w:rsidRPr="004E7E4B">
        <w:t xml:space="preserve">Video codecs for the </w:t>
      </w:r>
      <w:r w:rsidR="00AA19A2">
        <w:t>RTC endpoint</w:t>
      </w:r>
      <w:r w:rsidRPr="004E7E4B">
        <w:t xml:space="preserve"> in terminal are specified in [</w:t>
      </w:r>
      <w:del w:id="746" w:author="이학주/통신표준연구팀(SR)/삼성전자" w:date="2023-12-13T17:11:00Z">
        <w:r w:rsidRPr="004E7E4B" w:rsidDel="009D6848">
          <w:delText>x4</w:delText>
        </w:r>
      </w:del>
      <w:ins w:id="747" w:author="이학주/통신표준연구팀(SR)/삼성전자" w:date="2023-12-13T17:11:00Z">
        <w:r w:rsidR="009D6848">
          <w:t>20</w:t>
        </w:r>
      </w:ins>
      <w:r w:rsidRPr="004E7E4B">
        <w:t>], [</w:t>
      </w:r>
      <w:del w:id="748" w:author="이학주/통신표준연구팀(SR)/삼성전자" w:date="2023-12-13T17:11:00Z">
        <w:r w:rsidRPr="004E7E4B" w:rsidDel="009D6848">
          <w:delText>x7</w:delText>
        </w:r>
      </w:del>
      <w:ins w:id="749" w:author="이학주/통신표준연구팀(SR)/삼성전자" w:date="2023-12-13T17:11:00Z">
        <w:r w:rsidR="009D6848">
          <w:t>23</w:t>
        </w:r>
      </w:ins>
      <w:r w:rsidRPr="004E7E4B">
        <w:t>].</w:t>
      </w:r>
    </w:p>
    <w:p w14:paraId="73354B4A" w14:textId="03901E33" w:rsidR="00C01BBD" w:rsidRDefault="00C01BBD" w:rsidP="00C9474C">
      <w:pPr>
        <w:pStyle w:val="Heading2"/>
      </w:pPr>
      <w:bookmarkStart w:id="750" w:name="_Toc152690313"/>
      <w:r>
        <w:t>A</w:t>
      </w:r>
      <w:r w:rsidRPr="004E7E4B">
        <w:t>.</w:t>
      </w:r>
      <w:r w:rsidR="008B5762">
        <w:t>2.3</w:t>
      </w:r>
      <w:r w:rsidRPr="004E7E4B">
        <w:tab/>
        <w:t>Sensor</w:t>
      </w:r>
      <w:bookmarkEnd w:id="750"/>
    </w:p>
    <w:p w14:paraId="2497B98B" w14:textId="56EC8E6B" w:rsidR="008B5762" w:rsidRPr="00C9474C" w:rsidRDefault="008B5762" w:rsidP="00C9474C">
      <w:pPr>
        <w:pStyle w:val="Heading3"/>
        <w:rPr>
          <w:lang w:eastAsia="ko-KR"/>
        </w:rPr>
      </w:pPr>
      <w:bookmarkStart w:id="751" w:name="_Toc152690314"/>
      <w:r>
        <w:rPr>
          <w:rFonts w:hint="eastAsia"/>
          <w:lang w:eastAsia="ko-KR"/>
        </w:rPr>
        <w:t>A</w:t>
      </w:r>
      <w:r>
        <w:rPr>
          <w:lang w:eastAsia="ko-KR"/>
        </w:rPr>
        <w:t>.</w:t>
      </w:r>
      <w:r>
        <w:rPr>
          <w:rFonts w:hint="eastAsia"/>
          <w:lang w:eastAsia="ko-KR"/>
        </w:rPr>
        <w:t>2.3.1</w:t>
      </w:r>
      <w:r>
        <w:rPr>
          <w:lang w:eastAsia="ko-KR"/>
        </w:rPr>
        <w:tab/>
        <w:t>General</w:t>
      </w:r>
      <w:bookmarkEnd w:id="751"/>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752" w:name="_Toc152690315"/>
      <w:r>
        <w:t>A</w:t>
      </w:r>
      <w:r w:rsidRPr="001B1925">
        <w:t>.</w:t>
      </w:r>
      <w:r w:rsidR="008B5762">
        <w:t>2.3</w:t>
      </w:r>
      <w:r w:rsidRPr="001B1925">
        <w:t>.</w:t>
      </w:r>
      <w:r w:rsidR="008B5762">
        <w:t>2</w:t>
      </w:r>
      <w:r w:rsidRPr="001B1925">
        <w:tab/>
        <w:t>Measure</w:t>
      </w:r>
      <w:bookmarkEnd w:id="752"/>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679"/>
    <w:bookmarkEnd w:id="680"/>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Heading8"/>
      </w:pPr>
      <w:bookmarkStart w:id="753" w:name="_Toc133330221"/>
      <w:bookmarkStart w:id="754" w:name="_Toc139015291"/>
      <w:r w:rsidRPr="00434FD6" w:rsidDel="00112DEE">
        <w:lastRenderedPageBreak/>
        <w:t xml:space="preserve"> </w:t>
      </w:r>
      <w:bookmarkStart w:id="755" w:name="_Toc139015293"/>
      <w:bookmarkStart w:id="756" w:name="_Toc152690316"/>
      <w:bookmarkEnd w:id="753"/>
      <w:bookmarkEnd w:id="754"/>
      <w:r w:rsidR="00080512" w:rsidRPr="001B1925">
        <w:t>Annex &lt;X&gt; (informative):</w:t>
      </w:r>
      <w:r w:rsidR="00080512" w:rsidRPr="001B1925">
        <w:br/>
        <w:t>Change history</w:t>
      </w:r>
      <w:bookmarkStart w:id="757" w:name="historyclause"/>
      <w:bookmarkEnd w:id="681"/>
      <w:bookmarkEnd w:id="755"/>
      <w:bookmarkEnd w:id="756"/>
      <w:bookmarkEnd w:id="757"/>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rPr>
          <w:ins w:id="758" w:author="이학주/통신표준연구팀(SR)/삼성전자" w:date="2024-01-22T10:46:00Z"/>
        </w:trPr>
        <w:tc>
          <w:tcPr>
            <w:tcW w:w="800" w:type="dxa"/>
            <w:shd w:val="solid" w:color="FFFFFF" w:fill="auto"/>
          </w:tcPr>
          <w:p w14:paraId="32E2DCD0" w14:textId="7B31C255" w:rsidR="00697D8C" w:rsidRDefault="00697D8C" w:rsidP="00934C23">
            <w:pPr>
              <w:pStyle w:val="TAC"/>
              <w:rPr>
                <w:ins w:id="759" w:author="이학주/통신표준연구팀(SR)/삼성전자" w:date="2024-01-22T10:46:00Z"/>
                <w:sz w:val="16"/>
                <w:szCs w:val="16"/>
                <w:lang w:eastAsia="ko-KR"/>
              </w:rPr>
            </w:pPr>
            <w:ins w:id="760" w:author="이학주/통신표준연구팀(SR)/삼성전자" w:date="2024-01-22T10:46:00Z">
              <w:r>
                <w:rPr>
                  <w:rFonts w:hint="eastAsia"/>
                  <w:sz w:val="16"/>
                  <w:szCs w:val="16"/>
                  <w:lang w:eastAsia="ko-KR"/>
                </w:rPr>
                <w:t>2024-01</w:t>
              </w:r>
            </w:ins>
          </w:p>
        </w:tc>
        <w:tc>
          <w:tcPr>
            <w:tcW w:w="901" w:type="dxa"/>
            <w:shd w:val="solid" w:color="FFFFFF" w:fill="auto"/>
          </w:tcPr>
          <w:p w14:paraId="443DDDD8" w14:textId="2931FFC2" w:rsidR="00697D8C" w:rsidRDefault="00697D8C" w:rsidP="00934C23">
            <w:pPr>
              <w:pStyle w:val="TAC"/>
              <w:rPr>
                <w:ins w:id="761" w:author="이학주/통신표준연구팀(SR)/삼성전자" w:date="2024-01-22T10:46:00Z"/>
                <w:sz w:val="16"/>
                <w:szCs w:val="16"/>
                <w:lang w:eastAsia="ko-KR"/>
              </w:rPr>
            </w:pPr>
            <w:ins w:id="762" w:author="이학주/통신표준연구팀(SR)/삼성전자" w:date="2024-01-22T10:46:00Z">
              <w:r>
                <w:rPr>
                  <w:rFonts w:hint="eastAsia"/>
                  <w:sz w:val="16"/>
                  <w:szCs w:val="16"/>
                  <w:lang w:eastAsia="ko-KR"/>
                </w:rPr>
                <w:t>SA4#127</w:t>
              </w:r>
            </w:ins>
          </w:p>
        </w:tc>
        <w:tc>
          <w:tcPr>
            <w:tcW w:w="1134" w:type="dxa"/>
            <w:shd w:val="solid" w:color="FFFFFF" w:fill="auto"/>
          </w:tcPr>
          <w:p w14:paraId="14748FD9" w14:textId="260BB588" w:rsidR="00697D8C" w:rsidRPr="00B2073F" w:rsidRDefault="00697D8C" w:rsidP="00934C23">
            <w:pPr>
              <w:pStyle w:val="TAC"/>
              <w:rPr>
                <w:ins w:id="763" w:author="이학주/통신표준연구팀(SR)/삼성전자" w:date="2024-01-22T10:46:00Z"/>
                <w:sz w:val="16"/>
                <w:szCs w:val="16"/>
                <w:lang w:eastAsia="ko-KR"/>
              </w:rPr>
            </w:pPr>
            <w:ins w:id="764" w:author="이학주/통신표준연구팀(SR)/삼성전자" w:date="2024-01-22T10:46:00Z">
              <w:r>
                <w:rPr>
                  <w:rFonts w:hint="eastAsia"/>
                  <w:sz w:val="16"/>
                  <w:szCs w:val="16"/>
                  <w:lang w:eastAsia="ko-KR"/>
                </w:rPr>
                <w:t>S4-</w:t>
              </w:r>
            </w:ins>
            <w:ins w:id="765" w:author="이학주/통신표준연구팀(SR)/삼성전자" w:date="2024-01-22T11:02:00Z">
              <w:r w:rsidR="0015066C" w:rsidRPr="0015066C">
                <w:rPr>
                  <w:sz w:val="16"/>
                  <w:szCs w:val="16"/>
                  <w:lang w:eastAsia="ko-KR"/>
                </w:rPr>
                <w:t>240062</w:t>
              </w:r>
            </w:ins>
          </w:p>
        </w:tc>
        <w:tc>
          <w:tcPr>
            <w:tcW w:w="567" w:type="dxa"/>
            <w:shd w:val="solid" w:color="FFFFFF" w:fill="auto"/>
          </w:tcPr>
          <w:p w14:paraId="56BF2C48" w14:textId="77777777" w:rsidR="00697D8C" w:rsidRPr="001B1925" w:rsidRDefault="00697D8C" w:rsidP="00934C23">
            <w:pPr>
              <w:pStyle w:val="TAC"/>
              <w:rPr>
                <w:ins w:id="766" w:author="이학주/통신표준연구팀(SR)/삼성전자" w:date="2024-01-22T10:46:00Z"/>
                <w:sz w:val="16"/>
                <w:szCs w:val="16"/>
              </w:rPr>
            </w:pPr>
          </w:p>
        </w:tc>
        <w:tc>
          <w:tcPr>
            <w:tcW w:w="426" w:type="dxa"/>
            <w:shd w:val="solid" w:color="FFFFFF" w:fill="auto"/>
          </w:tcPr>
          <w:p w14:paraId="7F12A5B0" w14:textId="77777777" w:rsidR="00697D8C" w:rsidRPr="001B1925" w:rsidRDefault="00697D8C" w:rsidP="00934C23">
            <w:pPr>
              <w:pStyle w:val="TAC"/>
              <w:rPr>
                <w:ins w:id="767" w:author="이학주/통신표준연구팀(SR)/삼성전자" w:date="2024-01-22T10:46:00Z"/>
                <w:sz w:val="16"/>
                <w:szCs w:val="16"/>
              </w:rPr>
            </w:pPr>
          </w:p>
        </w:tc>
        <w:tc>
          <w:tcPr>
            <w:tcW w:w="425" w:type="dxa"/>
            <w:shd w:val="solid" w:color="FFFFFF" w:fill="auto"/>
          </w:tcPr>
          <w:p w14:paraId="096B417C" w14:textId="77777777" w:rsidR="00697D8C" w:rsidRPr="001B1925" w:rsidRDefault="00697D8C" w:rsidP="00934C23">
            <w:pPr>
              <w:pStyle w:val="TAC"/>
              <w:rPr>
                <w:ins w:id="768" w:author="이학주/통신표준연구팀(SR)/삼성전자" w:date="2024-01-22T10:46:00Z"/>
                <w:sz w:val="16"/>
                <w:szCs w:val="16"/>
              </w:rPr>
            </w:pPr>
          </w:p>
        </w:tc>
        <w:tc>
          <w:tcPr>
            <w:tcW w:w="4678" w:type="dxa"/>
            <w:shd w:val="solid" w:color="FFFFFF" w:fill="auto"/>
          </w:tcPr>
          <w:p w14:paraId="267FBFAC" w14:textId="77777777" w:rsidR="00697D8C" w:rsidRDefault="00697D8C" w:rsidP="00934C23">
            <w:pPr>
              <w:pStyle w:val="TAL"/>
              <w:rPr>
                <w:ins w:id="769" w:author="이학주/통신표준연구팀(SR)/삼성전자" w:date="2024-01-22T10:47:00Z"/>
                <w:sz w:val="16"/>
                <w:szCs w:val="16"/>
                <w:lang w:eastAsia="ko-KR"/>
              </w:rPr>
            </w:pPr>
            <w:ins w:id="770" w:author="이학주/통신표준연구팀(SR)/삼성전자" w:date="2024-01-22T10:46:00Z">
              <w:r>
                <w:rPr>
                  <w:rFonts w:hint="eastAsia"/>
                  <w:sz w:val="16"/>
                  <w:szCs w:val="16"/>
                  <w:lang w:eastAsia="ko-KR"/>
                </w:rPr>
                <w:t xml:space="preserve">Editorial </w:t>
              </w:r>
              <w:r>
                <w:rPr>
                  <w:sz w:val="16"/>
                  <w:szCs w:val="16"/>
                  <w:lang w:eastAsia="ko-KR"/>
                </w:rPr>
                <w:t>updates on references, clause numbers, and ty</w:t>
              </w:r>
            </w:ins>
            <w:ins w:id="771" w:author="이학주/통신표준연구팀(SR)/삼성전자" w:date="2024-01-22T10:47:00Z">
              <w:r>
                <w:rPr>
                  <w:sz w:val="16"/>
                  <w:szCs w:val="16"/>
                  <w:lang w:eastAsia="ko-KR"/>
                </w:rPr>
                <w:t>pos</w:t>
              </w:r>
            </w:ins>
          </w:p>
          <w:p w14:paraId="72BBDEED" w14:textId="34829DAC" w:rsidR="00697D8C" w:rsidRPr="00B2073F" w:rsidRDefault="00697D8C" w:rsidP="00697D8C">
            <w:pPr>
              <w:pStyle w:val="TAL"/>
              <w:rPr>
                <w:ins w:id="772" w:author="이학주/통신표준연구팀(SR)/삼성전자" w:date="2024-01-22T10:46:00Z"/>
                <w:sz w:val="16"/>
                <w:szCs w:val="16"/>
                <w:lang w:eastAsia="ko-KR"/>
              </w:rPr>
            </w:pPr>
            <w:ins w:id="773" w:author="이학주/통신표준연구팀(SR)/삼성전자" w:date="2024-01-22T10:47:00Z">
              <w:r>
                <w:rPr>
                  <w:sz w:val="16"/>
                  <w:szCs w:val="16"/>
                  <w:lang w:eastAsia="ko-KR"/>
                </w:rPr>
                <w:t>Agreement in post</w:t>
              </w:r>
              <w:bookmarkStart w:id="774" w:name="_GoBack"/>
              <w:bookmarkEnd w:id="774"/>
              <w:r>
                <w:rPr>
                  <w:sz w:val="16"/>
                  <w:szCs w:val="16"/>
                  <w:lang w:eastAsia="ko-KR"/>
                </w:rPr>
                <w:t xml:space="preserve">-126e telco: </w:t>
              </w:r>
            </w:ins>
            <w:ins w:id="775" w:author="이학주/통신표준연구팀(SR)/삼성전자" w:date="2024-01-22T10:49:00Z">
              <w:r w:rsidRPr="00697D8C">
                <w:rPr>
                  <w:sz w:val="16"/>
                  <w:szCs w:val="16"/>
                  <w:lang w:eastAsia="ko-KR"/>
                </w:rPr>
                <w:t>S4aR230138</w:t>
              </w:r>
            </w:ins>
          </w:p>
        </w:tc>
        <w:tc>
          <w:tcPr>
            <w:tcW w:w="708" w:type="dxa"/>
            <w:shd w:val="solid" w:color="FFFFFF" w:fill="auto"/>
          </w:tcPr>
          <w:p w14:paraId="2C6422BC" w14:textId="1BA05582" w:rsidR="00697D8C" w:rsidRDefault="00697D8C" w:rsidP="00934C23">
            <w:pPr>
              <w:pStyle w:val="TAC"/>
              <w:rPr>
                <w:ins w:id="776" w:author="이학주/통신표준연구팀(SR)/삼성전자" w:date="2024-01-22T10:46:00Z"/>
                <w:sz w:val="16"/>
                <w:szCs w:val="16"/>
                <w:lang w:eastAsia="ko-KR"/>
              </w:rPr>
            </w:pPr>
            <w:ins w:id="777" w:author="이학주/통신표준연구팀(SR)/삼성전자" w:date="2024-01-22T10:46:00Z">
              <w:r>
                <w:rPr>
                  <w:rFonts w:hint="eastAsia"/>
                  <w:sz w:val="16"/>
                  <w:szCs w:val="16"/>
                  <w:lang w:eastAsia="ko-KR"/>
                </w:rPr>
                <w:t>1.0.1</w:t>
              </w:r>
            </w:ins>
          </w:p>
        </w:tc>
      </w:tr>
    </w:tbl>
    <w:p w14:paraId="6AE5F0B0" w14:textId="77777777" w:rsidR="00080512" w:rsidRPr="001B1925" w:rsidRDefault="00080512"/>
    <w:sectPr w:rsidR="00080512" w:rsidRPr="001B192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79D49" w14:textId="77777777" w:rsidR="00A20CDF" w:rsidRDefault="00A20CDF">
      <w:r>
        <w:separator/>
      </w:r>
    </w:p>
  </w:endnote>
  <w:endnote w:type="continuationSeparator" w:id="0">
    <w:p w14:paraId="0034D0FD" w14:textId="77777777" w:rsidR="00A20CDF" w:rsidRDefault="00A2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B2BCD" w:rsidRDefault="00BB2B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5DC49" w14:textId="77777777" w:rsidR="00A20CDF" w:rsidRDefault="00A20CDF">
      <w:r>
        <w:separator/>
      </w:r>
    </w:p>
  </w:footnote>
  <w:footnote w:type="continuationSeparator" w:id="0">
    <w:p w14:paraId="67099304" w14:textId="77777777" w:rsidR="00A20CDF" w:rsidRDefault="00A20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2CBE7C1" w:rsidR="00BB2BCD" w:rsidRDefault="00BB2B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6DE">
      <w:rPr>
        <w:rFonts w:ascii="Arial" w:hAnsi="Arial" w:cs="Arial"/>
        <w:b/>
        <w:noProof/>
        <w:sz w:val="18"/>
        <w:szCs w:val="18"/>
      </w:rPr>
      <w:t>3GPP TS 26.113 V1.0.10 (20234-012)</w:t>
    </w:r>
    <w:r>
      <w:rPr>
        <w:rFonts w:ascii="Arial" w:hAnsi="Arial" w:cs="Arial"/>
        <w:b/>
        <w:sz w:val="18"/>
        <w:szCs w:val="18"/>
      </w:rPr>
      <w:fldChar w:fldCharType="end"/>
    </w:r>
  </w:p>
  <w:p w14:paraId="7A6BC72E" w14:textId="391E2FF3"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36DE">
      <w:rPr>
        <w:rFonts w:ascii="Arial" w:hAnsi="Arial" w:cs="Arial"/>
        <w:b/>
        <w:noProof/>
        <w:sz w:val="18"/>
        <w:szCs w:val="18"/>
      </w:rPr>
      <w:t>46</w:t>
    </w:r>
    <w:r>
      <w:rPr>
        <w:rFonts w:ascii="Arial" w:hAnsi="Arial" w:cs="Arial"/>
        <w:b/>
        <w:sz w:val="18"/>
        <w:szCs w:val="18"/>
      </w:rPr>
      <w:fldChar w:fldCharType="end"/>
    </w:r>
  </w:p>
  <w:p w14:paraId="13C538E8" w14:textId="7AC8F5DB" w:rsidR="00BB2BCD" w:rsidRDefault="00BB2B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6DE">
      <w:rPr>
        <w:rFonts w:ascii="Arial" w:hAnsi="Arial" w:cs="Arial"/>
        <w:b/>
        <w:noProof/>
        <w:sz w:val="18"/>
        <w:szCs w:val="18"/>
      </w:rPr>
      <w:t>Release 18</w:t>
    </w:r>
    <w:r>
      <w:rPr>
        <w:rFonts w:ascii="Arial" w:hAnsi="Arial" w:cs="Arial"/>
        <w:b/>
        <w:sz w:val="18"/>
        <w:szCs w:val="18"/>
      </w:rPr>
      <w:fldChar w:fldCharType="end"/>
    </w:r>
  </w:p>
  <w:p w14:paraId="1024E63D" w14:textId="77777777" w:rsidR="00BB2BCD" w:rsidRDefault="00BB2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8"/>
  </w:num>
  <w:num w:numId="17">
    <w:abstractNumId w:val="17"/>
  </w:num>
  <w:num w:numId="18">
    <w:abstractNumId w:val="25"/>
  </w:num>
  <w:num w:numId="19">
    <w:abstractNumId w:val="22"/>
  </w:num>
  <w:num w:numId="20">
    <w:abstractNumId w:val="29"/>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4"/>
  </w:num>
  <w:num w:numId="29">
    <w:abstractNumId w:val="18"/>
  </w:num>
  <w:num w:numId="30">
    <w:abstractNumId w:val="16"/>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50AD"/>
    <w:rsid w:val="00026809"/>
    <w:rsid w:val="000270B9"/>
    <w:rsid w:val="00027270"/>
    <w:rsid w:val="000314D8"/>
    <w:rsid w:val="000319D9"/>
    <w:rsid w:val="0003235A"/>
    <w:rsid w:val="00033397"/>
    <w:rsid w:val="00033F72"/>
    <w:rsid w:val="00040095"/>
    <w:rsid w:val="0004628C"/>
    <w:rsid w:val="000502DD"/>
    <w:rsid w:val="00051834"/>
    <w:rsid w:val="00052F45"/>
    <w:rsid w:val="00054A22"/>
    <w:rsid w:val="0005531C"/>
    <w:rsid w:val="000562F7"/>
    <w:rsid w:val="000615EE"/>
    <w:rsid w:val="00062023"/>
    <w:rsid w:val="00062E07"/>
    <w:rsid w:val="000650BC"/>
    <w:rsid w:val="000655A6"/>
    <w:rsid w:val="000659D7"/>
    <w:rsid w:val="000778CA"/>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0E72E0"/>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3C11"/>
    <w:rsid w:val="00264AAB"/>
    <w:rsid w:val="00264BC4"/>
    <w:rsid w:val="002675F0"/>
    <w:rsid w:val="0027243B"/>
    <w:rsid w:val="00273274"/>
    <w:rsid w:val="00275629"/>
    <w:rsid w:val="00275E3A"/>
    <w:rsid w:val="00275EDB"/>
    <w:rsid w:val="002760EE"/>
    <w:rsid w:val="00287D7B"/>
    <w:rsid w:val="002919A9"/>
    <w:rsid w:val="00291A58"/>
    <w:rsid w:val="00291B72"/>
    <w:rsid w:val="0029525D"/>
    <w:rsid w:val="002A4418"/>
    <w:rsid w:val="002A55BC"/>
    <w:rsid w:val="002A77E1"/>
    <w:rsid w:val="002B45C4"/>
    <w:rsid w:val="002B4946"/>
    <w:rsid w:val="002B5D42"/>
    <w:rsid w:val="002B6339"/>
    <w:rsid w:val="002C36F9"/>
    <w:rsid w:val="002C516F"/>
    <w:rsid w:val="002C6C30"/>
    <w:rsid w:val="002D56FF"/>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20CD"/>
    <w:rsid w:val="00315B85"/>
    <w:rsid w:val="003172DC"/>
    <w:rsid w:val="0032146B"/>
    <w:rsid w:val="00321745"/>
    <w:rsid w:val="003235A7"/>
    <w:rsid w:val="003277D1"/>
    <w:rsid w:val="00327948"/>
    <w:rsid w:val="00327D30"/>
    <w:rsid w:val="00331853"/>
    <w:rsid w:val="0033480A"/>
    <w:rsid w:val="003350ED"/>
    <w:rsid w:val="003370C6"/>
    <w:rsid w:val="00337847"/>
    <w:rsid w:val="0034547F"/>
    <w:rsid w:val="00351D47"/>
    <w:rsid w:val="0035462D"/>
    <w:rsid w:val="00356555"/>
    <w:rsid w:val="0035689D"/>
    <w:rsid w:val="00356ACA"/>
    <w:rsid w:val="00362ACC"/>
    <w:rsid w:val="003636DE"/>
    <w:rsid w:val="00372E9C"/>
    <w:rsid w:val="00374F22"/>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0760"/>
    <w:rsid w:val="003D72CE"/>
    <w:rsid w:val="003E35E2"/>
    <w:rsid w:val="003E3FFF"/>
    <w:rsid w:val="003E4500"/>
    <w:rsid w:val="003E4F7B"/>
    <w:rsid w:val="003E7839"/>
    <w:rsid w:val="003E78F2"/>
    <w:rsid w:val="003F29D5"/>
    <w:rsid w:val="003F5552"/>
    <w:rsid w:val="003F6B17"/>
    <w:rsid w:val="00404E6F"/>
    <w:rsid w:val="00406EA0"/>
    <w:rsid w:val="00407E1B"/>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4BFD"/>
    <w:rsid w:val="0059007C"/>
    <w:rsid w:val="00595074"/>
    <w:rsid w:val="00597B11"/>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37F4"/>
    <w:rsid w:val="0062502A"/>
    <w:rsid w:val="006267CE"/>
    <w:rsid w:val="006309B1"/>
    <w:rsid w:val="00632761"/>
    <w:rsid w:val="00633A54"/>
    <w:rsid w:val="0063543D"/>
    <w:rsid w:val="00635B37"/>
    <w:rsid w:val="00637CC1"/>
    <w:rsid w:val="006412BF"/>
    <w:rsid w:val="00647114"/>
    <w:rsid w:val="00664049"/>
    <w:rsid w:val="00670CF4"/>
    <w:rsid w:val="00675815"/>
    <w:rsid w:val="00680F7B"/>
    <w:rsid w:val="006912E9"/>
    <w:rsid w:val="006941F7"/>
    <w:rsid w:val="00696DEC"/>
    <w:rsid w:val="00697D8C"/>
    <w:rsid w:val="006A2076"/>
    <w:rsid w:val="006A29ED"/>
    <w:rsid w:val="006A323F"/>
    <w:rsid w:val="006A3A70"/>
    <w:rsid w:val="006A3AA5"/>
    <w:rsid w:val="006A6BA5"/>
    <w:rsid w:val="006A7E26"/>
    <w:rsid w:val="006B30D0"/>
    <w:rsid w:val="006B505B"/>
    <w:rsid w:val="006B6FE0"/>
    <w:rsid w:val="006B7A66"/>
    <w:rsid w:val="006C1032"/>
    <w:rsid w:val="006C1DFE"/>
    <w:rsid w:val="006C3D95"/>
    <w:rsid w:val="006C45FF"/>
    <w:rsid w:val="006C6936"/>
    <w:rsid w:val="006D292C"/>
    <w:rsid w:val="006D3366"/>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1D71"/>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3B80"/>
    <w:rsid w:val="00827512"/>
    <w:rsid w:val="0082792B"/>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1E30"/>
    <w:rsid w:val="008727DD"/>
    <w:rsid w:val="0087288D"/>
    <w:rsid w:val="00873FB8"/>
    <w:rsid w:val="0087406D"/>
    <w:rsid w:val="00874F95"/>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406F2"/>
    <w:rsid w:val="00942EC2"/>
    <w:rsid w:val="009445A3"/>
    <w:rsid w:val="009459B9"/>
    <w:rsid w:val="00945D22"/>
    <w:rsid w:val="00946585"/>
    <w:rsid w:val="009501AA"/>
    <w:rsid w:val="009571B6"/>
    <w:rsid w:val="009617AF"/>
    <w:rsid w:val="00961880"/>
    <w:rsid w:val="0096235D"/>
    <w:rsid w:val="009650CB"/>
    <w:rsid w:val="009655AF"/>
    <w:rsid w:val="009668D7"/>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68AD"/>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4506"/>
    <w:rsid w:val="00B06CDE"/>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F128E"/>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219B"/>
    <w:rsid w:val="00CE312B"/>
    <w:rsid w:val="00CE440B"/>
    <w:rsid w:val="00CE66AC"/>
    <w:rsid w:val="00CE6C8C"/>
    <w:rsid w:val="00CE6F35"/>
    <w:rsid w:val="00CF3D8D"/>
    <w:rsid w:val="00CF4024"/>
    <w:rsid w:val="00CF4BDB"/>
    <w:rsid w:val="00CF5828"/>
    <w:rsid w:val="00D0161B"/>
    <w:rsid w:val="00D05892"/>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526E"/>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3CE3"/>
    <w:rsid w:val="00ED5A92"/>
    <w:rsid w:val="00EE2E26"/>
    <w:rsid w:val="00EE3E5A"/>
    <w:rsid w:val="00EE45E7"/>
    <w:rsid w:val="00EE591D"/>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C1B5E"/>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49222B"/>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8546AE"/>
    <w:rPr>
      <w:rFonts w:ascii="Arial" w:hAnsi="Arial"/>
      <w:sz w:val="32"/>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jp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yperlink" Target="https://www.rfc-editor.org/rfc/rfc8834" TargetMode="External"/><Relationship Id="rId27" Type="http://schemas.openxmlformats.org/officeDocument/2006/relationships/image" Target="media/image10.png"/><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EFD7-6F9E-4467-A427-4F7A93F45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15110</Words>
  <Characters>86132</Characters>
  <Application>Microsoft Office Word</Application>
  <DocSecurity>0</DocSecurity>
  <Lines>717</Lines>
  <Paragraphs>202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101040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이학주/통신표준연구팀(SR)/삼성전자</cp:lastModifiedBy>
  <cp:revision>2</cp:revision>
  <cp:lastPrinted>2019-02-25T14:05:00Z</cp:lastPrinted>
  <dcterms:created xsi:type="dcterms:W3CDTF">2024-01-22T02:03:00Z</dcterms:created>
  <dcterms:modified xsi:type="dcterms:W3CDTF">2024-01-22T02:03:00Z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