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F324B" w14:textId="7BAE6AAC" w:rsidR="00323B61" w:rsidRDefault="00323B61">
      <w:pPr>
        <w:pStyle w:val="CRCoverPage"/>
        <w:tabs>
          <w:tab w:val="right" w:pos="9639"/>
        </w:tabs>
        <w:spacing w:after="0"/>
        <w:rPr>
          <w:b/>
          <w:i/>
          <w:noProof/>
          <w:sz w:val="28"/>
        </w:rPr>
      </w:pPr>
      <w:r>
        <w:rPr>
          <w:b/>
          <w:noProof/>
          <w:sz w:val="24"/>
        </w:rPr>
        <w:t>3GPP TSG</w:t>
      </w:r>
      <w:r w:rsidR="00B61ECE">
        <w:rPr>
          <w:b/>
          <w:noProof/>
          <w:sz w:val="24"/>
        </w:rPr>
        <w:t xml:space="preserve"> SA </w:t>
      </w:r>
      <w:r>
        <w:rPr>
          <w:b/>
          <w:noProof/>
          <w:sz w:val="24"/>
        </w:rPr>
        <w:t>WG4 Meeting #12</w:t>
      </w:r>
      <w:r w:rsidR="009A38C9">
        <w:rPr>
          <w:b/>
          <w:noProof/>
          <w:sz w:val="24"/>
        </w:rPr>
        <w:t>7</w:t>
      </w:r>
      <w:r>
        <w:rPr>
          <w:b/>
          <w:i/>
          <w:noProof/>
          <w:sz w:val="28"/>
        </w:rPr>
        <w:tab/>
      </w:r>
      <w:r w:rsidR="005E7152" w:rsidRPr="005E7152">
        <w:rPr>
          <w:b/>
          <w:i/>
          <w:noProof/>
          <w:sz w:val="28"/>
        </w:rPr>
        <w:t>S4-240043</w:t>
      </w:r>
    </w:p>
    <w:p w14:paraId="47A95DC8" w14:textId="609D816C" w:rsidR="00323B61" w:rsidRDefault="009A38C9" w:rsidP="00323B61">
      <w:pPr>
        <w:pStyle w:val="CRCoverPage"/>
        <w:outlineLvl w:val="0"/>
        <w:rPr>
          <w:b/>
          <w:noProof/>
          <w:sz w:val="24"/>
        </w:rPr>
      </w:pPr>
      <w:r>
        <w:rPr>
          <w:b/>
          <w:noProof/>
          <w:sz w:val="24"/>
        </w:rPr>
        <w:t>So</w:t>
      </w:r>
      <w:r w:rsidR="002E4A12">
        <w:rPr>
          <w:b/>
          <w:noProof/>
          <w:sz w:val="24"/>
        </w:rPr>
        <w:t>ph</w:t>
      </w:r>
      <w:r>
        <w:rPr>
          <w:b/>
          <w:noProof/>
          <w:sz w:val="24"/>
        </w:rPr>
        <w:t>ia Antipolis</w:t>
      </w:r>
      <w:r w:rsidR="00D068EF">
        <w:rPr>
          <w:b/>
          <w:noProof/>
          <w:sz w:val="24"/>
        </w:rPr>
        <w:t xml:space="preserve">, </w:t>
      </w:r>
      <w:r w:rsidR="001A6D00">
        <w:rPr>
          <w:b/>
          <w:noProof/>
          <w:sz w:val="24"/>
        </w:rPr>
        <w:t>FR</w:t>
      </w:r>
      <w:r w:rsidR="00323B61">
        <w:rPr>
          <w:b/>
          <w:noProof/>
          <w:sz w:val="24"/>
        </w:rPr>
        <w:t xml:space="preserve">, </w:t>
      </w:r>
      <w:r>
        <w:rPr>
          <w:b/>
          <w:noProof/>
          <w:sz w:val="24"/>
        </w:rPr>
        <w:t>29 January -  2</w:t>
      </w:r>
      <w:r w:rsidRPr="009A38C9">
        <w:rPr>
          <w:b/>
          <w:noProof/>
          <w:sz w:val="24"/>
          <w:vertAlign w:val="superscript"/>
        </w:rPr>
        <w:t>nd</w:t>
      </w:r>
      <w:r>
        <w:rPr>
          <w:b/>
          <w:noProof/>
          <w:sz w:val="24"/>
        </w:rPr>
        <w:t xml:space="preserve"> February 2024</w:t>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8C685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480A0" w:rsidR="001E41F3" w:rsidRPr="00D068EF" w:rsidRDefault="00D068EF" w:rsidP="00D068EF">
            <w:pPr>
              <w:pStyle w:val="CRCoverPage"/>
              <w:spacing w:after="0"/>
              <w:jc w:val="center"/>
              <w:rPr>
                <w:b/>
                <w:bCs/>
                <w:sz w:val="28"/>
                <w:szCs w:val="28"/>
              </w:rPr>
            </w:pPr>
            <w:r w:rsidRPr="00D068EF">
              <w:rPr>
                <w:b/>
                <w:bCs/>
                <w:sz w:val="28"/>
                <w:szCs w:val="28"/>
              </w:rPr>
              <w:t>26.</w:t>
            </w:r>
            <w:r w:rsidR="00DB5264">
              <w:rPr>
                <w:b/>
                <w:bCs/>
                <w:sz w:val="28"/>
                <w:szCs w:val="28"/>
              </w:rPr>
              <w:t>5</w:t>
            </w:r>
            <w:r w:rsidR="009A38C9">
              <w:rPr>
                <w:b/>
                <w:bCs/>
                <w:sz w:val="28"/>
                <w:szCs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0959D" w:rsidR="001E41F3" w:rsidRPr="00410371" w:rsidRDefault="00C048B4" w:rsidP="00D068EF">
            <w:pPr>
              <w:pStyle w:val="CRCoverPage"/>
              <w:spacing w:after="0"/>
              <w:jc w:val="center"/>
              <w:rPr>
                <w:noProof/>
              </w:rPr>
            </w:pPr>
            <w:r>
              <w:rPr>
                <w:noProof/>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88E17" w:rsidR="001E41F3" w:rsidRPr="00410371" w:rsidRDefault="00C048B4" w:rsidP="00E13F3D">
            <w:pPr>
              <w:pStyle w:val="CRCoverPage"/>
              <w:spacing w:after="0"/>
              <w:jc w:val="center"/>
              <w:rPr>
                <w:b/>
                <w:noProof/>
              </w:rPr>
            </w:pPr>
            <w:r>
              <w:rPr>
                <w:b/>
                <w:noProof/>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09E1E" w:rsidR="001E41F3" w:rsidRPr="00D068EF" w:rsidRDefault="009F69F1">
            <w:pPr>
              <w:pStyle w:val="CRCoverPage"/>
              <w:spacing w:after="0"/>
              <w:jc w:val="center"/>
              <w:rPr>
                <w:b/>
                <w:bCs/>
                <w:noProof/>
                <w:sz w:val="28"/>
                <w:szCs w:val="28"/>
              </w:rPr>
            </w:pPr>
            <w:r>
              <w:rPr>
                <w:b/>
                <w:bCs/>
                <w:sz w:val="28"/>
                <w:szCs w:val="28"/>
              </w:rPr>
              <w:t>16</w:t>
            </w:r>
            <w:r w:rsidR="00DB5264">
              <w:rPr>
                <w:b/>
                <w:bCs/>
                <w:sz w:val="28"/>
                <w:szCs w:val="28"/>
              </w:rPr>
              <w:t>.</w:t>
            </w:r>
            <w:r>
              <w:rPr>
                <w:b/>
                <w:bCs/>
                <w:sz w:val="28"/>
                <w:szCs w:val="28"/>
              </w:rPr>
              <w:t>2</w:t>
            </w:r>
            <w:r w:rsidR="00DB5264">
              <w:rPr>
                <w:b/>
                <w:bCs/>
                <w:sz w:val="28"/>
                <w:szCs w:val="28"/>
              </w:rPr>
              <w:t>.</w:t>
            </w:r>
            <w:r w:rsidR="009A38C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D14B0" w:rsidR="001E41F3" w:rsidRDefault="009A38C9" w:rsidP="003F095F">
            <w:pPr>
              <w:pStyle w:val="CRCoverPage"/>
              <w:spacing w:after="0"/>
              <w:rPr>
                <w:noProof/>
              </w:rPr>
            </w:pPr>
            <w:r>
              <w:t>[5GMS</w:t>
            </w:r>
            <w:r w:rsidR="007A691B">
              <w:t>3</w:t>
            </w:r>
            <w:r w:rsidR="00133C1D">
              <w:t xml:space="preserve">] </w:t>
            </w:r>
            <w:r>
              <w:t xml:space="preserve">Correction on </w:t>
            </w:r>
            <w:r w:rsidR="003F095F">
              <w:t>IMSC 1.1. AVC and HEVC</w:t>
            </w:r>
            <w:r w:rsidR="007A691B">
              <w:t xml:space="preserve"> signaling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9552C" w:rsidR="001E41F3" w:rsidRDefault="009A38C9" w:rsidP="00DB5264">
            <w:pPr>
              <w:pStyle w:val="CRCoverPage"/>
              <w:spacing w:after="0"/>
              <w:rPr>
                <w:noProof/>
              </w:rPr>
            </w:pPr>
            <w:r>
              <w:t>Huawei</w:t>
            </w:r>
            <w:r w:rsidR="00204312">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6EA70" w:rsidR="001E41F3" w:rsidRDefault="00DB5264" w:rsidP="00DB526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45308" w:rsidR="001E41F3" w:rsidRDefault="009A38C9" w:rsidP="00DB5264">
            <w:pPr>
              <w:pStyle w:val="CRCoverPage"/>
              <w:spacing w:after="0"/>
              <w:rPr>
                <w:noProof/>
              </w:rPr>
            </w:pPr>
            <w:r w:rsidRPr="009A38C9">
              <w:t>5GMS</w:t>
            </w:r>
            <w:r w:rsidR="004F41EC">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C4DD6" w:rsidR="001E41F3" w:rsidRDefault="00920ABB" w:rsidP="00DB5264">
            <w:pPr>
              <w:pStyle w:val="CRCoverPage"/>
              <w:spacing w:after="0"/>
              <w:rPr>
                <w:noProof/>
              </w:rPr>
            </w:pPr>
            <w:r>
              <w:t xml:space="preserve">January 3 </w:t>
            </w:r>
            <w:r w:rsidR="00DB5264">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A727E7" w:rsidR="001E41F3" w:rsidRDefault="009A38C9" w:rsidP="00DB5264">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25251" w:rsidR="001E41F3" w:rsidRDefault="00DB5264" w:rsidP="00DB5264">
            <w:pPr>
              <w:pStyle w:val="CRCoverPage"/>
              <w:spacing w:after="0"/>
              <w:rPr>
                <w:noProof/>
              </w:rPr>
            </w:pPr>
            <w:r>
              <w:t>Rel-1</w:t>
            </w:r>
            <w:r w:rsidR="004F41E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47F15" w:rsidR="001E41F3" w:rsidRDefault="00DD4C69" w:rsidP="00B4698B">
            <w:pPr>
              <w:pStyle w:val="CRCoverPage"/>
              <w:spacing w:after="0"/>
              <w:rPr>
                <w:noProof/>
              </w:rPr>
            </w:pPr>
            <w:r>
              <w:rPr>
                <w:noProof/>
              </w:rPr>
              <w:t xml:space="preserve">Corrections </w:t>
            </w:r>
            <w:r w:rsidR="00B4698B">
              <w:rPr>
                <w:noProof/>
              </w:rPr>
              <w:t xml:space="preserve">on the </w:t>
            </w:r>
            <w:r w:rsidR="009A38C9">
              <w:rPr>
                <w:noProof/>
              </w:rPr>
              <w:t xml:space="preserve">Description of </w:t>
            </w:r>
            <w:r>
              <w:rPr>
                <w:noProof/>
              </w:rPr>
              <w:t xml:space="preserve">ISO BMFF </w:t>
            </w:r>
            <w:r w:rsidR="009A38C9">
              <w:rPr>
                <w:noProof/>
              </w:rPr>
              <w:t>signaling for IMSC1</w:t>
            </w:r>
            <w:r w:rsidR="00114C83">
              <w:rPr>
                <w:noProof/>
              </w:rPr>
              <w:t>.1</w:t>
            </w:r>
            <w:r>
              <w:rPr>
                <w:noProof/>
              </w:rPr>
              <w:t>,</w:t>
            </w:r>
            <w:r w:rsidR="00114C83">
              <w:rPr>
                <w:noProof/>
              </w:rPr>
              <w:t xml:space="preserve"> AVC and HEVC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070C2" w14:textId="77777777" w:rsidR="001E41F3" w:rsidRDefault="00DD4C69" w:rsidP="00DD4C69">
            <w:pPr>
              <w:pStyle w:val="CRCoverPage"/>
              <w:spacing w:after="0"/>
              <w:rPr>
                <w:ins w:id="2" w:author="Rufael Mekuria" w:date="2024-01-10T17:17:00Z"/>
                <w:noProof/>
              </w:rPr>
            </w:pPr>
            <w:r>
              <w:rPr>
                <w:noProof/>
              </w:rPr>
              <w:t>E</w:t>
            </w:r>
            <w:r w:rsidR="00114C83">
              <w:rPr>
                <w:noProof/>
              </w:rPr>
              <w:t>ditorial change for HEVC and AVC tracks</w:t>
            </w:r>
            <w:ins w:id="3" w:author="Rufael Mekuria" w:date="2024-01-03T11:59:00Z">
              <w:r w:rsidR="00B4698B">
                <w:rPr>
                  <w:noProof/>
                </w:rPr>
                <w:t xml:space="preserve"> </w:t>
              </w:r>
            </w:ins>
            <w:r w:rsidR="00B4698B">
              <w:rPr>
                <w:noProof/>
              </w:rPr>
              <w:t>to use correct terminology</w:t>
            </w:r>
            <w:r w:rsidR="00114C83">
              <w:rPr>
                <w:noProof/>
              </w:rPr>
              <w:t xml:space="preserve">. Im2t is not defined in 14496-30 </w:t>
            </w:r>
            <w:r>
              <w:rPr>
                <w:noProof/>
              </w:rPr>
              <w:t>rephrase and reference correct sections of 23000-19 for IMSC 1.1 tracks</w:t>
            </w:r>
            <w:r w:rsidR="00114C83">
              <w:rPr>
                <w:noProof/>
              </w:rPr>
              <w:t>.</w:t>
            </w:r>
          </w:p>
          <w:p w14:paraId="43D2A4B5" w14:textId="77777777" w:rsidR="0053362F" w:rsidRDefault="0053362F" w:rsidP="00DD4C69">
            <w:pPr>
              <w:pStyle w:val="CRCoverPage"/>
              <w:spacing w:after="0"/>
              <w:rPr>
                <w:ins w:id="4" w:author="Rufael Mekuria" w:date="2024-01-10T17:17:00Z"/>
                <w:noProof/>
              </w:rPr>
            </w:pPr>
          </w:p>
          <w:p w14:paraId="5CF16B63" w14:textId="77777777" w:rsidR="0053362F" w:rsidRDefault="0053362F" w:rsidP="00DD4C69">
            <w:pPr>
              <w:pStyle w:val="CRCoverPage"/>
              <w:spacing w:after="0"/>
              <w:rPr>
                <w:ins w:id="5" w:author="Rufael Mekuria" w:date="2024-01-10T17:18:00Z"/>
              </w:rPr>
            </w:pPr>
          </w:p>
          <w:p w14:paraId="31C656EC" w14:textId="525F89CC" w:rsidR="0053362F" w:rsidRDefault="0053362F" w:rsidP="00DD4C6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5695FB5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2439E" w:rsidR="001E41F3" w:rsidRDefault="009A38C9" w:rsidP="002806B5">
            <w:pPr>
              <w:pStyle w:val="CRCoverPage"/>
              <w:spacing w:after="0"/>
              <w:rPr>
                <w:noProof/>
              </w:rPr>
            </w:pPr>
            <w:r>
              <w:rPr>
                <w:noProof/>
              </w:rPr>
              <w:t>Incorrect text, inconsis</w:t>
            </w:r>
            <w:r w:rsidR="00F538AB">
              <w:rPr>
                <w:noProof/>
              </w:rPr>
              <w:t>t</w:t>
            </w:r>
            <w:r>
              <w:rPr>
                <w:noProof/>
              </w:rPr>
              <w:t>ent interpretation and implementation</w:t>
            </w:r>
            <w:r w:rsidR="00F23CD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85700" w14:textId="77777777" w:rsidR="00E66B0C" w:rsidRDefault="00E66B0C" w:rsidP="00E66B0C">
            <w:pPr>
              <w:pStyle w:val="CRCoverPage"/>
              <w:spacing w:after="0"/>
            </w:pPr>
            <w:r w:rsidRPr="00404C3D">
              <w:t>4.2.1.3.1</w:t>
            </w:r>
            <w:r>
              <w:t xml:space="preserve"> AVC-HD sample entry referencing </w:t>
            </w:r>
          </w:p>
          <w:p w14:paraId="365E6CAC" w14:textId="77777777" w:rsidR="00E66B0C" w:rsidRDefault="00E66B0C" w:rsidP="00E66B0C">
            <w:pPr>
              <w:pStyle w:val="CRCoverPage"/>
              <w:spacing w:after="0"/>
            </w:pPr>
            <w:r w:rsidRPr="00404C3D">
              <w:t>4.2.1.3.2</w:t>
            </w:r>
            <w:r>
              <w:t xml:space="preserve"> AVC-FullHD sample entry referencing</w:t>
            </w:r>
          </w:p>
          <w:p w14:paraId="5F7BDBDF" w14:textId="77777777" w:rsidR="00E66B0C" w:rsidRDefault="00E66B0C" w:rsidP="00E66B0C">
            <w:pPr>
              <w:pStyle w:val="CRCoverPage"/>
              <w:spacing w:after="0"/>
            </w:pPr>
            <w:r w:rsidRPr="0053362F">
              <w:t>4.2.1.3.3</w:t>
            </w:r>
            <w:r w:rsidRPr="0053362F">
              <w:tab/>
              <w:t>AVC-UHD</w:t>
            </w:r>
            <w:r>
              <w:t xml:space="preserve"> Sample entry referencing </w:t>
            </w:r>
          </w:p>
          <w:p w14:paraId="2DAEEE9A" w14:textId="77777777" w:rsidR="00E66B0C" w:rsidRDefault="00E66B0C" w:rsidP="00E66B0C">
            <w:pPr>
              <w:pStyle w:val="CRCoverPage"/>
              <w:spacing w:after="0"/>
            </w:pPr>
            <w:r w:rsidRPr="0053362F">
              <w:t>4.2.2.3.1</w:t>
            </w:r>
            <w:r w:rsidRPr="0053362F">
              <w:tab/>
              <w:t>HEVC-HD</w:t>
            </w:r>
            <w:r>
              <w:t xml:space="preserve"> Sample entry referencing</w:t>
            </w:r>
          </w:p>
          <w:p w14:paraId="2B0455B3" w14:textId="77777777" w:rsidR="00E66B0C" w:rsidRDefault="00E66B0C" w:rsidP="00E66B0C">
            <w:pPr>
              <w:pStyle w:val="CRCoverPage"/>
              <w:spacing w:after="0"/>
            </w:pPr>
            <w:r w:rsidRPr="0053362F">
              <w:t>4.2.2.3.2</w:t>
            </w:r>
            <w:r w:rsidRPr="0053362F">
              <w:tab/>
              <w:t>HEVC-FullHD</w:t>
            </w:r>
            <w:r>
              <w:t xml:space="preserve"> Sample entry referencing</w:t>
            </w:r>
          </w:p>
          <w:p w14:paraId="3E33873F" w14:textId="7AA117DB" w:rsidR="00E66B0C" w:rsidRDefault="00E66B0C" w:rsidP="00E66B0C">
            <w:pPr>
              <w:pStyle w:val="CRCoverPage"/>
              <w:spacing w:after="0"/>
            </w:pPr>
            <w:r w:rsidRPr="0053362F">
              <w:t>4.5.1.2</w:t>
            </w:r>
            <w:r w:rsidRPr="0053362F">
              <w:tab/>
              <w:t>ISO BMFF File Format</w:t>
            </w:r>
            <w:r>
              <w:t xml:space="preserve"> </w:t>
            </w:r>
          </w:p>
          <w:p w14:paraId="5A917B6C" w14:textId="111D184F" w:rsidR="00E66B0C" w:rsidRDefault="00E66B0C" w:rsidP="00E66B0C">
            <w:pPr>
              <w:pStyle w:val="CRCoverPage"/>
              <w:spacing w:after="0"/>
            </w:pPr>
            <w:r w:rsidRPr="0053362F">
              <w:t>5.2.8.4</w:t>
            </w:r>
            <w:r w:rsidRPr="0053362F">
              <w:tab/>
              <w:t>Subtitle media profiles</w:t>
            </w:r>
            <w:r>
              <w:t xml:space="preserve"> </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6C6C6371" w:rsidR="008D0A37" w:rsidRPr="008D0A37" w:rsidRDefault="008D0A37" w:rsidP="008D0A37">
            <w:pPr>
              <w:jc w:val="center"/>
              <w:rPr>
                <w:b/>
                <w:bCs/>
                <w:noProof/>
                <w:sz w:val="24"/>
                <w:szCs w:val="24"/>
              </w:rPr>
            </w:pPr>
            <w:r>
              <w:rPr>
                <w:b/>
                <w:bCs/>
                <w:noProof/>
                <w:sz w:val="24"/>
                <w:szCs w:val="24"/>
              </w:rPr>
              <w:lastRenderedPageBreak/>
              <w:t>First Change</w:t>
            </w:r>
          </w:p>
        </w:tc>
      </w:tr>
    </w:tbl>
    <w:p w14:paraId="68C9CD36" w14:textId="77777777" w:rsidR="001E41F3" w:rsidRDefault="001E41F3">
      <w:pPr>
        <w:rPr>
          <w:noProof/>
        </w:rPr>
      </w:pPr>
    </w:p>
    <w:p w14:paraId="4C683796" w14:textId="77777777" w:rsidR="008B41C7" w:rsidRPr="00404C3D" w:rsidRDefault="008B41C7" w:rsidP="008B41C7">
      <w:pPr>
        <w:pStyle w:val="Heading5"/>
      </w:pPr>
      <w:bookmarkStart w:id="6" w:name="_Toc130977716"/>
      <w:r w:rsidRPr="00404C3D">
        <w:t>4.2.1.3.1</w:t>
      </w:r>
      <w:r w:rsidRPr="00404C3D">
        <w:tab/>
        <w:t>AVC-HD</w:t>
      </w:r>
      <w:bookmarkEnd w:id="6"/>
    </w:p>
    <w:p w14:paraId="55295613" w14:textId="77777777" w:rsidR="008B41C7" w:rsidRPr="00404C3D" w:rsidRDefault="008B41C7" w:rsidP="008B41C7">
      <w:pPr>
        <w:pStyle w:val="H6"/>
      </w:pPr>
      <w:r w:rsidRPr="00404C3D">
        <w:t>4.2.1.3.1.1</w:t>
      </w:r>
      <w:r w:rsidRPr="00404C3D">
        <w:tab/>
        <w:t>ISO BMFF File Format</w:t>
      </w:r>
    </w:p>
    <w:p w14:paraId="2DD7F5EA" w14:textId="3DB24C43" w:rsidR="008B41C7" w:rsidRPr="00404C3D" w:rsidRDefault="008B41C7" w:rsidP="008B41C7">
      <w:r w:rsidRPr="00404C3D">
        <w:t xml:space="preserve">If AVC-HD media is provided in a bitstream that is decodable by a decoder capable of the </w:t>
      </w:r>
      <w:r w:rsidRPr="00404C3D">
        <w:rPr>
          <w:b/>
        </w:rPr>
        <w:t>AVC-HD-Dec</w:t>
      </w:r>
      <w:r w:rsidRPr="00404C3D">
        <w:t xml:space="preserve"> decoding capabilities as defined in clause 4.2.1.1 and the media is encapsulated in an ISO BMFF Track [14], then the file format track shall </w:t>
      </w:r>
      <w:r>
        <w:t>conform with</w:t>
      </w:r>
      <w:r w:rsidRPr="00404C3D">
        <w:t xml:space="preserve"> the requirements </w:t>
      </w:r>
      <w:del w:id="7" w:author="Rufael Mekuria" w:date="2023-12-13T16:17:00Z">
        <w:r w:rsidRPr="00404C3D" w:rsidDel="006561B3">
          <w:delText xml:space="preserve">of the codec entry </w:delText>
        </w:r>
        <w:r w:rsidRPr="00F82B4D" w:rsidDel="006561B3">
          <w:rPr>
            <w:rFonts w:ascii="Courier New" w:hAnsi="Courier New" w:cs="Courier New"/>
          </w:rPr>
          <w:delText>'avc1'</w:delText>
        </w:r>
        <w:r w:rsidRPr="00404C3D" w:rsidDel="006561B3">
          <w:delText xml:space="preserve"> or </w:delText>
        </w:r>
        <w:r w:rsidRPr="00F82B4D" w:rsidDel="006561B3">
          <w:rPr>
            <w:rFonts w:ascii="Courier New" w:hAnsi="Courier New" w:cs="Courier New"/>
          </w:rPr>
          <w:delText xml:space="preserve">'avc3' </w:delText>
        </w:r>
      </w:del>
      <w:r w:rsidRPr="00404C3D">
        <w:t>as defined in ISO/IEC 14496-15 [15]</w:t>
      </w:r>
      <w:ins w:id="8" w:author="Rufael Mekuria" w:date="2023-12-13T16:17:00Z">
        <w:r w:rsidR="006561B3">
          <w:t xml:space="preserve"> clause 5</w:t>
        </w:r>
      </w:ins>
      <w:ins w:id="9" w:author="Rufael Mekuria" w:date="2023-12-13T16:26:00Z">
        <w:r w:rsidR="00CA1536">
          <w:t>,</w:t>
        </w:r>
      </w:ins>
      <w:ins w:id="10" w:author="Rufael Mekuria" w:date="2023-12-13T16:17:00Z">
        <w:r w:rsidR="006561B3">
          <w:t xml:space="preserve"> and shall contain a sample entry</w:t>
        </w:r>
      </w:ins>
      <w:ins w:id="11" w:author="Rufael Mekuria" w:date="2023-12-13T18:06:00Z">
        <w:r w:rsidR="00DD4C69">
          <w:t xml:space="preserve"> with name</w:t>
        </w:r>
      </w:ins>
      <w:ins w:id="12" w:author="Rufael Mekuria" w:date="2023-12-13T16:17:00Z">
        <w:r w:rsidR="006561B3">
          <w:t xml:space="preserve"> ‘avc1’ or ‘avc3’</w:t>
        </w:r>
      </w:ins>
      <w:ins w:id="13" w:author="Rufael Mekuria" w:date="2024-01-03T12:04:00Z">
        <w:r w:rsidR="006541C7">
          <w:t xml:space="preserve"> </w:t>
        </w:r>
        <w:r w:rsidR="006541C7" w:rsidRPr="00404C3D">
          <w:t>as defined in ISO/IEC 14496-15</w:t>
        </w:r>
      </w:ins>
      <w:r w:rsidRPr="00404C3D">
        <w:t>.</w:t>
      </w:r>
    </w:p>
    <w:p w14:paraId="7D9EE2A8" w14:textId="77777777" w:rsidR="008B41C7" w:rsidRDefault="00D966C9" w:rsidP="008B41C7">
      <w:pPr>
        <w:pStyle w:val="H6"/>
      </w:pPr>
      <w:r>
        <w:t xml:space="preserve"> </w:t>
      </w:r>
    </w:p>
    <w:tbl>
      <w:tblPr>
        <w:tblStyle w:val="TableGrid"/>
        <w:tblW w:w="0" w:type="auto"/>
        <w:tblLook w:val="04A0" w:firstRow="1" w:lastRow="0" w:firstColumn="1" w:lastColumn="0" w:noHBand="0" w:noVBand="1"/>
      </w:tblPr>
      <w:tblGrid>
        <w:gridCol w:w="9629"/>
      </w:tblGrid>
      <w:tr w:rsidR="008B41C7" w14:paraId="2EEB1E2B" w14:textId="77777777" w:rsidTr="00696EA5">
        <w:tc>
          <w:tcPr>
            <w:tcW w:w="9629" w:type="dxa"/>
            <w:tcBorders>
              <w:top w:val="nil"/>
              <w:left w:val="nil"/>
              <w:bottom w:val="nil"/>
              <w:right w:val="nil"/>
            </w:tcBorders>
            <w:shd w:val="clear" w:color="auto" w:fill="D9D9D9" w:themeFill="background1" w:themeFillShade="D9"/>
          </w:tcPr>
          <w:p w14:paraId="536A4522" w14:textId="4F61FBC3" w:rsidR="008B41C7" w:rsidRPr="008D0A37" w:rsidRDefault="008B41C7" w:rsidP="00696EA5">
            <w:pPr>
              <w:jc w:val="center"/>
              <w:rPr>
                <w:b/>
                <w:bCs/>
                <w:noProof/>
                <w:sz w:val="24"/>
                <w:szCs w:val="24"/>
              </w:rPr>
            </w:pPr>
            <w:r>
              <w:rPr>
                <w:b/>
                <w:bCs/>
                <w:noProof/>
                <w:sz w:val="24"/>
                <w:szCs w:val="24"/>
              </w:rPr>
              <w:t>Second Change</w:t>
            </w:r>
          </w:p>
        </w:tc>
      </w:tr>
    </w:tbl>
    <w:p w14:paraId="0CF111EB" w14:textId="77777777" w:rsidR="008B41C7" w:rsidRDefault="008B41C7" w:rsidP="008B41C7">
      <w:pPr>
        <w:rPr>
          <w:noProof/>
        </w:rPr>
      </w:pPr>
    </w:p>
    <w:p w14:paraId="055A3DFE" w14:textId="77777777" w:rsidR="008B41C7" w:rsidRPr="00404C3D" w:rsidRDefault="008B41C7" w:rsidP="008B41C7">
      <w:pPr>
        <w:pStyle w:val="Heading5"/>
      </w:pPr>
      <w:bookmarkStart w:id="14" w:name="_Toc130977717"/>
      <w:r w:rsidRPr="00404C3D">
        <w:t>4.2.1.3.2</w:t>
      </w:r>
      <w:r w:rsidRPr="00404C3D">
        <w:tab/>
        <w:t>AVC-FullHD</w:t>
      </w:r>
      <w:bookmarkEnd w:id="14"/>
    </w:p>
    <w:p w14:paraId="7208F3F1" w14:textId="77777777" w:rsidR="008B41C7" w:rsidRPr="00404C3D" w:rsidRDefault="008B41C7" w:rsidP="008B41C7">
      <w:pPr>
        <w:pStyle w:val="H6"/>
      </w:pPr>
      <w:r w:rsidRPr="00404C3D">
        <w:t>4.2.1.3.2.1</w:t>
      </w:r>
      <w:r w:rsidRPr="00404C3D">
        <w:tab/>
        <w:t>ISO BMFF File Format</w:t>
      </w:r>
    </w:p>
    <w:p w14:paraId="5C834701" w14:textId="21615ED9" w:rsidR="008B41C7" w:rsidRPr="00404C3D" w:rsidRDefault="008B41C7" w:rsidP="008B41C7">
      <w:r w:rsidRPr="00404C3D">
        <w:t xml:space="preserve">If AVC-FullHD media is provided in a bitstream that is decodable by a decoder capable of the </w:t>
      </w:r>
      <w:r w:rsidRPr="00404C3D">
        <w:rPr>
          <w:b/>
        </w:rPr>
        <w:t>AVC-FullHD-Dec</w:t>
      </w:r>
      <w:r w:rsidRPr="00404C3D">
        <w:t xml:space="preserve"> decoding capabilities as defined in clause 4.2.1.1 and the media is encapsulated in an ISO BMFF Track [14], then the file format track shall </w:t>
      </w:r>
      <w:r>
        <w:t>conform with</w:t>
      </w:r>
      <w:r w:rsidRPr="00404C3D">
        <w:t xml:space="preserve"> the requirements </w:t>
      </w:r>
      <w:del w:id="15" w:author="Rufael Mekuria" w:date="2023-12-13T16:16:00Z">
        <w:r w:rsidRPr="00404C3D" w:rsidDel="006561B3">
          <w:delText xml:space="preserve">of the codec entry </w:delText>
        </w:r>
        <w:r w:rsidRPr="00D3687E" w:rsidDel="006561B3">
          <w:rPr>
            <w:rFonts w:ascii="Courier New" w:hAnsi="Courier New" w:cs="Courier New"/>
          </w:rPr>
          <w:delText xml:space="preserve">'avc1' </w:delText>
        </w:r>
        <w:r w:rsidRPr="00404C3D" w:rsidDel="006561B3">
          <w:delText xml:space="preserve">or </w:delText>
        </w:r>
        <w:r w:rsidRPr="00D3687E" w:rsidDel="006561B3">
          <w:rPr>
            <w:rFonts w:ascii="Courier New" w:hAnsi="Courier New" w:cs="Courier New"/>
          </w:rPr>
          <w:delText xml:space="preserve">'avc3' </w:delText>
        </w:r>
      </w:del>
      <w:r w:rsidRPr="00404C3D">
        <w:t>as defined in ISO/IEC 14496-15 [15]</w:t>
      </w:r>
      <w:ins w:id="16" w:author="Rufael Mekuria" w:date="2023-12-13T16:16:00Z">
        <w:r w:rsidR="006561B3">
          <w:t xml:space="preserve"> clause 5</w:t>
        </w:r>
      </w:ins>
      <w:ins w:id="17" w:author="Rufael Mekuria" w:date="2023-12-13T16:26:00Z">
        <w:r w:rsidR="00CA1536">
          <w:t>,</w:t>
        </w:r>
      </w:ins>
      <w:ins w:id="18" w:author="Rufael Mekuria" w:date="2023-12-13T16:16:00Z">
        <w:r w:rsidR="006561B3">
          <w:t xml:space="preserve"> and shall contain a sample entry</w:t>
        </w:r>
      </w:ins>
      <w:ins w:id="19" w:author="Rufael Mekuria" w:date="2023-12-13T18:06:00Z">
        <w:r w:rsidR="00DD4C69">
          <w:t xml:space="preserve"> with name</w:t>
        </w:r>
      </w:ins>
      <w:ins w:id="20" w:author="Rufael Mekuria" w:date="2023-12-13T16:17:00Z">
        <w:r w:rsidR="006561B3">
          <w:t xml:space="preserve"> ‘avc1’ or ‘avc3’</w:t>
        </w:r>
      </w:ins>
      <w:ins w:id="21" w:author="Rufael Mekuria" w:date="2024-01-03T12:04:00Z">
        <w:r w:rsidR="006541C7">
          <w:t xml:space="preserve"> </w:t>
        </w:r>
        <w:r w:rsidR="006541C7" w:rsidRPr="00404C3D">
          <w:t>as defined in ISO/IEC 14496-15</w:t>
        </w:r>
      </w:ins>
      <w:r w:rsidRPr="00404C3D">
        <w:t>.</w:t>
      </w:r>
    </w:p>
    <w:tbl>
      <w:tblPr>
        <w:tblStyle w:val="TableGrid"/>
        <w:tblW w:w="0" w:type="auto"/>
        <w:tblLook w:val="04A0" w:firstRow="1" w:lastRow="0" w:firstColumn="1" w:lastColumn="0" w:noHBand="0" w:noVBand="1"/>
      </w:tblPr>
      <w:tblGrid>
        <w:gridCol w:w="9629"/>
      </w:tblGrid>
      <w:tr w:rsidR="008B41C7" w14:paraId="28E78C5E" w14:textId="77777777" w:rsidTr="00696EA5">
        <w:tc>
          <w:tcPr>
            <w:tcW w:w="9629" w:type="dxa"/>
            <w:tcBorders>
              <w:top w:val="nil"/>
              <w:left w:val="nil"/>
              <w:bottom w:val="nil"/>
              <w:right w:val="nil"/>
            </w:tcBorders>
            <w:shd w:val="clear" w:color="auto" w:fill="D9D9D9" w:themeFill="background1" w:themeFillShade="D9"/>
          </w:tcPr>
          <w:p w14:paraId="68FF658C" w14:textId="77597DAF" w:rsidR="008B41C7" w:rsidRPr="008D0A37" w:rsidRDefault="008B41C7" w:rsidP="00696EA5">
            <w:pPr>
              <w:jc w:val="center"/>
              <w:rPr>
                <w:b/>
                <w:bCs/>
                <w:noProof/>
                <w:sz w:val="24"/>
                <w:szCs w:val="24"/>
              </w:rPr>
            </w:pPr>
            <w:r>
              <w:rPr>
                <w:b/>
                <w:bCs/>
                <w:noProof/>
                <w:sz w:val="24"/>
                <w:szCs w:val="24"/>
              </w:rPr>
              <w:t>Third Change</w:t>
            </w:r>
          </w:p>
        </w:tc>
      </w:tr>
    </w:tbl>
    <w:p w14:paraId="752D3420" w14:textId="5E36F697" w:rsidR="00D966C9" w:rsidRDefault="00D966C9" w:rsidP="008B41C7">
      <w:pPr>
        <w:pStyle w:val="H6"/>
      </w:pPr>
    </w:p>
    <w:p w14:paraId="7F965846" w14:textId="77777777" w:rsidR="008B41C7" w:rsidRPr="00404C3D" w:rsidRDefault="008B41C7" w:rsidP="008B41C7">
      <w:pPr>
        <w:pStyle w:val="Heading5"/>
      </w:pPr>
      <w:bookmarkStart w:id="22" w:name="_Toc130977718"/>
      <w:r w:rsidRPr="00404C3D">
        <w:t>4.2.1.3.3</w:t>
      </w:r>
      <w:r w:rsidRPr="00404C3D">
        <w:tab/>
        <w:t>AVC-UHD</w:t>
      </w:r>
      <w:bookmarkEnd w:id="22"/>
    </w:p>
    <w:p w14:paraId="45C56573" w14:textId="77777777" w:rsidR="008B41C7" w:rsidRPr="00404C3D" w:rsidRDefault="008B41C7" w:rsidP="008B41C7">
      <w:pPr>
        <w:pStyle w:val="H6"/>
      </w:pPr>
      <w:r w:rsidRPr="00404C3D">
        <w:t>4.2.1.3.3.1</w:t>
      </w:r>
      <w:r w:rsidRPr="00404C3D">
        <w:tab/>
        <w:t>ISO BMFF File Format</w:t>
      </w:r>
    </w:p>
    <w:p w14:paraId="40D1B588" w14:textId="6D32B166" w:rsidR="008B41C7" w:rsidRPr="00404C3D" w:rsidRDefault="008B41C7" w:rsidP="008B41C7">
      <w:r w:rsidRPr="00404C3D">
        <w:t xml:space="preserve">If AVC-UHD media is provided in a bitstream that is decodable by a decoder capable of the </w:t>
      </w:r>
      <w:r w:rsidRPr="00404C3D">
        <w:rPr>
          <w:b/>
        </w:rPr>
        <w:t>AVC-UHD-Dec</w:t>
      </w:r>
      <w:r w:rsidRPr="00404C3D">
        <w:t xml:space="preserve"> decoding capabilities as defined in clause 4.2.1.1 and the media is encapsulated in an ISO BMFF Track [14], then the file format track shall </w:t>
      </w:r>
      <w:r>
        <w:t>conform with</w:t>
      </w:r>
      <w:r w:rsidRPr="00404C3D">
        <w:t xml:space="preserve"> the requirements </w:t>
      </w:r>
      <w:del w:id="23" w:author="Rufael Mekuria" w:date="2023-12-13T16:04:00Z">
        <w:r w:rsidRPr="00404C3D" w:rsidDel="00AA750A">
          <w:delText>of the codec entry</w:delText>
        </w:r>
        <w:r w:rsidRPr="00F82B4D" w:rsidDel="00AA750A">
          <w:rPr>
            <w:rFonts w:ascii="Courier New" w:hAnsi="Courier New" w:cs="Courier New"/>
          </w:rPr>
          <w:delText xml:space="preserve"> 'avc1'</w:delText>
        </w:r>
        <w:r w:rsidRPr="00404C3D" w:rsidDel="00AA750A">
          <w:delText xml:space="preserve"> or </w:delText>
        </w:r>
        <w:r w:rsidRPr="00F82B4D" w:rsidDel="00AA750A">
          <w:rPr>
            <w:rFonts w:ascii="Courier New" w:hAnsi="Courier New" w:cs="Courier New"/>
          </w:rPr>
          <w:delText>'avc3'</w:delText>
        </w:r>
      </w:del>
      <w:r w:rsidRPr="00404C3D">
        <w:t xml:space="preserve"> as defined in ISO/IEC 14496-15 [15]</w:t>
      </w:r>
      <w:ins w:id="24" w:author="Rufael Mekuria" w:date="2023-12-13T16:05:00Z">
        <w:r w:rsidR="00AA750A">
          <w:t xml:space="preserve"> clause 5</w:t>
        </w:r>
      </w:ins>
      <w:ins w:id="25" w:author="Rufael Mekuria" w:date="2023-12-13T18:03:00Z">
        <w:r w:rsidR="00DD4C69">
          <w:t>,</w:t>
        </w:r>
      </w:ins>
      <w:ins w:id="26" w:author="Rufael Mekuria" w:date="2023-12-13T16:05:00Z">
        <w:r w:rsidR="00AA750A">
          <w:t xml:space="preserve"> and </w:t>
        </w:r>
      </w:ins>
      <w:ins w:id="27" w:author="Rufael Mekuria" w:date="2023-12-13T16:16:00Z">
        <w:r w:rsidR="006561B3">
          <w:t xml:space="preserve">shall contain a sample entry </w:t>
        </w:r>
      </w:ins>
      <w:ins w:id="28" w:author="Rufael Mekuria" w:date="2023-12-13T18:05:00Z">
        <w:r w:rsidR="00DD4C69">
          <w:t xml:space="preserve">with name </w:t>
        </w:r>
      </w:ins>
      <w:ins w:id="29" w:author="Rufael Mekuria" w:date="2023-12-13T16:16:00Z">
        <w:r w:rsidR="006561B3">
          <w:t>‘avc1’ or `avc3`</w:t>
        </w:r>
      </w:ins>
      <w:ins w:id="30" w:author="Rufael Mekuria" w:date="2024-01-03T12:04:00Z">
        <w:r w:rsidR="006541C7">
          <w:t xml:space="preserve"> </w:t>
        </w:r>
        <w:r w:rsidR="006541C7" w:rsidRPr="00404C3D">
          <w:t>as defined in ISO/IEC 14496-15</w:t>
        </w:r>
      </w:ins>
      <w:r w:rsidRPr="00404C3D">
        <w:t>.</w:t>
      </w:r>
    </w:p>
    <w:tbl>
      <w:tblPr>
        <w:tblStyle w:val="TableGrid"/>
        <w:tblW w:w="0" w:type="auto"/>
        <w:tblLook w:val="04A0" w:firstRow="1" w:lastRow="0" w:firstColumn="1" w:lastColumn="0" w:noHBand="0" w:noVBand="1"/>
      </w:tblPr>
      <w:tblGrid>
        <w:gridCol w:w="9629"/>
      </w:tblGrid>
      <w:tr w:rsidR="008B41C7" w14:paraId="4780FD86" w14:textId="77777777" w:rsidTr="00696EA5">
        <w:tc>
          <w:tcPr>
            <w:tcW w:w="9629" w:type="dxa"/>
            <w:tcBorders>
              <w:top w:val="nil"/>
              <w:left w:val="nil"/>
              <w:bottom w:val="nil"/>
              <w:right w:val="nil"/>
            </w:tcBorders>
            <w:shd w:val="clear" w:color="auto" w:fill="D9D9D9" w:themeFill="background1" w:themeFillShade="D9"/>
          </w:tcPr>
          <w:p w14:paraId="6906DE09" w14:textId="7BD9B6B8" w:rsidR="008B41C7" w:rsidRPr="008D0A37" w:rsidRDefault="008B41C7" w:rsidP="00696EA5">
            <w:pPr>
              <w:jc w:val="center"/>
              <w:rPr>
                <w:b/>
                <w:bCs/>
                <w:noProof/>
                <w:sz w:val="24"/>
                <w:szCs w:val="24"/>
              </w:rPr>
            </w:pPr>
            <w:r>
              <w:rPr>
                <w:b/>
                <w:bCs/>
                <w:noProof/>
                <w:sz w:val="24"/>
                <w:szCs w:val="24"/>
              </w:rPr>
              <w:t>Fourth Change</w:t>
            </w:r>
          </w:p>
        </w:tc>
      </w:tr>
    </w:tbl>
    <w:p w14:paraId="310DB1AE" w14:textId="77777777" w:rsidR="00E001DD" w:rsidRDefault="00E001DD" w:rsidP="00E001DD"/>
    <w:p w14:paraId="476FD073" w14:textId="77777777" w:rsidR="008B41C7" w:rsidRPr="00404C3D" w:rsidRDefault="008B41C7" w:rsidP="008B41C7">
      <w:pPr>
        <w:pStyle w:val="Heading5"/>
      </w:pPr>
      <w:bookmarkStart w:id="31" w:name="_Toc130977723"/>
      <w:r w:rsidRPr="00404C3D">
        <w:t>4.2.2.3.1</w:t>
      </w:r>
      <w:r w:rsidRPr="00404C3D">
        <w:tab/>
        <w:t>HEVC-HD</w:t>
      </w:r>
      <w:bookmarkEnd w:id="31"/>
    </w:p>
    <w:p w14:paraId="279C9D60" w14:textId="77777777" w:rsidR="008B41C7" w:rsidRPr="00404C3D" w:rsidRDefault="008B41C7" w:rsidP="008B41C7">
      <w:pPr>
        <w:pStyle w:val="H6"/>
      </w:pPr>
      <w:r w:rsidRPr="00404C3D">
        <w:t>4.2.2.3.1.1</w:t>
      </w:r>
      <w:r w:rsidRPr="00404C3D">
        <w:tab/>
        <w:t>ISO BMFF File Format</w:t>
      </w:r>
    </w:p>
    <w:p w14:paraId="3E4E3E4C" w14:textId="343268B8" w:rsidR="008B41C7" w:rsidRPr="00404C3D" w:rsidRDefault="008B41C7" w:rsidP="008B41C7">
      <w:r w:rsidRPr="00404C3D">
        <w:t xml:space="preserve">If HEVC-HD media is provided in a bitstream that is decodable by a decoder capable of the </w:t>
      </w:r>
      <w:r w:rsidRPr="00404C3D">
        <w:rPr>
          <w:b/>
        </w:rPr>
        <w:t>HEVC-HD-Dec</w:t>
      </w:r>
      <w:r w:rsidRPr="00404C3D">
        <w:t xml:space="preserve"> decoding capabilities as defined in clause 4.2.1.1 and the media is encapsulated in an ISO BMFF Track [14], then the file format track shall </w:t>
      </w:r>
      <w:r>
        <w:t>conform with</w:t>
      </w:r>
      <w:r w:rsidRPr="00404C3D">
        <w:t xml:space="preserve"> the requirements </w:t>
      </w:r>
      <w:del w:id="32" w:author="Rufael Mekuria" w:date="2023-12-13T16:02:00Z">
        <w:r w:rsidRPr="00404C3D" w:rsidDel="00AA750A">
          <w:delText xml:space="preserve">of the codec entry 'hvc1' or 'hev1' </w:delText>
        </w:r>
      </w:del>
      <w:r w:rsidRPr="00404C3D">
        <w:t>as defined in ISO/IEC 14496-15 [15]</w:t>
      </w:r>
      <w:ins w:id="33" w:author="Rufael Mekuria" w:date="2023-12-13T16:02:00Z">
        <w:r w:rsidR="00AA750A">
          <w:t xml:space="preserve"> claus</w:t>
        </w:r>
        <w:r w:rsidR="006561B3">
          <w:t>e 8</w:t>
        </w:r>
      </w:ins>
      <w:ins w:id="34" w:author="Rufael Mekuria" w:date="2023-12-13T16:26:00Z">
        <w:r w:rsidR="00CA1536">
          <w:t>,</w:t>
        </w:r>
      </w:ins>
      <w:ins w:id="35" w:author="Rufael Mekuria" w:date="2023-12-13T16:02:00Z">
        <w:r w:rsidR="006561B3">
          <w:t xml:space="preserve"> and shall contain a sample </w:t>
        </w:r>
        <w:r w:rsidR="00AA750A">
          <w:t>e</w:t>
        </w:r>
      </w:ins>
      <w:ins w:id="36" w:author="Rufael Mekuria" w:date="2023-12-13T16:16:00Z">
        <w:r w:rsidR="006561B3">
          <w:t>n</w:t>
        </w:r>
      </w:ins>
      <w:ins w:id="37" w:author="Rufael Mekuria" w:date="2023-12-13T16:02:00Z">
        <w:r w:rsidR="00AA750A">
          <w:t xml:space="preserve">try </w:t>
        </w:r>
      </w:ins>
      <w:ins w:id="38" w:author="Rufael Mekuria" w:date="2023-12-13T18:05:00Z">
        <w:r w:rsidR="00DD4C69">
          <w:t xml:space="preserve">with name </w:t>
        </w:r>
      </w:ins>
      <w:ins w:id="39" w:author="Rufael Mekuria" w:date="2023-12-13T16:02:00Z">
        <w:r w:rsidR="00AA750A">
          <w:t>‘hvc1’ or `</w:t>
        </w:r>
      </w:ins>
      <w:ins w:id="40" w:author="Rufael Mekuria" w:date="2023-12-13T16:03:00Z">
        <w:r w:rsidR="00AA750A">
          <w:t>hev1</w:t>
        </w:r>
      </w:ins>
      <w:ins w:id="41" w:author="Rufael Mekuria" w:date="2023-12-13T16:02:00Z">
        <w:r w:rsidR="00AA750A">
          <w:t>`</w:t>
        </w:r>
      </w:ins>
      <w:ins w:id="42" w:author="Rufael Mekuria" w:date="2024-01-03T12:04:00Z">
        <w:r w:rsidR="006541C7">
          <w:t xml:space="preserve"> </w:t>
        </w:r>
        <w:r w:rsidR="006541C7" w:rsidRPr="00404C3D">
          <w:t>as defined in ISO/IEC 14496-15</w:t>
        </w:r>
        <w:r w:rsidR="006541C7">
          <w:t xml:space="preserve"> clause 8</w:t>
        </w:r>
      </w:ins>
      <w:r w:rsidRPr="00404C3D">
        <w:t>.</w:t>
      </w:r>
    </w:p>
    <w:tbl>
      <w:tblPr>
        <w:tblStyle w:val="TableGrid"/>
        <w:tblW w:w="0" w:type="auto"/>
        <w:tblLook w:val="04A0" w:firstRow="1" w:lastRow="0" w:firstColumn="1" w:lastColumn="0" w:noHBand="0" w:noVBand="1"/>
      </w:tblPr>
      <w:tblGrid>
        <w:gridCol w:w="9629"/>
      </w:tblGrid>
      <w:tr w:rsidR="008B41C7" w14:paraId="05BD79CA" w14:textId="77777777" w:rsidTr="00696EA5">
        <w:tc>
          <w:tcPr>
            <w:tcW w:w="9629" w:type="dxa"/>
            <w:tcBorders>
              <w:top w:val="nil"/>
              <w:left w:val="nil"/>
              <w:bottom w:val="nil"/>
              <w:right w:val="nil"/>
            </w:tcBorders>
            <w:shd w:val="clear" w:color="auto" w:fill="D9D9D9" w:themeFill="background1" w:themeFillShade="D9"/>
          </w:tcPr>
          <w:p w14:paraId="50D7E6C8" w14:textId="035A1DA0" w:rsidR="008B41C7" w:rsidRPr="008D0A37" w:rsidRDefault="008B41C7" w:rsidP="00696EA5">
            <w:pPr>
              <w:jc w:val="center"/>
              <w:rPr>
                <w:b/>
                <w:bCs/>
                <w:noProof/>
                <w:sz w:val="24"/>
                <w:szCs w:val="24"/>
              </w:rPr>
            </w:pPr>
            <w:r>
              <w:rPr>
                <w:b/>
                <w:bCs/>
                <w:noProof/>
                <w:sz w:val="24"/>
                <w:szCs w:val="24"/>
              </w:rPr>
              <w:t>Fifth Change</w:t>
            </w:r>
          </w:p>
        </w:tc>
      </w:tr>
    </w:tbl>
    <w:p w14:paraId="198CBE5E" w14:textId="77777777" w:rsidR="008B41C7" w:rsidRDefault="008B41C7" w:rsidP="00E001DD"/>
    <w:p w14:paraId="0ADC89BD" w14:textId="77777777" w:rsidR="008B41C7" w:rsidRPr="00404C3D" w:rsidRDefault="008B41C7" w:rsidP="008B41C7">
      <w:pPr>
        <w:pStyle w:val="Heading5"/>
      </w:pPr>
      <w:bookmarkStart w:id="43" w:name="_Toc130977724"/>
      <w:r w:rsidRPr="00404C3D">
        <w:t>4.2.2.3.2</w:t>
      </w:r>
      <w:r w:rsidRPr="00404C3D">
        <w:tab/>
        <w:t>HEVC-FullHD</w:t>
      </w:r>
      <w:bookmarkEnd w:id="43"/>
    </w:p>
    <w:p w14:paraId="499CDF84" w14:textId="77777777" w:rsidR="008B41C7" w:rsidRPr="00404C3D" w:rsidRDefault="008B41C7" w:rsidP="008B41C7">
      <w:pPr>
        <w:pStyle w:val="H6"/>
      </w:pPr>
      <w:r w:rsidRPr="00404C3D">
        <w:t>4.2.2.3.2.1</w:t>
      </w:r>
      <w:r w:rsidRPr="00404C3D">
        <w:tab/>
        <w:t>ISO BMFF File Format</w:t>
      </w:r>
    </w:p>
    <w:p w14:paraId="2237AC36" w14:textId="5F6A7107" w:rsidR="008B41C7" w:rsidRDefault="008B41C7" w:rsidP="008B41C7">
      <w:r w:rsidRPr="00404C3D">
        <w:t xml:space="preserve">If HEVC-FullHD media is provided in a bitstream that is decodable by a decoder capable of the </w:t>
      </w:r>
      <w:r w:rsidRPr="00404C3D">
        <w:rPr>
          <w:b/>
        </w:rPr>
        <w:t>HEVC-FullHD-Dec</w:t>
      </w:r>
      <w:r w:rsidRPr="00404C3D">
        <w:t xml:space="preserve"> decoding capabilities as defined in clause 4.2.1.1 and the media is encapsulated in an ISO BMFF Track [14], then the </w:t>
      </w:r>
      <w:r w:rsidRPr="00404C3D">
        <w:lastRenderedPageBreak/>
        <w:t xml:space="preserve">file format track shall </w:t>
      </w:r>
      <w:r>
        <w:t xml:space="preserve">conform with </w:t>
      </w:r>
      <w:r w:rsidRPr="00404C3D">
        <w:t xml:space="preserve">the requirements </w:t>
      </w:r>
      <w:del w:id="44" w:author="Rufael Mekuria" w:date="2023-12-13T15:53:00Z">
        <w:r w:rsidRPr="00404C3D" w:rsidDel="00AA750A">
          <w:delText xml:space="preserve">of the codec entry 'hvc1' or 'hev1' </w:delText>
        </w:r>
      </w:del>
      <w:r w:rsidRPr="00404C3D">
        <w:t>as defined in ISO/IEC 14496-15 [15]</w:t>
      </w:r>
      <w:ins w:id="45" w:author="Rufael Mekuria" w:date="2023-12-13T15:53:00Z">
        <w:r w:rsidR="00AA750A">
          <w:t xml:space="preserve"> </w:t>
        </w:r>
      </w:ins>
      <w:ins w:id="46" w:author="Rufael Mekuria" w:date="2023-12-13T15:55:00Z">
        <w:r w:rsidR="00AA750A">
          <w:t>clause 8</w:t>
        </w:r>
      </w:ins>
      <w:ins w:id="47" w:author="Rufael Mekuria" w:date="2023-12-13T16:26:00Z">
        <w:r w:rsidR="00CA1536">
          <w:t>,</w:t>
        </w:r>
      </w:ins>
      <w:ins w:id="48" w:author="Rufael Mekuria" w:date="2023-12-13T15:55:00Z">
        <w:r w:rsidR="00AA750A">
          <w:t xml:space="preserve"> </w:t>
        </w:r>
      </w:ins>
      <w:ins w:id="49" w:author="Rufael Mekuria" w:date="2023-12-13T15:53:00Z">
        <w:r w:rsidR="00AA750A">
          <w:t xml:space="preserve">and </w:t>
        </w:r>
      </w:ins>
      <w:ins w:id="50" w:author="Rufael Mekuria" w:date="2023-12-13T15:57:00Z">
        <w:r w:rsidR="00AA750A">
          <w:t xml:space="preserve">shall </w:t>
        </w:r>
      </w:ins>
      <w:ins w:id="51" w:author="Rufael Mekuria" w:date="2023-12-13T15:53:00Z">
        <w:r w:rsidR="00AA750A">
          <w:t xml:space="preserve">contain </w:t>
        </w:r>
      </w:ins>
      <w:ins w:id="52" w:author="Rufael Mekuria" w:date="2023-12-13T16:01:00Z">
        <w:r w:rsidR="00AA750A">
          <w:t>a</w:t>
        </w:r>
      </w:ins>
      <w:ins w:id="53" w:author="Rufael Mekuria" w:date="2023-12-13T15:57:00Z">
        <w:r w:rsidR="00AA750A">
          <w:t xml:space="preserve"> </w:t>
        </w:r>
      </w:ins>
      <w:ins w:id="54" w:author="Rufael Mekuria" w:date="2023-12-13T15:53:00Z">
        <w:r w:rsidR="00AA750A">
          <w:t>sample entry</w:t>
        </w:r>
      </w:ins>
      <w:ins w:id="55" w:author="Rufael Mekuria" w:date="2023-12-13T18:06:00Z">
        <w:r w:rsidR="00DD4C69">
          <w:t xml:space="preserve"> with name </w:t>
        </w:r>
      </w:ins>
      <w:ins w:id="56" w:author="Rufael Mekuria" w:date="2023-12-13T15:53:00Z">
        <w:r w:rsidR="00AA750A">
          <w:t xml:space="preserve"> </w:t>
        </w:r>
        <w:r w:rsidR="00AA750A" w:rsidRPr="00404C3D">
          <w:t>'hvc1' or 'hev1'</w:t>
        </w:r>
      </w:ins>
      <w:ins w:id="57" w:author="Rufael Mekuria" w:date="2024-01-03T12:04:00Z">
        <w:r w:rsidR="006541C7">
          <w:t xml:space="preserve"> </w:t>
        </w:r>
        <w:r w:rsidR="006541C7" w:rsidRPr="00404C3D">
          <w:t>as defined in ISO/IEC 14496-15</w:t>
        </w:r>
        <w:r w:rsidR="006541C7">
          <w:t xml:space="preserve"> clause 8</w:t>
        </w:r>
      </w:ins>
      <w:r w:rsidRPr="00404C3D">
        <w:t>.</w:t>
      </w:r>
    </w:p>
    <w:tbl>
      <w:tblPr>
        <w:tblStyle w:val="TableGrid"/>
        <w:tblW w:w="0" w:type="auto"/>
        <w:tblLook w:val="04A0" w:firstRow="1" w:lastRow="0" w:firstColumn="1" w:lastColumn="0" w:noHBand="0" w:noVBand="1"/>
      </w:tblPr>
      <w:tblGrid>
        <w:gridCol w:w="9629"/>
      </w:tblGrid>
      <w:tr w:rsidR="008B41C7" w14:paraId="1E6E91B3" w14:textId="77777777" w:rsidTr="00696EA5">
        <w:tc>
          <w:tcPr>
            <w:tcW w:w="9629" w:type="dxa"/>
            <w:tcBorders>
              <w:top w:val="nil"/>
              <w:left w:val="nil"/>
              <w:bottom w:val="nil"/>
              <w:right w:val="nil"/>
            </w:tcBorders>
            <w:shd w:val="clear" w:color="auto" w:fill="D9D9D9" w:themeFill="background1" w:themeFillShade="D9"/>
          </w:tcPr>
          <w:p w14:paraId="5F00028C" w14:textId="0B8A4A0C" w:rsidR="008B41C7" w:rsidRPr="008D0A37" w:rsidRDefault="008B41C7" w:rsidP="00696EA5">
            <w:pPr>
              <w:jc w:val="center"/>
              <w:rPr>
                <w:b/>
                <w:bCs/>
                <w:noProof/>
                <w:sz w:val="24"/>
                <w:szCs w:val="24"/>
              </w:rPr>
            </w:pPr>
            <w:r>
              <w:rPr>
                <w:b/>
                <w:bCs/>
                <w:noProof/>
                <w:sz w:val="24"/>
                <w:szCs w:val="24"/>
              </w:rPr>
              <w:t>Sixth Change</w:t>
            </w:r>
          </w:p>
        </w:tc>
      </w:tr>
    </w:tbl>
    <w:p w14:paraId="37D54685" w14:textId="77777777" w:rsidR="008B41C7" w:rsidRDefault="008B41C7" w:rsidP="008B41C7"/>
    <w:p w14:paraId="179EA4D5" w14:textId="77777777" w:rsidR="008B41C7" w:rsidRPr="00404C3D" w:rsidRDefault="008B41C7" w:rsidP="008B41C7">
      <w:pPr>
        <w:pStyle w:val="Heading4"/>
      </w:pPr>
      <w:r w:rsidRPr="00404C3D">
        <w:t>4.5.1.2</w:t>
      </w:r>
      <w:r w:rsidRPr="00404C3D">
        <w:tab/>
        <w:t>ISO BMFF File Format</w:t>
      </w:r>
    </w:p>
    <w:p w14:paraId="2D9A00CA" w14:textId="77777777" w:rsidR="00F538AB" w:rsidRDefault="008B41C7" w:rsidP="00F538AB">
      <w:pPr>
        <w:pStyle w:val="BodyText"/>
        <w:autoSpaceDE w:val="0"/>
        <w:autoSpaceDN w:val="0"/>
        <w:adjustRightInd w:val="0"/>
        <w:rPr>
          <w:ins w:id="58" w:author="Rufael Mekuria" w:date="2023-12-13T16:46:00Z"/>
        </w:rPr>
      </w:pPr>
      <w:r w:rsidRPr="00404C3D">
        <w:t xml:space="preserve">If an IMSC1.1 Text Track is provided in a bitstream that is decodable by a decoder capable of the IMSC1.1-TEXT-DEC decoding capabilities as defined in clause 4.5.1.1 and the media is encapsulated in an ISO BMFF Track [14], then the file format track shall </w:t>
      </w:r>
      <w:r>
        <w:t>conform with</w:t>
      </w:r>
      <w:r w:rsidRPr="00404C3D">
        <w:t xml:space="preserve"> the requirements </w:t>
      </w:r>
      <w:del w:id="59" w:author="Rufael Mekuria" w:date="2023-12-13T15:52:00Z">
        <w:r w:rsidRPr="00404C3D" w:rsidDel="00AA750A">
          <w:delText>of the codec entry</w:delText>
        </w:r>
        <w:r w:rsidDel="00AA750A">
          <w:delText xml:space="preserve"> '</w:delText>
        </w:r>
        <w:r w:rsidRPr="00332CFA" w:rsidDel="00AA750A">
          <w:rPr>
            <w:rFonts w:ascii="Courier New" w:hAnsi="Courier New" w:cs="Courier New"/>
          </w:rPr>
          <w:delText>imt2'</w:delText>
        </w:r>
      </w:del>
      <w:r w:rsidRPr="00404C3D">
        <w:t>as defined in ISO/IEC 14496-30 [17]</w:t>
      </w:r>
      <w:ins w:id="60" w:author="Rufael Mekuria" w:date="2023-12-13T15:53:00Z">
        <w:r w:rsidR="00AA750A">
          <w:t xml:space="preserve"> clause 5</w:t>
        </w:r>
      </w:ins>
      <w:r w:rsidRPr="00404C3D">
        <w:t>.</w:t>
      </w:r>
      <w:ins w:id="61" w:author="Rufael Mekuria" w:date="2023-12-13T16:21:00Z">
        <w:r w:rsidR="00C9606D">
          <w:t xml:space="preserve"> </w:t>
        </w:r>
      </w:ins>
      <w:ins w:id="62" w:author="Rufael Mekuria" w:date="2023-12-13T16:46:00Z">
        <w:r w:rsidR="00F538AB">
          <w:t xml:space="preserve"> </w:t>
        </w:r>
      </w:ins>
    </w:p>
    <w:p w14:paraId="770B0E26" w14:textId="77777777" w:rsidR="00F538AB" w:rsidRPr="0053362F" w:rsidRDefault="00F538AB" w:rsidP="00F538AB">
      <w:pPr>
        <w:pStyle w:val="NormalCourierNew"/>
        <w:rPr>
          <w:ins w:id="63" w:author="Rufael Mekuria" w:date="2023-12-13T16:46:00Z"/>
        </w:rPr>
      </w:pPr>
      <w:commentRangeStart w:id="64"/>
      <w:ins w:id="65" w:author="Rufael Mekuria" w:date="2023-12-13T16:46:00Z">
        <w:r w:rsidRPr="0053362F">
          <w:t>The XMLSubtitleSampleEntry shall contain a MIMEBox as specified in ISO/IEC 14496-12 and its content_type field shall be constrained as follows.</w:t>
        </w:r>
      </w:ins>
    </w:p>
    <w:p w14:paraId="7E2AAFCE" w14:textId="77777777" w:rsidR="00F538AB" w:rsidRPr="0053362F" w:rsidRDefault="00F538AB" w:rsidP="00F538AB">
      <w:pPr>
        <w:pStyle w:val="NormalCourierNew"/>
        <w:rPr>
          <w:ins w:id="66" w:author="Rufael Mekuria" w:date="2023-12-13T16:46:00Z"/>
        </w:rPr>
      </w:pPr>
      <w:ins w:id="67" w:author="Rufael Mekuria" w:date="2023-12-13T16:46:00Z">
        <w:r w:rsidRPr="0053362F">
          <w:t>—</w:t>
        </w:r>
        <w:r w:rsidRPr="0053362F">
          <w:tab/>
          <w:t>The type shall be "application".</w:t>
        </w:r>
      </w:ins>
    </w:p>
    <w:p w14:paraId="46A76740" w14:textId="77777777" w:rsidR="00F538AB" w:rsidRPr="0053362F" w:rsidRDefault="00F538AB" w:rsidP="00F538AB">
      <w:pPr>
        <w:pStyle w:val="NormalCourierNew"/>
        <w:rPr>
          <w:ins w:id="68" w:author="Rufael Mekuria" w:date="2023-12-13T16:46:00Z"/>
        </w:rPr>
      </w:pPr>
      <w:ins w:id="69" w:author="Rufael Mekuria" w:date="2023-12-13T16:46:00Z">
        <w:r w:rsidRPr="0053362F">
          <w:t>—</w:t>
        </w:r>
        <w:r w:rsidRPr="0053362F">
          <w:tab/>
          <w:t>The subtype shall be "ttml+xml".</w:t>
        </w:r>
      </w:ins>
    </w:p>
    <w:p w14:paraId="0BA66850" w14:textId="1F30CE01" w:rsidR="00C9606D" w:rsidRPr="0053362F" w:rsidRDefault="00F538AB" w:rsidP="00F538AB">
      <w:pPr>
        <w:pStyle w:val="NormalCourierNew"/>
      </w:pPr>
      <w:ins w:id="70" w:author="Rufael Mekuria" w:date="2023-12-13T16:46:00Z">
        <w:r w:rsidRPr="0053362F">
          <w:t>The codecs parameter of the content_type field of the MIME box within the XMLSubtitleSampleEntry box shall contain the value "im2t", which signals that an IMSC1.1 text processor is required, as specified in the W3C, TTML Media Type Definition and Profile Registry.</w:t>
        </w:r>
      </w:ins>
      <w:commentRangeEnd w:id="64"/>
      <w:ins w:id="71" w:author="Rufael Mekuria" w:date="2023-12-13T18:00:00Z">
        <w:r w:rsidR="00DD4C69" w:rsidRPr="00E66B0C">
          <w:rPr>
            <w:rStyle w:val="CommentReference"/>
            <w:sz w:val="20"/>
          </w:rPr>
          <w:commentReference w:id="64"/>
        </w:r>
      </w:ins>
    </w:p>
    <w:tbl>
      <w:tblPr>
        <w:tblStyle w:val="TableGrid"/>
        <w:tblW w:w="0" w:type="auto"/>
        <w:tblLook w:val="04A0" w:firstRow="1" w:lastRow="0" w:firstColumn="1" w:lastColumn="0" w:noHBand="0" w:noVBand="1"/>
      </w:tblPr>
      <w:tblGrid>
        <w:gridCol w:w="9629"/>
      </w:tblGrid>
      <w:tr w:rsidR="0021195B" w14:paraId="71D49C03" w14:textId="77777777" w:rsidTr="00696EA5">
        <w:trPr>
          <w:ins w:id="72" w:author="Rufael Mekuria" w:date="2023-12-13T17:06:00Z"/>
        </w:trPr>
        <w:tc>
          <w:tcPr>
            <w:tcW w:w="9629" w:type="dxa"/>
            <w:tcBorders>
              <w:top w:val="nil"/>
              <w:left w:val="nil"/>
              <w:bottom w:val="nil"/>
              <w:right w:val="nil"/>
            </w:tcBorders>
            <w:shd w:val="clear" w:color="auto" w:fill="D9D9D9" w:themeFill="background1" w:themeFillShade="D9"/>
          </w:tcPr>
          <w:p w14:paraId="4796735D" w14:textId="25AF1A08" w:rsidR="0021195B" w:rsidRPr="008D0A37" w:rsidRDefault="0021195B" w:rsidP="00696EA5">
            <w:pPr>
              <w:jc w:val="center"/>
              <w:rPr>
                <w:ins w:id="73" w:author="Rufael Mekuria" w:date="2023-12-13T17:06:00Z"/>
                <w:b/>
                <w:bCs/>
                <w:noProof/>
                <w:sz w:val="24"/>
                <w:szCs w:val="24"/>
              </w:rPr>
            </w:pPr>
            <w:ins w:id="74" w:author="Rufael Mekuria" w:date="2023-12-13T17:06:00Z">
              <w:r>
                <w:rPr>
                  <w:b/>
                  <w:bCs/>
                  <w:noProof/>
                  <w:sz w:val="24"/>
                  <w:szCs w:val="24"/>
                </w:rPr>
                <w:t>Seventh Change</w:t>
              </w:r>
            </w:ins>
          </w:p>
        </w:tc>
      </w:tr>
    </w:tbl>
    <w:p w14:paraId="0BFF2F31" w14:textId="77777777" w:rsidR="008B41C7" w:rsidRPr="00404C3D" w:rsidRDefault="008B41C7" w:rsidP="008B41C7"/>
    <w:p w14:paraId="48BA41CF" w14:textId="77777777" w:rsidR="0021195B" w:rsidRPr="00404C3D" w:rsidRDefault="0021195B" w:rsidP="0021195B">
      <w:pPr>
        <w:pStyle w:val="Heading4"/>
      </w:pPr>
      <w:bookmarkStart w:id="75" w:name="_Toc130977760"/>
      <w:r w:rsidRPr="00404C3D">
        <w:t>5.2.8.4</w:t>
      </w:r>
      <w:r w:rsidRPr="00404C3D">
        <w:tab/>
        <w:t>Subtitle media profiles</w:t>
      </w:r>
      <w:bookmarkEnd w:id="75"/>
    </w:p>
    <w:p w14:paraId="2C7B8661" w14:textId="77777777" w:rsidR="0021195B" w:rsidRPr="00404C3D" w:rsidRDefault="0021195B" w:rsidP="0021195B">
      <w:r w:rsidRPr="00404C3D">
        <w:t>For IMSC1.1 Text Tracks</w:t>
      </w:r>
      <w:r>
        <w:t>:</w:t>
      </w:r>
      <w:r w:rsidRPr="00404C3D">
        <w:t xml:space="preserve"> </w:t>
      </w:r>
    </w:p>
    <w:p w14:paraId="19DF0B76" w14:textId="23EF0FCD" w:rsidR="0021195B" w:rsidRPr="00F82B4D" w:rsidRDefault="0021195B" w:rsidP="0021195B">
      <w:pPr>
        <w:pStyle w:val="B1"/>
        <w:rPr>
          <w:rFonts w:ascii="Courier New" w:hAnsi="Courier New" w:cs="Courier New"/>
        </w:rPr>
      </w:pPr>
      <w:r w:rsidRPr="00404C3D">
        <w:t>-</w:t>
      </w:r>
      <w:r w:rsidRPr="00404C3D">
        <w:tab/>
        <w:t xml:space="preserve">the </w:t>
      </w:r>
      <w:r w:rsidRPr="00404C3D">
        <w:rPr>
          <w:rFonts w:ascii="Courier New" w:hAnsi="Courier New" w:cs="Courier New"/>
        </w:rPr>
        <w:t>&lt;profiles&gt;</w:t>
      </w:r>
      <w:r w:rsidRPr="00404C3D">
        <w:t xml:space="preserve"> parameter is defined in ISO/IEC 23000-19 [7], clause 11.3.</w:t>
      </w:r>
      <w:ins w:id="76" w:author="Rufael Mekuria" w:date="2023-12-13T17:55:00Z">
        <w:r w:rsidR="00EE5E31">
          <w:t>2</w:t>
        </w:r>
      </w:ins>
      <w:del w:id="77" w:author="Rufael Mekuria" w:date="2023-12-13T17:55:00Z">
        <w:r w:rsidRPr="00404C3D" w:rsidDel="00EE5E31">
          <w:delText>3</w:delText>
        </w:r>
      </w:del>
      <w:r w:rsidRPr="00404C3D">
        <w:t xml:space="preserve"> as </w:t>
      </w:r>
      <w:r w:rsidRPr="00F82B4D">
        <w:rPr>
          <w:rFonts w:ascii="Courier New" w:hAnsi="Courier New" w:cs="Courier New"/>
        </w:rPr>
        <w:t xml:space="preserve">application/mp4 </w:t>
      </w:r>
      <w:del w:id="78" w:author="Rufael Mekuria" w:date="2023-12-13T17:52:00Z">
        <w:r w:rsidRPr="00F82B4D" w:rsidDel="00EE5E31">
          <w:rPr>
            <w:rFonts w:ascii="Courier New" w:hAnsi="Courier New" w:cs="Courier New"/>
          </w:rPr>
          <w:delText>profiles='im2t';</w:delText>
        </w:r>
      </w:del>
    </w:p>
    <w:p w14:paraId="1CC767A4" w14:textId="43CAEE16" w:rsidR="0021195B" w:rsidRPr="00404C3D" w:rsidRDefault="0021195B" w:rsidP="0021195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ISO/IEC 23000-19 [7], clause </w:t>
      </w:r>
      <w:del w:id="79" w:author="Rufael Mekuria" w:date="2023-12-13T17:14:00Z">
        <w:r w:rsidRPr="00404C3D" w:rsidDel="0021195B">
          <w:delText>11.3.3</w:delText>
        </w:r>
      </w:del>
      <w:ins w:id="80" w:author="Rufael Mekuria" w:date="2023-12-13T17:14:00Z">
        <w:r>
          <w:t>L.2</w:t>
        </w:r>
      </w:ins>
      <w:r w:rsidRPr="00404C3D">
        <w:t xml:space="preserve"> as </w:t>
      </w:r>
      <w:r w:rsidRPr="00F82B4D">
        <w:rPr>
          <w:rFonts w:ascii="Courier New" w:hAnsi="Courier New" w:cs="Courier New"/>
        </w:rPr>
        <w:t>'stpp.ttml.im2t'</w:t>
      </w:r>
      <w:r w:rsidRPr="00404C3D">
        <w:t>.</w:t>
      </w:r>
    </w:p>
    <w:p w14:paraId="794C9AD3" w14:textId="77777777" w:rsidR="008B41C7" w:rsidRPr="00D966C9" w:rsidRDefault="008B41C7" w:rsidP="00E001DD"/>
    <w:sectPr w:rsidR="008B41C7" w:rsidRPr="00D966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4" w:author="Rufael Mekuria" w:date="2023-12-13T18:00:00Z" w:initials="RM">
    <w:p w14:paraId="68B8CF5C" w14:textId="77777777" w:rsidR="00DD4C69" w:rsidRDefault="00DD4C69">
      <w:pPr>
        <w:pStyle w:val="CommentText"/>
      </w:pPr>
      <w:r>
        <w:rPr>
          <w:rStyle w:val="CommentReference"/>
        </w:rPr>
        <w:annotationRef/>
      </w:r>
      <w:r>
        <w:t xml:space="preserve">Optional for alignment with CMAF,, </w:t>
      </w:r>
    </w:p>
    <w:p w14:paraId="515E4048" w14:textId="2942EF3E" w:rsidR="00DD4C69" w:rsidRDefault="00DD4C69">
      <w:pPr>
        <w:pStyle w:val="CommentText"/>
      </w:pPr>
      <w:r>
        <w:t>Maybe this is not needed</w:t>
      </w:r>
      <w:r w:rsidR="006541C7">
        <w:t xml:space="preserve"> for general ISO BMFF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5E404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67AED" w14:textId="77777777" w:rsidR="00A834B3" w:rsidRDefault="00A834B3">
      <w:r>
        <w:separator/>
      </w:r>
    </w:p>
  </w:endnote>
  <w:endnote w:type="continuationSeparator" w:id="0">
    <w:p w14:paraId="4A684D34" w14:textId="77777777" w:rsidR="00A834B3" w:rsidRDefault="00A834B3">
      <w:r>
        <w:continuationSeparator/>
      </w:r>
    </w:p>
  </w:endnote>
  <w:endnote w:type="continuationNotice" w:id="1">
    <w:p w14:paraId="64F3FB9E" w14:textId="77777777" w:rsidR="00A834B3" w:rsidRDefault="00A83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20F3E" w14:textId="77777777" w:rsidR="00A834B3" w:rsidRDefault="00A834B3">
      <w:r>
        <w:separator/>
      </w:r>
    </w:p>
  </w:footnote>
  <w:footnote w:type="continuationSeparator" w:id="0">
    <w:p w14:paraId="53A5F0B1" w14:textId="77777777" w:rsidR="00A834B3" w:rsidRDefault="00A834B3">
      <w:r>
        <w:continuationSeparator/>
      </w:r>
    </w:p>
  </w:footnote>
  <w:footnote w:type="continuationNotice" w:id="1">
    <w:p w14:paraId="11CB933A" w14:textId="77777777" w:rsidR="00A834B3" w:rsidRDefault="00A834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C3"/>
    <w:rsid w:val="00022E4A"/>
    <w:rsid w:val="00024CCE"/>
    <w:rsid w:val="00044ACF"/>
    <w:rsid w:val="00054735"/>
    <w:rsid w:val="00071281"/>
    <w:rsid w:val="00075CEF"/>
    <w:rsid w:val="000806E6"/>
    <w:rsid w:val="00084E72"/>
    <w:rsid w:val="000A6394"/>
    <w:rsid w:val="000B08E9"/>
    <w:rsid w:val="000B7FED"/>
    <w:rsid w:val="000C038A"/>
    <w:rsid w:val="000C2DA8"/>
    <w:rsid w:val="000C3FF6"/>
    <w:rsid w:val="000C6598"/>
    <w:rsid w:val="000C6613"/>
    <w:rsid w:val="000D44B3"/>
    <w:rsid w:val="000E55E4"/>
    <w:rsid w:val="000F3844"/>
    <w:rsid w:val="001113C4"/>
    <w:rsid w:val="00114C83"/>
    <w:rsid w:val="00123EF1"/>
    <w:rsid w:val="00132AC2"/>
    <w:rsid w:val="00133C1D"/>
    <w:rsid w:val="00134A62"/>
    <w:rsid w:val="00145D43"/>
    <w:rsid w:val="00162569"/>
    <w:rsid w:val="00167C51"/>
    <w:rsid w:val="0017148D"/>
    <w:rsid w:val="00172C09"/>
    <w:rsid w:val="0017609D"/>
    <w:rsid w:val="00183619"/>
    <w:rsid w:val="00192C46"/>
    <w:rsid w:val="00193F1F"/>
    <w:rsid w:val="00195856"/>
    <w:rsid w:val="001A08B3"/>
    <w:rsid w:val="001A20CE"/>
    <w:rsid w:val="001A2205"/>
    <w:rsid w:val="001A6D00"/>
    <w:rsid w:val="001A7B60"/>
    <w:rsid w:val="001B0F19"/>
    <w:rsid w:val="001B41F9"/>
    <w:rsid w:val="001B52F0"/>
    <w:rsid w:val="001B7A65"/>
    <w:rsid w:val="001C0736"/>
    <w:rsid w:val="001D165D"/>
    <w:rsid w:val="001E12DA"/>
    <w:rsid w:val="001E41F3"/>
    <w:rsid w:val="002033A0"/>
    <w:rsid w:val="00204225"/>
    <w:rsid w:val="00204312"/>
    <w:rsid w:val="0021195B"/>
    <w:rsid w:val="00215405"/>
    <w:rsid w:val="00241FDB"/>
    <w:rsid w:val="00244505"/>
    <w:rsid w:val="00246C4E"/>
    <w:rsid w:val="0026004D"/>
    <w:rsid w:val="0026116E"/>
    <w:rsid w:val="002640DD"/>
    <w:rsid w:val="00264BC2"/>
    <w:rsid w:val="002660F7"/>
    <w:rsid w:val="00272FA2"/>
    <w:rsid w:val="00275D12"/>
    <w:rsid w:val="00276E95"/>
    <w:rsid w:val="002806B5"/>
    <w:rsid w:val="0028394A"/>
    <w:rsid w:val="00284FEB"/>
    <w:rsid w:val="002860C4"/>
    <w:rsid w:val="00287E78"/>
    <w:rsid w:val="002A397F"/>
    <w:rsid w:val="002A6EA7"/>
    <w:rsid w:val="002B45AA"/>
    <w:rsid w:val="002B5741"/>
    <w:rsid w:val="002E472E"/>
    <w:rsid w:val="002E4A12"/>
    <w:rsid w:val="002F682E"/>
    <w:rsid w:val="002F7649"/>
    <w:rsid w:val="003031D1"/>
    <w:rsid w:val="00305409"/>
    <w:rsid w:val="00323B61"/>
    <w:rsid w:val="00325760"/>
    <w:rsid w:val="00327AF1"/>
    <w:rsid w:val="003366E0"/>
    <w:rsid w:val="00351E14"/>
    <w:rsid w:val="00355005"/>
    <w:rsid w:val="003609EF"/>
    <w:rsid w:val="00361D8F"/>
    <w:rsid w:val="0036231A"/>
    <w:rsid w:val="00363F31"/>
    <w:rsid w:val="003730BE"/>
    <w:rsid w:val="00374DD4"/>
    <w:rsid w:val="003902C2"/>
    <w:rsid w:val="003A06E3"/>
    <w:rsid w:val="003C33FA"/>
    <w:rsid w:val="003C56C2"/>
    <w:rsid w:val="003D4C4D"/>
    <w:rsid w:val="003D602A"/>
    <w:rsid w:val="003E1A36"/>
    <w:rsid w:val="003F095F"/>
    <w:rsid w:val="003F3D40"/>
    <w:rsid w:val="004026F1"/>
    <w:rsid w:val="00410371"/>
    <w:rsid w:val="00417380"/>
    <w:rsid w:val="004242F1"/>
    <w:rsid w:val="00433E2A"/>
    <w:rsid w:val="00445665"/>
    <w:rsid w:val="0044671F"/>
    <w:rsid w:val="004525BB"/>
    <w:rsid w:val="0045346F"/>
    <w:rsid w:val="00465CC2"/>
    <w:rsid w:val="0047488E"/>
    <w:rsid w:val="00480D6E"/>
    <w:rsid w:val="00492845"/>
    <w:rsid w:val="00493024"/>
    <w:rsid w:val="004A0BA6"/>
    <w:rsid w:val="004A5E9A"/>
    <w:rsid w:val="004B0626"/>
    <w:rsid w:val="004B4405"/>
    <w:rsid w:val="004B75B7"/>
    <w:rsid w:val="004C75FF"/>
    <w:rsid w:val="004C7B29"/>
    <w:rsid w:val="004D4A8C"/>
    <w:rsid w:val="004E01FB"/>
    <w:rsid w:val="004E6C2C"/>
    <w:rsid w:val="004F41EC"/>
    <w:rsid w:val="005141D9"/>
    <w:rsid w:val="0051580D"/>
    <w:rsid w:val="00521527"/>
    <w:rsid w:val="00525B9C"/>
    <w:rsid w:val="005263A0"/>
    <w:rsid w:val="0053362F"/>
    <w:rsid w:val="00545CEB"/>
    <w:rsid w:val="00547111"/>
    <w:rsid w:val="00550700"/>
    <w:rsid w:val="00560F82"/>
    <w:rsid w:val="00571168"/>
    <w:rsid w:val="005716B1"/>
    <w:rsid w:val="00572EDD"/>
    <w:rsid w:val="00573A0C"/>
    <w:rsid w:val="0058163C"/>
    <w:rsid w:val="0058320C"/>
    <w:rsid w:val="0058583C"/>
    <w:rsid w:val="00592D74"/>
    <w:rsid w:val="00593247"/>
    <w:rsid w:val="005A0FB8"/>
    <w:rsid w:val="005A5B1D"/>
    <w:rsid w:val="005A7CCB"/>
    <w:rsid w:val="005B6966"/>
    <w:rsid w:val="005C3065"/>
    <w:rsid w:val="005E2C44"/>
    <w:rsid w:val="005E7152"/>
    <w:rsid w:val="005F26B9"/>
    <w:rsid w:val="00611174"/>
    <w:rsid w:val="00613495"/>
    <w:rsid w:val="00621188"/>
    <w:rsid w:val="006257ED"/>
    <w:rsid w:val="00636811"/>
    <w:rsid w:val="00653DE4"/>
    <w:rsid w:val="006541C7"/>
    <w:rsid w:val="006550A5"/>
    <w:rsid w:val="006561B3"/>
    <w:rsid w:val="00657859"/>
    <w:rsid w:val="00663B72"/>
    <w:rsid w:val="00665C47"/>
    <w:rsid w:val="00677ED0"/>
    <w:rsid w:val="00687A3C"/>
    <w:rsid w:val="00691FA9"/>
    <w:rsid w:val="00692262"/>
    <w:rsid w:val="00695808"/>
    <w:rsid w:val="00695C17"/>
    <w:rsid w:val="006A78F2"/>
    <w:rsid w:val="006A7E25"/>
    <w:rsid w:val="006B0658"/>
    <w:rsid w:val="006B0CCD"/>
    <w:rsid w:val="006B46FB"/>
    <w:rsid w:val="006B49D6"/>
    <w:rsid w:val="006B7BCD"/>
    <w:rsid w:val="006B7FF8"/>
    <w:rsid w:val="006C6D71"/>
    <w:rsid w:val="006D25D6"/>
    <w:rsid w:val="006E21FB"/>
    <w:rsid w:val="00706FF9"/>
    <w:rsid w:val="00707648"/>
    <w:rsid w:val="00776B80"/>
    <w:rsid w:val="00782AC9"/>
    <w:rsid w:val="00792342"/>
    <w:rsid w:val="007977A8"/>
    <w:rsid w:val="007A691B"/>
    <w:rsid w:val="007B512A"/>
    <w:rsid w:val="007B7D57"/>
    <w:rsid w:val="007C2097"/>
    <w:rsid w:val="007D4835"/>
    <w:rsid w:val="007D6A07"/>
    <w:rsid w:val="007F4421"/>
    <w:rsid w:val="007F7259"/>
    <w:rsid w:val="008040A8"/>
    <w:rsid w:val="008279FA"/>
    <w:rsid w:val="00846420"/>
    <w:rsid w:val="008503B3"/>
    <w:rsid w:val="00856240"/>
    <w:rsid w:val="0085779C"/>
    <w:rsid w:val="008610BC"/>
    <w:rsid w:val="008623FF"/>
    <w:rsid w:val="008626E7"/>
    <w:rsid w:val="00862B65"/>
    <w:rsid w:val="008635A5"/>
    <w:rsid w:val="00863BF5"/>
    <w:rsid w:val="00870EE7"/>
    <w:rsid w:val="00876BB4"/>
    <w:rsid w:val="00884E3D"/>
    <w:rsid w:val="00886318"/>
    <w:rsid w:val="008863B9"/>
    <w:rsid w:val="008871C6"/>
    <w:rsid w:val="00895922"/>
    <w:rsid w:val="008A1D5F"/>
    <w:rsid w:val="008A45A6"/>
    <w:rsid w:val="008B41C7"/>
    <w:rsid w:val="008C306A"/>
    <w:rsid w:val="008C685E"/>
    <w:rsid w:val="008D0A37"/>
    <w:rsid w:val="008D3CCC"/>
    <w:rsid w:val="008D3E67"/>
    <w:rsid w:val="008D5D97"/>
    <w:rsid w:val="008E4DF6"/>
    <w:rsid w:val="008F3789"/>
    <w:rsid w:val="008F5DFA"/>
    <w:rsid w:val="008F686C"/>
    <w:rsid w:val="009043CD"/>
    <w:rsid w:val="009148DE"/>
    <w:rsid w:val="00920ABB"/>
    <w:rsid w:val="0092472C"/>
    <w:rsid w:val="00941E30"/>
    <w:rsid w:val="0094779D"/>
    <w:rsid w:val="009506B8"/>
    <w:rsid w:val="0095282C"/>
    <w:rsid w:val="00967F2A"/>
    <w:rsid w:val="0097675F"/>
    <w:rsid w:val="009777D9"/>
    <w:rsid w:val="009849D6"/>
    <w:rsid w:val="009917F2"/>
    <w:rsid w:val="00991B88"/>
    <w:rsid w:val="009A2001"/>
    <w:rsid w:val="009A3384"/>
    <w:rsid w:val="009A38C9"/>
    <w:rsid w:val="009A5753"/>
    <w:rsid w:val="009A579D"/>
    <w:rsid w:val="009B3DE4"/>
    <w:rsid w:val="009B3E08"/>
    <w:rsid w:val="009C5904"/>
    <w:rsid w:val="009D2E36"/>
    <w:rsid w:val="009D33DD"/>
    <w:rsid w:val="009D6E32"/>
    <w:rsid w:val="009E2B92"/>
    <w:rsid w:val="009E3297"/>
    <w:rsid w:val="009F059E"/>
    <w:rsid w:val="009F2E64"/>
    <w:rsid w:val="009F4B8A"/>
    <w:rsid w:val="009F69F1"/>
    <w:rsid w:val="009F734F"/>
    <w:rsid w:val="00A03DFD"/>
    <w:rsid w:val="00A071CE"/>
    <w:rsid w:val="00A145DA"/>
    <w:rsid w:val="00A246B6"/>
    <w:rsid w:val="00A27550"/>
    <w:rsid w:val="00A46907"/>
    <w:rsid w:val="00A47E70"/>
    <w:rsid w:val="00A50CF0"/>
    <w:rsid w:val="00A612B8"/>
    <w:rsid w:val="00A7671C"/>
    <w:rsid w:val="00A7761E"/>
    <w:rsid w:val="00A8127A"/>
    <w:rsid w:val="00A834B3"/>
    <w:rsid w:val="00A94702"/>
    <w:rsid w:val="00AA0033"/>
    <w:rsid w:val="00AA1D0A"/>
    <w:rsid w:val="00AA2CBC"/>
    <w:rsid w:val="00AA3AEC"/>
    <w:rsid w:val="00AA55C2"/>
    <w:rsid w:val="00AA750A"/>
    <w:rsid w:val="00AC2340"/>
    <w:rsid w:val="00AC470C"/>
    <w:rsid w:val="00AC5820"/>
    <w:rsid w:val="00AD0F98"/>
    <w:rsid w:val="00AD1CD8"/>
    <w:rsid w:val="00AD2A29"/>
    <w:rsid w:val="00AE6EE1"/>
    <w:rsid w:val="00AF6E89"/>
    <w:rsid w:val="00AF7712"/>
    <w:rsid w:val="00B115C9"/>
    <w:rsid w:val="00B219A1"/>
    <w:rsid w:val="00B258BB"/>
    <w:rsid w:val="00B42151"/>
    <w:rsid w:val="00B441F5"/>
    <w:rsid w:val="00B4698B"/>
    <w:rsid w:val="00B61ECE"/>
    <w:rsid w:val="00B67B97"/>
    <w:rsid w:val="00B73C8A"/>
    <w:rsid w:val="00B83015"/>
    <w:rsid w:val="00B968C8"/>
    <w:rsid w:val="00B96E8F"/>
    <w:rsid w:val="00BA3EC5"/>
    <w:rsid w:val="00BA51D9"/>
    <w:rsid w:val="00BB5DFC"/>
    <w:rsid w:val="00BD279D"/>
    <w:rsid w:val="00BD6BB8"/>
    <w:rsid w:val="00BF0C01"/>
    <w:rsid w:val="00C0004F"/>
    <w:rsid w:val="00C03CA9"/>
    <w:rsid w:val="00C048B4"/>
    <w:rsid w:val="00C06DB2"/>
    <w:rsid w:val="00C15FAA"/>
    <w:rsid w:val="00C16593"/>
    <w:rsid w:val="00C20921"/>
    <w:rsid w:val="00C21F12"/>
    <w:rsid w:val="00C334FA"/>
    <w:rsid w:val="00C4693F"/>
    <w:rsid w:val="00C61E7E"/>
    <w:rsid w:val="00C66BA2"/>
    <w:rsid w:val="00C71CBB"/>
    <w:rsid w:val="00C82503"/>
    <w:rsid w:val="00C83D3D"/>
    <w:rsid w:val="00C870F6"/>
    <w:rsid w:val="00C95985"/>
    <w:rsid w:val="00C9606D"/>
    <w:rsid w:val="00CA1536"/>
    <w:rsid w:val="00CB7662"/>
    <w:rsid w:val="00CC1561"/>
    <w:rsid w:val="00CC5026"/>
    <w:rsid w:val="00CC555A"/>
    <w:rsid w:val="00CC68D0"/>
    <w:rsid w:val="00CC734A"/>
    <w:rsid w:val="00CD7D61"/>
    <w:rsid w:val="00CE76D2"/>
    <w:rsid w:val="00D03F9A"/>
    <w:rsid w:val="00D068EF"/>
    <w:rsid w:val="00D06D51"/>
    <w:rsid w:val="00D24991"/>
    <w:rsid w:val="00D347E7"/>
    <w:rsid w:val="00D50255"/>
    <w:rsid w:val="00D52734"/>
    <w:rsid w:val="00D66520"/>
    <w:rsid w:val="00D71288"/>
    <w:rsid w:val="00D7215E"/>
    <w:rsid w:val="00D84AE9"/>
    <w:rsid w:val="00D91CC3"/>
    <w:rsid w:val="00D95761"/>
    <w:rsid w:val="00D966C9"/>
    <w:rsid w:val="00DA588F"/>
    <w:rsid w:val="00DB0970"/>
    <w:rsid w:val="00DB12C3"/>
    <w:rsid w:val="00DB5264"/>
    <w:rsid w:val="00DB72B3"/>
    <w:rsid w:val="00DD093D"/>
    <w:rsid w:val="00DD0FCD"/>
    <w:rsid w:val="00DD2902"/>
    <w:rsid w:val="00DD4C69"/>
    <w:rsid w:val="00DD6C09"/>
    <w:rsid w:val="00DE34CF"/>
    <w:rsid w:val="00DE3683"/>
    <w:rsid w:val="00DF5D23"/>
    <w:rsid w:val="00E001DD"/>
    <w:rsid w:val="00E13F3D"/>
    <w:rsid w:val="00E14082"/>
    <w:rsid w:val="00E306BA"/>
    <w:rsid w:val="00E34898"/>
    <w:rsid w:val="00E36B6E"/>
    <w:rsid w:val="00E45468"/>
    <w:rsid w:val="00E539C9"/>
    <w:rsid w:val="00E66122"/>
    <w:rsid w:val="00E66B0C"/>
    <w:rsid w:val="00E840C1"/>
    <w:rsid w:val="00E85FEB"/>
    <w:rsid w:val="00EB09B7"/>
    <w:rsid w:val="00ED28D1"/>
    <w:rsid w:val="00EE0457"/>
    <w:rsid w:val="00EE5E31"/>
    <w:rsid w:val="00EE7D7C"/>
    <w:rsid w:val="00EF67C8"/>
    <w:rsid w:val="00F0754F"/>
    <w:rsid w:val="00F15BDE"/>
    <w:rsid w:val="00F23CD4"/>
    <w:rsid w:val="00F25D98"/>
    <w:rsid w:val="00F27E69"/>
    <w:rsid w:val="00F300FB"/>
    <w:rsid w:val="00F33961"/>
    <w:rsid w:val="00F4595E"/>
    <w:rsid w:val="00F538AB"/>
    <w:rsid w:val="00F61566"/>
    <w:rsid w:val="00F96A12"/>
    <w:rsid w:val="00FA1FA9"/>
    <w:rsid w:val="00FB6386"/>
    <w:rsid w:val="00FC4EAA"/>
    <w:rsid w:val="00FE6F0F"/>
    <w:rsid w:val="00FE770E"/>
    <w:rsid w:val="00FF06EA"/>
    <w:rsid w:val="00FF2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35C621-FBF3-4987-87AB-F3F9CD67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9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customStyle="1" w:styleId="UnresolvedMention">
    <w:name w:val="Unresolved Mention"/>
    <w:basedOn w:val="DefaultParagraphFont"/>
    <w:uiPriority w:val="99"/>
    <w:semiHidden/>
    <w:unhideWhenUsed/>
    <w:rsid w:val="00CD7D61"/>
    <w:rPr>
      <w:color w:val="605E5C"/>
      <w:shd w:val="clear" w:color="auto" w:fill="E1DFDD"/>
    </w:rPr>
  </w:style>
  <w:style w:type="character" w:customStyle="1" w:styleId="B1Char1">
    <w:name w:val="B1 Char1"/>
    <w:link w:val="B1"/>
    <w:qFormat/>
    <w:rsid w:val="00E14082"/>
    <w:rPr>
      <w:rFonts w:ascii="Times New Roman" w:hAnsi="Times New Roman"/>
      <w:lang w:val="en-GB" w:eastAsia="en-US"/>
    </w:rPr>
  </w:style>
  <w:style w:type="character" w:customStyle="1" w:styleId="outlook-search-highlight">
    <w:name w:val="outlook-search-highlight"/>
    <w:basedOn w:val="DefaultParagraphFont"/>
    <w:rsid w:val="001E12DA"/>
  </w:style>
  <w:style w:type="character" w:customStyle="1" w:styleId="apple-converted-space">
    <w:name w:val="apple-converted-space"/>
    <w:basedOn w:val="DefaultParagraphFont"/>
    <w:rsid w:val="001E12DA"/>
  </w:style>
  <w:style w:type="paragraph" w:customStyle="1" w:styleId="NormalCourierNew">
    <w:name w:val="Normal + Courier New"/>
    <w:basedOn w:val="Normal"/>
    <w:rsid w:val="008B41C7"/>
    <w:pPr>
      <w:overflowPunct w:val="0"/>
      <w:autoSpaceDE w:val="0"/>
      <w:autoSpaceDN w:val="0"/>
      <w:adjustRightInd w:val="0"/>
      <w:textAlignment w:val="baseline"/>
    </w:pPr>
  </w:style>
  <w:style w:type="character" w:customStyle="1" w:styleId="citesec">
    <w:name w:val="cite_sec"/>
    <w:rsid w:val="00C9606D"/>
    <w:rPr>
      <w:rFonts w:ascii="Cambria" w:hAnsi="Cambria"/>
      <w:bdr w:val="none" w:sz="0" w:space="0" w:color="auto"/>
      <w:shd w:val="clear" w:color="auto" w:fill="FFCCCC"/>
    </w:rPr>
  </w:style>
  <w:style w:type="character" w:customStyle="1" w:styleId="ISOCode">
    <w:name w:val="ISOCode"/>
    <w:rsid w:val="00C9606D"/>
    <w:rPr>
      <w:rFonts w:ascii="Courier New" w:eastAsia="MS Mincho" w:hAnsi="Courier New" w:cs="Courier New"/>
      <w:b w:val="0"/>
      <w:i w:val="0"/>
      <w:szCs w:val="24"/>
    </w:rPr>
  </w:style>
  <w:style w:type="paragraph" w:customStyle="1" w:styleId="ListContinue1">
    <w:name w:val="List Continue 1"/>
    <w:basedOn w:val="Normal"/>
    <w:rsid w:val="00F538AB"/>
    <w:pPr>
      <w:spacing w:after="240" w:line="240" w:lineRule="atLeast"/>
      <w:ind w:left="403" w:hanging="403"/>
      <w:jc w:val="both"/>
    </w:pPr>
    <w:rPr>
      <w:rFonts w:ascii="Cambria" w:eastAsia="Calibri" w:hAnsi="Cambria"/>
      <w:sz w:val="22"/>
      <w:szCs w:val="22"/>
    </w:rPr>
  </w:style>
  <w:style w:type="character" w:customStyle="1" w:styleId="stddocNumber">
    <w:name w:val="std_docNumber"/>
    <w:rsid w:val="00F538AB"/>
    <w:rPr>
      <w:rFonts w:ascii="Cambria" w:hAnsi="Cambria"/>
      <w:bdr w:val="none" w:sz="0" w:space="0" w:color="auto"/>
      <w:shd w:val="clear" w:color="auto" w:fill="F2DBDB"/>
    </w:rPr>
  </w:style>
  <w:style w:type="character" w:customStyle="1" w:styleId="stddocPartNumber">
    <w:name w:val="std_docPartNumber"/>
    <w:rsid w:val="00F538AB"/>
    <w:rPr>
      <w:rFonts w:ascii="Cambria" w:hAnsi="Cambria"/>
      <w:bdr w:val="none" w:sz="0" w:space="0" w:color="auto"/>
      <w:shd w:val="clear" w:color="auto" w:fill="EAF1DD"/>
    </w:rPr>
  </w:style>
  <w:style w:type="character" w:customStyle="1" w:styleId="stdpublisher">
    <w:name w:val="std_publisher"/>
    <w:rsid w:val="00F538AB"/>
    <w:rPr>
      <w:rFonts w:ascii="Cambria" w:hAnsi="Cambria"/>
      <w:bdr w:val="none" w:sz="0" w:space="0" w:color="auto"/>
      <w:shd w:val="clear" w:color="auto" w:fill="C6D9F1"/>
    </w:rPr>
  </w:style>
  <w:style w:type="character" w:customStyle="1" w:styleId="CommentTextChar">
    <w:name w:val="Comment Text Char"/>
    <w:basedOn w:val="DefaultParagraphFont"/>
    <w:link w:val="CommentText"/>
    <w:semiHidden/>
    <w:rsid w:val="0021195B"/>
    <w:rPr>
      <w:rFonts w:ascii="Times New Roman" w:hAnsi="Times New Roman"/>
      <w:lang w:val="en-GB" w:eastAsia="en-US"/>
    </w:rPr>
  </w:style>
  <w:style w:type="character" w:customStyle="1" w:styleId="B1Char">
    <w:name w:val="B1 Char"/>
    <w:rsid w:val="0021195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98A0A-0074-45B8-A3BD-25693624C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894</Words>
  <Characters>5097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4</cp:revision>
  <cp:lastPrinted>1900-01-01T14:58:00Z</cp:lastPrinted>
  <dcterms:created xsi:type="dcterms:W3CDTF">2024-01-19T14:38:00Z</dcterms:created>
  <dcterms:modified xsi:type="dcterms:W3CDTF">2024-01-19T15:18:00Z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