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031B2" w14:textId="4F89577D" w:rsidR="005E6407" w:rsidRDefault="005E6407" w:rsidP="0013054F">
      <w:pPr>
        <w:pStyle w:val="CRCoverPage"/>
        <w:tabs>
          <w:tab w:val="right" w:pos="9639"/>
        </w:tabs>
        <w:spacing w:after="0"/>
        <w:rPr>
          <w:b/>
          <w:i/>
          <w:noProof/>
          <w:sz w:val="28"/>
        </w:rPr>
      </w:pPr>
      <w:bookmarkStart w:id="0" w:name="_Toc152690193"/>
      <w:bookmarkStart w:id="1" w:name="_Toc133303917"/>
      <w:bookmarkStart w:id="2" w:name="_Toc139015224"/>
      <w:bookmarkStart w:id="3" w:name="_Toc143713046"/>
      <w:r>
        <w:rPr>
          <w:b/>
          <w:noProof/>
          <w:sz w:val="24"/>
        </w:rPr>
        <w:t>3GPP TSG-SA WG4 Meeting #127</w:t>
      </w:r>
      <w:r>
        <w:rPr>
          <w:b/>
          <w:i/>
          <w:noProof/>
          <w:sz w:val="28"/>
        </w:rPr>
        <w:tab/>
      </w:r>
      <w:r>
        <w:rPr>
          <w:b/>
          <w:noProof/>
          <w:sz w:val="24"/>
        </w:rPr>
        <w:t>S4-24</w:t>
      </w:r>
      <w:r w:rsidR="00C37D79">
        <w:rPr>
          <w:b/>
          <w:noProof/>
          <w:sz w:val="24"/>
        </w:rPr>
        <w:t>0035</w:t>
      </w:r>
    </w:p>
    <w:p w14:paraId="446F3F59" w14:textId="77777777" w:rsidR="005E6407" w:rsidRDefault="005E6407" w:rsidP="005E6407">
      <w:pPr>
        <w:pStyle w:val="CRCoverPage"/>
        <w:outlineLvl w:val="0"/>
        <w:rPr>
          <w:b/>
          <w:noProof/>
          <w:sz w:val="24"/>
        </w:rPr>
      </w:pPr>
      <w:r>
        <w:rPr>
          <w:b/>
          <w:noProof/>
          <w:sz w:val="24"/>
        </w:rPr>
        <w:t>Sophia-Antipolis, France, 29 January - 2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666" w14:paraId="0E455368" w14:textId="77777777" w:rsidTr="001B4DD2">
        <w:tc>
          <w:tcPr>
            <w:tcW w:w="9641" w:type="dxa"/>
            <w:gridSpan w:val="9"/>
            <w:tcBorders>
              <w:top w:val="single" w:sz="4" w:space="0" w:color="auto"/>
              <w:left w:val="single" w:sz="4" w:space="0" w:color="auto"/>
              <w:right w:val="single" w:sz="4" w:space="0" w:color="auto"/>
            </w:tcBorders>
          </w:tcPr>
          <w:p w14:paraId="7BE1534B" w14:textId="77777777" w:rsidR="00563666" w:rsidRDefault="00563666" w:rsidP="001B4DD2">
            <w:pPr>
              <w:pStyle w:val="CRCoverPage"/>
              <w:spacing w:after="0"/>
              <w:jc w:val="right"/>
              <w:rPr>
                <w:i/>
                <w:noProof/>
              </w:rPr>
            </w:pPr>
            <w:r>
              <w:rPr>
                <w:i/>
                <w:noProof/>
                <w:sz w:val="14"/>
              </w:rPr>
              <w:t>CR-Form-v12.2</w:t>
            </w:r>
          </w:p>
        </w:tc>
      </w:tr>
      <w:tr w:rsidR="00563666" w14:paraId="78DC8F24" w14:textId="77777777" w:rsidTr="001B4DD2">
        <w:tc>
          <w:tcPr>
            <w:tcW w:w="9641" w:type="dxa"/>
            <w:gridSpan w:val="9"/>
            <w:tcBorders>
              <w:left w:val="single" w:sz="4" w:space="0" w:color="auto"/>
              <w:right w:val="single" w:sz="4" w:space="0" w:color="auto"/>
            </w:tcBorders>
          </w:tcPr>
          <w:p w14:paraId="149D7D4C" w14:textId="77777777" w:rsidR="00563666" w:rsidRDefault="00563666" w:rsidP="001B4DD2">
            <w:pPr>
              <w:pStyle w:val="CRCoverPage"/>
              <w:spacing w:after="0"/>
              <w:jc w:val="center"/>
              <w:rPr>
                <w:noProof/>
              </w:rPr>
            </w:pPr>
            <w:r>
              <w:rPr>
                <w:b/>
                <w:noProof/>
                <w:sz w:val="32"/>
              </w:rPr>
              <w:t>Pseudo CHANGE REQUEST</w:t>
            </w:r>
          </w:p>
        </w:tc>
      </w:tr>
      <w:tr w:rsidR="00563666" w14:paraId="19388040" w14:textId="77777777" w:rsidTr="001B4DD2">
        <w:tc>
          <w:tcPr>
            <w:tcW w:w="9641" w:type="dxa"/>
            <w:gridSpan w:val="9"/>
            <w:tcBorders>
              <w:left w:val="single" w:sz="4" w:space="0" w:color="auto"/>
              <w:right w:val="single" w:sz="4" w:space="0" w:color="auto"/>
            </w:tcBorders>
          </w:tcPr>
          <w:p w14:paraId="406C63AB" w14:textId="77777777" w:rsidR="00563666" w:rsidRDefault="00563666" w:rsidP="001B4DD2">
            <w:pPr>
              <w:pStyle w:val="CRCoverPage"/>
              <w:spacing w:after="0"/>
              <w:rPr>
                <w:noProof/>
                <w:sz w:val="8"/>
                <w:szCs w:val="8"/>
              </w:rPr>
            </w:pPr>
          </w:p>
        </w:tc>
      </w:tr>
      <w:tr w:rsidR="00563666" w14:paraId="70FE0EFC" w14:textId="77777777" w:rsidTr="001B4DD2">
        <w:tc>
          <w:tcPr>
            <w:tcW w:w="142" w:type="dxa"/>
            <w:tcBorders>
              <w:left w:val="single" w:sz="4" w:space="0" w:color="auto"/>
            </w:tcBorders>
          </w:tcPr>
          <w:p w14:paraId="279CC4A9" w14:textId="77777777" w:rsidR="00563666" w:rsidRDefault="00563666" w:rsidP="001B4DD2">
            <w:pPr>
              <w:pStyle w:val="CRCoverPage"/>
              <w:spacing w:after="0"/>
              <w:jc w:val="right"/>
              <w:rPr>
                <w:noProof/>
              </w:rPr>
            </w:pPr>
          </w:p>
        </w:tc>
        <w:tc>
          <w:tcPr>
            <w:tcW w:w="1559" w:type="dxa"/>
            <w:shd w:val="pct30" w:color="FFFF00" w:fill="auto"/>
          </w:tcPr>
          <w:p w14:paraId="44313DB8" w14:textId="77777777" w:rsidR="00563666" w:rsidRPr="008A12AE" w:rsidRDefault="00563666"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301989C5" w14:textId="77777777" w:rsidR="00563666" w:rsidRDefault="00563666" w:rsidP="001B4DD2">
            <w:pPr>
              <w:pStyle w:val="CRCoverPage"/>
              <w:spacing w:after="0"/>
              <w:jc w:val="center"/>
              <w:rPr>
                <w:noProof/>
              </w:rPr>
            </w:pPr>
            <w:r>
              <w:rPr>
                <w:b/>
                <w:noProof/>
                <w:sz w:val="28"/>
              </w:rPr>
              <w:t>CR</w:t>
            </w:r>
          </w:p>
        </w:tc>
        <w:tc>
          <w:tcPr>
            <w:tcW w:w="1276" w:type="dxa"/>
            <w:shd w:val="pct30" w:color="FFFF00" w:fill="auto"/>
          </w:tcPr>
          <w:p w14:paraId="5EC720CF" w14:textId="77777777" w:rsidR="00563666" w:rsidRPr="00410371" w:rsidRDefault="00563666" w:rsidP="001B4DD2">
            <w:pPr>
              <w:pStyle w:val="CRCoverPage"/>
              <w:spacing w:after="0"/>
              <w:rPr>
                <w:noProof/>
              </w:rPr>
            </w:pPr>
          </w:p>
        </w:tc>
        <w:tc>
          <w:tcPr>
            <w:tcW w:w="709" w:type="dxa"/>
          </w:tcPr>
          <w:p w14:paraId="184281AA" w14:textId="77777777" w:rsidR="00563666" w:rsidRDefault="00563666"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4A750FC7" w14:textId="77777777" w:rsidR="00563666" w:rsidRPr="00410371" w:rsidRDefault="00563666" w:rsidP="001B4DD2">
            <w:pPr>
              <w:pStyle w:val="CRCoverPage"/>
              <w:spacing w:after="0"/>
              <w:jc w:val="center"/>
              <w:rPr>
                <w:b/>
                <w:noProof/>
              </w:rPr>
            </w:pPr>
            <w:r>
              <w:rPr>
                <w:b/>
                <w:noProof/>
              </w:rPr>
              <w:t>-</w:t>
            </w:r>
          </w:p>
        </w:tc>
        <w:tc>
          <w:tcPr>
            <w:tcW w:w="2410" w:type="dxa"/>
          </w:tcPr>
          <w:p w14:paraId="07EB27E7" w14:textId="77777777" w:rsidR="00563666" w:rsidRDefault="00563666"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67DE4" w14:textId="3C8FDD61" w:rsidR="00563666" w:rsidRPr="008A12AE" w:rsidRDefault="008A12AE" w:rsidP="001B4DD2">
            <w:pPr>
              <w:pStyle w:val="CRCoverPage"/>
              <w:spacing w:after="0"/>
              <w:jc w:val="center"/>
              <w:rPr>
                <w:rFonts w:eastAsia="ＭＳ 明朝"/>
                <w:b/>
                <w:noProof/>
                <w:sz w:val="28"/>
              </w:rPr>
            </w:pPr>
            <w:r>
              <w:rPr>
                <w:rFonts w:eastAsia="ＭＳ 明朝"/>
                <w:b/>
                <w:noProof/>
                <w:sz w:val="28"/>
              </w:rPr>
              <w:t>1</w:t>
            </w:r>
            <w:r w:rsidR="00563666" w:rsidRPr="008A12AE">
              <w:rPr>
                <w:rFonts w:eastAsia="ＭＳ 明朝"/>
                <w:b/>
                <w:noProof/>
                <w:sz w:val="28"/>
              </w:rPr>
              <w:t>.</w:t>
            </w:r>
            <w:r>
              <w:rPr>
                <w:rFonts w:eastAsia="ＭＳ 明朝"/>
                <w:b/>
                <w:noProof/>
                <w:sz w:val="28"/>
              </w:rPr>
              <w:t>0</w:t>
            </w:r>
            <w:r w:rsidR="00563666" w:rsidRPr="008A12AE">
              <w:rPr>
                <w:rFonts w:eastAsia="ＭＳ 明朝"/>
                <w:b/>
                <w:noProof/>
                <w:sz w:val="28"/>
              </w:rPr>
              <w:t>.0</w:t>
            </w:r>
          </w:p>
        </w:tc>
        <w:tc>
          <w:tcPr>
            <w:tcW w:w="143" w:type="dxa"/>
            <w:tcBorders>
              <w:right w:val="single" w:sz="4" w:space="0" w:color="auto"/>
            </w:tcBorders>
          </w:tcPr>
          <w:p w14:paraId="6DF87DC6" w14:textId="77777777" w:rsidR="00563666" w:rsidRDefault="00563666" w:rsidP="001B4DD2">
            <w:pPr>
              <w:pStyle w:val="CRCoverPage"/>
              <w:spacing w:after="0"/>
              <w:rPr>
                <w:noProof/>
              </w:rPr>
            </w:pPr>
          </w:p>
        </w:tc>
      </w:tr>
      <w:tr w:rsidR="00563666" w14:paraId="3EC0337B" w14:textId="77777777" w:rsidTr="001B4DD2">
        <w:tc>
          <w:tcPr>
            <w:tcW w:w="9641" w:type="dxa"/>
            <w:gridSpan w:val="9"/>
            <w:tcBorders>
              <w:left w:val="single" w:sz="4" w:space="0" w:color="auto"/>
              <w:right w:val="single" w:sz="4" w:space="0" w:color="auto"/>
            </w:tcBorders>
          </w:tcPr>
          <w:p w14:paraId="5D91D5B4" w14:textId="77777777" w:rsidR="00563666" w:rsidRDefault="00563666" w:rsidP="001B4DD2">
            <w:pPr>
              <w:pStyle w:val="CRCoverPage"/>
              <w:spacing w:after="0"/>
              <w:rPr>
                <w:noProof/>
              </w:rPr>
            </w:pPr>
          </w:p>
        </w:tc>
      </w:tr>
      <w:tr w:rsidR="00563666" w14:paraId="5191FB4A" w14:textId="77777777" w:rsidTr="001B4DD2">
        <w:tc>
          <w:tcPr>
            <w:tcW w:w="9641" w:type="dxa"/>
            <w:gridSpan w:val="9"/>
            <w:tcBorders>
              <w:top w:val="single" w:sz="4" w:space="0" w:color="auto"/>
            </w:tcBorders>
          </w:tcPr>
          <w:p w14:paraId="6E83CE65" w14:textId="77777777" w:rsidR="00563666" w:rsidRPr="00F25D98" w:rsidRDefault="00563666"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63666" w14:paraId="1ADD260D" w14:textId="77777777" w:rsidTr="001B4DD2">
        <w:tc>
          <w:tcPr>
            <w:tcW w:w="9641" w:type="dxa"/>
            <w:gridSpan w:val="9"/>
          </w:tcPr>
          <w:p w14:paraId="686236CC" w14:textId="77777777" w:rsidR="00563666" w:rsidRDefault="00563666" w:rsidP="001B4DD2">
            <w:pPr>
              <w:pStyle w:val="CRCoverPage"/>
              <w:spacing w:after="0"/>
              <w:rPr>
                <w:noProof/>
                <w:sz w:val="8"/>
                <w:szCs w:val="8"/>
              </w:rPr>
            </w:pPr>
          </w:p>
        </w:tc>
      </w:tr>
    </w:tbl>
    <w:p w14:paraId="31097074" w14:textId="77777777" w:rsidR="00563666" w:rsidRDefault="00563666" w:rsidP="00563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666" w14:paraId="25D014B9" w14:textId="77777777" w:rsidTr="001B4DD2">
        <w:tc>
          <w:tcPr>
            <w:tcW w:w="2835" w:type="dxa"/>
          </w:tcPr>
          <w:p w14:paraId="522BE0AA" w14:textId="77777777" w:rsidR="00563666" w:rsidRDefault="00563666" w:rsidP="001B4DD2">
            <w:pPr>
              <w:pStyle w:val="CRCoverPage"/>
              <w:tabs>
                <w:tab w:val="right" w:pos="2751"/>
              </w:tabs>
              <w:spacing w:after="0"/>
              <w:rPr>
                <w:b/>
                <w:i/>
                <w:noProof/>
              </w:rPr>
            </w:pPr>
            <w:r>
              <w:rPr>
                <w:b/>
                <w:i/>
                <w:noProof/>
              </w:rPr>
              <w:t>Proposed change affects:</w:t>
            </w:r>
          </w:p>
        </w:tc>
        <w:tc>
          <w:tcPr>
            <w:tcW w:w="1418" w:type="dxa"/>
          </w:tcPr>
          <w:p w14:paraId="7856C161" w14:textId="77777777" w:rsidR="00563666" w:rsidRDefault="00563666"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5AE76" w14:textId="77777777" w:rsidR="00563666" w:rsidRDefault="00563666" w:rsidP="001B4DD2">
            <w:pPr>
              <w:pStyle w:val="CRCoverPage"/>
              <w:spacing w:after="0"/>
              <w:jc w:val="center"/>
              <w:rPr>
                <w:b/>
                <w:caps/>
                <w:noProof/>
              </w:rPr>
            </w:pPr>
          </w:p>
        </w:tc>
        <w:tc>
          <w:tcPr>
            <w:tcW w:w="709" w:type="dxa"/>
            <w:tcBorders>
              <w:left w:val="single" w:sz="4" w:space="0" w:color="auto"/>
            </w:tcBorders>
          </w:tcPr>
          <w:p w14:paraId="1342A10A" w14:textId="77777777" w:rsidR="00563666" w:rsidRDefault="00563666"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8AAA3" w14:textId="77777777" w:rsidR="00563666" w:rsidRDefault="00563666" w:rsidP="001B4DD2">
            <w:pPr>
              <w:pStyle w:val="CRCoverPage"/>
              <w:spacing w:after="0"/>
              <w:jc w:val="center"/>
              <w:rPr>
                <w:b/>
                <w:caps/>
                <w:noProof/>
              </w:rPr>
            </w:pPr>
            <w:r>
              <w:rPr>
                <w:b/>
                <w:caps/>
                <w:noProof/>
              </w:rPr>
              <w:t>X</w:t>
            </w:r>
          </w:p>
        </w:tc>
        <w:tc>
          <w:tcPr>
            <w:tcW w:w="2126" w:type="dxa"/>
          </w:tcPr>
          <w:p w14:paraId="79271D48" w14:textId="77777777" w:rsidR="00563666" w:rsidRDefault="00563666"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B4CEA" w14:textId="77777777" w:rsidR="00563666" w:rsidRDefault="00563666" w:rsidP="001B4DD2">
            <w:pPr>
              <w:pStyle w:val="CRCoverPage"/>
              <w:spacing w:after="0"/>
              <w:jc w:val="center"/>
              <w:rPr>
                <w:b/>
                <w:caps/>
                <w:noProof/>
              </w:rPr>
            </w:pPr>
          </w:p>
        </w:tc>
        <w:tc>
          <w:tcPr>
            <w:tcW w:w="1418" w:type="dxa"/>
            <w:tcBorders>
              <w:left w:val="nil"/>
            </w:tcBorders>
          </w:tcPr>
          <w:p w14:paraId="1CE28D4B" w14:textId="77777777" w:rsidR="00563666" w:rsidRDefault="00563666"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33975" w14:textId="77777777" w:rsidR="00563666" w:rsidRDefault="00563666" w:rsidP="001B4DD2">
            <w:pPr>
              <w:pStyle w:val="CRCoverPage"/>
              <w:spacing w:after="0"/>
              <w:jc w:val="center"/>
              <w:rPr>
                <w:b/>
                <w:bCs/>
                <w:caps/>
                <w:noProof/>
              </w:rPr>
            </w:pPr>
          </w:p>
        </w:tc>
      </w:tr>
    </w:tbl>
    <w:p w14:paraId="3AB7C12B" w14:textId="77777777" w:rsidR="00563666" w:rsidRDefault="00563666" w:rsidP="00563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666" w14:paraId="0F93793A" w14:textId="77777777" w:rsidTr="001B4DD2">
        <w:tc>
          <w:tcPr>
            <w:tcW w:w="9640" w:type="dxa"/>
            <w:gridSpan w:val="11"/>
          </w:tcPr>
          <w:p w14:paraId="367A5ECC" w14:textId="77777777" w:rsidR="00563666" w:rsidRDefault="00563666" w:rsidP="001B4DD2">
            <w:pPr>
              <w:pStyle w:val="CRCoverPage"/>
              <w:spacing w:after="0"/>
              <w:rPr>
                <w:noProof/>
                <w:sz w:val="8"/>
                <w:szCs w:val="8"/>
              </w:rPr>
            </w:pPr>
          </w:p>
        </w:tc>
      </w:tr>
      <w:tr w:rsidR="00563666" w14:paraId="5CFE8A6F" w14:textId="77777777" w:rsidTr="001B4DD2">
        <w:tc>
          <w:tcPr>
            <w:tcW w:w="1843" w:type="dxa"/>
            <w:tcBorders>
              <w:top w:val="single" w:sz="4" w:space="0" w:color="auto"/>
              <w:left w:val="single" w:sz="4" w:space="0" w:color="auto"/>
            </w:tcBorders>
          </w:tcPr>
          <w:p w14:paraId="279E53A1" w14:textId="77777777" w:rsidR="00563666" w:rsidRDefault="00563666"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B0BBF" w14:textId="528C5A11" w:rsidR="00563666" w:rsidRDefault="00563666" w:rsidP="008A12AE">
            <w:pPr>
              <w:pStyle w:val="CRCoverPage"/>
              <w:spacing w:after="0"/>
              <w:ind w:left="100"/>
            </w:pPr>
            <w:r>
              <w:t xml:space="preserve">[iRTCW] Update of </w:t>
            </w:r>
            <w:r w:rsidR="00E26B9A">
              <w:t>p</w:t>
            </w:r>
            <w:r>
              <w:rPr>
                <w:rFonts w:hint="eastAsia"/>
              </w:rPr>
              <w:t>rocedures for</w:t>
            </w:r>
            <w:r>
              <w:t xml:space="preserve"> RTC-7</w:t>
            </w:r>
          </w:p>
        </w:tc>
      </w:tr>
      <w:tr w:rsidR="00563666" w14:paraId="42DDD9C9" w14:textId="77777777" w:rsidTr="001B4DD2">
        <w:tc>
          <w:tcPr>
            <w:tcW w:w="1843" w:type="dxa"/>
            <w:tcBorders>
              <w:left w:val="single" w:sz="4" w:space="0" w:color="auto"/>
            </w:tcBorders>
          </w:tcPr>
          <w:p w14:paraId="2C119B78" w14:textId="77777777" w:rsidR="00563666" w:rsidRDefault="00563666" w:rsidP="001B4DD2">
            <w:pPr>
              <w:pStyle w:val="CRCoverPage"/>
              <w:spacing w:after="0"/>
              <w:rPr>
                <w:b/>
                <w:i/>
                <w:noProof/>
                <w:sz w:val="8"/>
                <w:szCs w:val="8"/>
              </w:rPr>
            </w:pPr>
          </w:p>
        </w:tc>
        <w:tc>
          <w:tcPr>
            <w:tcW w:w="7797" w:type="dxa"/>
            <w:gridSpan w:val="10"/>
            <w:tcBorders>
              <w:right w:val="single" w:sz="4" w:space="0" w:color="auto"/>
            </w:tcBorders>
          </w:tcPr>
          <w:p w14:paraId="3A860796" w14:textId="77777777" w:rsidR="00563666" w:rsidRPr="00B86C79" w:rsidRDefault="00563666" w:rsidP="001B4DD2">
            <w:pPr>
              <w:pStyle w:val="CRCoverPage"/>
              <w:spacing w:after="0"/>
              <w:rPr>
                <w:noProof/>
                <w:sz w:val="8"/>
                <w:szCs w:val="8"/>
              </w:rPr>
            </w:pPr>
          </w:p>
        </w:tc>
      </w:tr>
      <w:tr w:rsidR="00563666" w14:paraId="15FCD142" w14:textId="77777777" w:rsidTr="001B4DD2">
        <w:tc>
          <w:tcPr>
            <w:tcW w:w="1843" w:type="dxa"/>
            <w:tcBorders>
              <w:left w:val="single" w:sz="4" w:space="0" w:color="auto"/>
            </w:tcBorders>
          </w:tcPr>
          <w:p w14:paraId="53F8DB1F" w14:textId="77777777" w:rsidR="00563666" w:rsidRDefault="00563666"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B0BB5" w14:textId="738E36BA" w:rsidR="00563666" w:rsidRPr="008A12AE" w:rsidRDefault="00563666" w:rsidP="008A12AE">
            <w:pPr>
              <w:pStyle w:val="CRCoverPage"/>
              <w:spacing w:after="0"/>
              <w:ind w:left="100"/>
            </w:pPr>
            <w:r w:rsidRPr="008A12AE">
              <w:rPr>
                <w:rFonts w:hint="eastAsia"/>
              </w:rPr>
              <w:t>N</w:t>
            </w:r>
            <w:r w:rsidRPr="008A12AE">
              <w:t>TT</w:t>
            </w:r>
          </w:p>
        </w:tc>
      </w:tr>
      <w:tr w:rsidR="00563666" w14:paraId="281C5C1E" w14:textId="77777777" w:rsidTr="001B4DD2">
        <w:tc>
          <w:tcPr>
            <w:tcW w:w="1843" w:type="dxa"/>
            <w:tcBorders>
              <w:left w:val="single" w:sz="4" w:space="0" w:color="auto"/>
            </w:tcBorders>
          </w:tcPr>
          <w:p w14:paraId="1EF494CA" w14:textId="77777777" w:rsidR="00563666" w:rsidRDefault="00563666"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FCCB9F" w14:textId="77777777" w:rsidR="00563666" w:rsidRDefault="00563666" w:rsidP="008A12AE">
            <w:pPr>
              <w:pStyle w:val="CRCoverPage"/>
              <w:spacing w:after="0"/>
              <w:ind w:left="100"/>
            </w:pPr>
            <w:r>
              <w:t>S4</w:t>
            </w:r>
          </w:p>
        </w:tc>
      </w:tr>
      <w:tr w:rsidR="00563666" w14:paraId="38ECBE00" w14:textId="77777777" w:rsidTr="001B4DD2">
        <w:tc>
          <w:tcPr>
            <w:tcW w:w="1843" w:type="dxa"/>
            <w:tcBorders>
              <w:left w:val="single" w:sz="4" w:space="0" w:color="auto"/>
            </w:tcBorders>
          </w:tcPr>
          <w:p w14:paraId="6306BE11" w14:textId="77777777" w:rsidR="00563666" w:rsidRDefault="00563666" w:rsidP="001B4DD2">
            <w:pPr>
              <w:pStyle w:val="CRCoverPage"/>
              <w:spacing w:after="0"/>
              <w:rPr>
                <w:b/>
                <w:i/>
                <w:noProof/>
                <w:sz w:val="8"/>
                <w:szCs w:val="8"/>
              </w:rPr>
            </w:pPr>
          </w:p>
        </w:tc>
        <w:tc>
          <w:tcPr>
            <w:tcW w:w="7797" w:type="dxa"/>
            <w:gridSpan w:val="10"/>
            <w:tcBorders>
              <w:right w:val="single" w:sz="4" w:space="0" w:color="auto"/>
            </w:tcBorders>
          </w:tcPr>
          <w:p w14:paraId="14B683D8" w14:textId="77777777" w:rsidR="00563666" w:rsidRDefault="00563666" w:rsidP="001B4DD2">
            <w:pPr>
              <w:pStyle w:val="CRCoverPage"/>
              <w:spacing w:after="0"/>
              <w:rPr>
                <w:noProof/>
                <w:sz w:val="8"/>
                <w:szCs w:val="8"/>
              </w:rPr>
            </w:pPr>
          </w:p>
        </w:tc>
      </w:tr>
      <w:tr w:rsidR="00563666" w14:paraId="424DB3B0" w14:textId="77777777" w:rsidTr="001B4DD2">
        <w:tc>
          <w:tcPr>
            <w:tcW w:w="1843" w:type="dxa"/>
            <w:tcBorders>
              <w:left w:val="single" w:sz="4" w:space="0" w:color="auto"/>
            </w:tcBorders>
          </w:tcPr>
          <w:p w14:paraId="6D41D93E" w14:textId="77777777" w:rsidR="00563666" w:rsidRDefault="00563666"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12381829" w14:textId="77777777" w:rsidR="00563666" w:rsidRDefault="00563666" w:rsidP="001B4DD2">
            <w:pPr>
              <w:pStyle w:val="CRCoverPage"/>
              <w:spacing w:after="0"/>
              <w:ind w:left="100"/>
              <w:rPr>
                <w:noProof/>
              </w:rPr>
            </w:pPr>
            <w:r>
              <w:t>iRTCW</w:t>
            </w:r>
          </w:p>
        </w:tc>
        <w:tc>
          <w:tcPr>
            <w:tcW w:w="567" w:type="dxa"/>
            <w:tcBorders>
              <w:left w:val="nil"/>
            </w:tcBorders>
          </w:tcPr>
          <w:p w14:paraId="0D03A175" w14:textId="77777777" w:rsidR="00563666" w:rsidRDefault="00563666" w:rsidP="001B4DD2">
            <w:pPr>
              <w:pStyle w:val="CRCoverPage"/>
              <w:spacing w:after="0"/>
              <w:ind w:right="100"/>
              <w:rPr>
                <w:noProof/>
              </w:rPr>
            </w:pPr>
          </w:p>
        </w:tc>
        <w:tc>
          <w:tcPr>
            <w:tcW w:w="1417" w:type="dxa"/>
            <w:gridSpan w:val="3"/>
            <w:tcBorders>
              <w:left w:val="nil"/>
            </w:tcBorders>
          </w:tcPr>
          <w:p w14:paraId="5F55C0B2" w14:textId="77777777" w:rsidR="00563666" w:rsidRDefault="00563666"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E5988" w14:textId="4246A86C" w:rsidR="00563666" w:rsidRDefault="00563666" w:rsidP="001B4DD2">
            <w:pPr>
              <w:pStyle w:val="CRCoverPage"/>
              <w:spacing w:after="0"/>
              <w:rPr>
                <w:noProof/>
              </w:rPr>
            </w:pPr>
            <w:r>
              <w:t>202</w:t>
            </w:r>
            <w:r w:rsidR="00EF4C92">
              <w:t>4</w:t>
            </w:r>
            <w:r>
              <w:t>-</w:t>
            </w:r>
            <w:r w:rsidR="00EF4C92">
              <w:t>01</w:t>
            </w:r>
            <w:r>
              <w:t>-</w:t>
            </w:r>
            <w:r w:rsidR="004D4CBE">
              <w:t>23</w:t>
            </w:r>
          </w:p>
        </w:tc>
      </w:tr>
      <w:tr w:rsidR="00563666" w14:paraId="38AB5775" w14:textId="77777777" w:rsidTr="001B4DD2">
        <w:tc>
          <w:tcPr>
            <w:tcW w:w="1843" w:type="dxa"/>
            <w:tcBorders>
              <w:left w:val="single" w:sz="4" w:space="0" w:color="auto"/>
            </w:tcBorders>
          </w:tcPr>
          <w:p w14:paraId="39F33563" w14:textId="77777777" w:rsidR="00563666" w:rsidRDefault="00563666" w:rsidP="001B4DD2">
            <w:pPr>
              <w:pStyle w:val="CRCoverPage"/>
              <w:spacing w:after="0"/>
              <w:rPr>
                <w:b/>
                <w:i/>
                <w:noProof/>
                <w:sz w:val="8"/>
                <w:szCs w:val="8"/>
              </w:rPr>
            </w:pPr>
          </w:p>
        </w:tc>
        <w:tc>
          <w:tcPr>
            <w:tcW w:w="1986" w:type="dxa"/>
            <w:gridSpan w:val="4"/>
          </w:tcPr>
          <w:p w14:paraId="4253F79F" w14:textId="77777777" w:rsidR="00563666" w:rsidRDefault="00563666" w:rsidP="001B4DD2">
            <w:pPr>
              <w:pStyle w:val="CRCoverPage"/>
              <w:spacing w:after="0"/>
              <w:rPr>
                <w:noProof/>
                <w:sz w:val="8"/>
                <w:szCs w:val="8"/>
              </w:rPr>
            </w:pPr>
          </w:p>
        </w:tc>
        <w:tc>
          <w:tcPr>
            <w:tcW w:w="2267" w:type="dxa"/>
            <w:gridSpan w:val="2"/>
          </w:tcPr>
          <w:p w14:paraId="2A4F74BE" w14:textId="77777777" w:rsidR="00563666" w:rsidRDefault="00563666" w:rsidP="001B4DD2">
            <w:pPr>
              <w:pStyle w:val="CRCoverPage"/>
              <w:spacing w:after="0"/>
              <w:rPr>
                <w:noProof/>
                <w:sz w:val="8"/>
                <w:szCs w:val="8"/>
              </w:rPr>
            </w:pPr>
          </w:p>
        </w:tc>
        <w:tc>
          <w:tcPr>
            <w:tcW w:w="1417" w:type="dxa"/>
            <w:gridSpan w:val="3"/>
          </w:tcPr>
          <w:p w14:paraId="453E58AB" w14:textId="77777777" w:rsidR="00563666" w:rsidRDefault="00563666" w:rsidP="001B4DD2">
            <w:pPr>
              <w:pStyle w:val="CRCoverPage"/>
              <w:spacing w:after="0"/>
              <w:rPr>
                <w:noProof/>
                <w:sz w:val="8"/>
                <w:szCs w:val="8"/>
              </w:rPr>
            </w:pPr>
          </w:p>
        </w:tc>
        <w:tc>
          <w:tcPr>
            <w:tcW w:w="2127" w:type="dxa"/>
            <w:tcBorders>
              <w:right w:val="single" w:sz="4" w:space="0" w:color="auto"/>
            </w:tcBorders>
          </w:tcPr>
          <w:p w14:paraId="03DC6214" w14:textId="77777777" w:rsidR="00563666" w:rsidRDefault="00563666" w:rsidP="001B4DD2">
            <w:pPr>
              <w:pStyle w:val="CRCoverPage"/>
              <w:spacing w:after="0"/>
              <w:rPr>
                <w:noProof/>
                <w:sz w:val="8"/>
                <w:szCs w:val="8"/>
              </w:rPr>
            </w:pPr>
          </w:p>
        </w:tc>
      </w:tr>
      <w:tr w:rsidR="00563666" w14:paraId="6A353CE3" w14:textId="77777777" w:rsidTr="001B4DD2">
        <w:trPr>
          <w:cantSplit/>
        </w:trPr>
        <w:tc>
          <w:tcPr>
            <w:tcW w:w="1843" w:type="dxa"/>
            <w:tcBorders>
              <w:left w:val="single" w:sz="4" w:space="0" w:color="auto"/>
            </w:tcBorders>
          </w:tcPr>
          <w:p w14:paraId="2046F434" w14:textId="77777777" w:rsidR="00563666" w:rsidRDefault="00563666" w:rsidP="001B4DD2">
            <w:pPr>
              <w:pStyle w:val="CRCoverPage"/>
              <w:tabs>
                <w:tab w:val="right" w:pos="1759"/>
              </w:tabs>
              <w:spacing w:after="0"/>
              <w:rPr>
                <w:b/>
                <w:i/>
                <w:noProof/>
              </w:rPr>
            </w:pPr>
            <w:r>
              <w:rPr>
                <w:b/>
                <w:i/>
                <w:noProof/>
              </w:rPr>
              <w:t>Category:</w:t>
            </w:r>
          </w:p>
        </w:tc>
        <w:tc>
          <w:tcPr>
            <w:tcW w:w="851" w:type="dxa"/>
            <w:shd w:val="pct30" w:color="FFFF00" w:fill="auto"/>
          </w:tcPr>
          <w:p w14:paraId="5D133A6B" w14:textId="77777777" w:rsidR="00563666" w:rsidRDefault="00563666" w:rsidP="001B4DD2">
            <w:pPr>
              <w:pStyle w:val="CRCoverPage"/>
              <w:spacing w:after="0"/>
              <w:ind w:left="100" w:right="-609"/>
              <w:rPr>
                <w:b/>
                <w:noProof/>
              </w:rPr>
            </w:pPr>
            <w:r>
              <w:t>B</w:t>
            </w:r>
          </w:p>
        </w:tc>
        <w:tc>
          <w:tcPr>
            <w:tcW w:w="3402" w:type="dxa"/>
            <w:gridSpan w:val="5"/>
            <w:tcBorders>
              <w:left w:val="nil"/>
            </w:tcBorders>
          </w:tcPr>
          <w:p w14:paraId="45B4F84F" w14:textId="77777777" w:rsidR="00563666" w:rsidRDefault="00563666" w:rsidP="001B4DD2">
            <w:pPr>
              <w:pStyle w:val="CRCoverPage"/>
              <w:spacing w:after="0"/>
              <w:rPr>
                <w:noProof/>
              </w:rPr>
            </w:pPr>
          </w:p>
        </w:tc>
        <w:tc>
          <w:tcPr>
            <w:tcW w:w="1417" w:type="dxa"/>
            <w:gridSpan w:val="3"/>
            <w:tcBorders>
              <w:left w:val="nil"/>
            </w:tcBorders>
          </w:tcPr>
          <w:p w14:paraId="4AA6B595" w14:textId="77777777" w:rsidR="00563666" w:rsidRDefault="00563666"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0E885" w14:textId="77777777" w:rsidR="00563666" w:rsidRDefault="00563666" w:rsidP="001B4DD2">
            <w:pPr>
              <w:pStyle w:val="CRCoverPage"/>
              <w:spacing w:after="0"/>
              <w:ind w:left="100"/>
              <w:rPr>
                <w:noProof/>
              </w:rPr>
            </w:pPr>
            <w:r>
              <w:t>Rel-18</w:t>
            </w:r>
          </w:p>
        </w:tc>
      </w:tr>
      <w:tr w:rsidR="00563666" w14:paraId="2203512F" w14:textId="77777777" w:rsidTr="001B4DD2">
        <w:tc>
          <w:tcPr>
            <w:tcW w:w="1843" w:type="dxa"/>
            <w:tcBorders>
              <w:left w:val="single" w:sz="4" w:space="0" w:color="auto"/>
              <w:bottom w:val="single" w:sz="4" w:space="0" w:color="auto"/>
            </w:tcBorders>
          </w:tcPr>
          <w:p w14:paraId="176DB300" w14:textId="77777777" w:rsidR="00563666" w:rsidRDefault="00563666" w:rsidP="001B4DD2">
            <w:pPr>
              <w:pStyle w:val="CRCoverPage"/>
              <w:spacing w:after="0"/>
              <w:rPr>
                <w:b/>
                <w:i/>
                <w:noProof/>
              </w:rPr>
            </w:pPr>
          </w:p>
        </w:tc>
        <w:tc>
          <w:tcPr>
            <w:tcW w:w="4677" w:type="dxa"/>
            <w:gridSpan w:val="8"/>
            <w:tcBorders>
              <w:bottom w:val="single" w:sz="4" w:space="0" w:color="auto"/>
            </w:tcBorders>
          </w:tcPr>
          <w:p w14:paraId="6678B501" w14:textId="77777777" w:rsidR="00563666" w:rsidRDefault="00563666"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4D56F" w14:textId="77777777" w:rsidR="00563666" w:rsidRDefault="00563666"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3CD6A4" w14:textId="77777777" w:rsidR="00563666" w:rsidRPr="007C2097" w:rsidRDefault="00563666"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3666" w14:paraId="33DDFCED" w14:textId="77777777" w:rsidTr="001B4DD2">
        <w:tc>
          <w:tcPr>
            <w:tcW w:w="1843" w:type="dxa"/>
          </w:tcPr>
          <w:p w14:paraId="744E386F" w14:textId="77777777" w:rsidR="00563666" w:rsidRDefault="00563666" w:rsidP="001B4DD2">
            <w:pPr>
              <w:pStyle w:val="CRCoverPage"/>
              <w:spacing w:after="0"/>
              <w:rPr>
                <w:b/>
                <w:i/>
                <w:noProof/>
                <w:sz w:val="8"/>
                <w:szCs w:val="8"/>
              </w:rPr>
            </w:pPr>
          </w:p>
        </w:tc>
        <w:tc>
          <w:tcPr>
            <w:tcW w:w="7797" w:type="dxa"/>
            <w:gridSpan w:val="10"/>
          </w:tcPr>
          <w:p w14:paraId="77D7FBA6" w14:textId="77777777" w:rsidR="00563666" w:rsidRDefault="00563666" w:rsidP="001B4DD2">
            <w:pPr>
              <w:pStyle w:val="CRCoverPage"/>
              <w:spacing w:after="0"/>
              <w:rPr>
                <w:noProof/>
                <w:sz w:val="8"/>
                <w:szCs w:val="8"/>
              </w:rPr>
            </w:pPr>
          </w:p>
        </w:tc>
      </w:tr>
      <w:tr w:rsidR="00563666" w14:paraId="4997F286" w14:textId="77777777" w:rsidTr="001B4DD2">
        <w:tc>
          <w:tcPr>
            <w:tcW w:w="2694" w:type="dxa"/>
            <w:gridSpan w:val="2"/>
            <w:tcBorders>
              <w:top w:val="single" w:sz="4" w:space="0" w:color="auto"/>
              <w:left w:val="single" w:sz="4" w:space="0" w:color="auto"/>
            </w:tcBorders>
          </w:tcPr>
          <w:p w14:paraId="663CE00B" w14:textId="77777777" w:rsidR="00563666" w:rsidRDefault="00563666"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BFEEE" w14:textId="77777777" w:rsidR="00563666" w:rsidRDefault="00563666" w:rsidP="001B4DD2">
            <w:pPr>
              <w:pStyle w:val="CRCoverPage"/>
              <w:spacing w:after="0"/>
              <w:ind w:left="100"/>
              <w:rPr>
                <w:noProof/>
              </w:rPr>
            </w:pPr>
            <w:r>
              <w:rPr>
                <w:noProof/>
              </w:rPr>
              <w:t>The procedures for RTC7 interface need to be described.</w:t>
            </w:r>
          </w:p>
          <w:p w14:paraId="721FD0BE" w14:textId="605EC299" w:rsidR="00563666" w:rsidRDefault="00563666" w:rsidP="001B4DD2">
            <w:pPr>
              <w:pStyle w:val="CRCoverPage"/>
              <w:spacing w:after="0"/>
              <w:ind w:left="100"/>
              <w:rPr>
                <w:noProof/>
              </w:rPr>
            </w:pPr>
            <w:r w:rsidRPr="00922E13">
              <w:rPr>
                <w:noProof/>
              </w:rPr>
              <w:t xml:space="preserve">RTC-7 interface is an </w:t>
            </w:r>
            <w:r>
              <w:rPr>
                <w:noProof/>
              </w:rPr>
              <w:t xml:space="preserve">UE internal </w:t>
            </w:r>
            <w:r w:rsidRPr="00922E13">
              <w:rPr>
                <w:noProof/>
              </w:rPr>
              <w:t xml:space="preserve">interface between a WebRTC framework and a native WebRTC Application to directory communicate media-specific information. The functionalities </w:t>
            </w:r>
            <w:r>
              <w:rPr>
                <w:noProof/>
              </w:rPr>
              <w:t xml:space="preserve">of WebRTC framework </w:t>
            </w:r>
            <w:r w:rsidRPr="00922E13">
              <w:rPr>
                <w:noProof/>
              </w:rPr>
              <w:t xml:space="preserve">(e.g., API) provided over RTC-7 interface are </w:t>
            </w:r>
            <w:r w:rsidR="001C6525" w:rsidRPr="001C6525">
              <w:rPr>
                <w:noProof/>
              </w:rPr>
              <w:t xml:space="preserve">equivalent to </w:t>
            </w:r>
            <w:r w:rsidR="001C6525">
              <w:rPr>
                <w:noProof/>
              </w:rPr>
              <w:t xml:space="preserve">the WebRTC API </w:t>
            </w:r>
            <w:r w:rsidRPr="00922E13">
              <w:rPr>
                <w:noProof/>
              </w:rPr>
              <w:t xml:space="preserve">defined in W3C. </w:t>
            </w:r>
            <w:r w:rsidR="00F040EB" w:rsidRPr="00F040EB">
              <w:rPr>
                <w:noProof/>
              </w:rPr>
              <w:t xml:space="preserve">There is nothing to be specified for procedures on RTC-7 in </w:t>
            </w:r>
            <w:r w:rsidR="001C6525">
              <w:rPr>
                <w:noProof/>
              </w:rPr>
              <w:t>this release</w:t>
            </w:r>
            <w:r w:rsidRPr="00922E13">
              <w:rPr>
                <w:noProof/>
              </w:rPr>
              <w:t>.</w:t>
            </w:r>
          </w:p>
        </w:tc>
      </w:tr>
      <w:tr w:rsidR="00563666" w14:paraId="78D5CC4B" w14:textId="77777777" w:rsidTr="001B4DD2">
        <w:tc>
          <w:tcPr>
            <w:tcW w:w="2694" w:type="dxa"/>
            <w:gridSpan w:val="2"/>
            <w:tcBorders>
              <w:left w:val="single" w:sz="4" w:space="0" w:color="auto"/>
            </w:tcBorders>
          </w:tcPr>
          <w:p w14:paraId="653FCEED"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5BF2488A" w14:textId="77777777" w:rsidR="00563666" w:rsidRDefault="00563666" w:rsidP="001B4DD2">
            <w:pPr>
              <w:pStyle w:val="CRCoverPage"/>
              <w:spacing w:after="0"/>
              <w:rPr>
                <w:noProof/>
                <w:sz w:val="8"/>
                <w:szCs w:val="8"/>
              </w:rPr>
            </w:pPr>
          </w:p>
        </w:tc>
      </w:tr>
      <w:tr w:rsidR="00563666" w14:paraId="38BDA01C" w14:textId="77777777" w:rsidTr="001B4DD2">
        <w:tc>
          <w:tcPr>
            <w:tcW w:w="2694" w:type="dxa"/>
            <w:gridSpan w:val="2"/>
            <w:tcBorders>
              <w:left w:val="single" w:sz="4" w:space="0" w:color="auto"/>
            </w:tcBorders>
          </w:tcPr>
          <w:p w14:paraId="3D0B443F" w14:textId="77777777" w:rsidR="00563666" w:rsidRDefault="00563666"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5E70C" w14:textId="368F6008" w:rsidR="00563666" w:rsidRPr="00563666" w:rsidRDefault="00563666" w:rsidP="008A12AE">
            <w:pPr>
              <w:pStyle w:val="CRCoverPage"/>
              <w:spacing w:after="0"/>
              <w:ind w:left="100"/>
              <w:rPr>
                <w:rFonts w:eastAsia="游明朝"/>
                <w:noProof/>
                <w:lang w:eastAsia="ja-JP"/>
              </w:rPr>
            </w:pPr>
            <w:r>
              <w:rPr>
                <w:rFonts w:eastAsia="游明朝" w:hint="eastAsia"/>
                <w:noProof/>
                <w:lang w:eastAsia="ja-JP"/>
              </w:rPr>
              <w:t>A</w:t>
            </w:r>
            <w:r>
              <w:rPr>
                <w:rFonts w:eastAsia="游明朝"/>
                <w:noProof/>
                <w:lang w:eastAsia="ja-JP"/>
              </w:rPr>
              <w:t>dding description for RTC-7 procedure.</w:t>
            </w:r>
          </w:p>
        </w:tc>
      </w:tr>
      <w:tr w:rsidR="00563666" w14:paraId="093915BB" w14:textId="77777777" w:rsidTr="001B4DD2">
        <w:tc>
          <w:tcPr>
            <w:tcW w:w="2694" w:type="dxa"/>
            <w:gridSpan w:val="2"/>
            <w:tcBorders>
              <w:left w:val="single" w:sz="4" w:space="0" w:color="auto"/>
            </w:tcBorders>
          </w:tcPr>
          <w:p w14:paraId="5DB4299D"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63AD44E6" w14:textId="77777777" w:rsidR="00563666" w:rsidRDefault="00563666" w:rsidP="001B4DD2">
            <w:pPr>
              <w:pStyle w:val="CRCoverPage"/>
              <w:spacing w:after="0"/>
              <w:rPr>
                <w:noProof/>
                <w:sz w:val="8"/>
                <w:szCs w:val="8"/>
              </w:rPr>
            </w:pPr>
          </w:p>
        </w:tc>
      </w:tr>
      <w:tr w:rsidR="00563666" w14:paraId="0DBC8ADB" w14:textId="77777777" w:rsidTr="001B4DD2">
        <w:tc>
          <w:tcPr>
            <w:tcW w:w="2694" w:type="dxa"/>
            <w:gridSpan w:val="2"/>
            <w:tcBorders>
              <w:left w:val="single" w:sz="4" w:space="0" w:color="auto"/>
              <w:bottom w:val="single" w:sz="4" w:space="0" w:color="auto"/>
            </w:tcBorders>
          </w:tcPr>
          <w:p w14:paraId="6E03692B" w14:textId="77777777" w:rsidR="00563666" w:rsidRDefault="00563666"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68658" w14:textId="30397C39" w:rsidR="00563666" w:rsidRPr="00563666" w:rsidRDefault="00563666" w:rsidP="001B4DD2">
            <w:pPr>
              <w:pStyle w:val="CRCoverPage"/>
              <w:spacing w:after="0"/>
              <w:ind w:left="100"/>
              <w:rPr>
                <w:rFonts w:eastAsia="游明朝"/>
                <w:noProof/>
                <w:lang w:eastAsia="ja-JP"/>
              </w:rPr>
            </w:pPr>
            <w:r>
              <w:rPr>
                <w:rFonts w:eastAsia="游明朝"/>
                <w:noProof/>
                <w:lang w:eastAsia="ja-JP"/>
              </w:rPr>
              <w:t>Technical Specification wiil not not be completed.</w:t>
            </w:r>
          </w:p>
        </w:tc>
      </w:tr>
      <w:tr w:rsidR="00563666" w14:paraId="033790FD" w14:textId="77777777" w:rsidTr="001B4DD2">
        <w:tc>
          <w:tcPr>
            <w:tcW w:w="2694" w:type="dxa"/>
            <w:gridSpan w:val="2"/>
          </w:tcPr>
          <w:p w14:paraId="15279F78" w14:textId="77777777" w:rsidR="00563666" w:rsidRDefault="00563666" w:rsidP="001B4DD2">
            <w:pPr>
              <w:pStyle w:val="CRCoverPage"/>
              <w:spacing w:after="0"/>
              <w:rPr>
                <w:b/>
                <w:i/>
                <w:noProof/>
                <w:sz w:val="8"/>
                <w:szCs w:val="8"/>
              </w:rPr>
            </w:pPr>
          </w:p>
        </w:tc>
        <w:tc>
          <w:tcPr>
            <w:tcW w:w="6946" w:type="dxa"/>
            <w:gridSpan w:val="9"/>
          </w:tcPr>
          <w:p w14:paraId="2C1D8301" w14:textId="77777777" w:rsidR="00563666" w:rsidRDefault="00563666" w:rsidP="001B4DD2">
            <w:pPr>
              <w:pStyle w:val="CRCoverPage"/>
              <w:spacing w:after="0"/>
              <w:rPr>
                <w:noProof/>
                <w:sz w:val="8"/>
                <w:szCs w:val="8"/>
              </w:rPr>
            </w:pPr>
          </w:p>
        </w:tc>
      </w:tr>
      <w:tr w:rsidR="00563666" w14:paraId="5281E5C7" w14:textId="77777777" w:rsidTr="001B4DD2">
        <w:tc>
          <w:tcPr>
            <w:tcW w:w="2694" w:type="dxa"/>
            <w:gridSpan w:val="2"/>
            <w:tcBorders>
              <w:top w:val="single" w:sz="4" w:space="0" w:color="auto"/>
              <w:left w:val="single" w:sz="4" w:space="0" w:color="auto"/>
            </w:tcBorders>
          </w:tcPr>
          <w:p w14:paraId="05C1E24D" w14:textId="77777777" w:rsidR="00563666" w:rsidRDefault="00563666"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353C7" w14:textId="13B53259" w:rsidR="00563666" w:rsidRPr="00E90AD7" w:rsidRDefault="00EF4C92" w:rsidP="001B4DD2">
            <w:pPr>
              <w:pStyle w:val="CRCoverPage"/>
              <w:spacing w:after="0"/>
              <w:ind w:left="100"/>
              <w:rPr>
                <w:rFonts w:eastAsia="ＭＳ 明朝"/>
                <w:noProof/>
                <w:lang w:eastAsia="ja-JP"/>
              </w:rPr>
            </w:pPr>
            <w:r>
              <w:rPr>
                <w:rFonts w:eastAsia="ＭＳ 明朝"/>
                <w:noProof/>
                <w:lang w:eastAsia="ja-JP"/>
              </w:rPr>
              <w:t xml:space="preserve">2, </w:t>
            </w:r>
            <w:r w:rsidR="00563666">
              <w:rPr>
                <w:rFonts w:eastAsia="ＭＳ 明朝" w:hint="eastAsia"/>
                <w:noProof/>
                <w:lang w:eastAsia="ja-JP"/>
              </w:rPr>
              <w:t>4</w:t>
            </w:r>
            <w:r w:rsidR="00563666">
              <w:rPr>
                <w:rFonts w:eastAsia="ＭＳ 明朝"/>
                <w:noProof/>
                <w:lang w:eastAsia="ja-JP"/>
              </w:rPr>
              <w:t>.3.2</w:t>
            </w:r>
          </w:p>
        </w:tc>
      </w:tr>
      <w:tr w:rsidR="00563666" w14:paraId="14B1CFCE" w14:textId="77777777" w:rsidTr="001B4DD2">
        <w:tc>
          <w:tcPr>
            <w:tcW w:w="2694" w:type="dxa"/>
            <w:gridSpan w:val="2"/>
            <w:tcBorders>
              <w:left w:val="single" w:sz="4" w:space="0" w:color="auto"/>
            </w:tcBorders>
          </w:tcPr>
          <w:p w14:paraId="5C58F4F5" w14:textId="77777777" w:rsidR="00563666" w:rsidRDefault="00563666" w:rsidP="001B4DD2">
            <w:pPr>
              <w:pStyle w:val="CRCoverPage"/>
              <w:spacing w:after="0"/>
              <w:rPr>
                <w:b/>
                <w:i/>
                <w:noProof/>
                <w:sz w:val="8"/>
                <w:szCs w:val="8"/>
              </w:rPr>
            </w:pPr>
          </w:p>
        </w:tc>
        <w:tc>
          <w:tcPr>
            <w:tcW w:w="6946" w:type="dxa"/>
            <w:gridSpan w:val="9"/>
            <w:tcBorders>
              <w:right w:val="single" w:sz="4" w:space="0" w:color="auto"/>
            </w:tcBorders>
          </w:tcPr>
          <w:p w14:paraId="5BBA49E5" w14:textId="77777777" w:rsidR="00563666" w:rsidRDefault="00563666" w:rsidP="001B4DD2">
            <w:pPr>
              <w:pStyle w:val="CRCoverPage"/>
              <w:spacing w:after="0"/>
              <w:rPr>
                <w:noProof/>
                <w:sz w:val="8"/>
                <w:szCs w:val="8"/>
              </w:rPr>
            </w:pPr>
          </w:p>
        </w:tc>
      </w:tr>
      <w:tr w:rsidR="00563666" w14:paraId="3EBCDA63" w14:textId="77777777" w:rsidTr="001B4DD2">
        <w:tc>
          <w:tcPr>
            <w:tcW w:w="2694" w:type="dxa"/>
            <w:gridSpan w:val="2"/>
            <w:tcBorders>
              <w:left w:val="single" w:sz="4" w:space="0" w:color="auto"/>
            </w:tcBorders>
          </w:tcPr>
          <w:p w14:paraId="047DBDBF" w14:textId="77777777" w:rsidR="00563666" w:rsidRDefault="00563666"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50CCB" w14:textId="77777777" w:rsidR="00563666" w:rsidRDefault="00563666"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8C1BA" w14:textId="77777777" w:rsidR="00563666" w:rsidRDefault="00563666" w:rsidP="001B4DD2">
            <w:pPr>
              <w:pStyle w:val="CRCoverPage"/>
              <w:spacing w:after="0"/>
              <w:jc w:val="center"/>
              <w:rPr>
                <w:b/>
                <w:caps/>
                <w:noProof/>
              </w:rPr>
            </w:pPr>
            <w:r>
              <w:rPr>
                <w:b/>
                <w:caps/>
                <w:noProof/>
              </w:rPr>
              <w:t>N</w:t>
            </w:r>
          </w:p>
        </w:tc>
        <w:tc>
          <w:tcPr>
            <w:tcW w:w="2977" w:type="dxa"/>
            <w:gridSpan w:val="4"/>
          </w:tcPr>
          <w:p w14:paraId="429CF1AF" w14:textId="77777777" w:rsidR="00563666" w:rsidRDefault="00563666"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09CD2" w14:textId="77777777" w:rsidR="00563666" w:rsidRDefault="00563666" w:rsidP="001B4DD2">
            <w:pPr>
              <w:pStyle w:val="CRCoverPage"/>
              <w:spacing w:after="0"/>
              <w:ind w:left="99"/>
              <w:rPr>
                <w:noProof/>
              </w:rPr>
            </w:pPr>
          </w:p>
        </w:tc>
      </w:tr>
      <w:tr w:rsidR="00563666" w14:paraId="583D9FDE" w14:textId="77777777" w:rsidTr="001B4DD2">
        <w:tc>
          <w:tcPr>
            <w:tcW w:w="2694" w:type="dxa"/>
            <w:gridSpan w:val="2"/>
            <w:tcBorders>
              <w:left w:val="single" w:sz="4" w:space="0" w:color="auto"/>
            </w:tcBorders>
          </w:tcPr>
          <w:p w14:paraId="6E12E759" w14:textId="77777777" w:rsidR="00563666" w:rsidRDefault="00563666"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223F0"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98987" w14:textId="7154CED1"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75CDC3A0" w14:textId="77777777" w:rsidR="00563666" w:rsidRDefault="00563666"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D6CB2E" w14:textId="77777777" w:rsidR="00563666" w:rsidRDefault="00563666" w:rsidP="001B4DD2">
            <w:pPr>
              <w:pStyle w:val="CRCoverPage"/>
              <w:spacing w:after="0"/>
              <w:ind w:left="99"/>
              <w:rPr>
                <w:noProof/>
              </w:rPr>
            </w:pPr>
            <w:r>
              <w:rPr>
                <w:noProof/>
              </w:rPr>
              <w:t xml:space="preserve">TS/TR ... CR ... </w:t>
            </w:r>
          </w:p>
        </w:tc>
      </w:tr>
      <w:tr w:rsidR="00563666" w14:paraId="519DE4BD" w14:textId="77777777" w:rsidTr="001B4DD2">
        <w:tc>
          <w:tcPr>
            <w:tcW w:w="2694" w:type="dxa"/>
            <w:gridSpan w:val="2"/>
            <w:tcBorders>
              <w:left w:val="single" w:sz="4" w:space="0" w:color="auto"/>
            </w:tcBorders>
          </w:tcPr>
          <w:p w14:paraId="4F2AE0BD" w14:textId="77777777" w:rsidR="00563666" w:rsidRDefault="00563666"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C8B60"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BBE1E" w14:textId="5D8F1984"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77392903" w14:textId="77777777" w:rsidR="00563666" w:rsidRDefault="00563666"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7470E" w14:textId="77777777" w:rsidR="00563666" w:rsidRDefault="00563666" w:rsidP="001B4DD2">
            <w:pPr>
              <w:pStyle w:val="CRCoverPage"/>
              <w:spacing w:after="0"/>
              <w:ind w:left="99"/>
              <w:rPr>
                <w:noProof/>
              </w:rPr>
            </w:pPr>
            <w:r>
              <w:rPr>
                <w:noProof/>
              </w:rPr>
              <w:t xml:space="preserve">TS/TR ... CR ... </w:t>
            </w:r>
          </w:p>
        </w:tc>
      </w:tr>
      <w:tr w:rsidR="00563666" w14:paraId="62ABD445" w14:textId="77777777" w:rsidTr="001B4DD2">
        <w:tc>
          <w:tcPr>
            <w:tcW w:w="2694" w:type="dxa"/>
            <w:gridSpan w:val="2"/>
            <w:tcBorders>
              <w:left w:val="single" w:sz="4" w:space="0" w:color="auto"/>
            </w:tcBorders>
          </w:tcPr>
          <w:p w14:paraId="315CFBC8" w14:textId="77777777" w:rsidR="00563666" w:rsidRDefault="00563666"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3E851" w14:textId="77777777" w:rsidR="00563666" w:rsidRDefault="00563666"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6242" w14:textId="55D2C4E1" w:rsidR="00563666" w:rsidRPr="00E90AD7" w:rsidRDefault="00563666" w:rsidP="001B4DD2">
            <w:pPr>
              <w:pStyle w:val="CRCoverPage"/>
              <w:spacing w:after="0"/>
              <w:jc w:val="center"/>
              <w:rPr>
                <w:rFonts w:eastAsia="ＭＳ 明朝"/>
                <w:b/>
                <w:caps/>
                <w:noProof/>
                <w:lang w:eastAsia="ja-JP"/>
              </w:rPr>
            </w:pPr>
          </w:p>
        </w:tc>
        <w:tc>
          <w:tcPr>
            <w:tcW w:w="2977" w:type="dxa"/>
            <w:gridSpan w:val="4"/>
          </w:tcPr>
          <w:p w14:paraId="0F1A8154" w14:textId="77777777" w:rsidR="00563666" w:rsidRDefault="00563666"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E03708" w14:textId="77777777" w:rsidR="00563666" w:rsidRDefault="00563666" w:rsidP="001B4DD2">
            <w:pPr>
              <w:pStyle w:val="CRCoverPage"/>
              <w:spacing w:after="0"/>
              <w:ind w:left="99"/>
              <w:rPr>
                <w:noProof/>
              </w:rPr>
            </w:pPr>
            <w:r>
              <w:rPr>
                <w:noProof/>
              </w:rPr>
              <w:t xml:space="preserve">TS/TR ... CR ... </w:t>
            </w:r>
          </w:p>
        </w:tc>
      </w:tr>
      <w:tr w:rsidR="00563666" w14:paraId="26385F2F" w14:textId="77777777" w:rsidTr="001B4DD2">
        <w:tc>
          <w:tcPr>
            <w:tcW w:w="2694" w:type="dxa"/>
            <w:gridSpan w:val="2"/>
            <w:tcBorders>
              <w:left w:val="single" w:sz="4" w:space="0" w:color="auto"/>
            </w:tcBorders>
          </w:tcPr>
          <w:p w14:paraId="74FB34E7" w14:textId="77777777" w:rsidR="00563666" w:rsidRDefault="00563666" w:rsidP="001B4DD2">
            <w:pPr>
              <w:pStyle w:val="CRCoverPage"/>
              <w:spacing w:after="0"/>
              <w:rPr>
                <w:b/>
                <w:i/>
                <w:noProof/>
              </w:rPr>
            </w:pPr>
          </w:p>
        </w:tc>
        <w:tc>
          <w:tcPr>
            <w:tcW w:w="6946" w:type="dxa"/>
            <w:gridSpan w:val="9"/>
            <w:tcBorders>
              <w:right w:val="single" w:sz="4" w:space="0" w:color="auto"/>
            </w:tcBorders>
          </w:tcPr>
          <w:p w14:paraId="642979F4" w14:textId="77777777" w:rsidR="00563666" w:rsidRDefault="00563666" w:rsidP="001B4DD2">
            <w:pPr>
              <w:pStyle w:val="CRCoverPage"/>
              <w:spacing w:after="0"/>
              <w:rPr>
                <w:noProof/>
              </w:rPr>
            </w:pPr>
          </w:p>
        </w:tc>
      </w:tr>
      <w:tr w:rsidR="00563666" w14:paraId="090EF032" w14:textId="77777777" w:rsidTr="001B4DD2">
        <w:tc>
          <w:tcPr>
            <w:tcW w:w="2694" w:type="dxa"/>
            <w:gridSpan w:val="2"/>
            <w:tcBorders>
              <w:left w:val="single" w:sz="4" w:space="0" w:color="auto"/>
              <w:bottom w:val="single" w:sz="4" w:space="0" w:color="auto"/>
            </w:tcBorders>
          </w:tcPr>
          <w:p w14:paraId="5BA843DF" w14:textId="77777777" w:rsidR="00563666" w:rsidRDefault="00563666"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BE2" w14:textId="77777777" w:rsidR="00563666" w:rsidRDefault="00563666" w:rsidP="001B4DD2">
            <w:pPr>
              <w:pStyle w:val="CRCoverPage"/>
              <w:spacing w:after="0"/>
              <w:ind w:left="100"/>
              <w:rPr>
                <w:noProof/>
              </w:rPr>
            </w:pPr>
          </w:p>
        </w:tc>
      </w:tr>
      <w:tr w:rsidR="00563666" w:rsidRPr="008863B9" w14:paraId="677C4AA3" w14:textId="77777777" w:rsidTr="001B4DD2">
        <w:tc>
          <w:tcPr>
            <w:tcW w:w="2694" w:type="dxa"/>
            <w:gridSpan w:val="2"/>
            <w:tcBorders>
              <w:top w:val="single" w:sz="4" w:space="0" w:color="auto"/>
              <w:bottom w:val="single" w:sz="4" w:space="0" w:color="auto"/>
            </w:tcBorders>
          </w:tcPr>
          <w:p w14:paraId="1D2161A4" w14:textId="77777777" w:rsidR="00563666" w:rsidRPr="008863B9" w:rsidRDefault="00563666"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BA241" w14:textId="77777777" w:rsidR="00563666" w:rsidRPr="008863B9" w:rsidRDefault="00563666" w:rsidP="001B4DD2">
            <w:pPr>
              <w:pStyle w:val="CRCoverPage"/>
              <w:spacing w:after="0"/>
              <w:ind w:left="100"/>
              <w:rPr>
                <w:noProof/>
                <w:sz w:val="8"/>
                <w:szCs w:val="8"/>
              </w:rPr>
            </w:pPr>
          </w:p>
        </w:tc>
      </w:tr>
      <w:tr w:rsidR="00563666" w14:paraId="5A6FC9D5" w14:textId="77777777" w:rsidTr="001B4DD2">
        <w:tc>
          <w:tcPr>
            <w:tcW w:w="2694" w:type="dxa"/>
            <w:gridSpan w:val="2"/>
            <w:tcBorders>
              <w:top w:val="single" w:sz="4" w:space="0" w:color="auto"/>
              <w:left w:val="single" w:sz="4" w:space="0" w:color="auto"/>
              <w:bottom w:val="single" w:sz="4" w:space="0" w:color="auto"/>
            </w:tcBorders>
          </w:tcPr>
          <w:p w14:paraId="264843CE" w14:textId="77777777" w:rsidR="00563666" w:rsidRDefault="00563666"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E0197" w14:textId="77777777" w:rsidR="00563666" w:rsidRDefault="00563666" w:rsidP="001B4DD2">
            <w:pPr>
              <w:pStyle w:val="CRCoverPage"/>
              <w:spacing w:after="0"/>
              <w:ind w:left="100"/>
              <w:rPr>
                <w:noProof/>
              </w:rPr>
            </w:pPr>
          </w:p>
        </w:tc>
      </w:tr>
    </w:tbl>
    <w:p w14:paraId="0D9ED144" w14:textId="77777777" w:rsidR="00563666" w:rsidRDefault="00563666" w:rsidP="00563666">
      <w:pPr>
        <w:pStyle w:val="CRCoverPage"/>
        <w:spacing w:after="0"/>
        <w:rPr>
          <w:noProof/>
          <w:sz w:val="8"/>
          <w:szCs w:val="8"/>
        </w:rPr>
      </w:pPr>
    </w:p>
    <w:p w14:paraId="20CECBDC" w14:textId="77777777" w:rsidR="00563666" w:rsidRDefault="00563666" w:rsidP="00563666">
      <w:pPr>
        <w:rPr>
          <w:noProof/>
        </w:rPr>
        <w:sectPr w:rsidR="00563666">
          <w:headerReference w:type="even" r:id="rId12"/>
          <w:footnotePr>
            <w:numRestart w:val="eachSect"/>
          </w:footnotePr>
          <w:pgSz w:w="11907" w:h="16840" w:code="9"/>
          <w:pgMar w:top="1418" w:right="1134" w:bottom="1134" w:left="1134" w:header="680" w:footer="567" w:gutter="0"/>
          <w:cols w:space="720"/>
        </w:sectPr>
      </w:pPr>
    </w:p>
    <w:p w14:paraId="772701D5" w14:textId="77777777" w:rsidR="00EF4C92" w:rsidRDefault="00EF4C92" w:rsidP="00EF4C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3303912"/>
      <w:bookmarkStart w:id="6" w:name="_Toc139015219"/>
      <w:bookmarkStart w:id="7" w:name="_Toc152690181"/>
      <w:bookmarkStart w:id="8" w:name="_Toc152690194"/>
      <w:bookmarkEnd w:id="0"/>
      <w:r>
        <w:rPr>
          <w:rFonts w:ascii="Arial" w:hAnsi="Arial" w:cs="Arial"/>
          <w:color w:val="0000FF"/>
          <w:sz w:val="28"/>
          <w:szCs w:val="28"/>
          <w:lang w:val="en-US"/>
        </w:rPr>
        <w:lastRenderedPageBreak/>
        <w:t>* * * First Change * * * *</w:t>
      </w:r>
    </w:p>
    <w:bookmarkEnd w:id="5"/>
    <w:bookmarkEnd w:id="6"/>
    <w:bookmarkEnd w:id="7"/>
    <w:p w14:paraId="34A6AF14" w14:textId="59B8046F" w:rsidR="001058BB" w:rsidRDefault="001058BB" w:rsidP="001058BB">
      <w:pPr>
        <w:pStyle w:val="31"/>
      </w:pPr>
      <w:r>
        <w:t>4</w:t>
      </w:r>
      <w:r w:rsidRPr="00586B6B">
        <w:t>.</w:t>
      </w:r>
      <w:r>
        <w:t>3.2</w:t>
      </w:r>
      <w:r w:rsidRPr="00586B6B">
        <w:tab/>
      </w:r>
      <w:r>
        <w:t>UE media delivery (RTC-7) p</w:t>
      </w:r>
      <w:r w:rsidRPr="00EF34F9">
        <w:t>rocedures</w:t>
      </w:r>
      <w:bookmarkEnd w:id="8"/>
    </w:p>
    <w:p w14:paraId="3506ABC2" w14:textId="5BF7FD27" w:rsidR="005777FB" w:rsidRDefault="005E6407" w:rsidP="005E6407">
      <w:ins w:id="9" w:author="NTT" w:date="2023-12-11T13:40:00Z">
        <w:r>
          <w:t>RTC-7 is an interface between a WebRTC framework and a native WebRTC Application. The native WebRTC Application uses WebRTC framework for media handling (e.g., gathering media capability information of the UE, controlling media transport).</w:t>
        </w:r>
      </w:ins>
      <w:ins w:id="10" w:author="NTTr1" w:date="2023-12-15T09:09:00Z">
        <w:r>
          <w:t xml:space="preserve"> </w:t>
        </w:r>
      </w:ins>
      <w:ins w:id="11" w:author="NTTr1" w:date="2023-12-15T09:13:00Z">
        <w:r>
          <w:t>The functionalities</w:t>
        </w:r>
      </w:ins>
      <w:ins w:id="12" w:author="NTTr1" w:date="2023-12-15T09:27:00Z">
        <w:r>
          <w:t xml:space="preserve"> provided on this interface</w:t>
        </w:r>
      </w:ins>
      <w:ins w:id="13" w:author="NTTr1" w:date="2023-12-15T09:31:00Z">
        <w:r>
          <w:t xml:space="preserve"> are </w:t>
        </w:r>
      </w:ins>
      <w:ins w:id="14" w:author="NTTr1" w:date="2023-12-15T09:12:00Z">
        <w:r w:rsidRPr="00CA59F3">
          <w:t>equivalent</w:t>
        </w:r>
      </w:ins>
      <w:ins w:id="15" w:author="NTTr1" w:date="2023-12-15T09:10:00Z">
        <w:r>
          <w:t xml:space="preserve"> </w:t>
        </w:r>
      </w:ins>
      <w:ins w:id="16" w:author="NTTr1" w:date="2023-12-15T09:27:00Z">
        <w:r>
          <w:t xml:space="preserve">to </w:t>
        </w:r>
      </w:ins>
      <w:ins w:id="17" w:author="NTTr1" w:date="2023-12-15T09:10:00Z">
        <w:r>
          <w:t>W</w:t>
        </w:r>
      </w:ins>
      <w:ins w:id="18" w:author="NTTr1" w:date="2023-12-15T09:11:00Z">
        <w:r>
          <w:t>ebRTC API</w:t>
        </w:r>
      </w:ins>
      <w:ins w:id="19" w:author="NTTr1" w:date="2023-12-15T09:13:00Z">
        <w:r>
          <w:t xml:space="preserve"> </w:t>
        </w:r>
      </w:ins>
      <w:ins w:id="20" w:author="NTTr1" w:date="2023-12-15T09:14:00Z">
        <w:r>
          <w:t>defined</w:t>
        </w:r>
      </w:ins>
      <w:ins w:id="21" w:author="NTTr1" w:date="2023-12-15T09:13:00Z">
        <w:r>
          <w:t xml:space="preserve"> in </w:t>
        </w:r>
      </w:ins>
      <w:ins w:id="22" w:author="NTTr1" w:date="2023-12-15T09:14:00Z">
        <w:r>
          <w:t xml:space="preserve">W3C such as </w:t>
        </w:r>
      </w:ins>
      <w:ins w:id="23" w:author="NTTr1" w:date="2023-12-15T09:15:00Z">
        <w:r>
          <w:t>W3C WebRTC [x2].</w:t>
        </w:r>
      </w:ins>
    </w:p>
    <w:p w14:paraId="014385CC" w14:textId="2A419671" w:rsidR="005E6407" w:rsidRDefault="005777FB" w:rsidP="005777FB">
      <w:pPr>
        <w:pStyle w:val="NO"/>
        <w:rPr>
          <w:lang w:eastAsia="ja-JP"/>
        </w:rPr>
      </w:pPr>
      <w:ins w:id="24" w:author="NTTr2" w:date="2024-01-18T13:30:00Z">
        <w:r>
          <w:rPr>
            <w:rFonts w:ascii="游明朝" w:eastAsia="游明朝" w:hAnsi="游明朝" w:hint="eastAsia"/>
            <w:lang w:eastAsia="ja-JP"/>
          </w:rPr>
          <w:t>NOTE</w:t>
        </w:r>
        <w:r>
          <w:rPr>
            <w:lang w:eastAsia="ja-JP"/>
          </w:rPr>
          <w:t xml:space="preserve">: </w:t>
        </w:r>
      </w:ins>
      <w:ins w:id="25" w:author="NTTr1" w:date="2023-12-13T17:15:00Z">
        <w:r w:rsidR="005E6407">
          <w:rPr>
            <w:lang w:eastAsia="ja-JP"/>
          </w:rPr>
          <w:t xml:space="preserve">There </w:t>
        </w:r>
      </w:ins>
      <w:ins w:id="26" w:author="NTTr1" w:date="2023-12-13T19:22:00Z">
        <w:r w:rsidR="005E6407">
          <w:rPr>
            <w:lang w:eastAsia="ja-JP"/>
          </w:rPr>
          <w:t>is</w:t>
        </w:r>
      </w:ins>
      <w:ins w:id="27" w:author="NTTr1" w:date="2023-12-13T17:15:00Z">
        <w:r w:rsidR="005E6407">
          <w:rPr>
            <w:lang w:eastAsia="ja-JP"/>
          </w:rPr>
          <w:t xml:space="preserve"> nothing to be specified for procedures on RTC-7</w:t>
        </w:r>
      </w:ins>
      <w:ins w:id="28" w:author="NTTr1" w:date="2023-12-13T17:32:00Z">
        <w:r w:rsidR="005E6407">
          <w:rPr>
            <w:lang w:eastAsia="ja-JP"/>
          </w:rPr>
          <w:t xml:space="preserve"> </w:t>
        </w:r>
      </w:ins>
      <w:ins w:id="29" w:author="NTTr1" w:date="2023-12-15T09:15:00Z">
        <w:r w:rsidR="005E6407">
          <w:rPr>
            <w:lang w:eastAsia="ja-JP"/>
          </w:rPr>
          <w:t>in this release</w:t>
        </w:r>
      </w:ins>
      <w:ins w:id="30" w:author="NTTr1" w:date="2023-12-13T17:15:00Z">
        <w:r w:rsidR="005E6407">
          <w:rPr>
            <w:lang w:eastAsia="ja-JP"/>
          </w:rPr>
          <w:t>.</w:t>
        </w:r>
      </w:ins>
    </w:p>
    <w:p w14:paraId="799771B9" w14:textId="3C0D6BD0" w:rsidR="001058BB" w:rsidRPr="003C667C" w:rsidDel="00563666" w:rsidRDefault="001058BB" w:rsidP="001058BB">
      <w:pPr>
        <w:pStyle w:val="EditorsNote"/>
        <w:rPr>
          <w:del w:id="31" w:author="NTT" w:date="2023-12-11T13:40:00Z"/>
        </w:rPr>
      </w:pPr>
      <w:del w:id="32" w:author="NTT" w:date="2023-12-11T13:40:00Z">
        <w:r w:rsidDel="00563666">
          <w:delText>Editor’s Note:.</w:delText>
        </w:r>
        <w:r w:rsidR="00192DDA" w:rsidDel="00563666">
          <w:delText>RTC-7 is an internal interface. Can be removed if not required</w:delText>
        </w:r>
      </w:del>
    </w:p>
    <w:bookmarkEnd w:id="1"/>
    <w:bookmarkEnd w:id="2"/>
    <w:bookmarkEnd w:id="3"/>
    <w:p w14:paraId="7D034CE3" w14:textId="77777777" w:rsidR="00EF4C92" w:rsidRPr="00832573" w:rsidRDefault="00EF4C92" w:rsidP="00EF4C9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EF4C92"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A2DF" w14:textId="77777777" w:rsidR="0077243B" w:rsidRDefault="0077243B">
      <w:r>
        <w:separator/>
      </w:r>
    </w:p>
  </w:endnote>
  <w:endnote w:type="continuationSeparator" w:id="0">
    <w:p w14:paraId="4C713644" w14:textId="77777777" w:rsidR="0077243B" w:rsidRDefault="0077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EC279" w14:textId="77777777" w:rsidR="0077243B" w:rsidRDefault="0077243B">
      <w:r>
        <w:separator/>
      </w:r>
    </w:p>
  </w:footnote>
  <w:footnote w:type="continuationSeparator" w:id="0">
    <w:p w14:paraId="51783CD6" w14:textId="77777777" w:rsidR="0077243B" w:rsidRDefault="00772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8C91" w14:textId="77777777" w:rsidR="00563666" w:rsidRDefault="00563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rson w15:author="NTTr2">
    <w15:presenceInfo w15:providerId="None" w15:userId="NT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33C0"/>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0F38C6"/>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1C78"/>
    <w:rsid w:val="0015710F"/>
    <w:rsid w:val="00161FC1"/>
    <w:rsid w:val="001667FC"/>
    <w:rsid w:val="00173E3B"/>
    <w:rsid w:val="00174E78"/>
    <w:rsid w:val="00180DF6"/>
    <w:rsid w:val="00181A21"/>
    <w:rsid w:val="0018354C"/>
    <w:rsid w:val="00186F01"/>
    <w:rsid w:val="00187B12"/>
    <w:rsid w:val="00190534"/>
    <w:rsid w:val="00190615"/>
    <w:rsid w:val="00192DDA"/>
    <w:rsid w:val="00193BED"/>
    <w:rsid w:val="00194FF9"/>
    <w:rsid w:val="001A27E8"/>
    <w:rsid w:val="001A4C42"/>
    <w:rsid w:val="001A7420"/>
    <w:rsid w:val="001B1925"/>
    <w:rsid w:val="001B1F04"/>
    <w:rsid w:val="001B461F"/>
    <w:rsid w:val="001B4919"/>
    <w:rsid w:val="001B6637"/>
    <w:rsid w:val="001C21C3"/>
    <w:rsid w:val="001C6525"/>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4224E"/>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6E92"/>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C7B6A"/>
    <w:rsid w:val="004D13C7"/>
    <w:rsid w:val="004D3578"/>
    <w:rsid w:val="004D4A66"/>
    <w:rsid w:val="004D4CBE"/>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3666"/>
    <w:rsid w:val="00564C0B"/>
    <w:rsid w:val="00565087"/>
    <w:rsid w:val="00567E8D"/>
    <w:rsid w:val="0057312F"/>
    <w:rsid w:val="00574655"/>
    <w:rsid w:val="005769FD"/>
    <w:rsid w:val="005777FB"/>
    <w:rsid w:val="00580F37"/>
    <w:rsid w:val="00582E2E"/>
    <w:rsid w:val="0059007C"/>
    <w:rsid w:val="00595074"/>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E6407"/>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62E4F"/>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453A"/>
    <w:rsid w:val="006B505B"/>
    <w:rsid w:val="006B7A66"/>
    <w:rsid w:val="006C1032"/>
    <w:rsid w:val="006C1DFE"/>
    <w:rsid w:val="006C3D95"/>
    <w:rsid w:val="006C45FF"/>
    <w:rsid w:val="006C6936"/>
    <w:rsid w:val="006D292C"/>
    <w:rsid w:val="006D2C53"/>
    <w:rsid w:val="006D3366"/>
    <w:rsid w:val="006D6EAD"/>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243B"/>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17A"/>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12AE"/>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673A"/>
    <w:rsid w:val="009B713C"/>
    <w:rsid w:val="009B7E06"/>
    <w:rsid w:val="009C35BB"/>
    <w:rsid w:val="009C5471"/>
    <w:rsid w:val="009C662F"/>
    <w:rsid w:val="009D24D5"/>
    <w:rsid w:val="009D5A87"/>
    <w:rsid w:val="009D5A8E"/>
    <w:rsid w:val="009F37B7"/>
    <w:rsid w:val="009F4C4D"/>
    <w:rsid w:val="009F6135"/>
    <w:rsid w:val="009F6AF7"/>
    <w:rsid w:val="00A0219D"/>
    <w:rsid w:val="00A065B8"/>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D28"/>
    <w:rsid w:val="00C17E62"/>
    <w:rsid w:val="00C23819"/>
    <w:rsid w:val="00C240A7"/>
    <w:rsid w:val="00C2590D"/>
    <w:rsid w:val="00C30DF0"/>
    <w:rsid w:val="00C33079"/>
    <w:rsid w:val="00C3543A"/>
    <w:rsid w:val="00C375E3"/>
    <w:rsid w:val="00C37D3C"/>
    <w:rsid w:val="00C37D79"/>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9F3"/>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CF6C73"/>
    <w:rsid w:val="00D0161B"/>
    <w:rsid w:val="00D03465"/>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26B9A"/>
    <w:rsid w:val="00E311A3"/>
    <w:rsid w:val="00E361AD"/>
    <w:rsid w:val="00E36745"/>
    <w:rsid w:val="00E4284F"/>
    <w:rsid w:val="00E429B1"/>
    <w:rsid w:val="00E44582"/>
    <w:rsid w:val="00E5283C"/>
    <w:rsid w:val="00E53160"/>
    <w:rsid w:val="00E545E9"/>
    <w:rsid w:val="00E55920"/>
    <w:rsid w:val="00E56285"/>
    <w:rsid w:val="00E60F9F"/>
    <w:rsid w:val="00E6226C"/>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0087"/>
    <w:rsid w:val="00ED2B8B"/>
    <w:rsid w:val="00ED5A92"/>
    <w:rsid w:val="00EE2E26"/>
    <w:rsid w:val="00EE3E5A"/>
    <w:rsid w:val="00EE45E7"/>
    <w:rsid w:val="00EF01D4"/>
    <w:rsid w:val="00EF3836"/>
    <w:rsid w:val="00EF4C92"/>
    <w:rsid w:val="00EF608C"/>
    <w:rsid w:val="00F00EA4"/>
    <w:rsid w:val="00F025A2"/>
    <w:rsid w:val="00F03663"/>
    <w:rsid w:val="00F040EB"/>
    <w:rsid w:val="00F04712"/>
    <w:rsid w:val="00F07F57"/>
    <w:rsid w:val="00F111E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3A5A"/>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437845">
      <w:bodyDiv w:val="1"/>
      <w:marLeft w:val="0"/>
      <w:marRight w:val="0"/>
      <w:marTop w:val="0"/>
      <w:marBottom w:val="0"/>
      <w:divBdr>
        <w:top w:val="none" w:sz="0" w:space="0" w:color="auto"/>
        <w:left w:val="none" w:sz="0" w:space="0" w:color="auto"/>
        <w:bottom w:val="none" w:sz="0" w:space="0" w:color="auto"/>
        <w:right w:val="none" w:sz="0" w:space="0" w:color="auto"/>
      </w:divBdr>
    </w:div>
    <w:div w:id="873074986">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401</Words>
  <Characters>2288</Characters>
  <Application>Microsoft Office Word</Application>
  <DocSecurity>0</DocSecurity>
  <Lines>19</Lines>
  <Paragraphs>5</Paragraphs>
  <ScaleCrop>false</ScaleCrop>
  <HeadingPairs>
    <vt:vector size="8" baseType="variant">
      <vt:variant>
        <vt:lpstr>タイトル</vt:lpstr>
      </vt:variant>
      <vt:variant>
        <vt:i4>1</vt:i4>
      </vt:variant>
      <vt:variant>
        <vt:lpstr>見出し</vt:lpstr>
      </vt:variant>
      <vt:variant>
        <vt:i4>3</vt:i4>
      </vt:variant>
      <vt:variant>
        <vt:lpstr>제목</vt:lpstr>
      </vt:variant>
      <vt:variant>
        <vt:i4>1</vt:i4>
      </vt:variant>
      <vt:variant>
        <vt:lpstr>Title</vt:lpstr>
      </vt:variant>
      <vt:variant>
        <vt:i4>1</vt:i4>
      </vt:variant>
    </vt:vector>
  </HeadingPairs>
  <TitlesOfParts>
    <vt:vector size="6" baseType="lpstr">
      <vt:lpstr>3GPP TS ab.cde</vt:lpstr>
      <vt:lpstr>Online, 10 January 2024</vt:lpstr>
      <vt:lpstr>2	References</vt:lpstr>
      <vt:lpstr>        4.3.2	UE media delivery (RTC-7) procedures</vt:lpstr>
      <vt:lpstr>3GPP TS ab.cde</vt:lpstr>
      <vt:lpstr>3GPP TS ab.cde</vt:lpstr>
    </vt:vector>
  </TitlesOfParts>
  <Company>ETSI</Company>
  <LinksUpToDate>false</LinksUpToDate>
  <CharactersWithSpaces>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6</cp:revision>
  <cp:lastPrinted>2019-02-25T14:05:00Z</cp:lastPrinted>
  <dcterms:created xsi:type="dcterms:W3CDTF">2024-01-04T10:31:00Z</dcterms:created>
  <dcterms:modified xsi:type="dcterms:W3CDTF">2024-01-22T14:30:00Z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