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993CA" w14:textId="2AF17A41" w:rsidR="00CF35C2" w:rsidRDefault="00CF35C2" w:rsidP="00CF35C2">
      <w:pPr>
        <w:pStyle w:val="CRCoverPage"/>
        <w:tabs>
          <w:tab w:val="right" w:pos="9639"/>
        </w:tabs>
        <w:spacing w:after="0"/>
        <w:rPr>
          <w:b/>
          <w:i/>
          <w:noProof/>
          <w:sz w:val="28"/>
        </w:rPr>
      </w:pPr>
      <w:bookmarkStart w:id="0" w:name="_Toc151082652"/>
      <w:r>
        <w:rPr>
          <w:b/>
          <w:noProof/>
          <w:sz w:val="24"/>
        </w:rPr>
        <w:t>3GPP TSG-SA WG4 Meeting #127</w:t>
      </w:r>
      <w:r>
        <w:rPr>
          <w:b/>
          <w:i/>
          <w:noProof/>
          <w:sz w:val="28"/>
        </w:rPr>
        <w:tab/>
      </w:r>
      <w:r w:rsidR="00163790" w:rsidRPr="00163790">
        <w:rPr>
          <w:b/>
          <w:noProof/>
          <w:sz w:val="24"/>
        </w:rPr>
        <w:t>S4-240024</w:t>
      </w:r>
    </w:p>
    <w:p w14:paraId="3BA761F5" w14:textId="77777777" w:rsidR="00CF35C2" w:rsidRDefault="00CF35C2" w:rsidP="00CF35C2">
      <w:pPr>
        <w:pStyle w:val="CRCoverPage"/>
        <w:outlineLvl w:val="0"/>
        <w:rPr>
          <w:b/>
          <w:noProof/>
          <w:sz w:val="24"/>
        </w:rPr>
      </w:pPr>
      <w:r>
        <w:rPr>
          <w:b/>
          <w:noProof/>
          <w:sz w:val="24"/>
        </w:rPr>
        <w:t>Sophia-Antipolis, France, 29 January - 2 February 2024</w:t>
      </w:r>
    </w:p>
    <w:p w14:paraId="4EB1E73F" w14:textId="77777777" w:rsidR="00B2377B" w:rsidRPr="00CF35C2" w:rsidRDefault="00B2377B" w:rsidP="00B2377B">
      <w:pPr>
        <w:pStyle w:val="a5"/>
        <w:pBdr>
          <w:bottom w:val="single" w:sz="4" w:space="1" w:color="auto"/>
        </w:pBdr>
        <w:tabs>
          <w:tab w:val="right" w:pos="9639"/>
        </w:tabs>
        <w:rPr>
          <w:rFonts w:cs="Arial"/>
          <w:b w:val="0"/>
          <w:bCs/>
          <w:sz w:val="24"/>
          <w:szCs w:val="24"/>
        </w:rPr>
      </w:pPr>
    </w:p>
    <w:p w14:paraId="1A013B59" w14:textId="77777777" w:rsidR="00B2377B" w:rsidRDefault="00B2377B" w:rsidP="00B2377B">
      <w:pPr>
        <w:pStyle w:val="CRCoverPage"/>
        <w:outlineLvl w:val="0"/>
        <w:rPr>
          <w:b/>
          <w:sz w:val="24"/>
        </w:rPr>
      </w:pPr>
    </w:p>
    <w:p w14:paraId="3C4E888B" w14:textId="2EE3411E" w:rsidR="00B2377B" w:rsidRDefault="00B2377B" w:rsidP="00B2377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622A5">
        <w:rPr>
          <w:rFonts w:ascii="Arial" w:hAnsi="Arial" w:cs="Arial"/>
          <w:b/>
          <w:bCs/>
          <w:lang w:val="en-US"/>
        </w:rPr>
        <w:t>NTT</w:t>
      </w:r>
    </w:p>
    <w:p w14:paraId="2BD913B7" w14:textId="4F9BA682" w:rsidR="00B2377B" w:rsidRDefault="00B2377B" w:rsidP="00B2377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622A5" w:rsidRPr="002622A5">
        <w:rPr>
          <w:rFonts w:ascii="Arial" w:hAnsi="Arial" w:cs="Arial"/>
          <w:b/>
          <w:bCs/>
          <w:lang w:val="en-US"/>
        </w:rPr>
        <w:t xml:space="preserve">[FS_eiRTCW] Pseudo-CR on </w:t>
      </w:r>
      <w:r w:rsidR="002622A5">
        <w:rPr>
          <w:rFonts w:ascii="Arial" w:hAnsi="Arial" w:cs="Arial"/>
          <w:b/>
          <w:bCs/>
          <w:lang w:val="en-US"/>
        </w:rPr>
        <w:t>Annex A</w:t>
      </w:r>
      <w:r w:rsidR="002622A5" w:rsidRPr="002622A5">
        <w:rPr>
          <w:rFonts w:ascii="Arial" w:hAnsi="Arial" w:cs="Arial"/>
          <w:b/>
          <w:bCs/>
          <w:lang w:val="en-US"/>
        </w:rPr>
        <w:t xml:space="preserve">: </w:t>
      </w:r>
      <w:r w:rsidR="002622A5">
        <w:rPr>
          <w:rFonts w:ascii="Arial" w:hAnsi="Arial" w:cs="Arial"/>
          <w:b/>
          <w:bCs/>
          <w:lang w:val="en-US"/>
        </w:rPr>
        <w:t>Use cases</w:t>
      </w:r>
    </w:p>
    <w:p w14:paraId="41D61771" w14:textId="20001F4B" w:rsidR="00B2377B" w:rsidRDefault="00B2377B" w:rsidP="00B2377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2622A5">
        <w:rPr>
          <w:rFonts w:ascii="Arial" w:hAnsi="Arial" w:cs="Arial"/>
          <w:b/>
          <w:bCs/>
          <w:lang w:val="en-US"/>
        </w:rPr>
        <w:t>R 26.930</w:t>
      </w:r>
    </w:p>
    <w:p w14:paraId="4D4E1A39" w14:textId="3D62851E" w:rsidR="00B2377B" w:rsidRDefault="00B2377B" w:rsidP="00B2377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F35C2">
        <w:rPr>
          <w:rFonts w:ascii="Arial" w:hAnsi="Arial" w:cs="Arial"/>
          <w:b/>
          <w:bCs/>
          <w:lang w:val="en-US"/>
        </w:rPr>
        <w:t>10.9</w:t>
      </w:r>
    </w:p>
    <w:p w14:paraId="4850E42F" w14:textId="23251E2A" w:rsidR="00B2377B" w:rsidRDefault="00B2377B" w:rsidP="00B2377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80ED9">
        <w:rPr>
          <w:rFonts w:ascii="Arial" w:hAnsi="Arial" w:cs="Arial"/>
          <w:b/>
          <w:bCs/>
          <w:lang w:val="en-US"/>
        </w:rPr>
        <w:t>Agreement</w:t>
      </w:r>
    </w:p>
    <w:p w14:paraId="624EB2FE" w14:textId="77777777" w:rsidR="00B2377B" w:rsidRDefault="00B2377B" w:rsidP="00B2377B">
      <w:pPr>
        <w:pBdr>
          <w:bottom w:val="single" w:sz="12" w:space="1" w:color="auto"/>
        </w:pBdr>
        <w:spacing w:after="120"/>
        <w:ind w:left="1985" w:hanging="1985"/>
        <w:rPr>
          <w:rFonts w:ascii="Arial" w:hAnsi="Arial" w:cs="Arial"/>
          <w:b/>
          <w:bCs/>
          <w:lang w:val="en-US"/>
        </w:rPr>
      </w:pPr>
    </w:p>
    <w:p w14:paraId="0035A4E7" w14:textId="77777777" w:rsidR="00B2377B" w:rsidRDefault="00B2377B" w:rsidP="00B2377B">
      <w:pPr>
        <w:pStyle w:val="CRCoverPage"/>
        <w:rPr>
          <w:b/>
          <w:lang w:val="en-US"/>
        </w:rPr>
      </w:pPr>
      <w:r>
        <w:rPr>
          <w:b/>
          <w:lang w:val="en-US"/>
        </w:rPr>
        <w:t>1. Introduction</w:t>
      </w:r>
    </w:p>
    <w:p w14:paraId="2503D13D" w14:textId="0B3176E6" w:rsidR="00B2377B" w:rsidRDefault="00FC57B2" w:rsidP="00B2377B">
      <w:pPr>
        <w:rPr>
          <w:lang w:val="en-US" w:eastAsia="ja-JP"/>
        </w:rPr>
      </w:pPr>
      <w:r>
        <w:rPr>
          <w:lang w:val="en-US"/>
        </w:rPr>
        <w:t>Th</w:t>
      </w:r>
      <w:r w:rsidR="00DE1E81">
        <w:rPr>
          <w:lang w:val="en-US"/>
        </w:rPr>
        <w:t>is</w:t>
      </w:r>
      <w:r>
        <w:rPr>
          <w:lang w:val="en-US"/>
        </w:rPr>
        <w:t xml:space="preserve"> </w:t>
      </w:r>
      <w:r w:rsidR="006613D7">
        <w:rPr>
          <w:lang w:val="en-US"/>
        </w:rPr>
        <w:t xml:space="preserve">pCR proposes </w:t>
      </w:r>
      <w:r w:rsidR="000B26F8">
        <w:rPr>
          <w:lang w:val="en-US"/>
        </w:rPr>
        <w:t xml:space="preserve">to add the description of </w:t>
      </w:r>
      <w:r w:rsidR="006613D7">
        <w:rPr>
          <w:lang w:val="en-US"/>
        </w:rPr>
        <w:t xml:space="preserve">the targeted </w:t>
      </w:r>
      <w:r w:rsidR="000B26F8">
        <w:rPr>
          <w:lang w:val="en-US"/>
        </w:rPr>
        <w:t xml:space="preserve">use cases into </w:t>
      </w:r>
      <w:r w:rsidR="006613D7">
        <w:rPr>
          <w:lang w:val="en-US"/>
        </w:rPr>
        <w:t>TR</w:t>
      </w:r>
      <w:r w:rsidR="006613D7">
        <w:t> 26.930.</w:t>
      </w:r>
    </w:p>
    <w:p w14:paraId="1E7EE828" w14:textId="77777777" w:rsidR="00B2377B" w:rsidRDefault="00B2377B" w:rsidP="00B2377B">
      <w:pPr>
        <w:pStyle w:val="CRCoverPage"/>
        <w:rPr>
          <w:b/>
          <w:lang w:val="en-US"/>
        </w:rPr>
      </w:pPr>
      <w:r>
        <w:rPr>
          <w:b/>
          <w:lang w:val="en-US"/>
        </w:rPr>
        <w:t>2. Reason for Change</w:t>
      </w:r>
    </w:p>
    <w:p w14:paraId="059D03FA" w14:textId="0A030E74" w:rsidR="00B2377B" w:rsidRDefault="00FC57B2" w:rsidP="00B2377B">
      <w:pPr>
        <w:rPr>
          <w:lang w:val="en-US"/>
        </w:rPr>
      </w:pPr>
      <w:r w:rsidRPr="00FC57B2">
        <w:rPr>
          <w:lang w:val="en-US"/>
        </w:rPr>
        <w:t xml:space="preserve">The </w:t>
      </w:r>
      <w:r>
        <w:rPr>
          <w:lang w:val="en-US"/>
        </w:rPr>
        <w:t>use cases</w:t>
      </w:r>
      <w:r w:rsidRPr="00FC57B2">
        <w:rPr>
          <w:lang w:val="en-US"/>
        </w:rPr>
        <w:t xml:space="preserve"> need to be </w:t>
      </w:r>
      <w:r>
        <w:rPr>
          <w:lang w:val="en-US"/>
        </w:rPr>
        <w:t>added</w:t>
      </w:r>
      <w:r w:rsidRPr="00FC57B2">
        <w:rPr>
          <w:lang w:val="en-US"/>
        </w:rPr>
        <w:t xml:space="preserve"> in TR</w:t>
      </w:r>
      <w:r w:rsidR="006613D7">
        <w:rPr>
          <w:lang w:val="en-US"/>
        </w:rPr>
        <w:t> </w:t>
      </w:r>
      <w:r w:rsidRPr="00FC57B2">
        <w:rPr>
          <w:lang w:val="en-US"/>
        </w:rPr>
        <w:t>26.930</w:t>
      </w:r>
      <w:r>
        <w:rPr>
          <w:lang w:val="en-US"/>
        </w:rPr>
        <w:t xml:space="preserve"> to solve the editor</w:t>
      </w:r>
      <w:r>
        <w:rPr>
          <w:rFonts w:hint="eastAsia"/>
          <w:lang w:val="en-US" w:eastAsia="ja-JP"/>
        </w:rPr>
        <w:t>'</w:t>
      </w:r>
      <w:r>
        <w:rPr>
          <w:lang w:val="en-US"/>
        </w:rPr>
        <w:t>s note</w:t>
      </w:r>
      <w:r w:rsidR="000B26F8">
        <w:rPr>
          <w:lang w:val="en-US"/>
        </w:rPr>
        <w:t>.</w:t>
      </w:r>
    </w:p>
    <w:p w14:paraId="73DB58C1" w14:textId="34DB3956" w:rsidR="00B2377B" w:rsidRDefault="00B2377B" w:rsidP="00B2377B">
      <w:pPr>
        <w:pStyle w:val="CRCoverPage"/>
        <w:rPr>
          <w:b/>
          <w:lang w:val="en-US"/>
        </w:rPr>
      </w:pPr>
      <w:r>
        <w:rPr>
          <w:b/>
          <w:lang w:val="en-US"/>
        </w:rPr>
        <w:t>3. Proposal</w:t>
      </w:r>
    </w:p>
    <w:p w14:paraId="40E8DC39" w14:textId="324E2865" w:rsidR="00B2377B" w:rsidRDefault="00B2377B" w:rsidP="00B2377B">
      <w:pPr>
        <w:rPr>
          <w:lang w:val="en-US"/>
        </w:rPr>
      </w:pPr>
      <w:r>
        <w:rPr>
          <w:lang w:val="en-US"/>
        </w:rPr>
        <w:t xml:space="preserve">It is proposed to agree </w:t>
      </w:r>
      <w:r w:rsidR="00880270">
        <w:rPr>
          <w:lang w:val="en-US"/>
        </w:rPr>
        <w:t xml:space="preserve">on </w:t>
      </w:r>
      <w:r>
        <w:rPr>
          <w:lang w:val="en-US"/>
        </w:rPr>
        <w:t xml:space="preserve">the following changes to 3GPP </w:t>
      </w:r>
      <w:r w:rsidR="00880270">
        <w:rPr>
          <w:lang w:val="en-US"/>
        </w:rPr>
        <w:t>T</w:t>
      </w:r>
      <w:r w:rsidR="006613D7">
        <w:rPr>
          <w:lang w:val="en-US"/>
        </w:rPr>
        <w:t>R </w:t>
      </w:r>
      <w:r w:rsidR="00880270">
        <w:rPr>
          <w:lang w:val="en-US"/>
        </w:rPr>
        <w:t>26.930</w:t>
      </w:r>
      <w:r>
        <w:rPr>
          <w:lang w:val="en-US"/>
        </w:rPr>
        <w:t>.</w:t>
      </w:r>
    </w:p>
    <w:p w14:paraId="40555724" w14:textId="77777777" w:rsidR="00B2377B" w:rsidRDefault="00B2377B" w:rsidP="00B2377B">
      <w:pPr>
        <w:pBdr>
          <w:bottom w:val="single" w:sz="12" w:space="1" w:color="auto"/>
        </w:pBdr>
        <w:rPr>
          <w:lang w:val="en-US"/>
        </w:rPr>
      </w:pPr>
    </w:p>
    <w:p w14:paraId="0715CE30" w14:textId="77777777" w:rsidR="00B2377B" w:rsidRDefault="00B2377B">
      <w:pPr>
        <w:spacing w:after="0"/>
        <w:rPr>
          <w:rFonts w:ascii="Arial" w:hAnsi="Arial" w:cs="Arial"/>
          <w:b/>
          <w:sz w:val="28"/>
          <w:szCs w:val="28"/>
          <w:lang w:val="en-US"/>
        </w:rPr>
      </w:pPr>
      <w:r>
        <w:rPr>
          <w:rFonts w:ascii="Arial" w:hAnsi="Arial" w:cs="Arial"/>
          <w:b/>
          <w:sz w:val="28"/>
          <w:szCs w:val="28"/>
          <w:lang w:val="en-US"/>
        </w:rPr>
        <w:br w:type="page"/>
      </w:r>
    </w:p>
    <w:p w14:paraId="0859669E" w14:textId="77777777" w:rsidR="00B2377B" w:rsidRDefault="00B2377B" w:rsidP="00B2377B">
      <w:pPr>
        <w:rPr>
          <w:rFonts w:ascii="Arial" w:hAnsi="Arial" w:cs="Arial"/>
          <w:b/>
          <w:sz w:val="28"/>
          <w:szCs w:val="28"/>
          <w:lang w:val="en-US"/>
        </w:rPr>
      </w:pPr>
    </w:p>
    <w:p w14:paraId="38C45884" w14:textId="77777777" w:rsidR="00B2377B" w:rsidRDefault="00B2377B" w:rsidP="00B23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139D06" w14:textId="77777777" w:rsidR="00A17154" w:rsidRDefault="00A17154" w:rsidP="00A17154">
      <w:pPr>
        <w:pStyle w:val="8"/>
      </w:pPr>
      <w:r>
        <w:t>Annex A (informative):</w:t>
      </w:r>
      <w:r>
        <w:br/>
        <w:t>Use cases</w:t>
      </w:r>
      <w:bookmarkEnd w:id="0"/>
    </w:p>
    <w:p w14:paraId="437BB730" w14:textId="4A7766B7" w:rsidR="00A17154" w:rsidDel="00A17154" w:rsidRDefault="00A17154" w:rsidP="00A17154">
      <w:pPr>
        <w:pStyle w:val="EditorsNote"/>
        <w:rPr>
          <w:del w:id="1" w:author="Haruka Eitoku" w:date="2023-11-30T13:49:00Z"/>
          <w:lang w:val="en-US" w:eastAsia="ja-JP"/>
        </w:rPr>
      </w:pPr>
      <w:del w:id="2" w:author="Haruka Eitoku" w:date="2023-11-30T13:49:00Z">
        <w:r w:rsidDel="00A17154">
          <w:rPr>
            <w:lang w:val="en-US" w:eastAsia="ja-JP"/>
          </w:rPr>
          <w:delText>Editor’s note: Description will be added.</w:delText>
        </w:r>
      </w:del>
    </w:p>
    <w:p w14:paraId="1980DC21" w14:textId="77777777" w:rsidR="008470C3" w:rsidRPr="0078125B" w:rsidRDefault="008470C3" w:rsidP="008470C3">
      <w:pPr>
        <w:pStyle w:val="21"/>
        <w:rPr>
          <w:ins w:id="3" w:author="Haruka Eitoku" w:date="2023-12-01T19:03:00Z"/>
          <w:lang w:val="en-US" w:eastAsia="ja-JP"/>
        </w:rPr>
      </w:pPr>
      <w:ins w:id="4" w:author="Haruka Eitoku" w:date="2023-12-01T19:03:00Z">
        <w:r w:rsidRPr="0078125B">
          <w:rPr>
            <w:lang w:val="en-US" w:eastAsia="ja-JP"/>
          </w:rPr>
          <w:t>A.1</w:t>
        </w:r>
        <w:r w:rsidRPr="0078125B">
          <w:rPr>
            <w:lang w:val="en-US" w:eastAsia="ja-JP"/>
          </w:rPr>
          <w:tab/>
          <w:t>General</w:t>
        </w:r>
      </w:ins>
    </w:p>
    <w:p w14:paraId="7F899A3A" w14:textId="77777777" w:rsidR="008470C3" w:rsidRPr="0078125B" w:rsidRDefault="008470C3" w:rsidP="008470C3">
      <w:pPr>
        <w:rPr>
          <w:ins w:id="5" w:author="Haruka Eitoku" w:date="2023-12-01T19:03:00Z"/>
          <w:lang w:val="en-US" w:eastAsia="ja-JP"/>
        </w:rPr>
      </w:pPr>
      <w:ins w:id="6" w:author="Haruka Eitoku" w:date="2023-12-01T19:03:00Z">
        <w:r w:rsidRPr="00A30355">
          <w:rPr>
            <w:lang w:val="en-US" w:eastAsia="ja-JP"/>
          </w:rPr>
          <w:t>In this annex, the following typical use cases targeted in this document are described.</w:t>
        </w:r>
      </w:ins>
    </w:p>
    <w:p w14:paraId="5CEEA4C5" w14:textId="77777777" w:rsidR="008470C3" w:rsidRPr="0078125B" w:rsidRDefault="008470C3" w:rsidP="008470C3">
      <w:pPr>
        <w:pStyle w:val="B1"/>
        <w:numPr>
          <w:ilvl w:val="0"/>
          <w:numId w:val="37"/>
        </w:numPr>
        <w:rPr>
          <w:ins w:id="7" w:author="Haruka Eitoku" w:date="2023-12-01T19:03:00Z"/>
          <w:lang w:val="en-US" w:eastAsia="ja-JP"/>
        </w:rPr>
      </w:pPr>
      <w:ins w:id="8" w:author="Haruka Eitoku" w:date="2023-12-01T19:03:00Z">
        <w:r w:rsidRPr="0078125B">
          <w:rPr>
            <w:rFonts w:hint="eastAsia"/>
            <w:lang w:val="en-US" w:eastAsia="ja-JP"/>
          </w:rPr>
          <w:t xml:space="preserve">VR streaming in first person view </w:t>
        </w:r>
        <w:r w:rsidRPr="0078125B">
          <w:rPr>
            <w:lang w:val="en-US" w:eastAsia="ja-JP"/>
          </w:rPr>
          <w:t>(see clause A.2)</w:t>
        </w:r>
      </w:ins>
    </w:p>
    <w:p w14:paraId="4A340397" w14:textId="77777777" w:rsidR="008470C3" w:rsidRPr="0078125B" w:rsidRDefault="008470C3" w:rsidP="008470C3">
      <w:pPr>
        <w:pStyle w:val="B1"/>
        <w:numPr>
          <w:ilvl w:val="0"/>
          <w:numId w:val="37"/>
        </w:numPr>
        <w:rPr>
          <w:ins w:id="9" w:author="Haruka Eitoku" w:date="2023-12-01T19:03:00Z"/>
          <w:lang w:val="en-US" w:eastAsia="ja-JP"/>
        </w:rPr>
      </w:pPr>
      <w:ins w:id="10" w:author="Haruka Eitoku" w:date="2023-12-01T19:03:00Z">
        <w:r w:rsidRPr="0078125B">
          <w:rPr>
            <w:rFonts w:hint="eastAsia"/>
            <w:lang w:val="en-US" w:eastAsia="ja-JP"/>
          </w:rPr>
          <w:t xml:space="preserve">VR streaming in third person view </w:t>
        </w:r>
        <w:r w:rsidRPr="0078125B">
          <w:rPr>
            <w:lang w:val="en-US" w:eastAsia="ja-JP"/>
          </w:rPr>
          <w:t>(see clause A.3)</w:t>
        </w:r>
      </w:ins>
    </w:p>
    <w:p w14:paraId="487A9285" w14:textId="77777777" w:rsidR="008470C3" w:rsidRPr="0078125B" w:rsidRDefault="008470C3" w:rsidP="008470C3">
      <w:pPr>
        <w:pStyle w:val="B1"/>
        <w:numPr>
          <w:ilvl w:val="0"/>
          <w:numId w:val="37"/>
        </w:numPr>
        <w:rPr>
          <w:ins w:id="11" w:author="Haruka Eitoku" w:date="2023-12-01T19:03:00Z"/>
          <w:lang w:val="en-US" w:eastAsia="ja-JP"/>
        </w:rPr>
      </w:pPr>
      <w:ins w:id="12" w:author="Haruka Eitoku" w:date="2023-12-01T19:03:00Z">
        <w:r w:rsidRPr="0078125B">
          <w:rPr>
            <w:rFonts w:hint="eastAsia"/>
            <w:lang w:val="en-US" w:eastAsia="ja-JP"/>
          </w:rPr>
          <w:t xml:space="preserve">Voice communication and media analytics </w:t>
        </w:r>
        <w:r w:rsidRPr="0078125B">
          <w:rPr>
            <w:lang w:val="en-US" w:eastAsia="ja-JP"/>
          </w:rPr>
          <w:t>(see clause A.4)</w:t>
        </w:r>
      </w:ins>
    </w:p>
    <w:p w14:paraId="2153C9EA" w14:textId="0DC7EEC4" w:rsidR="008470C3" w:rsidRDefault="008470C3" w:rsidP="008470C3">
      <w:pPr>
        <w:pStyle w:val="B1"/>
        <w:numPr>
          <w:ilvl w:val="0"/>
          <w:numId w:val="37"/>
        </w:numPr>
        <w:rPr>
          <w:ins w:id="13" w:author="Haruka Eitoku r1" w:date="2023-12-22T14:16:00Z"/>
          <w:lang w:val="en-US" w:eastAsia="ja-JP"/>
        </w:rPr>
      </w:pPr>
      <w:ins w:id="14" w:author="Haruka Eitoku" w:date="2023-12-01T19:03:00Z">
        <w:r w:rsidRPr="0078125B">
          <w:rPr>
            <w:lang w:val="en-US" w:eastAsia="ja-JP"/>
          </w:rPr>
          <w:t>VR streaming over NNI (see clause A.5)</w:t>
        </w:r>
      </w:ins>
    </w:p>
    <w:p w14:paraId="4A1FA06E" w14:textId="08700F08" w:rsidR="00E03951" w:rsidRPr="00E03951" w:rsidRDefault="00E03951" w:rsidP="00E03951">
      <w:pPr>
        <w:pStyle w:val="B1"/>
        <w:numPr>
          <w:ilvl w:val="0"/>
          <w:numId w:val="37"/>
        </w:numPr>
        <w:rPr>
          <w:ins w:id="15" w:author="Haruka Eitoku" w:date="2023-12-01T19:03:00Z"/>
          <w:lang w:val="en-US" w:eastAsia="ja-JP"/>
        </w:rPr>
      </w:pPr>
      <w:ins w:id="16" w:author="Haruka Eitoku r1" w:date="2023-12-22T14:16:00Z">
        <w:r w:rsidRPr="00E03951">
          <w:rPr>
            <w:lang w:val="en-US" w:eastAsia="ja-JP"/>
          </w:rPr>
          <w:t>Peer-to-peer communication (see clause A.6)</w:t>
        </w:r>
      </w:ins>
    </w:p>
    <w:p w14:paraId="2675E86E" w14:textId="77777777" w:rsidR="008470C3" w:rsidRPr="0078125B" w:rsidRDefault="008470C3" w:rsidP="008470C3">
      <w:pPr>
        <w:pStyle w:val="21"/>
        <w:rPr>
          <w:ins w:id="17" w:author="Haruka Eitoku" w:date="2023-12-01T19:03:00Z"/>
          <w:lang w:val="en-US" w:eastAsia="ja-JP"/>
        </w:rPr>
      </w:pPr>
      <w:ins w:id="18" w:author="Haruka Eitoku" w:date="2023-12-01T19:03:00Z">
        <w:r w:rsidRPr="0078125B">
          <w:rPr>
            <w:lang w:val="en-US" w:eastAsia="ja-JP"/>
          </w:rPr>
          <w:t>A.2</w:t>
        </w:r>
        <w:r w:rsidRPr="0078125B">
          <w:rPr>
            <w:lang w:val="en-US" w:eastAsia="ja-JP"/>
          </w:rPr>
          <w:tab/>
          <w:t>VR streaming in first person view</w:t>
        </w:r>
      </w:ins>
    </w:p>
    <w:p w14:paraId="1462964F" w14:textId="77777777" w:rsidR="008470C3" w:rsidRPr="0078125B" w:rsidRDefault="008470C3" w:rsidP="008470C3">
      <w:pPr>
        <w:pStyle w:val="31"/>
        <w:rPr>
          <w:ins w:id="19" w:author="Haruka Eitoku" w:date="2023-12-01T19:03:00Z"/>
          <w:lang w:val="en-US" w:eastAsia="ja-JP"/>
        </w:rPr>
      </w:pPr>
      <w:ins w:id="20" w:author="Haruka Eitoku" w:date="2023-12-01T19:03:00Z">
        <w:r w:rsidRPr="0078125B">
          <w:rPr>
            <w:rFonts w:hint="eastAsia"/>
            <w:lang w:val="en-US" w:eastAsia="ja-JP"/>
          </w:rPr>
          <w:t>A</w:t>
        </w:r>
        <w:r w:rsidRPr="0078125B">
          <w:rPr>
            <w:lang w:val="en-US" w:eastAsia="ja-JP"/>
          </w:rPr>
          <w:t>.2.1</w:t>
        </w:r>
        <w:r w:rsidRPr="0078125B">
          <w:rPr>
            <w:lang w:val="en-US" w:eastAsia="ja-JP"/>
          </w:rPr>
          <w:tab/>
          <w:t>General</w:t>
        </w:r>
      </w:ins>
    </w:p>
    <w:p w14:paraId="252D2014" w14:textId="77777777" w:rsidR="008470C3" w:rsidRPr="0078125B" w:rsidRDefault="008470C3" w:rsidP="008470C3">
      <w:pPr>
        <w:rPr>
          <w:ins w:id="21" w:author="Haruka Eitoku" w:date="2023-12-01T19:03:00Z"/>
          <w:lang w:val="en-US" w:eastAsia="ja-JP"/>
        </w:rPr>
      </w:pPr>
      <w:ins w:id="22" w:author="Haruka Eitoku" w:date="2023-12-01T19:03:00Z">
        <w:r w:rsidRPr="0078125B">
          <w:rPr>
            <w:rFonts w:hint="eastAsia"/>
            <w:lang w:val="en-US" w:eastAsia="ja-JP"/>
          </w:rPr>
          <w:t>T</w:t>
        </w:r>
        <w:r w:rsidRPr="0078125B">
          <w:rPr>
            <w:lang w:val="en-US" w:eastAsia="ja-JP"/>
          </w:rPr>
          <w:t>his use case is an example where a UE connect</w:t>
        </w:r>
        <w:r>
          <w:rPr>
            <w:lang w:val="en-US" w:eastAsia="ja-JP"/>
          </w:rPr>
          <w:t>s</w:t>
        </w:r>
        <w:r w:rsidRPr="0078125B">
          <w:rPr>
            <w:lang w:val="en-US" w:eastAsia="ja-JP"/>
          </w:rPr>
          <w:t xml:space="preserve"> to an RTC ID resource (i.e., VR space) and receive</w:t>
        </w:r>
        <w:r>
          <w:rPr>
            <w:lang w:val="en-US" w:eastAsia="ja-JP"/>
          </w:rPr>
          <w:t>s</w:t>
        </w:r>
        <w:r w:rsidRPr="0078125B">
          <w:rPr>
            <w:lang w:val="en-US" w:eastAsia="ja-JP"/>
          </w:rPr>
          <w:t xml:space="preserve"> audio/video media rendered by a content provider based on the user</w:t>
        </w:r>
        <w:r w:rsidRPr="0078125B">
          <w:rPr>
            <w:rFonts w:hint="eastAsia"/>
            <w:lang w:val="en-US" w:eastAsia="ja-JP"/>
          </w:rPr>
          <w:t>'</w:t>
        </w:r>
        <w:r w:rsidRPr="0078125B">
          <w:rPr>
            <w:lang w:val="en-US" w:eastAsia="ja-JP"/>
          </w:rPr>
          <w:t xml:space="preserve">s operations (e.g., scroll, zoom out). In this </w:t>
        </w:r>
        <w:r>
          <w:rPr>
            <w:lang w:val="en-US" w:eastAsia="ja-JP"/>
          </w:rPr>
          <w:t>use case</w:t>
        </w:r>
        <w:r w:rsidRPr="0078125B">
          <w:rPr>
            <w:lang w:val="en-US" w:eastAsia="ja-JP"/>
          </w:rPr>
          <w:t xml:space="preserve">, the user </w:t>
        </w:r>
        <w:r>
          <w:rPr>
            <w:lang w:val="en-US" w:eastAsia="ja-JP"/>
          </w:rPr>
          <w:t xml:space="preserve">enjoys </w:t>
        </w:r>
        <w:r w:rsidRPr="0078125B">
          <w:rPr>
            <w:lang w:val="en-US" w:eastAsia="ja-JP"/>
          </w:rPr>
          <w:t>media streamed by the content provider in first person view.</w:t>
        </w:r>
      </w:ins>
    </w:p>
    <w:p w14:paraId="4F346EC4" w14:textId="77777777" w:rsidR="008470C3" w:rsidRPr="0078125B" w:rsidRDefault="008470C3" w:rsidP="008470C3">
      <w:pPr>
        <w:pStyle w:val="31"/>
        <w:rPr>
          <w:ins w:id="23" w:author="Haruka Eitoku" w:date="2023-12-01T19:03:00Z"/>
          <w:lang w:val="en-US" w:eastAsia="ja-JP"/>
        </w:rPr>
      </w:pPr>
      <w:ins w:id="24" w:author="Haruka Eitoku" w:date="2023-12-01T19:03:00Z">
        <w:r w:rsidRPr="0078125B">
          <w:rPr>
            <w:rFonts w:hint="eastAsia"/>
            <w:lang w:val="en-US" w:eastAsia="ja-JP"/>
          </w:rPr>
          <w:t>A</w:t>
        </w:r>
        <w:r w:rsidRPr="0078125B">
          <w:rPr>
            <w:lang w:val="en-US" w:eastAsia="ja-JP"/>
          </w:rPr>
          <w:t>.2.2</w:t>
        </w:r>
        <w:r w:rsidRPr="0078125B">
          <w:rPr>
            <w:lang w:val="en-US" w:eastAsia="ja-JP"/>
          </w:rPr>
          <w:tab/>
          <w:t>Service flows</w:t>
        </w:r>
      </w:ins>
    </w:p>
    <w:p w14:paraId="298A2454" w14:textId="7B55C7BD" w:rsidR="008470C3" w:rsidRPr="0078125B" w:rsidRDefault="008470C3" w:rsidP="008470C3">
      <w:pPr>
        <w:pStyle w:val="B1"/>
        <w:numPr>
          <w:ilvl w:val="0"/>
          <w:numId w:val="32"/>
        </w:numPr>
        <w:rPr>
          <w:ins w:id="25" w:author="Haruka Eitoku" w:date="2023-12-01T19:03:00Z"/>
          <w:lang w:val="en-US" w:eastAsia="ja-JP"/>
        </w:rPr>
      </w:pPr>
      <w:ins w:id="26" w:author="Haruka Eitoku" w:date="2023-12-01T19:03:00Z">
        <w:r>
          <w:rPr>
            <w:lang w:val="en-US" w:eastAsia="ja-JP"/>
          </w:rPr>
          <w:t>A</w:t>
        </w:r>
        <w:r w:rsidRPr="0078125B">
          <w:rPr>
            <w:lang w:val="en-US" w:eastAsia="ja-JP"/>
          </w:rPr>
          <w:t xml:space="preserve"> user </w:t>
        </w:r>
        <w:r w:rsidRPr="0078125B">
          <w:rPr>
            <w:rFonts w:hint="eastAsia"/>
            <w:lang w:val="en-US" w:eastAsia="ja-JP"/>
          </w:rPr>
          <w:t>v</w:t>
        </w:r>
        <w:r w:rsidRPr="0078125B">
          <w:rPr>
            <w:lang w:val="en-US" w:eastAsia="ja-JP"/>
          </w:rPr>
          <w:t xml:space="preserve">isits </w:t>
        </w:r>
        <w:r>
          <w:rPr>
            <w:lang w:val="en-US" w:eastAsia="ja-JP"/>
          </w:rPr>
          <w:t>a</w:t>
        </w:r>
        <w:r w:rsidRPr="0078125B">
          <w:rPr>
            <w:lang w:val="en-US" w:eastAsia="ja-JP"/>
          </w:rPr>
          <w:t xml:space="preserve"> website provided by </w:t>
        </w:r>
        <w:r>
          <w:rPr>
            <w:lang w:val="en-US" w:eastAsia="ja-JP"/>
          </w:rPr>
          <w:t>a</w:t>
        </w:r>
        <w:r w:rsidRPr="0078125B">
          <w:rPr>
            <w:lang w:val="en-US" w:eastAsia="ja-JP"/>
          </w:rPr>
          <w:t xml:space="preserve"> content provider and </w:t>
        </w:r>
        <w:r>
          <w:rPr>
            <w:lang w:val="en-US" w:eastAsia="ja-JP"/>
          </w:rPr>
          <w:t>sign-in to an account through authentication</w:t>
        </w:r>
        <w:r w:rsidRPr="0078125B">
          <w:rPr>
            <w:lang w:val="en-US" w:eastAsia="ja-JP"/>
          </w:rPr>
          <w:t xml:space="preserve">. </w:t>
        </w:r>
        <w:r>
          <w:rPr>
            <w:lang w:val="en-US" w:eastAsia="ja-JP"/>
          </w:rPr>
          <w:t>A</w:t>
        </w:r>
        <w:r w:rsidRPr="0078125B">
          <w:rPr>
            <w:lang w:val="en-US" w:eastAsia="ja-JP"/>
          </w:rPr>
          <w:t xml:space="preserve">fter successful </w:t>
        </w:r>
        <w:r>
          <w:rPr>
            <w:lang w:val="en-US" w:eastAsia="ja-JP"/>
          </w:rPr>
          <w:t>sign-in, t</w:t>
        </w:r>
        <w:r w:rsidRPr="0078125B">
          <w:rPr>
            <w:lang w:val="en-US" w:eastAsia="ja-JP"/>
          </w:rPr>
          <w:t xml:space="preserve">he necessary JavaScript files are downloaded to </w:t>
        </w:r>
        <w:r>
          <w:rPr>
            <w:lang w:val="en-US" w:eastAsia="ja-JP"/>
          </w:rPr>
          <w:t>the web browser in</w:t>
        </w:r>
        <w:r w:rsidDel="00A873F3">
          <w:rPr>
            <w:lang w:val="en-US" w:eastAsia="ja-JP"/>
          </w:rPr>
          <w:t xml:space="preserve"> </w:t>
        </w:r>
        <w:r w:rsidRPr="0078125B">
          <w:rPr>
            <w:lang w:val="en-US" w:eastAsia="ja-JP"/>
          </w:rPr>
          <w:t xml:space="preserve">the UE and the procedure </w:t>
        </w:r>
        <w:r>
          <w:rPr>
            <w:lang w:val="en-US" w:eastAsia="ja-JP"/>
          </w:rPr>
          <w:t>for establishing</w:t>
        </w:r>
        <w:r w:rsidRPr="0078125B">
          <w:rPr>
            <w:lang w:val="en-US" w:eastAsia="ja-JP"/>
          </w:rPr>
          <w:t xml:space="preserve"> a media session </w:t>
        </w:r>
        <w:r>
          <w:rPr>
            <w:lang w:val="en-US" w:eastAsia="ja-JP"/>
          </w:rPr>
          <w:t>with</w:t>
        </w:r>
        <w:r w:rsidRPr="0078125B">
          <w:rPr>
            <w:lang w:val="en-US" w:eastAsia="ja-JP"/>
          </w:rPr>
          <w:t xml:space="preserve"> data network (RTC ID resource) is started when the user </w:t>
        </w:r>
        <w:r>
          <w:rPr>
            <w:lang w:val="en-US" w:eastAsia="ja-JP"/>
          </w:rPr>
          <w:t>take</w:t>
        </w:r>
      </w:ins>
      <w:ins w:id="27" w:author="Haruka Eitoku r1" w:date="2023-12-22T17:21:00Z">
        <w:r w:rsidR="00BB478A">
          <w:rPr>
            <w:lang w:val="en-US" w:eastAsia="ja-JP"/>
          </w:rPr>
          <w:t>s</w:t>
        </w:r>
      </w:ins>
      <w:ins w:id="28" w:author="Haruka Eitoku" w:date="2023-12-01T19:03:00Z">
        <w:r>
          <w:rPr>
            <w:lang w:val="en-US" w:eastAsia="ja-JP"/>
          </w:rPr>
          <w:t xml:space="preserve"> a certain action </w:t>
        </w:r>
        <w:r w:rsidRPr="0078125B">
          <w:rPr>
            <w:lang w:val="en-US" w:eastAsia="ja-JP"/>
          </w:rPr>
          <w:t>on</w:t>
        </w:r>
        <w:r w:rsidRPr="00A873F3">
          <w:rPr>
            <w:lang w:val="en-US" w:eastAsia="ja-JP"/>
          </w:rPr>
          <w:t xml:space="preserve"> </w:t>
        </w:r>
        <w:r>
          <w:rPr>
            <w:lang w:val="en-US" w:eastAsia="ja-JP"/>
          </w:rPr>
          <w:t>the web browser</w:t>
        </w:r>
        <w:r w:rsidRPr="0078125B">
          <w:rPr>
            <w:lang w:val="en-US" w:eastAsia="ja-JP"/>
          </w:rPr>
          <w:t>. In th</w:t>
        </w:r>
        <w:r>
          <w:rPr>
            <w:lang w:val="en-US" w:eastAsia="ja-JP"/>
          </w:rPr>
          <w:t>is</w:t>
        </w:r>
        <w:r w:rsidRPr="0078125B">
          <w:rPr>
            <w:lang w:val="en-US" w:eastAsia="ja-JP"/>
          </w:rPr>
          <w:t xml:space="preserve"> procedure, </w:t>
        </w:r>
        <w:r w:rsidRPr="0078125B">
          <w:rPr>
            <w:rFonts w:hint="eastAsia"/>
            <w:lang w:val="en-US" w:eastAsia="ja-JP"/>
          </w:rPr>
          <w:t>t</w:t>
        </w:r>
        <w:r w:rsidRPr="0078125B">
          <w:rPr>
            <w:lang w:val="en-US" w:eastAsia="ja-JP"/>
          </w:rPr>
          <w:t xml:space="preserve">he content provider </w:t>
        </w:r>
        <w:r w:rsidRPr="0078125B">
          <w:rPr>
            <w:rFonts w:hint="eastAsia"/>
            <w:lang w:val="en-US" w:eastAsia="ja-JP"/>
          </w:rPr>
          <w:t>a</w:t>
        </w:r>
        <w:r w:rsidRPr="0078125B">
          <w:rPr>
            <w:lang w:val="en-US" w:eastAsia="ja-JP"/>
          </w:rPr>
          <w:t>ssign</w:t>
        </w:r>
        <w:r w:rsidRPr="0078125B">
          <w:rPr>
            <w:rFonts w:hint="eastAsia"/>
            <w:lang w:val="en-US" w:eastAsia="ja-JP"/>
          </w:rPr>
          <w:t>s</w:t>
        </w:r>
        <w:r w:rsidRPr="0078125B">
          <w:rPr>
            <w:lang w:val="en-US" w:eastAsia="ja-JP"/>
          </w:rPr>
          <w:t xml:space="preserve"> </w:t>
        </w:r>
        <w:r>
          <w:rPr>
            <w:rFonts w:hint="eastAsia"/>
            <w:lang w:val="en-US" w:eastAsia="ja-JP"/>
          </w:rPr>
          <w:t>t</w:t>
        </w:r>
        <w:r>
          <w:rPr>
            <w:lang w:val="en-US" w:eastAsia="ja-JP"/>
          </w:rPr>
          <w:t>he</w:t>
        </w:r>
        <w:r w:rsidRPr="0078125B">
          <w:rPr>
            <w:lang w:val="en-US" w:eastAsia="ja-JP"/>
          </w:rPr>
          <w:t xml:space="preserve"> RTC ID resource </w:t>
        </w:r>
        <w:r>
          <w:rPr>
            <w:lang w:val="en-US" w:eastAsia="ja-JP"/>
          </w:rPr>
          <w:t xml:space="preserve">(URI) </w:t>
        </w:r>
        <w:r w:rsidRPr="0078125B">
          <w:rPr>
            <w:lang w:val="en-US" w:eastAsia="ja-JP"/>
          </w:rPr>
          <w:t>which is the destination of media session</w:t>
        </w:r>
        <w:r w:rsidRPr="0078125B">
          <w:rPr>
            <w:rFonts w:hint="eastAsia"/>
            <w:lang w:val="en-US" w:eastAsia="ja-JP"/>
          </w:rPr>
          <w:t xml:space="preserve"> </w:t>
        </w:r>
        <w:r w:rsidRPr="0078125B">
          <w:rPr>
            <w:lang w:val="en-US" w:eastAsia="ja-JP"/>
          </w:rPr>
          <w:t>connection</w:t>
        </w:r>
        <w:r>
          <w:rPr>
            <w:lang w:val="en-US" w:eastAsia="ja-JP"/>
          </w:rPr>
          <w:t>, requests the operator to configure the URI, and informs the UE of the URI</w:t>
        </w:r>
        <w:r w:rsidRPr="0078125B">
          <w:rPr>
            <w:lang w:val="en-US" w:eastAsia="ja-JP"/>
          </w:rPr>
          <w:t>.</w:t>
        </w:r>
      </w:ins>
    </w:p>
    <w:p w14:paraId="33A07D2A" w14:textId="77777777" w:rsidR="008470C3" w:rsidRPr="0078125B" w:rsidRDefault="008470C3" w:rsidP="008470C3">
      <w:pPr>
        <w:pStyle w:val="B1"/>
        <w:numPr>
          <w:ilvl w:val="0"/>
          <w:numId w:val="32"/>
        </w:numPr>
        <w:rPr>
          <w:ins w:id="29" w:author="Haruka Eitoku" w:date="2023-12-01T19:03:00Z"/>
          <w:lang w:val="en-US" w:eastAsia="ja-JP"/>
        </w:rPr>
      </w:pPr>
      <w:ins w:id="30" w:author="Haruka Eitoku" w:date="2023-12-01T19:03:00Z">
        <w:r w:rsidRPr="0078125B">
          <w:rPr>
            <w:lang w:val="en-US" w:eastAsia="ja-JP"/>
          </w:rPr>
          <w:t xml:space="preserve">The content provider starts to set up a media session </w:t>
        </w:r>
        <w:r>
          <w:rPr>
            <w:lang w:val="en-US" w:eastAsia="ja-JP"/>
          </w:rPr>
          <w:t>with</w:t>
        </w:r>
        <w:r w:rsidRPr="0078125B">
          <w:rPr>
            <w:lang w:val="en-US" w:eastAsia="ja-JP"/>
          </w:rPr>
          <w:t xml:space="preserve"> data network </w:t>
        </w:r>
        <w:r>
          <w:rPr>
            <w:lang w:val="en-US" w:eastAsia="ja-JP"/>
          </w:rPr>
          <w:t>using the URI</w:t>
        </w:r>
        <w:r w:rsidRPr="0078125B">
          <w:rPr>
            <w:lang w:val="en-US" w:eastAsia="ja-JP"/>
          </w:rPr>
          <w:t xml:space="preserve"> after receiving a notification indicat</w:t>
        </w:r>
        <w:r>
          <w:rPr>
            <w:lang w:val="en-US" w:eastAsia="ja-JP"/>
          </w:rPr>
          <w:t xml:space="preserve">ing the attempt of session establishment </w:t>
        </w:r>
        <w:r w:rsidRPr="0078125B">
          <w:rPr>
            <w:lang w:val="en-US" w:eastAsia="ja-JP"/>
          </w:rPr>
          <w:t xml:space="preserve">by the UE from the operator. After establishing the media session between the UE and the data network and between the content provider and the data network, </w:t>
        </w:r>
        <w:r>
          <w:rPr>
            <w:lang w:val="en-US" w:eastAsia="ja-JP"/>
          </w:rPr>
          <w:t xml:space="preserve">the </w:t>
        </w:r>
        <w:r w:rsidRPr="0078125B">
          <w:rPr>
            <w:lang w:val="en-US" w:eastAsia="ja-JP"/>
          </w:rPr>
          <w:t xml:space="preserve">content provider sends audio and video media to the </w:t>
        </w:r>
        <w:r>
          <w:rPr>
            <w:lang w:val="en-US" w:eastAsia="ja-JP"/>
          </w:rPr>
          <w:t xml:space="preserve">data network </w:t>
        </w:r>
        <w:r w:rsidRPr="0078125B">
          <w:rPr>
            <w:lang w:val="en-US" w:eastAsia="ja-JP"/>
          </w:rPr>
          <w:t xml:space="preserve">and </w:t>
        </w:r>
        <w:r>
          <w:rPr>
            <w:lang w:val="en-US" w:eastAsia="ja-JP"/>
          </w:rPr>
          <w:t>exchanges the</w:t>
        </w:r>
        <w:r w:rsidRPr="0078125B">
          <w:rPr>
            <w:lang w:val="en-US" w:eastAsia="ja-JP"/>
          </w:rPr>
          <w:t xml:space="preserve"> data via datachannel (Figure A.2.2-1). Accordingly, the user </w:t>
        </w:r>
        <w:r w:rsidRPr="0078125B">
          <w:rPr>
            <w:rFonts w:hint="eastAsia"/>
            <w:lang w:val="en-US" w:eastAsia="ja-JP"/>
          </w:rPr>
          <w:t>e</w:t>
        </w:r>
        <w:r w:rsidRPr="0078125B">
          <w:rPr>
            <w:lang w:val="en-US" w:eastAsia="ja-JP"/>
          </w:rPr>
          <w:t>nters the personal room in the VR space.</w:t>
        </w:r>
      </w:ins>
    </w:p>
    <w:p w14:paraId="2EEE7526" w14:textId="12C5130C" w:rsidR="008470C3" w:rsidRPr="0078125B" w:rsidRDefault="008470C3" w:rsidP="008470C3">
      <w:pPr>
        <w:pStyle w:val="affd"/>
        <w:numPr>
          <w:ilvl w:val="0"/>
          <w:numId w:val="32"/>
        </w:numPr>
        <w:rPr>
          <w:ins w:id="31" w:author="Haruka Eitoku" w:date="2023-12-01T19:03:00Z"/>
          <w:lang w:val="en-US" w:eastAsia="ja-JP"/>
        </w:rPr>
      </w:pPr>
      <w:bookmarkStart w:id="32" w:name="_Hlk152178284"/>
      <w:ins w:id="33" w:author="Haruka Eitoku" w:date="2023-12-01T19:03:00Z">
        <w:r w:rsidRPr="0078125B">
          <w:rPr>
            <w:rFonts w:hint="eastAsia"/>
            <w:lang w:val="en-US" w:eastAsia="ja-JP"/>
          </w:rPr>
          <w:t xml:space="preserve">The </w:t>
        </w:r>
        <w:r>
          <w:rPr>
            <w:lang w:val="en-US" w:eastAsia="ja-JP"/>
          </w:rPr>
          <w:t>UE</w:t>
        </w:r>
        <w:r w:rsidRPr="0078125B">
          <w:rPr>
            <w:lang w:val="en-US" w:eastAsia="ja-JP"/>
          </w:rPr>
          <w:t xml:space="preserve"> sends </w:t>
        </w:r>
        <w:r>
          <w:rPr>
            <w:lang w:val="en-US" w:eastAsia="ja-JP"/>
          </w:rPr>
          <w:t>an application-specific</w:t>
        </w:r>
        <w:r w:rsidRPr="0078125B">
          <w:rPr>
            <w:lang w:val="en-US" w:eastAsia="ja-JP"/>
          </w:rPr>
          <w:t xml:space="preserve"> </w:t>
        </w:r>
        <w:r>
          <w:rPr>
            <w:lang w:val="en-US" w:eastAsia="ja-JP"/>
          </w:rPr>
          <w:t xml:space="preserve">data </w:t>
        </w:r>
        <w:r w:rsidRPr="0078125B">
          <w:rPr>
            <w:lang w:val="en-US" w:eastAsia="ja-JP"/>
          </w:rPr>
          <w:t xml:space="preserve">to content provider via the datachannel. </w:t>
        </w:r>
        <w:r>
          <w:rPr>
            <w:lang w:val="en-US" w:eastAsia="ja-JP"/>
          </w:rPr>
          <w:t>Based on this data, t</w:t>
        </w:r>
        <w:r w:rsidRPr="0078125B">
          <w:rPr>
            <w:lang w:val="en-US" w:eastAsia="ja-JP"/>
          </w:rPr>
          <w:t xml:space="preserve">he content provider </w:t>
        </w:r>
        <w:r>
          <w:rPr>
            <w:lang w:val="en-US" w:eastAsia="ja-JP"/>
          </w:rPr>
          <w:t>renders</w:t>
        </w:r>
        <w:r w:rsidRPr="0078125B">
          <w:rPr>
            <w:lang w:val="en-US" w:eastAsia="ja-JP"/>
          </w:rPr>
          <w:t xml:space="preserve"> media (e.g., </w:t>
        </w:r>
        <w:r w:rsidRPr="0078125B">
          <w:rPr>
            <w:rFonts w:hint="eastAsia"/>
            <w:lang w:val="en-US" w:eastAsia="ja-JP"/>
          </w:rPr>
          <w:t>d</w:t>
        </w:r>
        <w:r w:rsidRPr="0078125B">
          <w:rPr>
            <w:lang w:val="en-US" w:eastAsia="ja-JP"/>
          </w:rPr>
          <w:t>isplayed video media, BGM).</w:t>
        </w:r>
      </w:ins>
    </w:p>
    <w:bookmarkEnd w:id="32"/>
    <w:p w14:paraId="647DA24A" w14:textId="1BF73711" w:rsidR="00E03951" w:rsidRPr="0078125B" w:rsidRDefault="00E03951" w:rsidP="008470C3">
      <w:pPr>
        <w:pStyle w:val="TH"/>
        <w:rPr>
          <w:ins w:id="34" w:author="Haruka Eitoku" w:date="2023-12-01T19:03:00Z"/>
          <w:lang w:val="en-US" w:eastAsia="ja-JP"/>
        </w:rPr>
      </w:pPr>
      <w:ins w:id="35" w:author="Haruka Eitoku r1" w:date="2023-12-22T14:17:00Z">
        <w:r>
          <w:rPr>
            <w:lang w:val="en-US" w:eastAsia="ja-JP"/>
          </w:rPr>
          <w:object w:dxaOrig="8806" w:dyaOrig="7996" w14:anchorId="65D0F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75pt;height:190.5pt" o:ole="">
              <v:imagedata r:id="rId9" o:title=""/>
            </v:shape>
            <o:OLEObject Type="Embed" ProgID="Visio.Drawing.15" ShapeID="_x0000_i1025" DrawAspect="Content" ObjectID="_1766504170" r:id="rId10"/>
          </w:object>
        </w:r>
      </w:ins>
    </w:p>
    <w:p w14:paraId="5E19D5E9" w14:textId="77777777" w:rsidR="008470C3" w:rsidRPr="0078125B" w:rsidRDefault="008470C3" w:rsidP="008470C3">
      <w:pPr>
        <w:pStyle w:val="TF"/>
        <w:rPr>
          <w:ins w:id="36" w:author="Haruka Eitoku" w:date="2023-12-01T19:03:00Z"/>
          <w:lang w:val="en-US" w:eastAsia="ja-JP"/>
        </w:rPr>
      </w:pPr>
      <w:ins w:id="37" w:author="Haruka Eitoku" w:date="2023-12-01T19:03:00Z">
        <w:r w:rsidRPr="0078125B">
          <w:rPr>
            <w:rFonts w:hint="eastAsia"/>
            <w:lang w:val="en-US" w:eastAsia="ja-JP"/>
          </w:rPr>
          <w:t>Figure</w:t>
        </w:r>
        <w:r w:rsidRPr="0078125B">
          <w:rPr>
            <w:lang w:val="en-US" w:eastAsia="ja-JP"/>
          </w:rPr>
          <w:t> A.2.2-1:</w:t>
        </w:r>
        <w:r>
          <w:rPr>
            <w:lang w:val="en-US" w:eastAsia="ja-JP"/>
          </w:rPr>
          <w:t xml:space="preserve"> </w:t>
        </w:r>
        <w:r w:rsidRPr="0078125B">
          <w:rPr>
            <w:lang w:val="en-US" w:eastAsia="ja-JP"/>
          </w:rPr>
          <w:t>Media/data flows for VR streaming in first person view</w:t>
        </w:r>
      </w:ins>
    </w:p>
    <w:p w14:paraId="20303692" w14:textId="77777777" w:rsidR="008470C3" w:rsidRPr="0078125B" w:rsidRDefault="008470C3" w:rsidP="008470C3">
      <w:pPr>
        <w:pStyle w:val="21"/>
        <w:rPr>
          <w:ins w:id="38" w:author="Haruka Eitoku" w:date="2023-12-01T19:03:00Z"/>
          <w:lang w:val="en-US" w:eastAsia="ja-JP"/>
        </w:rPr>
      </w:pPr>
      <w:ins w:id="39" w:author="Haruka Eitoku" w:date="2023-12-01T19:03:00Z">
        <w:r w:rsidRPr="0078125B">
          <w:rPr>
            <w:lang w:val="en-US" w:eastAsia="ja-JP"/>
          </w:rPr>
          <w:t>A.3</w:t>
        </w:r>
        <w:r w:rsidRPr="0078125B">
          <w:rPr>
            <w:lang w:val="en-US" w:eastAsia="ja-JP"/>
          </w:rPr>
          <w:tab/>
          <w:t>VR streaming in third person view</w:t>
        </w:r>
      </w:ins>
    </w:p>
    <w:p w14:paraId="74AA3A3B" w14:textId="77777777" w:rsidR="008470C3" w:rsidRPr="0078125B" w:rsidRDefault="008470C3" w:rsidP="008470C3">
      <w:pPr>
        <w:pStyle w:val="31"/>
        <w:rPr>
          <w:ins w:id="40" w:author="Haruka Eitoku" w:date="2023-12-01T19:03:00Z"/>
          <w:lang w:val="en-US" w:eastAsia="ja-JP"/>
        </w:rPr>
      </w:pPr>
      <w:ins w:id="41" w:author="Haruka Eitoku" w:date="2023-12-01T19:03:00Z">
        <w:r w:rsidRPr="0078125B">
          <w:rPr>
            <w:rFonts w:hint="eastAsia"/>
            <w:lang w:val="en-US" w:eastAsia="ja-JP"/>
          </w:rPr>
          <w:t>A</w:t>
        </w:r>
        <w:r w:rsidRPr="0078125B">
          <w:rPr>
            <w:lang w:val="en-US" w:eastAsia="ja-JP"/>
          </w:rPr>
          <w:t>.3.1</w:t>
        </w:r>
        <w:r w:rsidRPr="0078125B">
          <w:rPr>
            <w:lang w:val="en-US" w:eastAsia="ja-JP"/>
          </w:rPr>
          <w:tab/>
          <w:t>General</w:t>
        </w:r>
      </w:ins>
    </w:p>
    <w:p w14:paraId="4188D64E" w14:textId="77777777" w:rsidR="008470C3" w:rsidRPr="0078125B" w:rsidRDefault="008470C3" w:rsidP="008470C3">
      <w:pPr>
        <w:rPr>
          <w:ins w:id="42" w:author="Haruka Eitoku" w:date="2023-12-01T19:03:00Z"/>
          <w:lang w:val="en-US" w:eastAsia="ja-JP"/>
        </w:rPr>
      </w:pPr>
      <w:ins w:id="43" w:author="Haruka Eitoku" w:date="2023-12-01T19:03:00Z">
        <w:r w:rsidRPr="0078125B">
          <w:rPr>
            <w:lang w:val="en-US" w:eastAsia="ja-JP"/>
          </w:rPr>
          <w:t xml:space="preserve">This use case is an example where multiple UEs connect to an RTC ID resource (i.e., VR </w:t>
        </w:r>
        <w:r>
          <w:rPr>
            <w:lang w:val="en-US" w:eastAsia="ja-JP"/>
          </w:rPr>
          <w:t>room</w:t>
        </w:r>
        <w:r w:rsidRPr="0078125B">
          <w:rPr>
            <w:lang w:val="en-US" w:eastAsia="ja-JP"/>
          </w:rPr>
          <w:t xml:space="preserve">) and receive audio/video media rendered by a content provider based on the user's operations (e.g., scroll, zoom out). In this </w:t>
        </w:r>
        <w:r>
          <w:rPr>
            <w:lang w:val="en-US" w:eastAsia="ja-JP"/>
          </w:rPr>
          <w:t>use case</w:t>
        </w:r>
        <w:r w:rsidRPr="0078125B">
          <w:rPr>
            <w:lang w:val="en-US" w:eastAsia="ja-JP"/>
          </w:rPr>
          <w:t xml:space="preserve">, the users </w:t>
        </w:r>
        <w:r>
          <w:rPr>
            <w:lang w:val="en-US" w:eastAsia="ja-JP"/>
          </w:rPr>
          <w:t>enjoy</w:t>
        </w:r>
        <w:r w:rsidRPr="0078125B">
          <w:rPr>
            <w:lang w:val="en-US" w:eastAsia="ja-JP"/>
          </w:rPr>
          <w:t xml:space="preserve"> </w:t>
        </w:r>
        <w:r>
          <w:rPr>
            <w:lang w:val="en-US" w:eastAsia="ja-JP"/>
          </w:rPr>
          <w:t xml:space="preserve">same </w:t>
        </w:r>
        <w:r w:rsidRPr="0078125B">
          <w:rPr>
            <w:lang w:val="en-US" w:eastAsia="ja-JP"/>
          </w:rPr>
          <w:t>media streamed by the content provider in third person view.</w:t>
        </w:r>
      </w:ins>
    </w:p>
    <w:p w14:paraId="39924554" w14:textId="77777777" w:rsidR="008470C3" w:rsidRPr="0078125B" w:rsidRDefault="008470C3" w:rsidP="008470C3">
      <w:pPr>
        <w:pStyle w:val="31"/>
        <w:rPr>
          <w:ins w:id="44" w:author="Haruka Eitoku" w:date="2023-12-01T19:03:00Z"/>
          <w:lang w:val="en-US" w:eastAsia="ja-JP"/>
        </w:rPr>
      </w:pPr>
      <w:ins w:id="45" w:author="Haruka Eitoku" w:date="2023-12-01T19:03:00Z">
        <w:r w:rsidRPr="0078125B">
          <w:rPr>
            <w:rFonts w:hint="eastAsia"/>
            <w:lang w:val="en-US" w:eastAsia="ja-JP"/>
          </w:rPr>
          <w:t>A</w:t>
        </w:r>
        <w:r w:rsidRPr="0078125B">
          <w:rPr>
            <w:lang w:val="en-US" w:eastAsia="ja-JP"/>
          </w:rPr>
          <w:t>.3.2</w:t>
        </w:r>
        <w:r w:rsidRPr="0078125B">
          <w:rPr>
            <w:lang w:val="en-US" w:eastAsia="ja-JP"/>
          </w:rPr>
          <w:tab/>
          <w:t>Service flows</w:t>
        </w:r>
      </w:ins>
    </w:p>
    <w:p w14:paraId="3B7A7CEF" w14:textId="77777777" w:rsidR="008470C3" w:rsidRPr="007B5FB7" w:rsidRDefault="008470C3" w:rsidP="008470C3">
      <w:pPr>
        <w:pStyle w:val="B1"/>
        <w:numPr>
          <w:ilvl w:val="0"/>
          <w:numId w:val="42"/>
        </w:numPr>
        <w:rPr>
          <w:ins w:id="46" w:author="Haruka Eitoku" w:date="2023-12-01T19:03:00Z"/>
          <w:lang w:val="en-US" w:eastAsia="ja-JP"/>
        </w:rPr>
      </w:pPr>
      <w:ins w:id="47" w:author="Haruka Eitoku" w:date="2023-12-01T19:03:00Z">
        <w:r w:rsidRPr="0078125B">
          <w:rPr>
            <w:lang w:val="en-US" w:eastAsia="ja-JP"/>
          </w:rPr>
          <w:t xml:space="preserve">The content provider establishes the media session with data network for streaming media </w:t>
        </w:r>
        <w:r>
          <w:rPr>
            <w:lang w:val="en-US" w:eastAsia="ja-JP"/>
          </w:rPr>
          <w:t>for</w:t>
        </w:r>
        <w:r w:rsidRPr="0078125B">
          <w:rPr>
            <w:lang w:val="en-US" w:eastAsia="ja-JP"/>
          </w:rPr>
          <w:t xml:space="preserve"> the third person view.</w:t>
        </w:r>
      </w:ins>
    </w:p>
    <w:p w14:paraId="6517B95C" w14:textId="77777777" w:rsidR="008470C3" w:rsidRPr="0078125B" w:rsidRDefault="008470C3" w:rsidP="008470C3">
      <w:pPr>
        <w:pStyle w:val="B1"/>
        <w:numPr>
          <w:ilvl w:val="0"/>
          <w:numId w:val="42"/>
        </w:numPr>
        <w:rPr>
          <w:ins w:id="48" w:author="Haruka Eitoku" w:date="2023-12-01T19:03:00Z"/>
          <w:lang w:val="en-US" w:eastAsia="ja-JP"/>
        </w:rPr>
      </w:pPr>
      <w:ins w:id="49" w:author="Haruka Eitoku" w:date="2023-12-01T19:03:00Z">
        <w:r w:rsidRPr="0078125B">
          <w:rPr>
            <w:lang w:val="en-US" w:eastAsia="ja-JP"/>
          </w:rPr>
          <w:t>U</w:t>
        </w:r>
        <w:r>
          <w:rPr>
            <w:lang w:val="en-US" w:eastAsia="ja-JP"/>
          </w:rPr>
          <w:t>E</w:t>
        </w:r>
        <w:r w:rsidRPr="0078125B">
          <w:rPr>
            <w:lang w:val="en-US" w:eastAsia="ja-JP"/>
          </w:rPr>
          <w:t xml:space="preserve">_A and </w:t>
        </w:r>
        <w:r>
          <w:rPr>
            <w:lang w:val="en-US" w:eastAsia="ja-JP"/>
          </w:rPr>
          <w:t>UE</w:t>
        </w:r>
        <w:r w:rsidRPr="0078125B">
          <w:rPr>
            <w:lang w:val="en-US" w:eastAsia="ja-JP"/>
          </w:rPr>
          <w:t>_B establish the media sessions with the data network according to the flows described in clause</w:t>
        </w:r>
        <w:r>
          <w:rPr>
            <w:lang w:val="en-US" w:eastAsia="ja-JP"/>
          </w:rPr>
          <w:t> </w:t>
        </w:r>
        <w:r w:rsidRPr="0078125B">
          <w:rPr>
            <w:lang w:val="en-US" w:eastAsia="ja-JP"/>
          </w:rPr>
          <w:t xml:space="preserve">A.2.2. After establishing the media sessions, </w:t>
        </w:r>
        <w:r>
          <w:rPr>
            <w:lang w:val="en-US" w:eastAsia="ja-JP"/>
          </w:rPr>
          <w:t xml:space="preserve">the </w:t>
        </w:r>
        <w:r w:rsidRPr="0078125B">
          <w:rPr>
            <w:lang w:val="en-US" w:eastAsia="ja-JP"/>
          </w:rPr>
          <w:t xml:space="preserve">content provider sends audio and video media to the </w:t>
        </w:r>
        <w:r>
          <w:rPr>
            <w:lang w:val="en-US" w:eastAsia="ja-JP"/>
          </w:rPr>
          <w:t>data network</w:t>
        </w:r>
        <w:r w:rsidRPr="0078125B">
          <w:rPr>
            <w:lang w:val="en-US" w:eastAsia="ja-JP"/>
          </w:rPr>
          <w:t xml:space="preserve"> and </w:t>
        </w:r>
        <w:r>
          <w:rPr>
            <w:lang w:val="en-US" w:eastAsia="ja-JP"/>
          </w:rPr>
          <w:t xml:space="preserve">exchanges the </w:t>
        </w:r>
        <w:r w:rsidRPr="0078125B">
          <w:rPr>
            <w:lang w:val="en-US" w:eastAsia="ja-JP"/>
          </w:rPr>
          <w:t>data via datachannel (Figure</w:t>
        </w:r>
        <w:r>
          <w:rPr>
            <w:lang w:val="en-US" w:eastAsia="ja-JP"/>
          </w:rPr>
          <w:t> </w:t>
        </w:r>
        <w:r w:rsidRPr="0078125B">
          <w:rPr>
            <w:lang w:val="en-US" w:eastAsia="ja-JP"/>
          </w:rPr>
          <w:t>A.3.2-1). Accordingly, the users enter the VR space.</w:t>
        </w:r>
      </w:ins>
    </w:p>
    <w:p w14:paraId="5A2EE4C6" w14:textId="38CFAFD6" w:rsidR="008470C3" w:rsidRPr="0078125B" w:rsidRDefault="008470C3" w:rsidP="008470C3">
      <w:pPr>
        <w:pStyle w:val="B1"/>
        <w:numPr>
          <w:ilvl w:val="0"/>
          <w:numId w:val="42"/>
        </w:numPr>
        <w:rPr>
          <w:ins w:id="50" w:author="Haruka Eitoku" w:date="2023-12-01T19:03:00Z"/>
          <w:lang w:val="en-US" w:eastAsia="ja-JP"/>
        </w:rPr>
      </w:pPr>
      <w:ins w:id="51" w:author="Haruka Eitoku" w:date="2023-12-01T19:03:00Z">
        <w:r w:rsidRPr="004168DE">
          <w:rPr>
            <w:lang w:val="en-US" w:eastAsia="ja-JP"/>
          </w:rPr>
          <w:t xml:space="preserve">Each </w:t>
        </w:r>
        <w:r>
          <w:rPr>
            <w:lang w:val="en-US" w:eastAsia="ja-JP"/>
          </w:rPr>
          <w:t>UEs</w:t>
        </w:r>
        <w:r w:rsidRPr="004168DE">
          <w:rPr>
            <w:lang w:val="en-US" w:eastAsia="ja-JP"/>
          </w:rPr>
          <w:t xml:space="preserve"> send</w:t>
        </w:r>
        <w:r>
          <w:rPr>
            <w:lang w:val="en-US" w:eastAsia="ja-JP"/>
          </w:rPr>
          <w:t>s</w:t>
        </w:r>
        <w:r w:rsidRPr="004168DE">
          <w:rPr>
            <w:lang w:val="en-US" w:eastAsia="ja-JP"/>
          </w:rPr>
          <w:t xml:space="preserve"> the </w:t>
        </w:r>
      </w:ins>
      <w:ins w:id="52" w:author="Haruka Eitoku r1" w:date="2023-12-22T14:18:00Z">
        <w:r w:rsidR="00DD634B">
          <w:rPr>
            <w:lang w:val="en-US" w:eastAsia="ja-JP"/>
          </w:rPr>
          <w:t xml:space="preserve">application-specific </w:t>
        </w:r>
      </w:ins>
      <w:ins w:id="53" w:author="Haruka Eitoku" w:date="2023-12-01T19:03:00Z">
        <w:r>
          <w:rPr>
            <w:lang w:val="en-US" w:eastAsia="ja-JP"/>
          </w:rPr>
          <w:t xml:space="preserve">data </w:t>
        </w:r>
        <w:r w:rsidRPr="004168DE">
          <w:rPr>
            <w:lang w:val="en-US" w:eastAsia="ja-JP"/>
          </w:rPr>
          <w:t xml:space="preserve">to content provider via the datachannel. </w:t>
        </w:r>
        <w:r>
          <w:rPr>
            <w:lang w:val="en-US" w:eastAsia="ja-JP"/>
          </w:rPr>
          <w:t>Based on this data, t</w:t>
        </w:r>
        <w:r w:rsidRPr="004168DE">
          <w:rPr>
            <w:lang w:val="en-US" w:eastAsia="ja-JP"/>
          </w:rPr>
          <w:t xml:space="preserve">he content provider </w:t>
        </w:r>
        <w:r>
          <w:rPr>
            <w:lang w:val="en-US" w:eastAsia="ja-JP"/>
          </w:rPr>
          <w:t>renders</w:t>
        </w:r>
        <w:r w:rsidRPr="004168DE">
          <w:rPr>
            <w:lang w:val="en-US" w:eastAsia="ja-JP"/>
          </w:rPr>
          <w:t xml:space="preserve"> media (e.g., displayed video media, BGM). User_A and </w:t>
        </w:r>
        <w:r>
          <w:rPr>
            <w:lang w:val="en-US" w:eastAsia="ja-JP"/>
          </w:rPr>
          <w:t>U</w:t>
        </w:r>
        <w:r w:rsidRPr="004168DE">
          <w:rPr>
            <w:lang w:val="en-US" w:eastAsia="ja-JP"/>
          </w:rPr>
          <w:t>ser_B see the same view (e.g., own avatar's moving and other user's avatar moving) in third person view if the users are in the same square in the VR space.</w:t>
        </w:r>
      </w:ins>
    </w:p>
    <w:p w14:paraId="4243DFE9" w14:textId="74E423B0" w:rsidR="00283DF3" w:rsidRPr="0078125B" w:rsidRDefault="00283DF3" w:rsidP="008470C3">
      <w:pPr>
        <w:pStyle w:val="TH"/>
        <w:rPr>
          <w:ins w:id="54" w:author="Haruka Eitoku" w:date="2023-12-01T19:03:00Z"/>
          <w:lang w:val="en-US" w:eastAsia="ja-JP"/>
        </w:rPr>
      </w:pPr>
      <w:ins w:id="55" w:author="Haruka Eitoku r1" w:date="2023-12-22T14:18:00Z">
        <w:r>
          <w:rPr>
            <w:lang w:val="en-US" w:eastAsia="ja-JP"/>
          </w:rPr>
          <w:object w:dxaOrig="8806" w:dyaOrig="7996" w14:anchorId="4DEF6AE1">
            <v:shape id="_x0000_i1026" type="#_x0000_t75" style="width:224.25pt;height:204.75pt" o:ole="">
              <v:imagedata r:id="rId11" o:title=""/>
            </v:shape>
            <o:OLEObject Type="Embed" ProgID="Visio.Drawing.15" ShapeID="_x0000_i1026" DrawAspect="Content" ObjectID="_1766504171" r:id="rId12"/>
          </w:object>
        </w:r>
      </w:ins>
    </w:p>
    <w:p w14:paraId="5331E438" w14:textId="77777777" w:rsidR="008470C3" w:rsidRPr="0078125B" w:rsidRDefault="008470C3" w:rsidP="008470C3">
      <w:pPr>
        <w:pStyle w:val="TF"/>
        <w:rPr>
          <w:ins w:id="56" w:author="Haruka Eitoku" w:date="2023-12-01T19:03:00Z"/>
          <w:lang w:val="en-US" w:eastAsia="ja-JP"/>
        </w:rPr>
      </w:pPr>
      <w:ins w:id="57" w:author="Haruka Eitoku" w:date="2023-12-01T19:03:00Z">
        <w:r w:rsidRPr="0078125B">
          <w:rPr>
            <w:rFonts w:hint="eastAsia"/>
            <w:lang w:val="en-US" w:eastAsia="ja-JP"/>
          </w:rPr>
          <w:t>Figure</w:t>
        </w:r>
        <w:r w:rsidRPr="0078125B">
          <w:rPr>
            <w:lang w:val="en-US" w:eastAsia="ja-JP"/>
          </w:rPr>
          <w:t> A.3.2-1:</w:t>
        </w:r>
        <w:r w:rsidDel="004E49EC">
          <w:rPr>
            <w:lang w:val="en-US" w:eastAsia="ja-JP"/>
          </w:rPr>
          <w:t xml:space="preserve"> </w:t>
        </w:r>
        <w:r w:rsidRPr="0078125B">
          <w:rPr>
            <w:lang w:val="en-US" w:eastAsia="ja-JP"/>
          </w:rPr>
          <w:t>Media/data flows for VR streaming in third person view</w:t>
        </w:r>
      </w:ins>
    </w:p>
    <w:p w14:paraId="3C0D1EC5" w14:textId="77777777" w:rsidR="008470C3" w:rsidRPr="0078125B" w:rsidRDefault="008470C3" w:rsidP="008470C3">
      <w:pPr>
        <w:pStyle w:val="21"/>
        <w:rPr>
          <w:ins w:id="58" w:author="Haruka Eitoku" w:date="2023-12-01T19:03:00Z"/>
          <w:lang w:val="en-US" w:eastAsia="ja-JP"/>
        </w:rPr>
      </w:pPr>
      <w:ins w:id="59" w:author="Haruka Eitoku" w:date="2023-12-01T19:03:00Z">
        <w:r w:rsidRPr="0078125B">
          <w:rPr>
            <w:lang w:val="en-US" w:eastAsia="ja-JP"/>
          </w:rPr>
          <w:t>A.4</w:t>
        </w:r>
        <w:r w:rsidRPr="0078125B">
          <w:rPr>
            <w:lang w:val="en-US" w:eastAsia="ja-JP"/>
          </w:rPr>
          <w:tab/>
        </w:r>
        <w:r w:rsidRPr="0078125B">
          <w:rPr>
            <w:rFonts w:hint="eastAsia"/>
            <w:lang w:val="en-US" w:eastAsia="ja-JP"/>
          </w:rPr>
          <w:t>V</w:t>
        </w:r>
        <w:r w:rsidRPr="0078125B">
          <w:rPr>
            <w:lang w:val="en-US" w:eastAsia="ja-JP"/>
          </w:rPr>
          <w:t>oice communication and media analytics</w:t>
        </w:r>
      </w:ins>
    </w:p>
    <w:p w14:paraId="5E625105" w14:textId="77777777" w:rsidR="008470C3" w:rsidRPr="0078125B" w:rsidRDefault="008470C3" w:rsidP="008470C3">
      <w:pPr>
        <w:pStyle w:val="31"/>
        <w:rPr>
          <w:ins w:id="60" w:author="Haruka Eitoku" w:date="2023-12-01T19:03:00Z"/>
          <w:lang w:val="en-US" w:eastAsia="ja-JP"/>
        </w:rPr>
      </w:pPr>
      <w:ins w:id="61" w:author="Haruka Eitoku" w:date="2023-12-01T19:03:00Z">
        <w:r w:rsidRPr="0078125B">
          <w:rPr>
            <w:rFonts w:hint="eastAsia"/>
            <w:lang w:val="en-US" w:eastAsia="ja-JP"/>
          </w:rPr>
          <w:t>A</w:t>
        </w:r>
        <w:r w:rsidRPr="0078125B">
          <w:rPr>
            <w:lang w:val="en-US" w:eastAsia="ja-JP"/>
          </w:rPr>
          <w:t>.4.1</w:t>
        </w:r>
        <w:r w:rsidRPr="0078125B">
          <w:rPr>
            <w:lang w:val="en-US" w:eastAsia="ja-JP"/>
          </w:rPr>
          <w:tab/>
          <w:t>General</w:t>
        </w:r>
      </w:ins>
    </w:p>
    <w:p w14:paraId="7CCB0467" w14:textId="20FA0520" w:rsidR="008470C3" w:rsidRDefault="008470C3" w:rsidP="008470C3">
      <w:pPr>
        <w:rPr>
          <w:ins w:id="62" w:author="Haruka Eitoku" w:date="2023-12-01T19:03:00Z"/>
          <w:lang w:val="en-US" w:eastAsia="ja-JP"/>
        </w:rPr>
      </w:pPr>
      <w:ins w:id="63" w:author="Haruka Eitoku" w:date="2023-12-01T19:03:00Z">
        <w:r>
          <w:rPr>
            <w:rFonts w:hint="eastAsia"/>
            <w:lang w:val="en-US" w:eastAsia="ja-JP"/>
          </w:rPr>
          <w:t xml:space="preserve">This </w:t>
        </w:r>
        <w:r>
          <w:rPr>
            <w:lang w:val="en-US" w:eastAsia="ja-JP"/>
          </w:rPr>
          <w:t>use case is an example where multiple users talk</w:t>
        </w:r>
        <w:r w:rsidRPr="0089199A">
          <w:rPr>
            <w:lang w:val="en-US" w:eastAsia="ja-JP"/>
          </w:rPr>
          <w:t xml:space="preserve"> </w:t>
        </w:r>
        <w:r>
          <w:rPr>
            <w:lang w:val="en-US" w:eastAsia="ja-JP"/>
          </w:rPr>
          <w:t>each other by connecting RTC ID resource</w:t>
        </w:r>
      </w:ins>
      <w:ins w:id="64" w:author="Haruka Eitoku r1" w:date="2023-12-22T14:18:00Z">
        <w:r w:rsidR="005A6460">
          <w:rPr>
            <w:lang w:val="en-US" w:eastAsia="ja-JP"/>
          </w:rPr>
          <w:t>_2</w:t>
        </w:r>
      </w:ins>
      <w:ins w:id="65" w:author="Haruka Eitoku" w:date="2023-12-01T19:03:00Z">
        <w:r>
          <w:rPr>
            <w:lang w:val="en-US" w:eastAsia="ja-JP"/>
          </w:rPr>
          <w:t xml:space="preserve"> (i.e., conference room) after c</w:t>
        </w:r>
        <w:r w:rsidRPr="005A4FE0">
          <w:rPr>
            <w:lang w:val="en-US" w:eastAsia="ja-JP"/>
          </w:rPr>
          <w:t>onnect</w:t>
        </w:r>
        <w:r>
          <w:rPr>
            <w:lang w:val="en-US" w:eastAsia="ja-JP"/>
          </w:rPr>
          <w:t>ing</w:t>
        </w:r>
        <w:r w:rsidRPr="005A4FE0">
          <w:rPr>
            <w:lang w:val="en-US" w:eastAsia="ja-JP"/>
          </w:rPr>
          <w:t xml:space="preserve"> to RTC ID resource</w:t>
        </w:r>
      </w:ins>
      <w:ins w:id="66" w:author="Haruka Eitoku r1" w:date="2023-12-22T14:19:00Z">
        <w:r w:rsidR="005A6460">
          <w:rPr>
            <w:lang w:val="en-US" w:eastAsia="ja-JP"/>
          </w:rPr>
          <w:t>_1</w:t>
        </w:r>
      </w:ins>
      <w:ins w:id="67" w:author="Haruka Eitoku" w:date="2023-12-01T19:03:00Z">
        <w:r w:rsidRPr="005A4FE0">
          <w:rPr>
            <w:lang w:val="en-US" w:eastAsia="ja-JP"/>
          </w:rPr>
          <w:t xml:space="preserve"> (i.e., VR space)</w:t>
        </w:r>
        <w:r>
          <w:rPr>
            <w:lang w:val="en-US" w:eastAsia="ja-JP"/>
          </w:rPr>
          <w:t xml:space="preserve"> according to the service flows described in clause A.3.2.</w:t>
        </w:r>
      </w:ins>
    </w:p>
    <w:p w14:paraId="1374F096" w14:textId="264553C4" w:rsidR="008470C3" w:rsidRPr="0078125B" w:rsidRDefault="008470C3" w:rsidP="008470C3">
      <w:pPr>
        <w:rPr>
          <w:ins w:id="68" w:author="Haruka Eitoku" w:date="2023-12-01T19:03:00Z"/>
          <w:lang w:val="en-US" w:eastAsia="ja-JP"/>
        </w:rPr>
      </w:pPr>
      <w:ins w:id="69" w:author="Haruka Eitoku" w:date="2023-12-01T19:03:00Z">
        <w:r>
          <w:rPr>
            <w:lang w:val="en-US" w:eastAsia="ja-JP"/>
          </w:rPr>
          <w:t xml:space="preserve">In this example, an analytics server exists in the content provider network </w:t>
        </w:r>
        <w:proofErr w:type="gramStart"/>
        <w:r>
          <w:rPr>
            <w:lang w:val="en-US" w:eastAsia="ja-JP"/>
          </w:rPr>
          <w:t>in order to</w:t>
        </w:r>
        <w:proofErr w:type="gramEnd"/>
        <w:r>
          <w:rPr>
            <w:lang w:val="en-US" w:eastAsia="ja-JP"/>
          </w:rPr>
          <w:t xml:space="preserve"> analyze audio and video media sent from the UEs</w:t>
        </w:r>
        <w:r>
          <w:rPr>
            <w:rFonts w:hint="eastAsia"/>
            <w:lang w:val="en-US" w:eastAsia="ja-JP"/>
          </w:rPr>
          <w:t xml:space="preserve"> </w:t>
        </w:r>
        <w:r>
          <w:rPr>
            <w:lang w:val="en-US" w:eastAsia="ja-JP"/>
          </w:rPr>
          <w:t>and reflect the analysis result to media provided by the rendering server. The analytics server</w:t>
        </w:r>
        <w:r w:rsidRPr="00BA1F39">
          <w:rPr>
            <w:lang w:val="en-US" w:eastAsia="ja-JP"/>
          </w:rPr>
          <w:t xml:space="preserve"> </w:t>
        </w:r>
        <w:r>
          <w:rPr>
            <w:lang w:val="en-US" w:eastAsia="ja-JP"/>
          </w:rPr>
          <w:t xml:space="preserve">sends the </w:t>
        </w:r>
        <w:r w:rsidRPr="00BA1F39">
          <w:rPr>
            <w:lang w:val="en-US" w:eastAsia="ja-JP"/>
          </w:rPr>
          <w:t>analysis result</w:t>
        </w:r>
        <w:r>
          <w:rPr>
            <w:rFonts w:hint="eastAsia"/>
            <w:lang w:val="en-US" w:eastAsia="ja-JP"/>
          </w:rPr>
          <w:t xml:space="preserve"> </w:t>
        </w:r>
        <w:r>
          <w:rPr>
            <w:lang w:val="en-US" w:eastAsia="ja-JP"/>
          </w:rPr>
          <w:t>to a rendering server</w:t>
        </w:r>
        <w:r w:rsidRPr="006A4B86">
          <w:rPr>
            <w:lang w:val="en-US" w:eastAsia="ja-JP"/>
          </w:rPr>
          <w:t xml:space="preserve"> </w:t>
        </w:r>
        <w:r>
          <w:rPr>
            <w:lang w:val="en-US" w:eastAsia="ja-JP"/>
          </w:rPr>
          <w:t xml:space="preserve">in </w:t>
        </w:r>
        <w:r w:rsidRPr="00730168">
          <w:rPr>
            <w:lang w:val="en-US" w:eastAsia="ja-JP"/>
          </w:rPr>
          <w:t>proprietary manner</w:t>
        </w:r>
        <w:r>
          <w:rPr>
            <w:lang w:val="en-US" w:eastAsia="ja-JP"/>
          </w:rPr>
          <w:t xml:space="preserve"> and </w:t>
        </w:r>
        <w:r w:rsidRPr="009C5F72">
          <w:rPr>
            <w:lang w:val="en-US" w:eastAsia="ja-JP"/>
          </w:rPr>
          <w:t xml:space="preserve">based on the </w:t>
        </w:r>
        <w:r w:rsidRPr="00BA1F39">
          <w:rPr>
            <w:lang w:val="en-US" w:eastAsia="ja-JP"/>
          </w:rPr>
          <w:t>analysis result</w:t>
        </w:r>
        <w:r>
          <w:rPr>
            <w:lang w:val="en-US" w:eastAsia="ja-JP"/>
          </w:rPr>
          <w:t xml:space="preserve"> t</w:t>
        </w:r>
        <w:r w:rsidRPr="009C5F72">
          <w:rPr>
            <w:lang w:val="en-US" w:eastAsia="ja-JP"/>
          </w:rPr>
          <w:t xml:space="preserve">he content provider </w:t>
        </w:r>
        <w:r>
          <w:rPr>
            <w:lang w:val="en-US" w:eastAsia="ja-JP"/>
          </w:rPr>
          <w:t>renders</w:t>
        </w:r>
        <w:r w:rsidRPr="009C5F72">
          <w:rPr>
            <w:lang w:val="en-US" w:eastAsia="ja-JP"/>
          </w:rPr>
          <w:t xml:space="preserve"> media (e.g., displayed video media, BGM).</w:t>
        </w:r>
      </w:ins>
      <w:ins w:id="70" w:author="Haruka Eitoku r1" w:date="2023-12-22T14:19:00Z">
        <w:r w:rsidR="005A6460">
          <w:rPr>
            <w:lang w:val="en-US" w:eastAsia="ja-JP"/>
          </w:rPr>
          <w:t xml:space="preserve"> </w:t>
        </w:r>
        <w:r w:rsidR="005A6460" w:rsidRPr="003A0755">
          <w:rPr>
            <w:rFonts w:hint="eastAsia"/>
          </w:rPr>
          <w:t>A</w:t>
        </w:r>
        <w:r w:rsidR="005A6460" w:rsidRPr="003A0755">
          <w:t>udio/video media and data are not exchanged between</w:t>
        </w:r>
        <w:r w:rsidR="005A6460">
          <w:t xml:space="preserve"> </w:t>
        </w:r>
        <w:r w:rsidR="005A6460">
          <w:rPr>
            <w:lang w:eastAsia="ja-JP"/>
          </w:rPr>
          <w:t>the</w:t>
        </w:r>
        <w:r w:rsidR="005A6460" w:rsidRPr="003A0755">
          <w:t xml:space="preserve"> analytics server and </w:t>
        </w:r>
        <w:r w:rsidR="005A6460">
          <w:t xml:space="preserve">the </w:t>
        </w:r>
        <w:r w:rsidR="005A6460" w:rsidRPr="003A0755">
          <w:t>rendering server.</w:t>
        </w:r>
      </w:ins>
    </w:p>
    <w:p w14:paraId="083E6610" w14:textId="77777777" w:rsidR="008470C3" w:rsidRPr="0078125B" w:rsidRDefault="008470C3" w:rsidP="008470C3">
      <w:pPr>
        <w:pStyle w:val="31"/>
        <w:rPr>
          <w:ins w:id="71" w:author="Haruka Eitoku" w:date="2023-12-01T19:03:00Z"/>
          <w:lang w:eastAsia="ja-JP"/>
        </w:rPr>
      </w:pPr>
      <w:ins w:id="72" w:author="Haruka Eitoku" w:date="2023-12-01T19:03:00Z">
        <w:r w:rsidRPr="0078125B">
          <w:rPr>
            <w:lang w:eastAsia="ja-JP"/>
          </w:rPr>
          <w:t>A.4.2</w:t>
        </w:r>
        <w:r w:rsidRPr="0078125B">
          <w:rPr>
            <w:lang w:eastAsia="ja-JP"/>
          </w:rPr>
          <w:tab/>
          <w:t>Service flows</w:t>
        </w:r>
      </w:ins>
    </w:p>
    <w:p w14:paraId="5CDE36CC" w14:textId="7E34E07B" w:rsidR="008470C3" w:rsidRPr="00FD5894" w:rsidRDefault="008470C3" w:rsidP="008470C3">
      <w:pPr>
        <w:pStyle w:val="B1"/>
        <w:numPr>
          <w:ilvl w:val="0"/>
          <w:numId w:val="41"/>
        </w:numPr>
        <w:rPr>
          <w:ins w:id="73" w:author="Haruka Eitoku" w:date="2023-12-01T19:03:00Z"/>
          <w:lang w:val="en-US" w:eastAsia="ja-JP"/>
        </w:rPr>
      </w:pPr>
      <w:ins w:id="74" w:author="Haruka Eitoku" w:date="2023-12-01T19:03:00Z">
        <w:r w:rsidRPr="00FD5894">
          <w:rPr>
            <w:lang w:val="en-US" w:eastAsia="ja-JP"/>
          </w:rPr>
          <w:t xml:space="preserve">The analytics server in </w:t>
        </w:r>
        <w:r>
          <w:rPr>
            <w:lang w:val="en-US" w:eastAsia="ja-JP"/>
          </w:rPr>
          <w:t xml:space="preserve">the </w:t>
        </w:r>
        <w:r w:rsidRPr="00FD5894">
          <w:rPr>
            <w:lang w:val="en-US" w:eastAsia="ja-JP"/>
          </w:rPr>
          <w:t xml:space="preserve">content provider establishes the media session with </w:t>
        </w:r>
        <w:r>
          <w:rPr>
            <w:lang w:val="en-US" w:eastAsia="ja-JP"/>
          </w:rPr>
          <w:t xml:space="preserve">the </w:t>
        </w:r>
        <w:r w:rsidRPr="00FD5894">
          <w:rPr>
            <w:lang w:val="en-US" w:eastAsia="ja-JP"/>
          </w:rPr>
          <w:t>data network for analyzing upstreaming media</w:t>
        </w:r>
      </w:ins>
      <w:ins w:id="75" w:author="Haruka Eitoku r1" w:date="2023-12-22T14:19:00Z">
        <w:r w:rsidR="00B00B93">
          <w:rPr>
            <w:rFonts w:hint="eastAsia"/>
            <w:lang w:val="en-US" w:eastAsia="ja-JP"/>
          </w:rPr>
          <w:t xml:space="preserve"> </w:t>
        </w:r>
        <w:r w:rsidR="00B00B93">
          <w:rPr>
            <w:lang w:val="en-US" w:eastAsia="ja-JP"/>
          </w:rPr>
          <w:t>(e.g., user</w:t>
        </w:r>
        <w:r w:rsidR="00B00B93">
          <w:rPr>
            <w:rFonts w:hint="eastAsia"/>
            <w:lang w:val="en-US" w:eastAsia="ja-JP"/>
          </w:rPr>
          <w:t>'</w:t>
        </w:r>
        <w:r w:rsidR="00B00B93">
          <w:rPr>
            <w:lang w:val="en-US" w:eastAsia="ja-JP"/>
          </w:rPr>
          <w:t>s video and user</w:t>
        </w:r>
        <w:r w:rsidR="00B00B93">
          <w:rPr>
            <w:rFonts w:hint="eastAsia"/>
            <w:lang w:val="en-US" w:eastAsia="ja-JP"/>
          </w:rPr>
          <w:t>'</w:t>
        </w:r>
        <w:r w:rsidR="00B00B93">
          <w:rPr>
            <w:lang w:val="en-US" w:eastAsia="ja-JP"/>
          </w:rPr>
          <w:t>s voice)</w:t>
        </w:r>
      </w:ins>
      <w:ins w:id="76" w:author="Haruka Eitoku" w:date="2023-12-01T19:03:00Z">
        <w:r>
          <w:rPr>
            <w:lang w:val="en-US" w:eastAsia="ja-JP"/>
          </w:rPr>
          <w:t xml:space="preserve"> from UE(s)</w:t>
        </w:r>
        <w:r w:rsidRPr="00FD5894">
          <w:rPr>
            <w:lang w:val="en-US" w:eastAsia="ja-JP"/>
          </w:rPr>
          <w:t>.</w:t>
        </w:r>
      </w:ins>
    </w:p>
    <w:p w14:paraId="53E918C9" w14:textId="77777777" w:rsidR="008470C3" w:rsidRPr="009C3B75" w:rsidRDefault="008470C3" w:rsidP="008470C3">
      <w:pPr>
        <w:pStyle w:val="B1"/>
        <w:numPr>
          <w:ilvl w:val="0"/>
          <w:numId w:val="41"/>
        </w:numPr>
        <w:rPr>
          <w:ins w:id="77" w:author="Haruka Eitoku" w:date="2023-12-01T19:03:00Z"/>
          <w:lang w:val="en-US" w:eastAsia="ja-JP"/>
        </w:rPr>
      </w:pPr>
      <w:ins w:id="78" w:author="Haruka Eitoku" w:date="2023-12-01T19:03:00Z">
        <w:r w:rsidRPr="009C3B75">
          <w:rPr>
            <w:lang w:val="en-US" w:eastAsia="ja-JP"/>
          </w:rPr>
          <w:t>U</w:t>
        </w:r>
        <w:r>
          <w:rPr>
            <w:lang w:val="en-US" w:eastAsia="ja-JP"/>
          </w:rPr>
          <w:t>E</w:t>
        </w:r>
        <w:r w:rsidRPr="009C3B75">
          <w:rPr>
            <w:lang w:val="en-US" w:eastAsia="ja-JP"/>
          </w:rPr>
          <w:t xml:space="preserve">_A and </w:t>
        </w:r>
        <w:r>
          <w:rPr>
            <w:lang w:val="en-US" w:eastAsia="ja-JP"/>
          </w:rPr>
          <w:t>UE</w:t>
        </w:r>
        <w:r w:rsidRPr="009C3B75">
          <w:rPr>
            <w:lang w:val="en-US" w:eastAsia="ja-JP"/>
          </w:rPr>
          <w:t>_B establish the media sessions with the data network according to the flows described in clause</w:t>
        </w:r>
        <w:r>
          <w:rPr>
            <w:lang w:val="en-US" w:eastAsia="ja-JP"/>
          </w:rPr>
          <w:t> </w:t>
        </w:r>
        <w:r w:rsidRPr="009C3B75">
          <w:rPr>
            <w:lang w:val="en-US" w:eastAsia="ja-JP"/>
          </w:rPr>
          <w:t>A.</w:t>
        </w:r>
        <w:r>
          <w:rPr>
            <w:lang w:val="en-US" w:eastAsia="ja-JP"/>
          </w:rPr>
          <w:t>3</w:t>
        </w:r>
        <w:r w:rsidRPr="009C3B75">
          <w:rPr>
            <w:lang w:val="en-US" w:eastAsia="ja-JP"/>
          </w:rPr>
          <w:t xml:space="preserve">.2. </w:t>
        </w:r>
        <w:r>
          <w:rPr>
            <w:lang w:val="en-US" w:eastAsia="ja-JP"/>
          </w:rPr>
          <w:t xml:space="preserve">In this procedure, the UE informs the data network not to send video media to anywhere if the user unwanted. </w:t>
        </w:r>
        <w:r w:rsidRPr="009C3B75">
          <w:rPr>
            <w:lang w:val="en-US" w:eastAsia="ja-JP"/>
          </w:rPr>
          <w:t xml:space="preserve">After establishing the media sessions, </w:t>
        </w:r>
        <w:r>
          <w:rPr>
            <w:lang w:val="en-US" w:eastAsia="ja-JP"/>
          </w:rPr>
          <w:t xml:space="preserve">the UEs in the same VR space can talk each other </w:t>
        </w:r>
        <w:r w:rsidRPr="009C3B75">
          <w:rPr>
            <w:lang w:val="en-US" w:eastAsia="ja-JP"/>
          </w:rPr>
          <w:t>(Figure</w:t>
        </w:r>
        <w:r>
          <w:rPr>
            <w:lang w:val="en-US" w:eastAsia="ja-JP"/>
          </w:rPr>
          <w:t> </w:t>
        </w:r>
        <w:r w:rsidRPr="009C3B75">
          <w:rPr>
            <w:lang w:val="en-US" w:eastAsia="ja-JP"/>
          </w:rPr>
          <w:t>A.</w:t>
        </w:r>
        <w:r>
          <w:rPr>
            <w:lang w:val="en-US" w:eastAsia="ja-JP"/>
          </w:rPr>
          <w:t>4</w:t>
        </w:r>
        <w:r w:rsidRPr="009C3B75">
          <w:rPr>
            <w:lang w:val="en-US" w:eastAsia="ja-JP"/>
          </w:rPr>
          <w:t>.2-1).</w:t>
        </w:r>
      </w:ins>
    </w:p>
    <w:p w14:paraId="45C9619C" w14:textId="0171F3F5" w:rsidR="00101CBF" w:rsidRPr="0078125B" w:rsidRDefault="00101CBF" w:rsidP="008470C3">
      <w:pPr>
        <w:pStyle w:val="TH"/>
        <w:rPr>
          <w:ins w:id="79" w:author="Haruka Eitoku" w:date="2023-12-01T19:03:00Z"/>
          <w:lang w:eastAsia="ja-JP"/>
        </w:rPr>
      </w:pPr>
      <w:ins w:id="80" w:author="Haruka Eitoku r1" w:date="2023-12-22T14:19:00Z">
        <w:r>
          <w:rPr>
            <w:lang w:val="en-US" w:eastAsia="ja-JP"/>
          </w:rPr>
          <w:object w:dxaOrig="15556" w:dyaOrig="8866" w14:anchorId="6CB89D28">
            <v:shape id="_x0000_i1027" type="#_x0000_t75" style="width:377.25pt;height:214.5pt" o:ole="">
              <v:imagedata r:id="rId13" o:title=""/>
            </v:shape>
            <o:OLEObject Type="Embed" ProgID="Visio.Drawing.15" ShapeID="_x0000_i1027" DrawAspect="Content" ObjectID="_1766504172" r:id="rId14"/>
          </w:object>
        </w:r>
      </w:ins>
    </w:p>
    <w:p w14:paraId="39E8AA05" w14:textId="77777777" w:rsidR="008470C3" w:rsidRPr="0078125B" w:rsidRDefault="008470C3" w:rsidP="008470C3">
      <w:pPr>
        <w:pStyle w:val="TF"/>
        <w:rPr>
          <w:ins w:id="81" w:author="Haruka Eitoku" w:date="2023-12-01T19:03:00Z"/>
          <w:lang w:val="en-US" w:eastAsia="ja-JP"/>
        </w:rPr>
      </w:pPr>
      <w:ins w:id="82" w:author="Haruka Eitoku" w:date="2023-12-01T19:03:00Z">
        <w:r w:rsidRPr="0078125B">
          <w:rPr>
            <w:rFonts w:hint="eastAsia"/>
            <w:lang w:val="en-US" w:eastAsia="ja-JP"/>
          </w:rPr>
          <w:t>Figure</w:t>
        </w:r>
        <w:r w:rsidRPr="0078125B">
          <w:rPr>
            <w:lang w:val="en-US" w:eastAsia="ja-JP"/>
          </w:rPr>
          <w:t> A.4.2-1:</w:t>
        </w:r>
        <w:r w:rsidDel="00160B20">
          <w:rPr>
            <w:lang w:val="en-US" w:eastAsia="ja-JP"/>
          </w:rPr>
          <w:t xml:space="preserve"> </w:t>
        </w:r>
        <w:r w:rsidRPr="0078125B">
          <w:rPr>
            <w:lang w:val="en-US" w:eastAsia="ja-JP"/>
          </w:rPr>
          <w:t xml:space="preserve">Media/data flows for voice communication and </w:t>
        </w:r>
        <w:r>
          <w:rPr>
            <w:lang w:val="en-US" w:eastAsia="ja-JP"/>
          </w:rPr>
          <w:t xml:space="preserve">media </w:t>
        </w:r>
        <w:r w:rsidRPr="0078125B">
          <w:rPr>
            <w:lang w:val="en-US" w:eastAsia="ja-JP"/>
          </w:rPr>
          <w:t>analytics</w:t>
        </w:r>
      </w:ins>
    </w:p>
    <w:p w14:paraId="2DCF4D7F" w14:textId="77777777" w:rsidR="008470C3" w:rsidRPr="0078125B" w:rsidRDefault="008470C3" w:rsidP="008470C3">
      <w:pPr>
        <w:pStyle w:val="21"/>
        <w:rPr>
          <w:ins w:id="83" w:author="Haruka Eitoku" w:date="2023-12-01T19:03:00Z"/>
          <w:lang w:val="en-US" w:eastAsia="ja-JP"/>
        </w:rPr>
      </w:pPr>
      <w:ins w:id="84" w:author="Haruka Eitoku" w:date="2023-12-01T19:03:00Z">
        <w:r w:rsidRPr="0078125B">
          <w:rPr>
            <w:lang w:val="en-US" w:eastAsia="ja-JP"/>
          </w:rPr>
          <w:t>A.</w:t>
        </w:r>
        <w:r w:rsidRPr="0078125B">
          <w:rPr>
            <w:rFonts w:hint="eastAsia"/>
            <w:lang w:val="en-US" w:eastAsia="ja-JP"/>
          </w:rPr>
          <w:t>5</w:t>
        </w:r>
        <w:r w:rsidRPr="0078125B">
          <w:rPr>
            <w:lang w:val="en-US" w:eastAsia="ja-JP"/>
          </w:rPr>
          <w:tab/>
          <w:t>VR streaming over NNI</w:t>
        </w:r>
      </w:ins>
    </w:p>
    <w:p w14:paraId="04DCC626" w14:textId="77777777" w:rsidR="008470C3" w:rsidRPr="0078125B" w:rsidRDefault="008470C3" w:rsidP="008470C3">
      <w:pPr>
        <w:pStyle w:val="31"/>
        <w:rPr>
          <w:ins w:id="85" w:author="Haruka Eitoku" w:date="2023-12-01T19:03:00Z"/>
          <w:lang w:val="en-US" w:eastAsia="ja-JP"/>
        </w:rPr>
      </w:pPr>
      <w:ins w:id="86" w:author="Haruka Eitoku" w:date="2023-12-01T19:03:00Z">
        <w:r w:rsidRPr="0078125B">
          <w:rPr>
            <w:rFonts w:hint="eastAsia"/>
            <w:lang w:val="en-US" w:eastAsia="ja-JP"/>
          </w:rPr>
          <w:t>A</w:t>
        </w:r>
        <w:r w:rsidRPr="0078125B">
          <w:rPr>
            <w:lang w:val="en-US" w:eastAsia="ja-JP"/>
          </w:rPr>
          <w:t>.</w:t>
        </w:r>
        <w:r w:rsidRPr="0078125B">
          <w:rPr>
            <w:rFonts w:hint="eastAsia"/>
            <w:lang w:val="en-US" w:eastAsia="ja-JP"/>
          </w:rPr>
          <w:t>5</w:t>
        </w:r>
        <w:r w:rsidRPr="0078125B">
          <w:rPr>
            <w:lang w:val="en-US" w:eastAsia="ja-JP"/>
          </w:rPr>
          <w:t>.1</w:t>
        </w:r>
        <w:r w:rsidRPr="0078125B">
          <w:rPr>
            <w:lang w:val="en-US" w:eastAsia="ja-JP"/>
          </w:rPr>
          <w:tab/>
          <w:t>General</w:t>
        </w:r>
      </w:ins>
    </w:p>
    <w:p w14:paraId="24AA5E72" w14:textId="38B7C530" w:rsidR="008470C3" w:rsidRPr="0078125B" w:rsidRDefault="008470C3" w:rsidP="008470C3">
      <w:pPr>
        <w:rPr>
          <w:ins w:id="87" w:author="Haruka Eitoku" w:date="2023-12-01T19:03:00Z"/>
          <w:lang w:val="en-US" w:eastAsia="ja-JP"/>
        </w:rPr>
      </w:pPr>
      <w:ins w:id="88" w:author="Haruka Eitoku" w:date="2023-12-01T19:03:00Z">
        <w:r w:rsidRPr="00A3682E">
          <w:rPr>
            <w:lang w:val="en-US" w:eastAsia="ja-JP"/>
          </w:rPr>
          <w:t>This use case is an example where a UE connect</w:t>
        </w:r>
        <w:r>
          <w:rPr>
            <w:lang w:val="en-US" w:eastAsia="ja-JP"/>
          </w:rPr>
          <w:t>s</w:t>
        </w:r>
        <w:r w:rsidRPr="00A3682E">
          <w:rPr>
            <w:lang w:val="en-US" w:eastAsia="ja-JP"/>
          </w:rPr>
          <w:t xml:space="preserve"> to an RTC ID resource (i.e., VR space)</w:t>
        </w:r>
        <w:r>
          <w:rPr>
            <w:lang w:val="en-US" w:eastAsia="ja-JP"/>
          </w:rPr>
          <w:t xml:space="preserve"> </w:t>
        </w:r>
        <w:r w:rsidRPr="00A3682E">
          <w:rPr>
            <w:lang w:val="en-US" w:eastAsia="ja-JP"/>
          </w:rPr>
          <w:t>and receive</w:t>
        </w:r>
        <w:r>
          <w:rPr>
            <w:lang w:val="en-US" w:eastAsia="ja-JP"/>
          </w:rPr>
          <w:t>s</w:t>
        </w:r>
        <w:r w:rsidRPr="00A3682E">
          <w:rPr>
            <w:lang w:val="en-US" w:eastAsia="ja-JP"/>
          </w:rPr>
          <w:t xml:space="preserve"> audio/video media rendered by a content provider </w:t>
        </w:r>
        <w:r>
          <w:rPr>
            <w:lang w:val="en-US" w:eastAsia="ja-JP"/>
          </w:rPr>
          <w:t>accommodated by different</w:t>
        </w:r>
        <w:r w:rsidRPr="00A3682E" w:rsidDel="0005679A">
          <w:rPr>
            <w:lang w:val="en-US" w:eastAsia="ja-JP"/>
          </w:rPr>
          <w:t xml:space="preserve"> </w:t>
        </w:r>
        <w:r w:rsidRPr="00A3682E">
          <w:rPr>
            <w:lang w:val="en-US" w:eastAsia="ja-JP"/>
          </w:rPr>
          <w:t xml:space="preserve">operator </w:t>
        </w:r>
        <w:r>
          <w:rPr>
            <w:lang w:val="en-US" w:eastAsia="ja-JP"/>
          </w:rPr>
          <w:t xml:space="preserve">than that UE attached to, </w:t>
        </w:r>
        <w:r w:rsidRPr="00A3682E">
          <w:rPr>
            <w:lang w:val="en-US" w:eastAsia="ja-JP"/>
          </w:rPr>
          <w:t xml:space="preserve">based on the user's operations (e.g., scroll, zoom out). In this </w:t>
        </w:r>
        <w:r>
          <w:rPr>
            <w:lang w:val="en-US" w:eastAsia="ja-JP"/>
          </w:rPr>
          <w:t>use case</w:t>
        </w:r>
        <w:r w:rsidRPr="00A3682E">
          <w:rPr>
            <w:lang w:val="en-US" w:eastAsia="ja-JP"/>
          </w:rPr>
          <w:t xml:space="preserve">, the user </w:t>
        </w:r>
        <w:r>
          <w:rPr>
            <w:lang w:val="en-US" w:eastAsia="ja-JP"/>
          </w:rPr>
          <w:t xml:space="preserve">enjoys </w:t>
        </w:r>
        <w:r w:rsidRPr="00A3682E">
          <w:rPr>
            <w:lang w:val="en-US" w:eastAsia="ja-JP"/>
          </w:rPr>
          <w:t>media streamed by the content provider in first person view.</w:t>
        </w:r>
      </w:ins>
    </w:p>
    <w:p w14:paraId="36F60F8F" w14:textId="77777777" w:rsidR="008470C3" w:rsidRPr="0078125B" w:rsidRDefault="008470C3" w:rsidP="008470C3">
      <w:pPr>
        <w:pStyle w:val="31"/>
        <w:rPr>
          <w:ins w:id="89" w:author="Haruka Eitoku" w:date="2023-12-01T19:03:00Z"/>
          <w:lang w:val="en-US" w:eastAsia="ja-JP"/>
        </w:rPr>
      </w:pPr>
      <w:ins w:id="90" w:author="Haruka Eitoku" w:date="2023-12-01T19:03:00Z">
        <w:r w:rsidRPr="0078125B">
          <w:rPr>
            <w:rFonts w:hint="eastAsia"/>
            <w:lang w:val="en-US" w:eastAsia="ja-JP"/>
          </w:rPr>
          <w:t>A</w:t>
        </w:r>
        <w:r w:rsidRPr="0078125B">
          <w:rPr>
            <w:lang w:val="en-US" w:eastAsia="ja-JP"/>
          </w:rPr>
          <w:t>.5.2</w:t>
        </w:r>
        <w:r w:rsidRPr="0078125B">
          <w:rPr>
            <w:lang w:val="en-US" w:eastAsia="ja-JP"/>
          </w:rPr>
          <w:tab/>
          <w:t>Service flows</w:t>
        </w:r>
      </w:ins>
    </w:p>
    <w:p w14:paraId="18BFBA1E" w14:textId="77777777" w:rsidR="008470C3" w:rsidRDefault="008470C3" w:rsidP="008470C3">
      <w:pPr>
        <w:pStyle w:val="B1"/>
        <w:numPr>
          <w:ilvl w:val="0"/>
          <w:numId w:val="43"/>
        </w:numPr>
        <w:rPr>
          <w:ins w:id="91" w:author="Haruka Eitoku" w:date="2023-12-01T19:03:00Z"/>
          <w:lang w:val="en-US" w:eastAsia="ja-JP"/>
        </w:rPr>
      </w:pPr>
      <w:ins w:id="92" w:author="Haruka Eitoku" w:date="2023-12-01T19:03:00Z">
        <w:r>
          <w:rPr>
            <w:rFonts w:hint="eastAsia"/>
            <w:lang w:val="en-US" w:eastAsia="ja-JP"/>
          </w:rPr>
          <w:t>T</w:t>
        </w:r>
        <w:r>
          <w:rPr>
            <w:lang w:val="en-US" w:eastAsia="ja-JP"/>
          </w:rPr>
          <w:t xml:space="preserve">here is no difference with service flows in clause A.2.1 except that the operator accommodating the content provider differs from that the UE attached to </w:t>
        </w:r>
        <w:r w:rsidRPr="00D22374">
          <w:rPr>
            <w:lang w:val="en-US" w:eastAsia="ja-JP"/>
          </w:rPr>
          <w:t>(Figure</w:t>
        </w:r>
        <w:r>
          <w:rPr>
            <w:lang w:val="en-US" w:eastAsia="ja-JP"/>
          </w:rPr>
          <w:t> </w:t>
        </w:r>
        <w:r w:rsidRPr="00D22374">
          <w:rPr>
            <w:lang w:val="en-US" w:eastAsia="ja-JP"/>
          </w:rPr>
          <w:t>A.</w:t>
        </w:r>
        <w:r>
          <w:rPr>
            <w:lang w:val="en-US" w:eastAsia="ja-JP"/>
          </w:rPr>
          <w:t>5</w:t>
        </w:r>
        <w:r w:rsidRPr="00D22374">
          <w:rPr>
            <w:lang w:val="en-US" w:eastAsia="ja-JP"/>
          </w:rPr>
          <w:t>.2-1)</w:t>
        </w:r>
        <w:r>
          <w:rPr>
            <w:lang w:val="en-US" w:eastAsia="ja-JP"/>
          </w:rPr>
          <w:t>.</w:t>
        </w:r>
      </w:ins>
    </w:p>
    <w:p w14:paraId="192DEFD0" w14:textId="0FC09B71" w:rsidR="00BA7518" w:rsidRPr="0078125B" w:rsidRDefault="00BA7518" w:rsidP="008470C3">
      <w:pPr>
        <w:pStyle w:val="TH"/>
        <w:rPr>
          <w:ins w:id="93" w:author="Haruka Eitoku" w:date="2023-12-01T19:03:00Z"/>
          <w:lang w:val="en-US" w:eastAsia="ja-JP"/>
        </w:rPr>
      </w:pPr>
      <w:ins w:id="94" w:author="Haruka Eitoku r1" w:date="2023-12-22T14:23:00Z">
        <w:r>
          <w:object w:dxaOrig="16651" w:dyaOrig="7996" w14:anchorId="783B3808">
            <v:shape id="_x0000_i1028" type="#_x0000_t75" style="width:400.5pt;height:192.75pt" o:ole="">
              <v:imagedata r:id="rId15" o:title=""/>
            </v:shape>
            <o:OLEObject Type="Embed" ProgID="Visio.Drawing.15" ShapeID="_x0000_i1028" DrawAspect="Content" ObjectID="_1766504173" r:id="rId16"/>
          </w:object>
        </w:r>
      </w:ins>
    </w:p>
    <w:p w14:paraId="3F819E76" w14:textId="77777777" w:rsidR="008470C3" w:rsidRPr="0078125B" w:rsidRDefault="008470C3" w:rsidP="008470C3">
      <w:pPr>
        <w:pStyle w:val="TF"/>
        <w:rPr>
          <w:ins w:id="95" w:author="Haruka Eitoku" w:date="2023-12-01T19:03:00Z"/>
          <w:lang w:val="en-US" w:eastAsia="ja-JP"/>
        </w:rPr>
      </w:pPr>
      <w:ins w:id="96" w:author="Haruka Eitoku" w:date="2023-12-01T19:03:00Z">
        <w:r w:rsidRPr="0078125B">
          <w:rPr>
            <w:rFonts w:hint="eastAsia"/>
            <w:lang w:val="en-US" w:eastAsia="ja-JP"/>
          </w:rPr>
          <w:t>Figure</w:t>
        </w:r>
        <w:r w:rsidRPr="0078125B">
          <w:rPr>
            <w:lang w:val="en-US" w:eastAsia="ja-JP"/>
          </w:rPr>
          <w:t> A.5.2-1:</w:t>
        </w:r>
        <w:r>
          <w:rPr>
            <w:lang w:val="en-US" w:eastAsia="ja-JP"/>
          </w:rPr>
          <w:t xml:space="preserve"> </w:t>
        </w:r>
        <w:r w:rsidRPr="0078125B">
          <w:rPr>
            <w:lang w:val="en-US" w:eastAsia="ja-JP"/>
          </w:rPr>
          <w:t>Media/data flows for VR streaming over NNI</w:t>
        </w:r>
      </w:ins>
    </w:p>
    <w:p w14:paraId="2AC6CB9E" w14:textId="77777777" w:rsidR="00E90EED" w:rsidRPr="0078125B" w:rsidRDefault="00E90EED" w:rsidP="00E90EED">
      <w:pPr>
        <w:pStyle w:val="21"/>
        <w:rPr>
          <w:ins w:id="97" w:author="Haruka Eitoku r1" w:date="2023-12-22T14:20:00Z"/>
          <w:lang w:val="en-US" w:eastAsia="ja-JP"/>
        </w:rPr>
      </w:pPr>
      <w:ins w:id="98" w:author="Haruka Eitoku r1" w:date="2023-12-22T14:20:00Z">
        <w:r w:rsidRPr="0078125B">
          <w:rPr>
            <w:lang w:val="en-US" w:eastAsia="ja-JP"/>
          </w:rPr>
          <w:lastRenderedPageBreak/>
          <w:t>A.</w:t>
        </w:r>
        <w:r>
          <w:rPr>
            <w:lang w:val="en-US" w:eastAsia="ja-JP"/>
          </w:rPr>
          <w:t>6</w:t>
        </w:r>
        <w:r w:rsidRPr="0078125B">
          <w:rPr>
            <w:lang w:val="en-US" w:eastAsia="ja-JP"/>
          </w:rPr>
          <w:tab/>
        </w:r>
        <w:bookmarkStart w:id="99" w:name="_Hlk153425278"/>
        <w:r>
          <w:rPr>
            <w:lang w:val="en-US" w:eastAsia="ja-JP"/>
          </w:rPr>
          <w:t>Peer-to-peer communication</w:t>
        </w:r>
        <w:bookmarkEnd w:id="99"/>
      </w:ins>
    </w:p>
    <w:p w14:paraId="277E3515" w14:textId="77777777" w:rsidR="00E90EED" w:rsidRPr="0078125B" w:rsidRDefault="00E90EED" w:rsidP="00E90EED">
      <w:pPr>
        <w:pStyle w:val="31"/>
        <w:rPr>
          <w:ins w:id="100" w:author="Haruka Eitoku r1" w:date="2023-12-22T14:20:00Z"/>
          <w:lang w:val="en-US" w:eastAsia="ja-JP"/>
        </w:rPr>
      </w:pPr>
      <w:ins w:id="101" w:author="Haruka Eitoku r1" w:date="2023-12-22T14:20:00Z">
        <w:r w:rsidRPr="0078125B">
          <w:rPr>
            <w:rFonts w:hint="eastAsia"/>
            <w:lang w:val="en-US" w:eastAsia="ja-JP"/>
          </w:rPr>
          <w:t>A</w:t>
        </w:r>
        <w:r w:rsidRPr="0078125B">
          <w:rPr>
            <w:lang w:val="en-US" w:eastAsia="ja-JP"/>
          </w:rPr>
          <w:t>.</w:t>
        </w:r>
        <w:r>
          <w:rPr>
            <w:lang w:val="en-US" w:eastAsia="ja-JP"/>
          </w:rPr>
          <w:t>6</w:t>
        </w:r>
        <w:r w:rsidRPr="0078125B">
          <w:rPr>
            <w:lang w:val="en-US" w:eastAsia="ja-JP"/>
          </w:rPr>
          <w:t>.1</w:t>
        </w:r>
        <w:r w:rsidRPr="0078125B">
          <w:rPr>
            <w:lang w:val="en-US" w:eastAsia="ja-JP"/>
          </w:rPr>
          <w:tab/>
          <w:t>General</w:t>
        </w:r>
      </w:ins>
    </w:p>
    <w:p w14:paraId="29C848D2" w14:textId="06F8A690" w:rsidR="001B498D" w:rsidRDefault="00E90EED" w:rsidP="00886638">
      <w:pPr>
        <w:rPr>
          <w:ins w:id="102" w:author="Haruka Eitoku r1" w:date="2023-12-22T18:25:00Z"/>
          <w:lang w:val="en-US" w:eastAsia="ja-JP"/>
        </w:rPr>
      </w:pPr>
      <w:ins w:id="103" w:author="Haruka Eitoku r1" w:date="2023-12-22T14:20:00Z">
        <w:r w:rsidRPr="00A3682E">
          <w:rPr>
            <w:lang w:val="en-US" w:eastAsia="ja-JP"/>
          </w:rPr>
          <w:t xml:space="preserve">This use case is an example where </w:t>
        </w:r>
      </w:ins>
      <w:ins w:id="104" w:author="Haruka Eitoku r1" w:date="2023-12-22T18:24:00Z">
        <w:r w:rsidR="001B498D">
          <w:rPr>
            <w:lang w:val="en-US" w:eastAsia="ja-JP"/>
          </w:rPr>
          <w:t>multiple users talk</w:t>
        </w:r>
        <w:r w:rsidR="001B498D" w:rsidRPr="0089199A">
          <w:rPr>
            <w:lang w:val="en-US" w:eastAsia="ja-JP"/>
          </w:rPr>
          <w:t xml:space="preserve"> </w:t>
        </w:r>
        <w:r w:rsidR="001B498D">
          <w:rPr>
            <w:lang w:val="en-US" w:eastAsia="ja-JP"/>
          </w:rPr>
          <w:t xml:space="preserve">each other </w:t>
        </w:r>
      </w:ins>
      <w:ins w:id="105" w:author="Haruka Eitoku r1" w:date="2023-12-22T19:19:00Z">
        <w:r w:rsidR="00886638">
          <w:rPr>
            <w:lang w:val="en-US" w:eastAsia="ja-JP"/>
          </w:rPr>
          <w:t xml:space="preserve">via </w:t>
        </w:r>
      </w:ins>
      <w:ins w:id="106" w:author="Haruka Eitoku r1" w:date="2023-12-22T19:20:00Z">
        <w:r w:rsidR="00886638">
          <w:rPr>
            <w:lang w:val="en-US" w:eastAsia="ja-JP"/>
          </w:rPr>
          <w:t xml:space="preserve">the </w:t>
        </w:r>
      </w:ins>
      <w:ins w:id="107" w:author="Haruka Eitoku r1" w:date="2023-12-22T19:19:00Z">
        <w:r w:rsidR="00886638">
          <w:rPr>
            <w:lang w:val="en-US" w:eastAsia="ja-JP"/>
          </w:rPr>
          <w:t>data network.</w:t>
        </w:r>
      </w:ins>
      <w:ins w:id="108" w:author="Haruka Eitoku r1" w:date="2023-12-22T19:21:00Z">
        <w:r w:rsidR="00886638">
          <w:rPr>
            <w:lang w:val="en-US" w:eastAsia="ja-JP"/>
          </w:rPr>
          <w:t xml:space="preserve"> </w:t>
        </w:r>
      </w:ins>
      <w:ins w:id="109" w:author="Haruka Eitoku r1" w:date="2023-12-22T19:22:00Z">
        <w:r w:rsidR="00886638">
          <w:rPr>
            <w:lang w:val="en-US" w:eastAsia="ja-JP"/>
          </w:rPr>
          <w:t xml:space="preserve">UE_A and UE_B connect to </w:t>
        </w:r>
        <w:r w:rsidR="00886638">
          <w:rPr>
            <w:rFonts w:hint="eastAsia"/>
            <w:lang w:val="en-US" w:eastAsia="ja-JP"/>
          </w:rPr>
          <w:t>a</w:t>
        </w:r>
        <w:r w:rsidR="00886638">
          <w:rPr>
            <w:lang w:val="en-US" w:eastAsia="ja-JP"/>
          </w:rPr>
          <w:t>n RTC ID resource</w:t>
        </w:r>
        <w:r w:rsidR="00886638" w:rsidRPr="005A4FE0">
          <w:rPr>
            <w:lang w:val="en-US" w:eastAsia="ja-JP"/>
          </w:rPr>
          <w:t xml:space="preserve"> (i.e., VR space)</w:t>
        </w:r>
        <w:r w:rsidR="00886638">
          <w:rPr>
            <w:lang w:val="en-US" w:eastAsia="ja-JP"/>
          </w:rPr>
          <w:t xml:space="preserve"> according to the service flows described in clause A.2.2</w:t>
        </w:r>
      </w:ins>
      <w:ins w:id="110" w:author="Haruka Eitoku r1" w:date="2023-12-22T19:24:00Z">
        <w:r w:rsidR="00886638">
          <w:rPr>
            <w:lang w:val="en-US" w:eastAsia="ja-JP"/>
          </w:rPr>
          <w:t>.</w:t>
        </w:r>
      </w:ins>
    </w:p>
    <w:p w14:paraId="747C449E" w14:textId="109B9E17" w:rsidR="00EF1A8E" w:rsidRDefault="001B498D" w:rsidP="00886638">
      <w:pPr>
        <w:rPr>
          <w:ins w:id="111" w:author="Haruka Eitoku r1" w:date="2023-12-25T14:24:00Z"/>
          <w:lang w:val="en-US" w:eastAsia="ja-JP"/>
        </w:rPr>
      </w:pPr>
      <w:ins w:id="112" w:author="Haruka Eitoku r1" w:date="2023-12-22T18:25:00Z">
        <w:r>
          <w:rPr>
            <w:lang w:val="en-US" w:eastAsia="ja-JP"/>
          </w:rPr>
          <w:t xml:space="preserve">In this example, </w:t>
        </w:r>
      </w:ins>
      <w:ins w:id="113" w:author="Haruka Eitoku r1" w:date="2023-12-22T18:41:00Z">
        <w:r w:rsidR="009D1BC0">
          <w:rPr>
            <w:lang w:val="en-US" w:eastAsia="ja-JP"/>
          </w:rPr>
          <w:t xml:space="preserve">UE_A </w:t>
        </w:r>
      </w:ins>
      <w:ins w:id="114" w:author="Haruka Eitoku r1" w:date="2023-12-22T19:08:00Z">
        <w:r w:rsidR="003232BB">
          <w:rPr>
            <w:lang w:val="en-US" w:eastAsia="ja-JP"/>
          </w:rPr>
          <w:t>make</w:t>
        </w:r>
      </w:ins>
      <w:ins w:id="115" w:author="Kenjiro Arai（荒井健二郎）" w:date="2023-12-26T10:49:00Z">
        <w:r w:rsidR="00DE1E81">
          <w:rPr>
            <w:lang w:val="en-US" w:eastAsia="ja-JP"/>
          </w:rPr>
          <w:t>s</w:t>
        </w:r>
      </w:ins>
      <w:ins w:id="116" w:author="Haruka Eitoku r1" w:date="2023-12-22T19:08:00Z">
        <w:r w:rsidR="003232BB">
          <w:rPr>
            <w:lang w:val="en-US" w:eastAsia="ja-JP"/>
          </w:rPr>
          <w:t xml:space="preserve"> </w:t>
        </w:r>
      </w:ins>
      <w:ins w:id="117" w:author="Haruka Eitoku r1" w:date="2023-12-22T19:09:00Z">
        <w:r w:rsidR="003232BB">
          <w:rPr>
            <w:lang w:val="en-US" w:eastAsia="ja-JP"/>
          </w:rPr>
          <w:t xml:space="preserve">a </w:t>
        </w:r>
      </w:ins>
      <w:ins w:id="118" w:author="Haruka Eitoku r1" w:date="2023-12-22T18:41:00Z">
        <w:r w:rsidR="009D1BC0">
          <w:rPr>
            <w:lang w:val="en-US" w:eastAsia="ja-JP"/>
          </w:rPr>
          <w:t xml:space="preserve">call </w:t>
        </w:r>
      </w:ins>
      <w:ins w:id="119" w:author="Haruka Eitoku r1" w:date="2023-12-22T19:07:00Z">
        <w:r w:rsidR="003232BB">
          <w:rPr>
            <w:lang w:val="en-US" w:eastAsia="ja-JP"/>
          </w:rPr>
          <w:t xml:space="preserve">to </w:t>
        </w:r>
      </w:ins>
      <w:ins w:id="120" w:author="Haruka Eitoku r1" w:date="2023-12-22T18:41:00Z">
        <w:r w:rsidR="009D1BC0">
          <w:rPr>
            <w:lang w:val="en-US" w:eastAsia="ja-JP"/>
          </w:rPr>
          <w:t>UE_B</w:t>
        </w:r>
      </w:ins>
      <w:ins w:id="121" w:author="Haruka Eitoku r1" w:date="2023-12-22T19:09:00Z">
        <w:r w:rsidR="003232BB">
          <w:rPr>
            <w:lang w:val="en-US" w:eastAsia="ja-JP"/>
          </w:rPr>
          <w:t xml:space="preserve"> </w:t>
        </w:r>
      </w:ins>
      <w:ins w:id="122" w:author="Haruka Eitoku r1" w:date="2023-12-22T19:10:00Z">
        <w:r w:rsidR="003232BB">
          <w:rPr>
            <w:lang w:val="en-US" w:eastAsia="ja-JP"/>
          </w:rPr>
          <w:t xml:space="preserve">identified </w:t>
        </w:r>
      </w:ins>
      <w:ins w:id="123" w:author="Haruka Eitoku r1" w:date="2023-12-22T19:09:00Z">
        <w:r w:rsidR="003232BB">
          <w:rPr>
            <w:lang w:val="en-US" w:eastAsia="ja-JP"/>
          </w:rPr>
          <w:t>by</w:t>
        </w:r>
      </w:ins>
      <w:ins w:id="124" w:author="Haruka Eitoku r1" w:date="2023-12-22T19:10:00Z">
        <w:r w:rsidR="003232BB">
          <w:rPr>
            <w:lang w:val="en-US" w:eastAsia="ja-JP"/>
          </w:rPr>
          <w:t xml:space="preserve"> the </w:t>
        </w:r>
      </w:ins>
      <w:ins w:id="125" w:author="Haruka Eitoku r1" w:date="2023-12-22T19:11:00Z">
        <w:r w:rsidR="00D223AF" w:rsidRPr="00D223AF">
          <w:rPr>
            <w:lang w:val="en-US" w:eastAsia="ja-JP"/>
          </w:rPr>
          <w:t>application specific identity</w:t>
        </w:r>
        <w:r w:rsidR="00D223AF">
          <w:rPr>
            <w:lang w:val="en-US" w:eastAsia="ja-JP"/>
          </w:rPr>
          <w:t xml:space="preserve"> (i.e., </w:t>
        </w:r>
      </w:ins>
      <w:ins w:id="126" w:author="Haruka Eitoku r1" w:date="2023-12-22T19:10:00Z">
        <w:r w:rsidR="003232BB">
          <w:rPr>
            <w:lang w:val="en-US" w:eastAsia="ja-JP"/>
          </w:rPr>
          <w:t>RTC user ID</w:t>
        </w:r>
      </w:ins>
      <w:ins w:id="127" w:author="Haruka Eitoku r1" w:date="2023-12-22T19:11:00Z">
        <w:r w:rsidR="003232BB">
          <w:rPr>
            <w:lang w:val="en-US" w:eastAsia="ja-JP"/>
          </w:rPr>
          <w:t>)</w:t>
        </w:r>
      </w:ins>
      <w:ins w:id="128" w:author="Haruka Eitoku r1" w:date="2023-12-22T19:12:00Z">
        <w:r w:rsidR="00D223AF">
          <w:rPr>
            <w:lang w:val="en-US" w:eastAsia="ja-JP"/>
          </w:rPr>
          <w:t xml:space="preserve">, </w:t>
        </w:r>
      </w:ins>
      <w:ins w:id="129" w:author="Haruka Eitoku r1" w:date="2023-12-22T19:13:00Z">
        <w:r w:rsidR="00D223AF">
          <w:rPr>
            <w:lang w:val="en-US" w:eastAsia="ja-JP"/>
          </w:rPr>
          <w:t>or</w:t>
        </w:r>
      </w:ins>
      <w:ins w:id="130" w:author="Haruka Eitoku r1" w:date="2023-12-22T19:12:00Z">
        <w:r w:rsidR="00D223AF">
          <w:rPr>
            <w:lang w:val="en-US" w:eastAsia="ja-JP"/>
          </w:rPr>
          <w:t xml:space="preserve"> UE_A </w:t>
        </w:r>
      </w:ins>
      <w:ins w:id="131" w:author="Haruka Eitoku r1" w:date="2023-12-22T19:13:00Z">
        <w:r w:rsidR="00D223AF">
          <w:rPr>
            <w:lang w:val="en-US" w:eastAsia="ja-JP"/>
          </w:rPr>
          <w:t>make</w:t>
        </w:r>
      </w:ins>
      <w:ins w:id="132" w:author="Kenjiro Arai（荒井健二郎）" w:date="2023-12-26T10:50:00Z">
        <w:r w:rsidR="00DE1E81">
          <w:rPr>
            <w:lang w:val="en-US" w:eastAsia="ja-JP"/>
          </w:rPr>
          <w:t>s</w:t>
        </w:r>
      </w:ins>
      <w:ins w:id="133" w:author="Haruka Eitoku r1" w:date="2023-12-22T19:13:00Z">
        <w:r w:rsidR="00D223AF">
          <w:rPr>
            <w:lang w:val="en-US" w:eastAsia="ja-JP"/>
          </w:rPr>
          <w:t xml:space="preserve"> </w:t>
        </w:r>
      </w:ins>
      <w:ins w:id="134" w:author="Kenjiro Arai（荒井健二郎）" w:date="2023-12-26T10:50:00Z">
        <w:r w:rsidR="00DE1E81">
          <w:rPr>
            <w:lang w:val="en-US" w:eastAsia="ja-JP"/>
          </w:rPr>
          <w:t xml:space="preserve">a </w:t>
        </w:r>
      </w:ins>
      <w:ins w:id="135" w:author="Haruka Eitoku r1" w:date="2023-12-22T19:13:00Z">
        <w:r w:rsidR="00D223AF">
          <w:rPr>
            <w:lang w:val="en-US" w:eastAsia="ja-JP"/>
          </w:rPr>
          <w:t xml:space="preserve">call to </w:t>
        </w:r>
      </w:ins>
      <w:ins w:id="136" w:author="Haruka Eitoku r1" w:date="2023-12-22T19:14:00Z">
        <w:r w:rsidR="00D223AF">
          <w:rPr>
            <w:lang w:val="en-US" w:eastAsia="ja-JP"/>
          </w:rPr>
          <w:t xml:space="preserve">the </w:t>
        </w:r>
      </w:ins>
      <w:ins w:id="137" w:author="Kenjiro Arai（荒井健二郎）" w:date="2023-12-26T10:50:00Z">
        <w:r w:rsidR="00DE1E81">
          <w:rPr>
            <w:lang w:val="en-US" w:eastAsia="ja-JP"/>
          </w:rPr>
          <w:t>IMS-</w:t>
        </w:r>
      </w:ins>
      <w:ins w:id="138" w:author="Haruka Eitoku r1" w:date="2023-12-25T15:03:00Z">
        <w:r w:rsidR="00873755">
          <w:rPr>
            <w:lang w:val="en-US" w:eastAsia="ja-JP"/>
          </w:rPr>
          <w:t>UE</w:t>
        </w:r>
      </w:ins>
      <w:ins w:id="139" w:author="Haruka Eitoku r1" w:date="2023-12-22T19:14:00Z">
        <w:r w:rsidR="00D223AF">
          <w:rPr>
            <w:lang w:val="en-US" w:eastAsia="ja-JP"/>
          </w:rPr>
          <w:t xml:space="preserve"> </w:t>
        </w:r>
      </w:ins>
      <w:ins w:id="140" w:author="Haruka Eitoku r1" w:date="2023-12-25T14:12:00Z">
        <w:r w:rsidR="00885522">
          <w:rPr>
            <w:lang w:val="en-US" w:eastAsia="ja-JP"/>
          </w:rPr>
          <w:t>identified by</w:t>
        </w:r>
      </w:ins>
      <w:ins w:id="141" w:author="Haruka Eitoku r1" w:date="2023-12-22T19:16:00Z">
        <w:r w:rsidR="00886638">
          <w:rPr>
            <w:lang w:val="en-US" w:eastAsia="ja-JP"/>
          </w:rPr>
          <w:t xml:space="preserve"> the telephone number.</w:t>
        </w:r>
      </w:ins>
    </w:p>
    <w:p w14:paraId="055B02CF" w14:textId="77777777" w:rsidR="00E90EED" w:rsidRPr="0078125B" w:rsidRDefault="00E90EED" w:rsidP="00E90EED">
      <w:pPr>
        <w:pStyle w:val="31"/>
        <w:rPr>
          <w:ins w:id="142" w:author="Haruka Eitoku r1" w:date="2023-12-22T14:20:00Z"/>
          <w:lang w:val="en-US" w:eastAsia="ja-JP"/>
        </w:rPr>
      </w:pPr>
      <w:ins w:id="143" w:author="Haruka Eitoku r1" w:date="2023-12-22T14:20:00Z">
        <w:r w:rsidRPr="0078125B">
          <w:rPr>
            <w:rFonts w:hint="eastAsia"/>
            <w:lang w:val="en-US" w:eastAsia="ja-JP"/>
          </w:rPr>
          <w:t>A</w:t>
        </w:r>
        <w:r w:rsidRPr="0078125B">
          <w:rPr>
            <w:lang w:val="en-US" w:eastAsia="ja-JP"/>
          </w:rPr>
          <w:t>.</w:t>
        </w:r>
        <w:r>
          <w:rPr>
            <w:lang w:val="en-US" w:eastAsia="ja-JP"/>
          </w:rPr>
          <w:t>6</w:t>
        </w:r>
        <w:r w:rsidRPr="0078125B">
          <w:rPr>
            <w:lang w:val="en-US" w:eastAsia="ja-JP"/>
          </w:rPr>
          <w:t>.2</w:t>
        </w:r>
        <w:r w:rsidRPr="0078125B">
          <w:rPr>
            <w:lang w:val="en-US" w:eastAsia="ja-JP"/>
          </w:rPr>
          <w:tab/>
          <w:t>Service flows</w:t>
        </w:r>
      </w:ins>
    </w:p>
    <w:p w14:paraId="1BF7A321" w14:textId="2BAA2928" w:rsidR="00FB5351" w:rsidRPr="00FB5351" w:rsidRDefault="00E90EED" w:rsidP="00E90EED">
      <w:pPr>
        <w:pStyle w:val="B1"/>
        <w:numPr>
          <w:ilvl w:val="0"/>
          <w:numId w:val="44"/>
        </w:numPr>
        <w:rPr>
          <w:ins w:id="144" w:author="Kenjiro Arai（荒井健二郎）" w:date="2023-12-26T10:58:00Z"/>
        </w:rPr>
      </w:pPr>
      <w:ins w:id="145" w:author="Haruka Eitoku r1" w:date="2023-12-22T14:20:00Z">
        <w:r w:rsidRPr="00B87ABE">
          <w:rPr>
            <w:lang w:val="en-US" w:eastAsia="ja-JP"/>
          </w:rPr>
          <w:t>UE_A and UE_B establish the media sessions with the data network according to the flows described in clause A.</w:t>
        </w:r>
        <w:r>
          <w:rPr>
            <w:lang w:val="en-US" w:eastAsia="ja-JP"/>
          </w:rPr>
          <w:t>2</w:t>
        </w:r>
        <w:r w:rsidRPr="00B87ABE">
          <w:rPr>
            <w:lang w:val="en-US" w:eastAsia="ja-JP"/>
          </w:rPr>
          <w:t>.2</w:t>
        </w:r>
      </w:ins>
      <w:ins w:id="146" w:author="Kenjiro Arai（荒井健二郎）" w:date="2023-12-26T10:55:00Z">
        <w:r w:rsidR="00831124">
          <w:rPr>
            <w:lang w:val="en-US" w:eastAsia="ja-JP"/>
          </w:rPr>
          <w:t xml:space="preserve"> </w:t>
        </w:r>
      </w:ins>
      <w:ins w:id="147" w:author="Kenjiro Arai（荒井健二郎）" w:date="2023-12-26T10:58:00Z">
        <w:r w:rsidR="00FB5351">
          <w:rPr>
            <w:lang w:val="en-US" w:eastAsia="ja-JP"/>
          </w:rPr>
          <w:t>for</w:t>
        </w:r>
      </w:ins>
      <w:ins w:id="148" w:author="Kenjiro Arai（荒井健二郎）" w:date="2023-12-26T10:55:00Z">
        <w:r w:rsidR="00831124">
          <w:rPr>
            <w:lang w:val="en-US" w:eastAsia="ja-JP"/>
          </w:rPr>
          <w:t xml:space="preserve"> enter</w:t>
        </w:r>
      </w:ins>
      <w:ins w:id="149" w:author="Kenjiro Arai（荒井健二郎）" w:date="2023-12-26T10:58:00Z">
        <w:r w:rsidR="00FB5351">
          <w:rPr>
            <w:lang w:val="en-US" w:eastAsia="ja-JP"/>
          </w:rPr>
          <w:t>ing</w:t>
        </w:r>
      </w:ins>
      <w:ins w:id="150" w:author="Kenjiro Arai（荒井健二郎）" w:date="2023-12-26T10:55:00Z">
        <w:r w:rsidR="00831124">
          <w:rPr>
            <w:lang w:val="en-US" w:eastAsia="ja-JP"/>
          </w:rPr>
          <w:t xml:space="preserve"> a VR space</w:t>
        </w:r>
      </w:ins>
      <w:ins w:id="151" w:author="Haruka Eitoku r1" w:date="2023-12-22T14:20:00Z">
        <w:r w:rsidRPr="00B87ABE">
          <w:rPr>
            <w:lang w:val="en-US" w:eastAsia="ja-JP"/>
          </w:rPr>
          <w:t>.</w:t>
        </w:r>
      </w:ins>
    </w:p>
    <w:p w14:paraId="0F87845C" w14:textId="0FCC9DB1" w:rsidR="00E90EED" w:rsidRPr="008B3207" w:rsidRDefault="00831124" w:rsidP="00E90EED">
      <w:pPr>
        <w:pStyle w:val="B1"/>
        <w:numPr>
          <w:ilvl w:val="0"/>
          <w:numId w:val="44"/>
        </w:numPr>
        <w:rPr>
          <w:ins w:id="152" w:author="Haruka Eitoku r1" w:date="2023-12-22T14:20:00Z"/>
        </w:rPr>
      </w:pPr>
      <w:ins w:id="153" w:author="Kenjiro Arai（荒井健二郎）" w:date="2023-12-26T10:56:00Z">
        <w:r>
          <w:rPr>
            <w:lang w:val="en-US" w:eastAsia="ja-JP"/>
          </w:rPr>
          <w:t xml:space="preserve">In </w:t>
        </w:r>
      </w:ins>
      <w:ins w:id="154" w:author="Kenjiro Arai（荒井健二郎）" w:date="2023-12-26T10:57:00Z">
        <w:r>
          <w:rPr>
            <w:lang w:val="en-US" w:eastAsia="ja-JP"/>
          </w:rPr>
          <w:t xml:space="preserve">this VR space, </w:t>
        </w:r>
      </w:ins>
      <w:ins w:id="155" w:author="Haruka Eitoku r1" w:date="2023-12-22T14:20:00Z">
        <w:r w:rsidR="00E90EED" w:rsidRPr="00B87ABE">
          <w:rPr>
            <w:lang w:val="en-US" w:eastAsia="ja-JP"/>
          </w:rPr>
          <w:t>UE_A call</w:t>
        </w:r>
      </w:ins>
      <w:ins w:id="156" w:author="Kenjiro Arai（荒井健二郎）" w:date="2023-12-26T10:53:00Z">
        <w:r>
          <w:rPr>
            <w:lang w:val="en-US" w:eastAsia="ja-JP"/>
          </w:rPr>
          <w:t>s</w:t>
        </w:r>
      </w:ins>
      <w:ins w:id="157" w:author="Haruka Eitoku r1" w:date="2023-12-22T14:20:00Z">
        <w:r w:rsidR="00E90EED" w:rsidRPr="00B87ABE">
          <w:rPr>
            <w:lang w:val="en-US" w:eastAsia="ja-JP"/>
          </w:rPr>
          <w:t xml:space="preserve"> UE_B</w:t>
        </w:r>
      </w:ins>
      <w:ins w:id="158" w:author="Haruka Eitoku r1" w:date="2023-12-25T14:52:00Z">
        <w:r w:rsidR="00236982">
          <w:rPr>
            <w:lang w:val="en-US" w:eastAsia="ja-JP"/>
          </w:rPr>
          <w:t xml:space="preserve"> identified by </w:t>
        </w:r>
        <w:r w:rsidR="00236982" w:rsidRPr="00D223AF">
          <w:rPr>
            <w:lang w:val="en-US" w:eastAsia="ja-JP"/>
          </w:rPr>
          <w:t>application specific identity</w:t>
        </w:r>
        <w:r w:rsidR="00236982">
          <w:rPr>
            <w:lang w:val="en-US" w:eastAsia="ja-JP"/>
          </w:rPr>
          <w:t xml:space="preserve"> (i.e., RTC user ID)</w:t>
        </w:r>
      </w:ins>
      <w:ins w:id="159" w:author="Haruka Eitoku r1" w:date="2023-12-22T14:20:00Z">
        <w:r w:rsidR="00E90EED" w:rsidRPr="00B87ABE">
          <w:rPr>
            <w:lang w:val="en-US" w:eastAsia="ja-JP"/>
          </w:rPr>
          <w:t xml:space="preserve"> or </w:t>
        </w:r>
      </w:ins>
      <w:ins w:id="160" w:author="Haruka Eitoku r1" w:date="2023-12-25T14:54:00Z">
        <w:r w:rsidR="00A94A2C">
          <w:rPr>
            <w:lang w:val="en-US" w:eastAsia="ja-JP"/>
          </w:rPr>
          <w:t>call</w:t>
        </w:r>
      </w:ins>
      <w:ins w:id="161" w:author="Kenjiro Arai（荒井健二郎）" w:date="2023-12-26T10:53:00Z">
        <w:r>
          <w:rPr>
            <w:lang w:val="en-US" w:eastAsia="ja-JP"/>
          </w:rPr>
          <w:t>s</w:t>
        </w:r>
      </w:ins>
      <w:ins w:id="162" w:author="Haruka Eitoku r1" w:date="2023-12-25T14:54:00Z">
        <w:r w:rsidR="00A94A2C">
          <w:rPr>
            <w:lang w:val="en-US" w:eastAsia="ja-JP"/>
          </w:rPr>
          <w:t xml:space="preserve"> </w:t>
        </w:r>
      </w:ins>
      <w:ins w:id="163" w:author="Haruka Eitoku r1" w:date="2023-12-22T14:20:00Z">
        <w:r w:rsidR="00E90EED" w:rsidRPr="00B87ABE">
          <w:rPr>
            <w:lang w:val="en-US" w:eastAsia="ja-JP"/>
          </w:rPr>
          <w:t>IMS</w:t>
        </w:r>
      </w:ins>
      <w:ins w:id="164" w:author="Kenjiro Arai（荒井健二郎）" w:date="2023-12-26T10:53:00Z">
        <w:r>
          <w:rPr>
            <w:lang w:val="en-US" w:eastAsia="ja-JP"/>
          </w:rPr>
          <w:t>-UE</w:t>
        </w:r>
      </w:ins>
      <w:ins w:id="165" w:author="Haruka Eitoku r1" w:date="2023-12-25T14:53:00Z">
        <w:r w:rsidR="00236982">
          <w:rPr>
            <w:lang w:val="en-US" w:eastAsia="ja-JP"/>
          </w:rPr>
          <w:t xml:space="preserve"> identified by the telephone number</w:t>
        </w:r>
      </w:ins>
      <w:ins w:id="166" w:author="Haruka Eitoku r1" w:date="2023-12-22T14:20:00Z">
        <w:r w:rsidR="00E90EED" w:rsidRPr="00B87ABE">
          <w:rPr>
            <w:lang w:val="en-US" w:eastAsia="ja-JP"/>
          </w:rPr>
          <w:t xml:space="preserve"> and enjoy </w:t>
        </w:r>
      </w:ins>
      <w:ins w:id="167" w:author="Haruka Eitoku r1" w:date="2023-12-25T14:25:00Z">
        <w:r w:rsidR="009E17F0">
          <w:rPr>
            <w:lang w:val="en-US" w:eastAsia="ja-JP"/>
          </w:rPr>
          <w:t xml:space="preserve">the </w:t>
        </w:r>
      </w:ins>
      <w:ins w:id="168" w:author="Haruka Eitoku r1" w:date="2023-12-22T14:20:00Z">
        <w:r w:rsidR="00E90EED" w:rsidRPr="00B87ABE">
          <w:rPr>
            <w:lang w:val="en-US" w:eastAsia="ja-JP"/>
          </w:rPr>
          <w:t>voice communication</w:t>
        </w:r>
      </w:ins>
      <w:ins w:id="169" w:author="Kenjiro Arai（荒井健二郎）" w:date="2023-12-26T10:57:00Z">
        <w:r>
          <w:rPr>
            <w:lang w:val="en-US" w:eastAsia="ja-JP"/>
          </w:rPr>
          <w:t xml:space="preserve"> in addition to the VR space</w:t>
        </w:r>
      </w:ins>
      <w:ins w:id="170" w:author="Kenjiro Arai（荒井健二郎）" w:date="2023-12-26T10:59:00Z">
        <w:r w:rsidR="005C34BC">
          <w:rPr>
            <w:lang w:val="en-US" w:eastAsia="ja-JP"/>
          </w:rPr>
          <w:t xml:space="preserve"> </w:t>
        </w:r>
        <w:r w:rsidR="005C34BC" w:rsidRPr="00D22374">
          <w:rPr>
            <w:lang w:val="en-US" w:eastAsia="ja-JP"/>
          </w:rPr>
          <w:t>(Figure</w:t>
        </w:r>
        <w:r w:rsidR="005C34BC">
          <w:rPr>
            <w:lang w:val="en-US" w:eastAsia="ja-JP"/>
          </w:rPr>
          <w:t> </w:t>
        </w:r>
        <w:r w:rsidR="005C34BC" w:rsidRPr="00D22374">
          <w:rPr>
            <w:lang w:val="en-US" w:eastAsia="ja-JP"/>
          </w:rPr>
          <w:t>A.</w:t>
        </w:r>
      </w:ins>
      <w:ins w:id="171" w:author="Kenjiro Arai（荒井健二郎）" w:date="2023-12-26T11:00:00Z">
        <w:r w:rsidR="005C34BC">
          <w:rPr>
            <w:lang w:val="en-US" w:eastAsia="ja-JP"/>
          </w:rPr>
          <w:t>6</w:t>
        </w:r>
      </w:ins>
      <w:ins w:id="172" w:author="Kenjiro Arai（荒井健二郎）" w:date="2023-12-26T10:59:00Z">
        <w:r w:rsidR="005C34BC" w:rsidRPr="00D22374">
          <w:rPr>
            <w:lang w:val="en-US" w:eastAsia="ja-JP"/>
          </w:rPr>
          <w:t>.2-1)</w:t>
        </w:r>
      </w:ins>
      <w:ins w:id="173" w:author="Haruka Eitoku r1" w:date="2023-12-22T14:20:00Z">
        <w:r w:rsidR="00E90EED" w:rsidRPr="00B87ABE">
          <w:rPr>
            <w:lang w:val="en-US" w:eastAsia="ja-JP"/>
          </w:rPr>
          <w:t>.</w:t>
        </w:r>
      </w:ins>
    </w:p>
    <w:p w14:paraId="5CED89FF" w14:textId="77777777" w:rsidR="00E90EED" w:rsidRDefault="00E90EED" w:rsidP="00E90EED">
      <w:pPr>
        <w:pStyle w:val="TH"/>
        <w:rPr>
          <w:ins w:id="174" w:author="Haruka Eitoku r1" w:date="2023-12-22T14:20:00Z"/>
        </w:rPr>
      </w:pPr>
      <w:ins w:id="175" w:author="Haruka Eitoku r1" w:date="2023-12-22T14:20:00Z">
        <w:r>
          <w:object w:dxaOrig="10666" w:dyaOrig="7996" w14:anchorId="1BEB3E6E">
            <v:shape id="_x0000_i1029" type="#_x0000_t75" style="width:297.75pt;height:222.75pt" o:ole="">
              <v:imagedata r:id="rId17" o:title=""/>
            </v:shape>
            <o:OLEObject Type="Embed" ProgID="Visio.Drawing.15" ShapeID="_x0000_i1029" DrawAspect="Content" ObjectID="_1766504174" r:id="rId18"/>
          </w:object>
        </w:r>
      </w:ins>
    </w:p>
    <w:p w14:paraId="013769C5" w14:textId="7C28E6BA" w:rsidR="00C84C6A" w:rsidRDefault="00E90EED" w:rsidP="00E90EED">
      <w:pPr>
        <w:pStyle w:val="TF"/>
        <w:rPr>
          <w:lang w:val="en-US" w:eastAsia="ja-JP"/>
        </w:rPr>
      </w:pPr>
      <w:ins w:id="176" w:author="Haruka Eitoku r1" w:date="2023-12-22T14:20:00Z">
        <w:r w:rsidRPr="0078125B">
          <w:rPr>
            <w:rFonts w:hint="eastAsia"/>
            <w:lang w:val="en-US" w:eastAsia="ja-JP"/>
          </w:rPr>
          <w:t>Figure</w:t>
        </w:r>
        <w:r w:rsidRPr="0078125B">
          <w:rPr>
            <w:lang w:val="en-US" w:eastAsia="ja-JP"/>
          </w:rPr>
          <w:t> A.</w:t>
        </w:r>
        <w:r>
          <w:rPr>
            <w:rFonts w:hint="eastAsia"/>
            <w:lang w:val="en-US" w:eastAsia="ja-JP"/>
          </w:rPr>
          <w:t>6</w:t>
        </w:r>
        <w:r w:rsidRPr="0078125B">
          <w:rPr>
            <w:lang w:val="en-US" w:eastAsia="ja-JP"/>
          </w:rPr>
          <w:t>.2-1:</w:t>
        </w:r>
        <w:r>
          <w:rPr>
            <w:lang w:val="en-US" w:eastAsia="ja-JP"/>
          </w:rPr>
          <w:t xml:space="preserve"> </w:t>
        </w:r>
        <w:r w:rsidRPr="0078125B">
          <w:rPr>
            <w:lang w:val="en-US" w:eastAsia="ja-JP"/>
          </w:rPr>
          <w:t xml:space="preserve">Media/data flows for </w:t>
        </w:r>
        <w:r w:rsidRPr="00B87ABE">
          <w:rPr>
            <w:lang w:val="en-US" w:eastAsia="ja-JP"/>
          </w:rPr>
          <w:t>Peer-to-peer communication</w:t>
        </w:r>
      </w:ins>
    </w:p>
    <w:p w14:paraId="0A05C056" w14:textId="4A26E192" w:rsidR="00E90EED" w:rsidRPr="00E90EED" w:rsidRDefault="00E90EED" w:rsidP="00E90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90EED" w:rsidRPr="00E90EE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3AD2F" w14:textId="77777777" w:rsidR="00D84F60" w:rsidRDefault="00D84F60">
      <w:r>
        <w:separator/>
      </w:r>
    </w:p>
  </w:endnote>
  <w:endnote w:type="continuationSeparator" w:id="0">
    <w:p w14:paraId="2DC5493D" w14:textId="77777777" w:rsidR="00D84F60" w:rsidRDefault="00D84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66D6E" w14:textId="77777777" w:rsidR="00D84F60" w:rsidRDefault="00D84F60">
      <w:r>
        <w:separator/>
      </w:r>
    </w:p>
  </w:footnote>
  <w:footnote w:type="continuationSeparator" w:id="0">
    <w:p w14:paraId="631D2A9E" w14:textId="77777777" w:rsidR="00D84F60" w:rsidRDefault="00D84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3862F7"/>
    <w:multiLevelType w:val="hybridMultilevel"/>
    <w:tmpl w:val="D47A01AC"/>
    <w:lvl w:ilvl="0" w:tplc="B0567D94">
      <w:start w:val="6"/>
      <w:numFmt w:val="bullet"/>
      <w:lvlText w:val="-"/>
      <w:lvlJc w:val="left"/>
      <w:pPr>
        <w:ind w:left="724" w:hanging="44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0C54370B"/>
    <w:multiLevelType w:val="hybridMultilevel"/>
    <w:tmpl w:val="9228A3CC"/>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6"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7"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1C970753"/>
    <w:multiLevelType w:val="hybridMultilevel"/>
    <w:tmpl w:val="516AA074"/>
    <w:lvl w:ilvl="0" w:tplc="B0567D94">
      <w:start w:val="6"/>
      <w:numFmt w:val="bullet"/>
      <w:lvlText w:val="-"/>
      <w:lvlJc w:val="left"/>
      <w:pPr>
        <w:ind w:left="704" w:hanging="420"/>
      </w:pPr>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2"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262B05DD"/>
    <w:multiLevelType w:val="hybridMultilevel"/>
    <w:tmpl w:val="4404E0F4"/>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4"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7" w15:restartNumberingAfterBreak="0">
    <w:nsid w:val="31C520FE"/>
    <w:multiLevelType w:val="hybridMultilevel"/>
    <w:tmpl w:val="EC10B9CC"/>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8" w15:restartNumberingAfterBreak="0">
    <w:nsid w:val="393E4994"/>
    <w:multiLevelType w:val="hybridMultilevel"/>
    <w:tmpl w:val="495CA724"/>
    <w:lvl w:ilvl="0" w:tplc="EA520BB4">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9" w15:restartNumberingAfterBreak="0">
    <w:nsid w:val="3A871D9D"/>
    <w:multiLevelType w:val="hybridMultilevel"/>
    <w:tmpl w:val="4404E0F4"/>
    <w:lvl w:ilvl="0" w:tplc="FFFFFFFF">
      <w:start w:val="1"/>
      <w:numFmt w:val="decimal"/>
      <w:lvlText w:val="%1."/>
      <w:lvlJc w:val="left"/>
      <w:pPr>
        <w:ind w:left="724" w:hanging="440"/>
      </w:p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30" w15:restartNumberingAfterBreak="0">
    <w:nsid w:val="3AD1110A"/>
    <w:multiLevelType w:val="hybridMultilevel"/>
    <w:tmpl w:val="E204365E"/>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1" w15:restartNumberingAfterBreak="0">
    <w:nsid w:val="3B834056"/>
    <w:multiLevelType w:val="hybridMultilevel"/>
    <w:tmpl w:val="A47E10A6"/>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32"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33"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34" w15:restartNumberingAfterBreak="0">
    <w:nsid w:val="45BC0210"/>
    <w:multiLevelType w:val="hybridMultilevel"/>
    <w:tmpl w:val="9228A3CC"/>
    <w:lvl w:ilvl="0" w:tplc="B5EA8874">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5"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15:restartNumberingAfterBreak="0">
    <w:nsid w:val="4BE25F0F"/>
    <w:multiLevelType w:val="hybridMultilevel"/>
    <w:tmpl w:val="FB5A71C6"/>
    <w:lvl w:ilvl="0" w:tplc="05167E3A">
      <w:start w:val="3"/>
      <w:numFmt w:val="decimal"/>
      <w:lvlText w:val="%1."/>
      <w:lvlJc w:val="left"/>
      <w:pPr>
        <w:ind w:left="644"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38" w15:restartNumberingAfterBreak="0">
    <w:nsid w:val="4DDC2B1E"/>
    <w:multiLevelType w:val="hybridMultilevel"/>
    <w:tmpl w:val="A47E10A6"/>
    <w:lvl w:ilvl="0" w:tplc="B3C655B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9" w15:restartNumberingAfterBreak="0">
    <w:nsid w:val="4FD20288"/>
    <w:multiLevelType w:val="hybridMultilevel"/>
    <w:tmpl w:val="914C8E5C"/>
    <w:lvl w:ilvl="0" w:tplc="629668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59E449E9"/>
    <w:multiLevelType w:val="hybridMultilevel"/>
    <w:tmpl w:val="64D472F6"/>
    <w:lvl w:ilvl="0" w:tplc="B5EA8874">
      <w:start w:val="1"/>
      <w:numFmt w:val="decimal"/>
      <w:lvlText w:val="%1."/>
      <w:lvlJc w:val="left"/>
      <w:pPr>
        <w:ind w:left="644"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4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22"/>
  </w:num>
  <w:num w:numId="16" w16cid:durableId="1615940171">
    <w:abstractNumId w:val="24"/>
  </w:num>
  <w:num w:numId="17" w16cid:durableId="1610314241">
    <w:abstractNumId w:val="21"/>
  </w:num>
  <w:num w:numId="18" w16cid:durableId="1434206865">
    <w:abstractNumId w:val="32"/>
  </w:num>
  <w:num w:numId="19" w16cid:durableId="420877970">
    <w:abstractNumId w:val="42"/>
  </w:num>
  <w:num w:numId="20" w16cid:durableId="387920197">
    <w:abstractNumId w:val="19"/>
  </w:num>
  <w:num w:numId="21" w16cid:durableId="1800757082">
    <w:abstractNumId w:val="16"/>
  </w:num>
  <w:num w:numId="22" w16cid:durableId="1174761927">
    <w:abstractNumId w:val="35"/>
  </w:num>
  <w:num w:numId="23" w16cid:durableId="996543279">
    <w:abstractNumId w:val="25"/>
  </w:num>
  <w:num w:numId="24" w16cid:durableId="1018043733">
    <w:abstractNumId w:val="33"/>
  </w:num>
  <w:num w:numId="25" w16cid:durableId="2049790313">
    <w:abstractNumId w:val="37"/>
  </w:num>
  <w:num w:numId="26" w16cid:durableId="1736051797">
    <w:abstractNumId w:val="17"/>
  </w:num>
  <w:num w:numId="27" w16cid:durableId="1119295480">
    <w:abstractNumId w:val="13"/>
  </w:num>
  <w:num w:numId="28" w16cid:durableId="675116904">
    <w:abstractNumId w:val="18"/>
  </w:num>
  <w:num w:numId="29" w16cid:durableId="583298705">
    <w:abstractNumId w:val="11"/>
  </w:num>
  <w:num w:numId="30" w16cid:durableId="253785969">
    <w:abstractNumId w:val="26"/>
  </w:num>
  <w:num w:numId="31" w16cid:durableId="683409815">
    <w:abstractNumId w:val="39"/>
  </w:num>
  <w:num w:numId="32" w16cid:durableId="838077926">
    <w:abstractNumId w:val="38"/>
  </w:num>
  <w:num w:numId="33" w16cid:durableId="1918661489">
    <w:abstractNumId w:val="28"/>
  </w:num>
  <w:num w:numId="34" w16cid:durableId="1797605919">
    <w:abstractNumId w:val="40"/>
  </w:num>
  <w:num w:numId="35" w16cid:durableId="1520507323">
    <w:abstractNumId w:val="34"/>
  </w:num>
  <w:num w:numId="36" w16cid:durableId="505944836">
    <w:abstractNumId w:val="20"/>
  </w:num>
  <w:num w:numId="37" w16cid:durableId="885524433">
    <w:abstractNumId w:val="14"/>
  </w:num>
  <w:num w:numId="38" w16cid:durableId="1902592366">
    <w:abstractNumId w:val="15"/>
  </w:num>
  <w:num w:numId="39" w16cid:durableId="1988853205">
    <w:abstractNumId w:val="31"/>
  </w:num>
  <w:num w:numId="40" w16cid:durableId="98648353">
    <w:abstractNumId w:val="36"/>
  </w:num>
  <w:num w:numId="41" w16cid:durableId="596864011">
    <w:abstractNumId w:val="23"/>
  </w:num>
  <w:num w:numId="42" w16cid:durableId="1680812465">
    <w:abstractNumId w:val="27"/>
  </w:num>
  <w:num w:numId="43" w16cid:durableId="660305228">
    <w:abstractNumId w:val="30"/>
  </w:num>
  <w:num w:numId="44" w16cid:durableId="2996102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rson w15:author="Haruka Eitoku r1">
    <w15:presenceInfo w15:providerId="None" w15:userId="Haruka Eitoku r1"/>
  </w15:person>
  <w15:person w15:author="Kenjiro Arai（荒井健二郎）">
    <w15:presenceInfo w15:providerId="AD" w15:userId="S::7878608@coe.ntt.com::5a1e1da3-784c-4a1c-9d81-94d3d1d17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8B"/>
    <w:rsid w:val="0000304B"/>
    <w:rsid w:val="000053C4"/>
    <w:rsid w:val="00015DC0"/>
    <w:rsid w:val="00016B13"/>
    <w:rsid w:val="00020FDD"/>
    <w:rsid w:val="000270B9"/>
    <w:rsid w:val="00033397"/>
    <w:rsid w:val="00034F59"/>
    <w:rsid w:val="00036EF1"/>
    <w:rsid w:val="00040095"/>
    <w:rsid w:val="00042183"/>
    <w:rsid w:val="00044167"/>
    <w:rsid w:val="00051834"/>
    <w:rsid w:val="00054A22"/>
    <w:rsid w:val="0005513F"/>
    <w:rsid w:val="0005679A"/>
    <w:rsid w:val="00062023"/>
    <w:rsid w:val="00064061"/>
    <w:rsid w:val="000655A6"/>
    <w:rsid w:val="000675F1"/>
    <w:rsid w:val="000757CB"/>
    <w:rsid w:val="00080512"/>
    <w:rsid w:val="000877A6"/>
    <w:rsid w:val="0009561B"/>
    <w:rsid w:val="000A4DE2"/>
    <w:rsid w:val="000B26F8"/>
    <w:rsid w:val="000B3910"/>
    <w:rsid w:val="000C3876"/>
    <w:rsid w:val="000C47C3"/>
    <w:rsid w:val="000D0DFD"/>
    <w:rsid w:val="000D58AB"/>
    <w:rsid w:val="000E17B2"/>
    <w:rsid w:val="000F38DA"/>
    <w:rsid w:val="000F42D2"/>
    <w:rsid w:val="000F5093"/>
    <w:rsid w:val="000F55B5"/>
    <w:rsid w:val="00101CBF"/>
    <w:rsid w:val="00106EF2"/>
    <w:rsid w:val="00107628"/>
    <w:rsid w:val="00111ED9"/>
    <w:rsid w:val="001144F4"/>
    <w:rsid w:val="00116CA6"/>
    <w:rsid w:val="00117FE7"/>
    <w:rsid w:val="00120454"/>
    <w:rsid w:val="0012151E"/>
    <w:rsid w:val="00123EFB"/>
    <w:rsid w:val="00124C29"/>
    <w:rsid w:val="00130AD2"/>
    <w:rsid w:val="0013142E"/>
    <w:rsid w:val="00132ED6"/>
    <w:rsid w:val="00133525"/>
    <w:rsid w:val="00142ABF"/>
    <w:rsid w:val="001514A3"/>
    <w:rsid w:val="00152BC1"/>
    <w:rsid w:val="00152FC3"/>
    <w:rsid w:val="00155B1A"/>
    <w:rsid w:val="00160B20"/>
    <w:rsid w:val="001627F4"/>
    <w:rsid w:val="00163790"/>
    <w:rsid w:val="001660EE"/>
    <w:rsid w:val="00173E3B"/>
    <w:rsid w:val="00174E78"/>
    <w:rsid w:val="0018659E"/>
    <w:rsid w:val="0019337D"/>
    <w:rsid w:val="00195399"/>
    <w:rsid w:val="00195F24"/>
    <w:rsid w:val="00197562"/>
    <w:rsid w:val="001A123E"/>
    <w:rsid w:val="001A4C42"/>
    <w:rsid w:val="001A7420"/>
    <w:rsid w:val="001B1EB2"/>
    <w:rsid w:val="001B498D"/>
    <w:rsid w:val="001B50D1"/>
    <w:rsid w:val="001B5317"/>
    <w:rsid w:val="001B6637"/>
    <w:rsid w:val="001C1ADC"/>
    <w:rsid w:val="001C21C3"/>
    <w:rsid w:val="001C2AC5"/>
    <w:rsid w:val="001C4437"/>
    <w:rsid w:val="001C5B5D"/>
    <w:rsid w:val="001C7862"/>
    <w:rsid w:val="001C78CB"/>
    <w:rsid w:val="001D02C2"/>
    <w:rsid w:val="001D04F9"/>
    <w:rsid w:val="001E06C3"/>
    <w:rsid w:val="001E5281"/>
    <w:rsid w:val="001F0C1D"/>
    <w:rsid w:val="001F1132"/>
    <w:rsid w:val="001F168B"/>
    <w:rsid w:val="0020733D"/>
    <w:rsid w:val="0021505B"/>
    <w:rsid w:val="00215A3C"/>
    <w:rsid w:val="00216688"/>
    <w:rsid w:val="00220B07"/>
    <w:rsid w:val="002347A2"/>
    <w:rsid w:val="002351DC"/>
    <w:rsid w:val="00236982"/>
    <w:rsid w:val="00237754"/>
    <w:rsid w:val="00240B53"/>
    <w:rsid w:val="002464FE"/>
    <w:rsid w:val="00247483"/>
    <w:rsid w:val="0025421E"/>
    <w:rsid w:val="002622A5"/>
    <w:rsid w:val="002624C0"/>
    <w:rsid w:val="002675F0"/>
    <w:rsid w:val="002723FA"/>
    <w:rsid w:val="002760EE"/>
    <w:rsid w:val="00277722"/>
    <w:rsid w:val="00283791"/>
    <w:rsid w:val="00283DF3"/>
    <w:rsid w:val="00284C99"/>
    <w:rsid w:val="00290A8C"/>
    <w:rsid w:val="00292F20"/>
    <w:rsid w:val="002958A3"/>
    <w:rsid w:val="00297F0A"/>
    <w:rsid w:val="002A19A7"/>
    <w:rsid w:val="002A567B"/>
    <w:rsid w:val="002A5DE6"/>
    <w:rsid w:val="002A6911"/>
    <w:rsid w:val="002B6339"/>
    <w:rsid w:val="002B7513"/>
    <w:rsid w:val="002C1270"/>
    <w:rsid w:val="002C43E9"/>
    <w:rsid w:val="002C473B"/>
    <w:rsid w:val="002D15C5"/>
    <w:rsid w:val="002D1BFC"/>
    <w:rsid w:val="002D33BA"/>
    <w:rsid w:val="002D368B"/>
    <w:rsid w:val="002D525D"/>
    <w:rsid w:val="002D5D84"/>
    <w:rsid w:val="002D6517"/>
    <w:rsid w:val="002D6EBF"/>
    <w:rsid w:val="002E00EE"/>
    <w:rsid w:val="002E6320"/>
    <w:rsid w:val="002F163F"/>
    <w:rsid w:val="00305502"/>
    <w:rsid w:val="00315B85"/>
    <w:rsid w:val="003172DC"/>
    <w:rsid w:val="003232BB"/>
    <w:rsid w:val="00325EB8"/>
    <w:rsid w:val="00331BE8"/>
    <w:rsid w:val="003374BC"/>
    <w:rsid w:val="00340991"/>
    <w:rsid w:val="003446D5"/>
    <w:rsid w:val="0035462D"/>
    <w:rsid w:val="003557EE"/>
    <w:rsid w:val="00356555"/>
    <w:rsid w:val="00363987"/>
    <w:rsid w:val="00375C8B"/>
    <w:rsid w:val="003765B8"/>
    <w:rsid w:val="00376623"/>
    <w:rsid w:val="00380E66"/>
    <w:rsid w:val="00393146"/>
    <w:rsid w:val="0039611B"/>
    <w:rsid w:val="00397FA7"/>
    <w:rsid w:val="003B0FEB"/>
    <w:rsid w:val="003B3A3B"/>
    <w:rsid w:val="003B7165"/>
    <w:rsid w:val="003B7246"/>
    <w:rsid w:val="003C3971"/>
    <w:rsid w:val="003C7566"/>
    <w:rsid w:val="003C7F27"/>
    <w:rsid w:val="003E01D1"/>
    <w:rsid w:val="003E0ABA"/>
    <w:rsid w:val="003E2338"/>
    <w:rsid w:val="003F71E7"/>
    <w:rsid w:val="003F740A"/>
    <w:rsid w:val="003F76BD"/>
    <w:rsid w:val="0040599A"/>
    <w:rsid w:val="00412A04"/>
    <w:rsid w:val="004168DE"/>
    <w:rsid w:val="004232A9"/>
    <w:rsid w:val="00423334"/>
    <w:rsid w:val="00424018"/>
    <w:rsid w:val="00425D94"/>
    <w:rsid w:val="00425E72"/>
    <w:rsid w:val="00426165"/>
    <w:rsid w:val="004268FD"/>
    <w:rsid w:val="004345EC"/>
    <w:rsid w:val="00435541"/>
    <w:rsid w:val="00436395"/>
    <w:rsid w:val="00442726"/>
    <w:rsid w:val="00445459"/>
    <w:rsid w:val="0044795B"/>
    <w:rsid w:val="00447983"/>
    <w:rsid w:val="0045429E"/>
    <w:rsid w:val="00454533"/>
    <w:rsid w:val="00465515"/>
    <w:rsid w:val="00465A51"/>
    <w:rsid w:val="00473958"/>
    <w:rsid w:val="0048253B"/>
    <w:rsid w:val="00485A6C"/>
    <w:rsid w:val="00485DFB"/>
    <w:rsid w:val="00491558"/>
    <w:rsid w:val="004933BA"/>
    <w:rsid w:val="0049389C"/>
    <w:rsid w:val="0049751D"/>
    <w:rsid w:val="004A4D7A"/>
    <w:rsid w:val="004A6130"/>
    <w:rsid w:val="004B3D36"/>
    <w:rsid w:val="004B7F49"/>
    <w:rsid w:val="004C30AC"/>
    <w:rsid w:val="004D3578"/>
    <w:rsid w:val="004D61D3"/>
    <w:rsid w:val="004E03A6"/>
    <w:rsid w:val="004E207D"/>
    <w:rsid w:val="004E213A"/>
    <w:rsid w:val="004E49EC"/>
    <w:rsid w:val="004E5862"/>
    <w:rsid w:val="004E5C56"/>
    <w:rsid w:val="004F0988"/>
    <w:rsid w:val="004F3340"/>
    <w:rsid w:val="004F4D16"/>
    <w:rsid w:val="004F599F"/>
    <w:rsid w:val="004F69F1"/>
    <w:rsid w:val="004F6CA8"/>
    <w:rsid w:val="00500C50"/>
    <w:rsid w:val="00501C53"/>
    <w:rsid w:val="00515ED1"/>
    <w:rsid w:val="00516482"/>
    <w:rsid w:val="00521045"/>
    <w:rsid w:val="00523E73"/>
    <w:rsid w:val="005267BA"/>
    <w:rsid w:val="00530706"/>
    <w:rsid w:val="0053388B"/>
    <w:rsid w:val="00535773"/>
    <w:rsid w:val="00540FBE"/>
    <w:rsid w:val="00543B49"/>
    <w:rsid w:val="00543E6C"/>
    <w:rsid w:val="005445C6"/>
    <w:rsid w:val="00551F1F"/>
    <w:rsid w:val="0055263B"/>
    <w:rsid w:val="00555305"/>
    <w:rsid w:val="00555B49"/>
    <w:rsid w:val="00565087"/>
    <w:rsid w:val="00575C96"/>
    <w:rsid w:val="005763CA"/>
    <w:rsid w:val="00583AF8"/>
    <w:rsid w:val="00585CEF"/>
    <w:rsid w:val="00592F46"/>
    <w:rsid w:val="00596123"/>
    <w:rsid w:val="00597B11"/>
    <w:rsid w:val="005A4FE0"/>
    <w:rsid w:val="005A51AC"/>
    <w:rsid w:val="005A6460"/>
    <w:rsid w:val="005B0920"/>
    <w:rsid w:val="005B517A"/>
    <w:rsid w:val="005B743A"/>
    <w:rsid w:val="005C34BC"/>
    <w:rsid w:val="005C4E93"/>
    <w:rsid w:val="005D2E01"/>
    <w:rsid w:val="005D4E32"/>
    <w:rsid w:val="005D6F69"/>
    <w:rsid w:val="005D7526"/>
    <w:rsid w:val="005E0E52"/>
    <w:rsid w:val="005E1647"/>
    <w:rsid w:val="005E4BB2"/>
    <w:rsid w:val="005F2D55"/>
    <w:rsid w:val="005F5A9A"/>
    <w:rsid w:val="005F67BB"/>
    <w:rsid w:val="005F788A"/>
    <w:rsid w:val="00602AEA"/>
    <w:rsid w:val="00603087"/>
    <w:rsid w:val="00607820"/>
    <w:rsid w:val="00614FDF"/>
    <w:rsid w:val="00617E52"/>
    <w:rsid w:val="00624730"/>
    <w:rsid w:val="00626D1D"/>
    <w:rsid w:val="0063543D"/>
    <w:rsid w:val="00647114"/>
    <w:rsid w:val="00654404"/>
    <w:rsid w:val="00655BB8"/>
    <w:rsid w:val="00655F6B"/>
    <w:rsid w:val="00657D91"/>
    <w:rsid w:val="006613D7"/>
    <w:rsid w:val="00665440"/>
    <w:rsid w:val="00670CF4"/>
    <w:rsid w:val="006839D6"/>
    <w:rsid w:val="0068474E"/>
    <w:rsid w:val="006912E9"/>
    <w:rsid w:val="0069578A"/>
    <w:rsid w:val="00697FC5"/>
    <w:rsid w:val="006A323F"/>
    <w:rsid w:val="006A3C8C"/>
    <w:rsid w:val="006A4B86"/>
    <w:rsid w:val="006B30D0"/>
    <w:rsid w:val="006B32B9"/>
    <w:rsid w:val="006B4999"/>
    <w:rsid w:val="006B5414"/>
    <w:rsid w:val="006C1ED7"/>
    <w:rsid w:val="006C3755"/>
    <w:rsid w:val="006C3D95"/>
    <w:rsid w:val="006E02BF"/>
    <w:rsid w:val="006E06EE"/>
    <w:rsid w:val="006E4020"/>
    <w:rsid w:val="006E5C86"/>
    <w:rsid w:val="006E770F"/>
    <w:rsid w:val="006F1C84"/>
    <w:rsid w:val="006F3228"/>
    <w:rsid w:val="006F423E"/>
    <w:rsid w:val="006F4940"/>
    <w:rsid w:val="006F6E83"/>
    <w:rsid w:val="007000D6"/>
    <w:rsid w:val="00700BD1"/>
    <w:rsid w:val="00701116"/>
    <w:rsid w:val="00706D68"/>
    <w:rsid w:val="007101B0"/>
    <w:rsid w:val="0071174C"/>
    <w:rsid w:val="0071346C"/>
    <w:rsid w:val="00713C44"/>
    <w:rsid w:val="00724C11"/>
    <w:rsid w:val="00724EDC"/>
    <w:rsid w:val="00726CFA"/>
    <w:rsid w:val="00730168"/>
    <w:rsid w:val="00733F6A"/>
    <w:rsid w:val="00734962"/>
    <w:rsid w:val="00734A5B"/>
    <w:rsid w:val="00734B86"/>
    <w:rsid w:val="0074026F"/>
    <w:rsid w:val="00740F32"/>
    <w:rsid w:val="007429F6"/>
    <w:rsid w:val="00742EE7"/>
    <w:rsid w:val="00744E76"/>
    <w:rsid w:val="007469A3"/>
    <w:rsid w:val="007614CA"/>
    <w:rsid w:val="00763BB4"/>
    <w:rsid w:val="00763FFC"/>
    <w:rsid w:val="00764C80"/>
    <w:rsid w:val="00765EA3"/>
    <w:rsid w:val="007731A6"/>
    <w:rsid w:val="00774DA4"/>
    <w:rsid w:val="00777129"/>
    <w:rsid w:val="00780ED9"/>
    <w:rsid w:val="0078125B"/>
    <w:rsid w:val="0078126C"/>
    <w:rsid w:val="00781F0F"/>
    <w:rsid w:val="00787223"/>
    <w:rsid w:val="00787299"/>
    <w:rsid w:val="0078771B"/>
    <w:rsid w:val="007879EA"/>
    <w:rsid w:val="00787B1C"/>
    <w:rsid w:val="0079189B"/>
    <w:rsid w:val="00791969"/>
    <w:rsid w:val="00794636"/>
    <w:rsid w:val="00795800"/>
    <w:rsid w:val="0079595D"/>
    <w:rsid w:val="00795B89"/>
    <w:rsid w:val="007A24D3"/>
    <w:rsid w:val="007A2BEE"/>
    <w:rsid w:val="007A37B4"/>
    <w:rsid w:val="007A4FBD"/>
    <w:rsid w:val="007A570A"/>
    <w:rsid w:val="007A7078"/>
    <w:rsid w:val="007B2C55"/>
    <w:rsid w:val="007B37F3"/>
    <w:rsid w:val="007B5FB7"/>
    <w:rsid w:val="007B600E"/>
    <w:rsid w:val="007C0465"/>
    <w:rsid w:val="007C5C6B"/>
    <w:rsid w:val="007C6666"/>
    <w:rsid w:val="007C68CB"/>
    <w:rsid w:val="007D031D"/>
    <w:rsid w:val="007D1F9E"/>
    <w:rsid w:val="007D4AE5"/>
    <w:rsid w:val="007D6633"/>
    <w:rsid w:val="007D7D4F"/>
    <w:rsid w:val="007E2765"/>
    <w:rsid w:val="007E799F"/>
    <w:rsid w:val="007F0F4A"/>
    <w:rsid w:val="007F25AE"/>
    <w:rsid w:val="008021DD"/>
    <w:rsid w:val="008028A4"/>
    <w:rsid w:val="00810E40"/>
    <w:rsid w:val="00830747"/>
    <w:rsid w:val="00830904"/>
    <w:rsid w:val="00831124"/>
    <w:rsid w:val="00835BCE"/>
    <w:rsid w:val="008430EA"/>
    <w:rsid w:val="008470C3"/>
    <w:rsid w:val="00847E09"/>
    <w:rsid w:val="00852A5A"/>
    <w:rsid w:val="00854FB5"/>
    <w:rsid w:val="008574D1"/>
    <w:rsid w:val="00864677"/>
    <w:rsid w:val="00867ECD"/>
    <w:rsid w:val="00871B8A"/>
    <w:rsid w:val="00873755"/>
    <w:rsid w:val="008737DF"/>
    <w:rsid w:val="008768CA"/>
    <w:rsid w:val="00880270"/>
    <w:rsid w:val="0088028F"/>
    <w:rsid w:val="0088452F"/>
    <w:rsid w:val="00885522"/>
    <w:rsid w:val="00886638"/>
    <w:rsid w:val="0089199A"/>
    <w:rsid w:val="00892A38"/>
    <w:rsid w:val="00893E14"/>
    <w:rsid w:val="008974F3"/>
    <w:rsid w:val="008A3287"/>
    <w:rsid w:val="008B4F12"/>
    <w:rsid w:val="008C384C"/>
    <w:rsid w:val="008C3BC6"/>
    <w:rsid w:val="008C6228"/>
    <w:rsid w:val="008C67E8"/>
    <w:rsid w:val="008C7954"/>
    <w:rsid w:val="008C7B64"/>
    <w:rsid w:val="008D289E"/>
    <w:rsid w:val="008D3928"/>
    <w:rsid w:val="008D4757"/>
    <w:rsid w:val="008E2D68"/>
    <w:rsid w:val="008E6756"/>
    <w:rsid w:val="008F26A1"/>
    <w:rsid w:val="008F2E33"/>
    <w:rsid w:val="008F34EF"/>
    <w:rsid w:val="008F6539"/>
    <w:rsid w:val="008F7C88"/>
    <w:rsid w:val="0090271F"/>
    <w:rsid w:val="00902E23"/>
    <w:rsid w:val="009070D8"/>
    <w:rsid w:val="009114D7"/>
    <w:rsid w:val="00911ED4"/>
    <w:rsid w:val="0091348E"/>
    <w:rsid w:val="00917CCB"/>
    <w:rsid w:val="00926313"/>
    <w:rsid w:val="00933FB0"/>
    <w:rsid w:val="00942EC2"/>
    <w:rsid w:val="00945221"/>
    <w:rsid w:val="00945CC4"/>
    <w:rsid w:val="00947451"/>
    <w:rsid w:val="00954CD9"/>
    <w:rsid w:val="0095548F"/>
    <w:rsid w:val="00961BA0"/>
    <w:rsid w:val="0097402E"/>
    <w:rsid w:val="00975DAE"/>
    <w:rsid w:val="00975FA5"/>
    <w:rsid w:val="00976E18"/>
    <w:rsid w:val="00992A47"/>
    <w:rsid w:val="0099357C"/>
    <w:rsid w:val="009975C6"/>
    <w:rsid w:val="009A2EB0"/>
    <w:rsid w:val="009A55DA"/>
    <w:rsid w:val="009A79FB"/>
    <w:rsid w:val="009B2721"/>
    <w:rsid w:val="009B2C1B"/>
    <w:rsid w:val="009C13F4"/>
    <w:rsid w:val="009C1862"/>
    <w:rsid w:val="009C3B75"/>
    <w:rsid w:val="009C4238"/>
    <w:rsid w:val="009C5F72"/>
    <w:rsid w:val="009D1BC0"/>
    <w:rsid w:val="009D6082"/>
    <w:rsid w:val="009E17F0"/>
    <w:rsid w:val="009E2532"/>
    <w:rsid w:val="009F37B7"/>
    <w:rsid w:val="009F5028"/>
    <w:rsid w:val="009F5DC8"/>
    <w:rsid w:val="009F701F"/>
    <w:rsid w:val="00A00A19"/>
    <w:rsid w:val="00A011BB"/>
    <w:rsid w:val="00A02786"/>
    <w:rsid w:val="00A053F1"/>
    <w:rsid w:val="00A06371"/>
    <w:rsid w:val="00A10F02"/>
    <w:rsid w:val="00A14A11"/>
    <w:rsid w:val="00A164B4"/>
    <w:rsid w:val="00A17154"/>
    <w:rsid w:val="00A17B8A"/>
    <w:rsid w:val="00A230CC"/>
    <w:rsid w:val="00A26956"/>
    <w:rsid w:val="00A27486"/>
    <w:rsid w:val="00A30355"/>
    <w:rsid w:val="00A31ECC"/>
    <w:rsid w:val="00A336D0"/>
    <w:rsid w:val="00A33F9C"/>
    <w:rsid w:val="00A343F6"/>
    <w:rsid w:val="00A3682E"/>
    <w:rsid w:val="00A37066"/>
    <w:rsid w:val="00A40A1F"/>
    <w:rsid w:val="00A422AC"/>
    <w:rsid w:val="00A43C50"/>
    <w:rsid w:val="00A46BE7"/>
    <w:rsid w:val="00A46DE5"/>
    <w:rsid w:val="00A47FB2"/>
    <w:rsid w:val="00A50FCB"/>
    <w:rsid w:val="00A5202C"/>
    <w:rsid w:val="00A53724"/>
    <w:rsid w:val="00A56066"/>
    <w:rsid w:val="00A567ED"/>
    <w:rsid w:val="00A57318"/>
    <w:rsid w:val="00A72F1D"/>
    <w:rsid w:val="00A73129"/>
    <w:rsid w:val="00A81911"/>
    <w:rsid w:val="00A82346"/>
    <w:rsid w:val="00A82D47"/>
    <w:rsid w:val="00A83B74"/>
    <w:rsid w:val="00A868D3"/>
    <w:rsid w:val="00A86EC4"/>
    <w:rsid w:val="00A873F3"/>
    <w:rsid w:val="00A92BA1"/>
    <w:rsid w:val="00A94A2C"/>
    <w:rsid w:val="00A95A32"/>
    <w:rsid w:val="00AA4F66"/>
    <w:rsid w:val="00AA59D2"/>
    <w:rsid w:val="00AB1FE3"/>
    <w:rsid w:val="00AB2163"/>
    <w:rsid w:val="00AB4A5D"/>
    <w:rsid w:val="00AC6BC6"/>
    <w:rsid w:val="00AD45A1"/>
    <w:rsid w:val="00AD69C7"/>
    <w:rsid w:val="00AD7B09"/>
    <w:rsid w:val="00AE2D1C"/>
    <w:rsid w:val="00AE5AD2"/>
    <w:rsid w:val="00AE6164"/>
    <w:rsid w:val="00AE65E2"/>
    <w:rsid w:val="00AF1460"/>
    <w:rsid w:val="00AF38AC"/>
    <w:rsid w:val="00AF5A43"/>
    <w:rsid w:val="00B00B93"/>
    <w:rsid w:val="00B07470"/>
    <w:rsid w:val="00B11544"/>
    <w:rsid w:val="00B13717"/>
    <w:rsid w:val="00B15449"/>
    <w:rsid w:val="00B156B9"/>
    <w:rsid w:val="00B2377B"/>
    <w:rsid w:val="00B25755"/>
    <w:rsid w:val="00B33A0B"/>
    <w:rsid w:val="00B42609"/>
    <w:rsid w:val="00B43613"/>
    <w:rsid w:val="00B5256F"/>
    <w:rsid w:val="00B54DEF"/>
    <w:rsid w:val="00B61E9A"/>
    <w:rsid w:val="00B667A4"/>
    <w:rsid w:val="00B70F2F"/>
    <w:rsid w:val="00B71546"/>
    <w:rsid w:val="00B721EE"/>
    <w:rsid w:val="00B74F43"/>
    <w:rsid w:val="00B75504"/>
    <w:rsid w:val="00B8001A"/>
    <w:rsid w:val="00B80E31"/>
    <w:rsid w:val="00B83C0F"/>
    <w:rsid w:val="00B93086"/>
    <w:rsid w:val="00B96C95"/>
    <w:rsid w:val="00BA19ED"/>
    <w:rsid w:val="00BA1F39"/>
    <w:rsid w:val="00BA4B8D"/>
    <w:rsid w:val="00BA4E13"/>
    <w:rsid w:val="00BA7518"/>
    <w:rsid w:val="00BB478A"/>
    <w:rsid w:val="00BC0858"/>
    <w:rsid w:val="00BC0F7D"/>
    <w:rsid w:val="00BC14AB"/>
    <w:rsid w:val="00BC1C4B"/>
    <w:rsid w:val="00BC2FB9"/>
    <w:rsid w:val="00BC4022"/>
    <w:rsid w:val="00BC4931"/>
    <w:rsid w:val="00BC4A32"/>
    <w:rsid w:val="00BC5C32"/>
    <w:rsid w:val="00BD2242"/>
    <w:rsid w:val="00BD6F66"/>
    <w:rsid w:val="00BD7D31"/>
    <w:rsid w:val="00BE3255"/>
    <w:rsid w:val="00BE3E75"/>
    <w:rsid w:val="00BE4E72"/>
    <w:rsid w:val="00BF128E"/>
    <w:rsid w:val="00BF1FF5"/>
    <w:rsid w:val="00BF2CC6"/>
    <w:rsid w:val="00BF3317"/>
    <w:rsid w:val="00BF5B24"/>
    <w:rsid w:val="00C0051E"/>
    <w:rsid w:val="00C074DD"/>
    <w:rsid w:val="00C077F7"/>
    <w:rsid w:val="00C1496A"/>
    <w:rsid w:val="00C16CA2"/>
    <w:rsid w:val="00C2344F"/>
    <w:rsid w:val="00C27BC7"/>
    <w:rsid w:val="00C329F9"/>
    <w:rsid w:val="00C33079"/>
    <w:rsid w:val="00C35C2D"/>
    <w:rsid w:val="00C42C47"/>
    <w:rsid w:val="00C45231"/>
    <w:rsid w:val="00C504A4"/>
    <w:rsid w:val="00C551FF"/>
    <w:rsid w:val="00C625D2"/>
    <w:rsid w:val="00C6688B"/>
    <w:rsid w:val="00C66B6D"/>
    <w:rsid w:val="00C72833"/>
    <w:rsid w:val="00C75D21"/>
    <w:rsid w:val="00C76BDA"/>
    <w:rsid w:val="00C80F1D"/>
    <w:rsid w:val="00C8146C"/>
    <w:rsid w:val="00C81806"/>
    <w:rsid w:val="00C81960"/>
    <w:rsid w:val="00C84C6A"/>
    <w:rsid w:val="00C91962"/>
    <w:rsid w:val="00C91C6C"/>
    <w:rsid w:val="00C93F40"/>
    <w:rsid w:val="00C93FA1"/>
    <w:rsid w:val="00CA0BDE"/>
    <w:rsid w:val="00CA336D"/>
    <w:rsid w:val="00CA3B3B"/>
    <w:rsid w:val="00CA3D0C"/>
    <w:rsid w:val="00CB0871"/>
    <w:rsid w:val="00CC4B3A"/>
    <w:rsid w:val="00CD3CAD"/>
    <w:rsid w:val="00CF0FBA"/>
    <w:rsid w:val="00CF1ACE"/>
    <w:rsid w:val="00CF2FA2"/>
    <w:rsid w:val="00CF35C2"/>
    <w:rsid w:val="00CF44C2"/>
    <w:rsid w:val="00CF4DBA"/>
    <w:rsid w:val="00D0093C"/>
    <w:rsid w:val="00D070F0"/>
    <w:rsid w:val="00D109C8"/>
    <w:rsid w:val="00D14E65"/>
    <w:rsid w:val="00D16923"/>
    <w:rsid w:val="00D21D0E"/>
    <w:rsid w:val="00D22374"/>
    <w:rsid w:val="00D223AF"/>
    <w:rsid w:val="00D245CD"/>
    <w:rsid w:val="00D30647"/>
    <w:rsid w:val="00D32D83"/>
    <w:rsid w:val="00D354C0"/>
    <w:rsid w:val="00D35817"/>
    <w:rsid w:val="00D43E60"/>
    <w:rsid w:val="00D55E6F"/>
    <w:rsid w:val="00D57231"/>
    <w:rsid w:val="00D57972"/>
    <w:rsid w:val="00D6230E"/>
    <w:rsid w:val="00D66567"/>
    <w:rsid w:val="00D675A9"/>
    <w:rsid w:val="00D71263"/>
    <w:rsid w:val="00D738D6"/>
    <w:rsid w:val="00D755EB"/>
    <w:rsid w:val="00D76048"/>
    <w:rsid w:val="00D82E6F"/>
    <w:rsid w:val="00D83712"/>
    <w:rsid w:val="00D84F60"/>
    <w:rsid w:val="00D87E00"/>
    <w:rsid w:val="00D9134D"/>
    <w:rsid w:val="00D92FCA"/>
    <w:rsid w:val="00D97079"/>
    <w:rsid w:val="00DA0194"/>
    <w:rsid w:val="00DA3781"/>
    <w:rsid w:val="00DA7A03"/>
    <w:rsid w:val="00DB0A0E"/>
    <w:rsid w:val="00DB12F1"/>
    <w:rsid w:val="00DB1818"/>
    <w:rsid w:val="00DB7861"/>
    <w:rsid w:val="00DC2749"/>
    <w:rsid w:val="00DC309B"/>
    <w:rsid w:val="00DC4DA2"/>
    <w:rsid w:val="00DC598C"/>
    <w:rsid w:val="00DD052E"/>
    <w:rsid w:val="00DD4B2E"/>
    <w:rsid w:val="00DD4C17"/>
    <w:rsid w:val="00DD5460"/>
    <w:rsid w:val="00DD634B"/>
    <w:rsid w:val="00DD74A5"/>
    <w:rsid w:val="00DE1E81"/>
    <w:rsid w:val="00DE2C72"/>
    <w:rsid w:val="00DE3AC7"/>
    <w:rsid w:val="00DE3C19"/>
    <w:rsid w:val="00DE6EEF"/>
    <w:rsid w:val="00DE7503"/>
    <w:rsid w:val="00DE7D18"/>
    <w:rsid w:val="00DF0D47"/>
    <w:rsid w:val="00DF2B1F"/>
    <w:rsid w:val="00DF62CD"/>
    <w:rsid w:val="00DF6892"/>
    <w:rsid w:val="00E03951"/>
    <w:rsid w:val="00E10527"/>
    <w:rsid w:val="00E10D86"/>
    <w:rsid w:val="00E148FF"/>
    <w:rsid w:val="00E16509"/>
    <w:rsid w:val="00E208C3"/>
    <w:rsid w:val="00E21840"/>
    <w:rsid w:val="00E232E8"/>
    <w:rsid w:val="00E23D04"/>
    <w:rsid w:val="00E24104"/>
    <w:rsid w:val="00E26771"/>
    <w:rsid w:val="00E31385"/>
    <w:rsid w:val="00E42290"/>
    <w:rsid w:val="00E44582"/>
    <w:rsid w:val="00E44FFC"/>
    <w:rsid w:val="00E515B5"/>
    <w:rsid w:val="00E52357"/>
    <w:rsid w:val="00E52BC2"/>
    <w:rsid w:val="00E57322"/>
    <w:rsid w:val="00E65142"/>
    <w:rsid w:val="00E73C03"/>
    <w:rsid w:val="00E73C55"/>
    <w:rsid w:val="00E77645"/>
    <w:rsid w:val="00E80D7B"/>
    <w:rsid w:val="00E84706"/>
    <w:rsid w:val="00E860F8"/>
    <w:rsid w:val="00E90EED"/>
    <w:rsid w:val="00E92513"/>
    <w:rsid w:val="00E972DD"/>
    <w:rsid w:val="00EA15B0"/>
    <w:rsid w:val="00EA5EA7"/>
    <w:rsid w:val="00EA66BD"/>
    <w:rsid w:val="00EB137D"/>
    <w:rsid w:val="00EB17E7"/>
    <w:rsid w:val="00EB4733"/>
    <w:rsid w:val="00EC1180"/>
    <w:rsid w:val="00EC4A25"/>
    <w:rsid w:val="00EC4F29"/>
    <w:rsid w:val="00EC5E41"/>
    <w:rsid w:val="00EC62F2"/>
    <w:rsid w:val="00EE1A18"/>
    <w:rsid w:val="00EE545A"/>
    <w:rsid w:val="00EF0623"/>
    <w:rsid w:val="00EF1A8E"/>
    <w:rsid w:val="00EF608C"/>
    <w:rsid w:val="00EF7E11"/>
    <w:rsid w:val="00F0024D"/>
    <w:rsid w:val="00F0128C"/>
    <w:rsid w:val="00F025A2"/>
    <w:rsid w:val="00F04615"/>
    <w:rsid w:val="00F04712"/>
    <w:rsid w:val="00F13360"/>
    <w:rsid w:val="00F16FD3"/>
    <w:rsid w:val="00F21F8B"/>
    <w:rsid w:val="00F22EC7"/>
    <w:rsid w:val="00F25A0F"/>
    <w:rsid w:val="00F25BD3"/>
    <w:rsid w:val="00F325C8"/>
    <w:rsid w:val="00F3375F"/>
    <w:rsid w:val="00F34834"/>
    <w:rsid w:val="00F36668"/>
    <w:rsid w:val="00F36A70"/>
    <w:rsid w:val="00F428D0"/>
    <w:rsid w:val="00F55664"/>
    <w:rsid w:val="00F60363"/>
    <w:rsid w:val="00F653B8"/>
    <w:rsid w:val="00F773DA"/>
    <w:rsid w:val="00F77F5A"/>
    <w:rsid w:val="00F8074C"/>
    <w:rsid w:val="00F815D0"/>
    <w:rsid w:val="00F9008D"/>
    <w:rsid w:val="00F90242"/>
    <w:rsid w:val="00F9228D"/>
    <w:rsid w:val="00F936C0"/>
    <w:rsid w:val="00FA1266"/>
    <w:rsid w:val="00FA607D"/>
    <w:rsid w:val="00FB13DD"/>
    <w:rsid w:val="00FB4D3E"/>
    <w:rsid w:val="00FB5351"/>
    <w:rsid w:val="00FC1192"/>
    <w:rsid w:val="00FC24D4"/>
    <w:rsid w:val="00FC4CA6"/>
    <w:rsid w:val="00FC4D2E"/>
    <w:rsid w:val="00FC4DD9"/>
    <w:rsid w:val="00FC57B2"/>
    <w:rsid w:val="00FC7F4E"/>
    <w:rsid w:val="00FD0AB7"/>
    <w:rsid w:val="00FD5894"/>
    <w:rsid w:val="00FD5ADD"/>
    <w:rsid w:val="00FE424A"/>
    <w:rsid w:val="00FE74EB"/>
    <w:rsid w:val="00FF3E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 w:type="character" w:customStyle="1" w:styleId="80">
    <w:name w:val="見出し 8 (文字)"/>
    <w:basedOn w:val="a2"/>
    <w:link w:val="8"/>
    <w:rsid w:val="00A1715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62027">
      <w:bodyDiv w:val="1"/>
      <w:marLeft w:val="0"/>
      <w:marRight w:val="0"/>
      <w:marTop w:val="0"/>
      <w:marBottom w:val="0"/>
      <w:divBdr>
        <w:top w:val="none" w:sz="0" w:space="0" w:color="auto"/>
        <w:left w:val="none" w:sz="0" w:space="0" w:color="auto"/>
        <w:bottom w:val="none" w:sz="0" w:space="0" w:color="auto"/>
        <w:right w:val="none" w:sz="0" w:space="0" w:color="auto"/>
      </w:divBdr>
    </w:div>
    <w:div w:id="601761585">
      <w:bodyDiv w:val="1"/>
      <w:marLeft w:val="0"/>
      <w:marRight w:val="0"/>
      <w:marTop w:val="0"/>
      <w:marBottom w:val="0"/>
      <w:divBdr>
        <w:top w:val="none" w:sz="0" w:space="0" w:color="auto"/>
        <w:left w:val="none" w:sz="0" w:space="0" w:color="auto"/>
        <w:bottom w:val="none" w:sz="0" w:space="0" w:color="auto"/>
        <w:right w:val="none" w:sz="0" w:space="0" w:color="auto"/>
      </w:divBdr>
    </w:div>
    <w:div w:id="823470792">
      <w:bodyDiv w:val="1"/>
      <w:marLeft w:val="0"/>
      <w:marRight w:val="0"/>
      <w:marTop w:val="0"/>
      <w:marBottom w:val="0"/>
      <w:divBdr>
        <w:top w:val="none" w:sz="0" w:space="0" w:color="auto"/>
        <w:left w:val="none" w:sz="0" w:space="0" w:color="auto"/>
        <w:bottom w:val="none" w:sz="0" w:space="0" w:color="auto"/>
        <w:right w:val="none" w:sz="0" w:space="0" w:color="auto"/>
      </w:divBdr>
    </w:div>
    <w:div w:id="842663786">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347749291">
      <w:bodyDiv w:val="1"/>
      <w:marLeft w:val="0"/>
      <w:marRight w:val="0"/>
      <w:marTop w:val="0"/>
      <w:marBottom w:val="0"/>
      <w:divBdr>
        <w:top w:val="none" w:sz="0" w:space="0" w:color="auto"/>
        <w:left w:val="none" w:sz="0" w:space="0" w:color="auto"/>
        <w:bottom w:val="none" w:sz="0" w:space="0" w:color="auto"/>
        <w:right w:val="none" w:sz="0" w:space="0" w:color="auto"/>
      </w:divBdr>
    </w:div>
    <w:div w:id="1397625078">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2087</TotalTime>
  <Pages>6</Pages>
  <Words>1043</Words>
  <Characters>5951</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Haruka Eitoku</cp:lastModifiedBy>
  <cp:revision>466</cp:revision>
  <cp:lastPrinted>2019-02-25T14:05:00Z</cp:lastPrinted>
  <dcterms:created xsi:type="dcterms:W3CDTF">2023-11-16T18:00:00Z</dcterms:created>
  <dcterms:modified xsi:type="dcterms:W3CDTF">2024-01-11T09:45:00Z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2023-11-21T06:49:56Z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4e36ef63-c699-4772-9c79-a36487b382f4</vt:lpwstr>
  </property>
  <property fmtid="{D5CDD505-2E9C-101B-9397-08002B2CF9AE}" pid="8" name="MSIP_Label_dbb4fa5d-3ac5-4415-967c-34900a0e1c6f_ContentBits">
    <vt:lpwstr>0</vt:lpwstr>
  </property>
</Properties>
</file>