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86A4A"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Pr="007C550E">
        <w:rPr>
          <w:b/>
          <w:noProof/>
          <w:sz w:val="24"/>
        </w:rPr>
        <w:tab/>
      </w:r>
      <w:r w:rsidR="007C550E">
        <w:rPr>
          <w:b/>
          <w:noProof/>
          <w:sz w:val="24"/>
        </w:rPr>
        <w:t>S4-2</w:t>
      </w:r>
      <w:r w:rsidR="003111CA">
        <w:rPr>
          <w:b/>
          <w:noProof/>
          <w:sz w:val="24"/>
        </w:rPr>
        <w:t>40</w:t>
      </w:r>
      <w:r w:rsidR="00047DE3">
        <w:rPr>
          <w:b/>
          <w:noProof/>
          <w:sz w:val="24"/>
        </w:rPr>
        <w:t>273</w:t>
      </w:r>
    </w:p>
    <w:p w14:paraId="7CB45193" w14:textId="19BBC32D" w:rsidR="001E41F3" w:rsidRDefault="003111CA" w:rsidP="007C550E">
      <w:pPr>
        <w:pStyle w:val="CRCoverPage"/>
        <w:tabs>
          <w:tab w:val="right" w:pos="9639"/>
        </w:tabs>
        <w:spacing w:after="0"/>
        <w:rPr>
          <w:b/>
          <w:noProof/>
          <w:sz w:val="24"/>
        </w:rPr>
      </w:pPr>
      <w:r>
        <w:rPr>
          <w:b/>
          <w:noProof/>
          <w:sz w:val="24"/>
        </w:rPr>
        <w:t>Sophia-Antipolis</w:t>
      </w:r>
      <w:r w:rsidR="001E41F3">
        <w:rPr>
          <w:b/>
          <w:noProof/>
          <w:sz w:val="24"/>
        </w:rPr>
        <w:t xml:space="preserve">, </w:t>
      </w:r>
      <w:r>
        <w:rPr>
          <w:b/>
          <w:noProof/>
          <w:sz w:val="24"/>
        </w:rPr>
        <w:t>FR</w:t>
      </w:r>
      <w:r w:rsidR="001E41F3">
        <w:rPr>
          <w:b/>
          <w:noProof/>
          <w:sz w:val="24"/>
        </w:rPr>
        <w:t xml:space="preserve">, </w:t>
      </w:r>
      <w:r>
        <w:rPr>
          <w:b/>
          <w:noProof/>
          <w:sz w:val="24"/>
        </w:rPr>
        <w:fldChar w:fldCharType="begin"/>
      </w:r>
      <w:r w:rsidRPr="007C550E">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t>29</w:t>
      </w:r>
      <w:r w:rsidR="007C550E" w:rsidRPr="003111CA">
        <w:rPr>
          <w:b/>
          <w:noProof/>
          <w:sz w:val="24"/>
          <w:vertAlign w:val="superscript"/>
        </w:rPr>
        <w:t>th</w:t>
      </w:r>
      <w:r>
        <w:rPr>
          <w:b/>
          <w:noProof/>
          <w:sz w:val="24"/>
        </w:rPr>
        <w:t xml:space="preserve"> January</w:t>
      </w:r>
      <w:r w:rsidR="007C550E">
        <w:rPr>
          <w:b/>
          <w:noProof/>
          <w:sz w:val="24"/>
        </w:rPr>
        <w:t xml:space="preserve"> - </w:t>
      </w:r>
      <w:r>
        <w:rPr>
          <w:b/>
          <w:noProof/>
          <w:sz w:val="24"/>
        </w:rPr>
        <w:t>2</w:t>
      </w:r>
      <w:r w:rsidRPr="003111CA">
        <w:rPr>
          <w:b/>
          <w:noProof/>
          <w:sz w:val="24"/>
          <w:vertAlign w:val="superscript"/>
        </w:rPr>
        <w:t>nd</w:t>
      </w:r>
      <w:r>
        <w:rPr>
          <w:b/>
          <w:noProof/>
          <w:sz w:val="24"/>
        </w:rPr>
        <w:t xml:space="preserve"> February</w:t>
      </w:r>
      <w:r w:rsidR="007C550E">
        <w:rPr>
          <w:b/>
          <w:noProof/>
          <w:sz w:val="24"/>
        </w:rPr>
        <w:t xml:space="preserve"> 202</w:t>
      </w:r>
      <w:r>
        <w:rPr>
          <w:b/>
          <w:noProof/>
          <w:sz w:val="24"/>
        </w:rPr>
        <w:fldChar w:fldCharType="end"/>
      </w:r>
      <w:r>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5EED3A" w:rsidR="001E41F3" w:rsidRDefault="00D35A78">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C38A3" w:rsidR="001E41F3" w:rsidRPr="007C550E" w:rsidRDefault="007C550E" w:rsidP="007C550E">
            <w:pPr>
              <w:pStyle w:val="CRCoverPage"/>
              <w:spacing w:after="0"/>
              <w:jc w:val="center"/>
              <w:rPr>
                <w:b/>
                <w:bCs/>
                <w:noProof/>
                <w:sz w:val="28"/>
              </w:rPr>
            </w:pPr>
            <w:r w:rsidRPr="007C550E">
              <w:rPr>
                <w:b/>
                <w:bCs/>
                <w:sz w:val="24"/>
                <w:szCs w:val="24"/>
              </w:rPr>
              <w:t>26.</w:t>
            </w:r>
            <w:r w:rsidR="00047DE3">
              <w:rPr>
                <w:b/>
                <w:bCs/>
                <w:sz w:val="24"/>
                <w:szCs w:val="24"/>
              </w:rPr>
              <w:t>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FE37C" w:rsidR="001E41F3" w:rsidRPr="007C550E" w:rsidRDefault="00AD48CA">
            <w:pPr>
              <w:pStyle w:val="CRCoverPage"/>
              <w:spacing w:after="0"/>
              <w:jc w:val="center"/>
              <w:rPr>
                <w:b/>
                <w:bCs/>
                <w:noProof/>
                <w:sz w:val="28"/>
              </w:rPr>
            </w:pPr>
            <w:r>
              <w:rPr>
                <w:b/>
                <w:bCs/>
                <w:sz w:val="24"/>
                <w:szCs w:val="24"/>
              </w:rPr>
              <w:t>0.6.0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D7E24" w:rsidR="001E41F3" w:rsidRDefault="007C550E" w:rsidP="007C550E">
            <w:pPr>
              <w:pStyle w:val="CRCoverPage"/>
              <w:spacing w:after="0"/>
              <w:rPr>
                <w:noProof/>
              </w:rPr>
            </w:pPr>
            <w:r>
              <w:t xml:space="preserve">CR on </w:t>
            </w:r>
            <w:r w:rsidR="00047DE3">
              <w:t>adding scene description support to IBACS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7977FD" w:rsidR="001E41F3" w:rsidRDefault="00EF5830" w:rsidP="007C550E">
            <w:pPr>
              <w:pStyle w:val="CRCoverPage"/>
              <w:spacing w:after="0"/>
              <w:rPr>
                <w:noProof/>
              </w:rPr>
            </w:pPr>
            <w:r>
              <w:t>IBACS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03C7F" w:rsidR="001E41F3" w:rsidRDefault="00047DE3">
            <w:pPr>
              <w:pStyle w:val="CRCoverPage"/>
              <w:spacing w:after="0"/>
              <w:ind w:left="100"/>
              <w:rPr>
                <w:noProof/>
              </w:rPr>
            </w:pPr>
            <w:r>
              <w:rPr>
                <w:noProof/>
              </w:rPr>
              <w:t xml:space="preserve">IBACS </w:t>
            </w:r>
            <w:r w:rsidR="00D35A78">
              <w:rPr>
                <w:noProof/>
              </w:rPr>
              <w:t>relies on scene description to establish an interactive and immersive shared space between participating users. The scene description feature is not yet specfied in TS26.264.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2BD9">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E3764E">
      <w:pPr>
        <w:keepLines/>
        <w:overflowPunct w:val="0"/>
        <w:autoSpaceDE w:val="0"/>
        <w:autoSpaceDN w:val="0"/>
        <w:adjustRightInd w:val="0"/>
        <w:ind w:left="1702" w:hanging="1418"/>
        <w:textAlignment w:val="baseline"/>
        <w:rPr>
          <w:lang w:val="en-US"/>
        </w:rPr>
      </w:pPr>
    </w:p>
    <w:p w14:paraId="6C776BBD" w14:textId="77777777" w:rsidR="00047DE3" w:rsidRPr="00254B67" w:rsidRDefault="00047DE3" w:rsidP="00047DE3">
      <w:pPr>
        <w:pStyle w:val="Heading2"/>
        <w:rPr>
          <w:ins w:id="1" w:author="Imed Bouazizi" w:date="2024-01-23T16:25:00Z"/>
          <w:rFonts w:eastAsiaTheme="minorEastAsia"/>
        </w:rPr>
      </w:pPr>
      <w:ins w:id="2" w:author="Imed Bouazizi" w:date="2024-01-23T16:25:00Z">
        <w:r>
          <w:rPr>
            <w:rFonts w:eastAsiaTheme="minorEastAsia"/>
          </w:rPr>
          <w:t>6</w:t>
        </w:r>
        <w:r w:rsidRPr="00254B67">
          <w:rPr>
            <w:rFonts w:eastAsiaTheme="minorEastAsia"/>
          </w:rPr>
          <w:t>.</w:t>
        </w:r>
        <w:r>
          <w:rPr>
            <w:rFonts w:eastAsiaTheme="minorEastAsia"/>
          </w:rPr>
          <w:t>3</w:t>
        </w:r>
        <w:r w:rsidRPr="00254B67">
          <w:rPr>
            <w:rFonts w:eastAsiaTheme="minorEastAsia"/>
          </w:rPr>
          <w:tab/>
          <w:t>Scene Description</w:t>
        </w:r>
      </w:ins>
    </w:p>
    <w:p w14:paraId="3C6D129E" w14:textId="77777777" w:rsidR="00047DE3" w:rsidRDefault="00047DE3" w:rsidP="00047DE3">
      <w:pPr>
        <w:keepLines/>
        <w:overflowPunct w:val="0"/>
        <w:autoSpaceDE w:val="0"/>
        <w:autoSpaceDN w:val="0"/>
        <w:adjustRightInd w:val="0"/>
        <w:textAlignment w:val="baseline"/>
        <w:rPr>
          <w:ins w:id="3" w:author="Imed Bouazizi" w:date="2024-01-23T16:25:00Z"/>
          <w:lang w:val="en-US"/>
        </w:rPr>
      </w:pPr>
      <w:ins w:id="4" w:author="Imed Bouazizi" w:date="2024-01-23T16:25:00Z">
        <w:r>
          <w:rPr>
            <w:lang w:val="en-US"/>
          </w:rPr>
          <w:t>6.3.1</w:t>
        </w:r>
        <w:r>
          <w:rPr>
            <w:lang w:val="en-US"/>
          </w:rPr>
          <w:tab/>
          <w:t>General</w:t>
        </w:r>
      </w:ins>
    </w:p>
    <w:p w14:paraId="3F701309" w14:textId="77777777" w:rsidR="00047DE3" w:rsidRDefault="00047DE3" w:rsidP="00047DE3">
      <w:pPr>
        <w:keepLines/>
        <w:overflowPunct w:val="0"/>
        <w:autoSpaceDE w:val="0"/>
        <w:autoSpaceDN w:val="0"/>
        <w:adjustRightInd w:val="0"/>
        <w:textAlignment w:val="baseline"/>
        <w:rPr>
          <w:ins w:id="5" w:author="Imed Bouazizi" w:date="2024-01-23T16:25:00Z"/>
          <w:lang w:val="en-US"/>
        </w:rPr>
      </w:pPr>
      <w:ins w:id="6" w:author="Imed Bouazizi" w:date="2024-01-23T16:25:00Z">
        <w:r>
          <w:rPr>
            <w:lang w:val="en-US"/>
          </w:rPr>
          <w:t>An IBACS terminal shall comply with the capabilities requirements for scene description as described in clause 10 of TS26.119 for their respective device type.</w:t>
        </w:r>
      </w:ins>
    </w:p>
    <w:p w14:paraId="49971FBA" w14:textId="77777777" w:rsidR="00047DE3" w:rsidRDefault="00047DE3" w:rsidP="00047DE3">
      <w:pPr>
        <w:keepLines/>
        <w:overflowPunct w:val="0"/>
        <w:autoSpaceDE w:val="0"/>
        <w:autoSpaceDN w:val="0"/>
        <w:adjustRightInd w:val="0"/>
        <w:textAlignment w:val="baseline"/>
        <w:rPr>
          <w:ins w:id="7" w:author="Imed Bouazizi" w:date="2024-01-23T16:25:00Z"/>
          <w:lang w:val="en-US"/>
        </w:rPr>
      </w:pPr>
      <w:ins w:id="8" w:author="Imed Bouazizi" w:date="2024-01-23T16:25:00Z">
        <w:r>
          <w:rPr>
            <w:lang w:val="en-US"/>
          </w:rPr>
          <w:t>6.3.2</w:t>
        </w:r>
        <w:r>
          <w:rPr>
            <w:lang w:val="en-US"/>
          </w:rPr>
          <w:tab/>
          <w:t>Configuration and SDP Signaling</w:t>
        </w:r>
      </w:ins>
    </w:p>
    <w:p w14:paraId="45A90C25" w14:textId="77777777" w:rsidR="00047DE3" w:rsidRDefault="00047DE3" w:rsidP="00047DE3">
      <w:pPr>
        <w:rPr>
          <w:ins w:id="9" w:author="Imed Bouazizi" w:date="2024-01-23T16:25:00Z"/>
        </w:rPr>
      </w:pPr>
      <w:ins w:id="10" w:author="Imed Bouazizi" w:date="2024-01-23T16:25:00Z">
        <w:r w:rsidRPr="00567618">
          <w:t>An</w:t>
        </w:r>
        <w:r>
          <w:t xml:space="preserve"> IBACS terminal</w:t>
        </w:r>
        <w:r w:rsidRPr="00567618">
          <w:t xml:space="preserve"> that supports scene description, shall support</w:t>
        </w:r>
        <w:r>
          <w:t xml:space="preserve"> the</w:t>
        </w:r>
        <w:r w:rsidRPr="00567618">
          <w:t xml:space="preserve"> MTSI data channel media and act as a DCMTSI client. </w:t>
        </w:r>
        <w:r>
          <w:t xml:space="preserve">The data channel that is used to exchange scene description and scene description updates shall declare the sub-protocol “mpeg-sd” in their dcmap attribute. </w:t>
        </w:r>
      </w:ins>
    </w:p>
    <w:p w14:paraId="0143BEA9" w14:textId="77777777" w:rsidR="00047DE3" w:rsidRPr="00567618" w:rsidRDefault="00047DE3" w:rsidP="00047DE3">
      <w:pPr>
        <w:rPr>
          <w:ins w:id="11" w:author="Imed Bouazizi" w:date="2024-01-23T16:25:00Z"/>
        </w:rPr>
      </w:pPr>
      <w:ins w:id="12" w:author="Imed Bouazizi" w:date="2024-01-23T16:25:00Z">
        <w:r w:rsidRPr="00567618">
          <w:t>The stream id</w:t>
        </w:r>
        <w:r>
          <w:t xml:space="preserve"> of the data channel with the sub-protocol “mpeg-sd”</w:t>
        </w:r>
        <w:r w:rsidRPr="00567618">
          <w:t xml:space="preserve"> shall be in the range allocated for bootstrap </w:t>
        </w:r>
        <w:r>
          <w:t xml:space="preserve">data </w:t>
        </w:r>
        <w:r w:rsidRPr="00567618">
          <w:t xml:space="preserve">channels, i.e. </w:t>
        </w:r>
        <w:r>
          <w:t>below</w:t>
        </w:r>
        <w:r w:rsidRPr="00567618">
          <w:t xml:space="preserve"> 1000, e</w:t>
        </w:r>
        <w:r>
          <w:t>x</w:t>
        </w:r>
        <w:r w:rsidRPr="00567618">
          <w:t>cluding values in Table 6.2.10.1-2</w:t>
        </w:r>
        <w:r>
          <w:t xml:space="preserve"> of TS26.114</w:t>
        </w:r>
        <w:r w:rsidRPr="00567618">
          <w:t>. A single data channel with sub-protocol “mpeg-sd” shall be present in the offer/answer SDP. If multiple data channels with the “mpeg-sd” sub-protocol are detected, the one with the lowest stream ID shall be used. The scene description data channel shall be configured as ordered, reliable, with normal SCTP multiplexing priority.</w:t>
        </w:r>
      </w:ins>
    </w:p>
    <w:p w14:paraId="1EF61D5B" w14:textId="77777777" w:rsidR="00047DE3" w:rsidRDefault="00047DE3" w:rsidP="00047DE3">
      <w:pPr>
        <w:rPr>
          <w:ins w:id="13" w:author="Imed Bouazizi" w:date="2024-01-23T16:25:00Z"/>
        </w:rPr>
      </w:pPr>
      <w:ins w:id="14" w:author="Imed Bouazizi" w:date="2024-01-23T16:25:00Z">
        <w:r>
          <w:t>An IBACS terminal that wishes to contribute nodes into the common scene graph</w:t>
        </w:r>
        <w:r w:rsidRPr="00567618">
          <w:t xml:space="preserve"> shall </w:t>
        </w:r>
        <w:r>
          <w:t>send scene updates that only pertain to the nodes that they own in the common scene</w:t>
        </w:r>
        <w:r w:rsidRPr="00567618">
          <w:t xml:space="preserve">. </w:t>
        </w:r>
        <w:r>
          <w:t>The MRF may reject a request to update the scene with additional nodes or where changes are made to nodes that are not owned by that participant. The “dcsa” attribute with the parameter “nodes” shall be used to exchange information about node ownership. The parameter has the following ABNF syntax:</w:t>
        </w:r>
      </w:ins>
    </w:p>
    <w:p w14:paraId="62D0FC3B" w14:textId="77777777" w:rsidR="00047DE3" w:rsidRPr="00047DE3" w:rsidRDefault="00047DE3" w:rsidP="00047DE3">
      <w:pPr>
        <w:ind w:left="852"/>
        <w:rPr>
          <w:ins w:id="15" w:author="Imed Bouazizi" w:date="2024-01-23T16:25:00Z"/>
          <w:i/>
          <w:iCs/>
          <w:lang w:val="en-US"/>
        </w:rPr>
      </w:pPr>
      <w:ins w:id="16" w:author="Imed Bouazizi" w:date="2024-01-23T16:25:00Z">
        <w:r w:rsidRPr="00047DE3">
          <w:rPr>
            <w:i/>
            <w:iCs/>
            <w:lang w:val="en-US"/>
          </w:rPr>
          <w:t>nodes-param=”nodes=” 1*(node-name)</w:t>
        </w:r>
        <w:r w:rsidRPr="00047DE3">
          <w:rPr>
            <w:i/>
            <w:iCs/>
            <w:lang w:val="en-US"/>
          </w:rPr>
          <w:br/>
          <w:t>node-name=STRING</w:t>
        </w:r>
      </w:ins>
    </w:p>
    <w:p w14:paraId="0669566A" w14:textId="77777777" w:rsidR="00047DE3" w:rsidRDefault="00047DE3" w:rsidP="00047DE3">
      <w:pPr>
        <w:rPr>
          <w:ins w:id="17" w:author="Imed Bouazizi" w:date="2024-01-23T16:25:00Z"/>
        </w:rPr>
      </w:pPr>
      <w:ins w:id="18" w:author="Imed Bouazizi" w:date="2024-01-23T16:25:00Z">
        <w:r w:rsidRPr="00567618">
          <w:t xml:space="preserve">The “mpeg-sd” messages </w:t>
        </w:r>
        <w:r>
          <w:t xml:space="preserve">that carry scenes and scene updates </w:t>
        </w:r>
        <w:r w:rsidRPr="00567618">
          <w:t xml:space="preserve">shall be JSON formatted in UTF-8 coding without BOM. </w:t>
        </w:r>
      </w:ins>
    </w:p>
    <w:p w14:paraId="38CE269D" w14:textId="77777777" w:rsidR="00626F8B" w:rsidRDefault="00626F8B">
      <w:pPr>
        <w:rPr>
          <w:noProof/>
        </w:rPr>
      </w:pPr>
    </w:p>
    <w:p w14:paraId="509F4A92" w14:textId="77777777" w:rsidR="005E2FFD" w:rsidRPr="00AD48CA" w:rsidRDefault="005E2FFD" w:rsidP="00AD48CA"/>
    <w:sectPr w:rsidR="005E2FFD" w:rsidRPr="00AD48CA" w:rsidSect="00F02BD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8252D" w14:textId="77777777" w:rsidR="00F02BD9" w:rsidRDefault="00F02BD9">
      <w:r>
        <w:separator/>
      </w:r>
    </w:p>
  </w:endnote>
  <w:endnote w:type="continuationSeparator" w:id="0">
    <w:p w14:paraId="00F0D83C" w14:textId="77777777" w:rsidR="00F02BD9" w:rsidRDefault="00F02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21E7A" w14:textId="77777777" w:rsidR="00F02BD9" w:rsidRDefault="00F02BD9">
      <w:r>
        <w:separator/>
      </w:r>
    </w:p>
  </w:footnote>
  <w:footnote w:type="continuationSeparator" w:id="0">
    <w:p w14:paraId="18C2BA5C" w14:textId="77777777" w:rsidR="00F02BD9" w:rsidRDefault="00F02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E3"/>
    <w:rsid w:val="000A6394"/>
    <w:rsid w:val="000B7FED"/>
    <w:rsid w:val="000C038A"/>
    <w:rsid w:val="000C5B5E"/>
    <w:rsid w:val="000C6598"/>
    <w:rsid w:val="000D44B3"/>
    <w:rsid w:val="00145D43"/>
    <w:rsid w:val="00192C46"/>
    <w:rsid w:val="001A08B3"/>
    <w:rsid w:val="001A7B60"/>
    <w:rsid w:val="001B52F0"/>
    <w:rsid w:val="001B7A65"/>
    <w:rsid w:val="001E41F3"/>
    <w:rsid w:val="00254B67"/>
    <w:rsid w:val="0026004D"/>
    <w:rsid w:val="002640DD"/>
    <w:rsid w:val="00275D12"/>
    <w:rsid w:val="00284FEB"/>
    <w:rsid w:val="002860C4"/>
    <w:rsid w:val="002B5741"/>
    <w:rsid w:val="002E472E"/>
    <w:rsid w:val="00305409"/>
    <w:rsid w:val="003111CA"/>
    <w:rsid w:val="003609EF"/>
    <w:rsid w:val="0036231A"/>
    <w:rsid w:val="00374DD4"/>
    <w:rsid w:val="003E1A36"/>
    <w:rsid w:val="003F08C3"/>
    <w:rsid w:val="00410371"/>
    <w:rsid w:val="00423623"/>
    <w:rsid w:val="004242F1"/>
    <w:rsid w:val="004B75B7"/>
    <w:rsid w:val="005141D9"/>
    <w:rsid w:val="0051580D"/>
    <w:rsid w:val="00547111"/>
    <w:rsid w:val="00592D74"/>
    <w:rsid w:val="005E2C44"/>
    <w:rsid w:val="005E2FFD"/>
    <w:rsid w:val="00621188"/>
    <w:rsid w:val="006257ED"/>
    <w:rsid w:val="00626F8B"/>
    <w:rsid w:val="00632ECC"/>
    <w:rsid w:val="00653DE4"/>
    <w:rsid w:val="00665C47"/>
    <w:rsid w:val="00672DBA"/>
    <w:rsid w:val="00695808"/>
    <w:rsid w:val="006B46FB"/>
    <w:rsid w:val="006B757D"/>
    <w:rsid w:val="006E21FB"/>
    <w:rsid w:val="00735984"/>
    <w:rsid w:val="00776DE7"/>
    <w:rsid w:val="00792342"/>
    <w:rsid w:val="007977A8"/>
    <w:rsid w:val="007B512A"/>
    <w:rsid w:val="007C2097"/>
    <w:rsid w:val="007C550E"/>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48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A78"/>
    <w:rsid w:val="00D50255"/>
    <w:rsid w:val="00D66520"/>
    <w:rsid w:val="00D84AE9"/>
    <w:rsid w:val="00DB575A"/>
    <w:rsid w:val="00DE34CF"/>
    <w:rsid w:val="00E13F3D"/>
    <w:rsid w:val="00E34898"/>
    <w:rsid w:val="00E3764E"/>
    <w:rsid w:val="00E735FF"/>
    <w:rsid w:val="00E80041"/>
    <w:rsid w:val="00EB09B7"/>
    <w:rsid w:val="00EE7D7C"/>
    <w:rsid w:val="00EF5830"/>
    <w:rsid w:val="00F02BD9"/>
    <w:rsid w:val="00F25D98"/>
    <w:rsid w:val="00F300FB"/>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623"/>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Pages>
  <Words>528</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19</cp:revision>
  <cp:lastPrinted>1900-01-01T06:00:00Z</cp:lastPrinted>
  <dcterms:created xsi:type="dcterms:W3CDTF">2020-02-03T08:32:00Z</dcterms:created>
  <dcterms:modified xsi:type="dcterms:W3CDTF">2024-01-23T22:27:00Z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