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935B7" w14:textId="2F6DF6A1" w:rsidR="00FD1CEE" w:rsidRDefault="00FD1CEE" w:rsidP="00F10238">
      <w:pPr>
        <w:pStyle w:val="CRCoverPage"/>
        <w:tabs>
          <w:tab w:val="right" w:pos="9639"/>
        </w:tabs>
        <w:spacing w:after="0"/>
        <w:rPr>
          <w:b/>
          <w:i/>
          <w:noProof/>
          <w:sz w:val="28"/>
        </w:rPr>
      </w:pPr>
      <w:bookmarkStart w:id="0" w:name="_Toc143758551"/>
      <w:r>
        <w:rPr>
          <w:b/>
          <w:noProof/>
          <w:sz w:val="24"/>
        </w:rPr>
        <w:t>3GPP TSG-SA4 Meeting #</w:t>
      </w:r>
      <w:r w:rsidR="00CC1C5B">
        <w:fldChar w:fldCharType="begin"/>
      </w:r>
      <w:r w:rsidR="00CC1C5B">
        <w:instrText xml:space="preserve"> DOCPROPERTY  MtgSeq  \* MERGEFORMAT </w:instrText>
      </w:r>
      <w:r w:rsidR="00CC1C5B">
        <w:fldChar w:fldCharType="separate"/>
      </w:r>
      <w:r>
        <w:rPr>
          <w:b/>
          <w:noProof/>
          <w:sz w:val="24"/>
        </w:rPr>
        <w:t>127</w:t>
      </w:r>
      <w:r w:rsidR="00CC1C5B">
        <w:rPr>
          <w:b/>
          <w:noProof/>
          <w:sz w:val="24"/>
        </w:rPr>
        <w:fldChar w:fldCharType="end"/>
      </w:r>
      <w:r>
        <w:rPr>
          <w:b/>
          <w:i/>
          <w:noProof/>
          <w:sz w:val="28"/>
        </w:rPr>
        <w:tab/>
      </w:r>
      <w:r w:rsidR="00CC1C5B">
        <w:fldChar w:fldCharType="begin"/>
      </w:r>
      <w:r w:rsidR="00CC1C5B">
        <w:instrText xml:space="preserve"> DOCPROPERTY  Tdoc#  \* MERGEFORMAT </w:instrText>
      </w:r>
      <w:r w:rsidR="00CC1C5B">
        <w:fldChar w:fldCharType="separate"/>
      </w:r>
      <w:r>
        <w:rPr>
          <w:b/>
          <w:i/>
          <w:noProof/>
          <w:sz w:val="28"/>
        </w:rPr>
        <w:t>S4-2</w:t>
      </w:r>
      <w:r w:rsidR="00CC1C5B">
        <w:rPr>
          <w:b/>
          <w:i/>
          <w:noProof/>
          <w:sz w:val="28"/>
        </w:rPr>
        <w:t>40136</w:t>
      </w:r>
      <w:r w:rsidR="00CC1C5B">
        <w:rPr>
          <w:b/>
          <w:i/>
          <w:noProof/>
          <w:sz w:val="28"/>
        </w:rPr>
        <w:fldChar w:fldCharType="end"/>
      </w:r>
    </w:p>
    <w:p w14:paraId="690E9734" w14:textId="77777777" w:rsidR="00FD1CEE" w:rsidRPr="00032095" w:rsidRDefault="00FD1CEE" w:rsidP="00FD1CEE">
      <w:pPr>
        <w:pStyle w:val="CRCoverPage"/>
        <w:outlineLvl w:val="0"/>
        <w:rPr>
          <w:b/>
          <w:bCs/>
          <w:noProof/>
          <w:sz w:val="24"/>
          <w:szCs w:val="24"/>
        </w:rPr>
      </w:pPr>
      <w:r w:rsidRPr="00032095">
        <w:rPr>
          <w:b/>
          <w:bCs/>
          <w:sz w:val="24"/>
          <w:szCs w:val="24"/>
        </w:rPr>
        <w:t>Sophia-Antipolis, FR</w:t>
      </w:r>
      <w:r w:rsidRPr="00032095">
        <w:rPr>
          <w:b/>
          <w:bCs/>
          <w:noProof/>
          <w:sz w:val="24"/>
          <w:szCs w:val="24"/>
        </w:rPr>
        <w:t xml:space="preserve">, </w:t>
      </w:r>
      <w:r w:rsidRPr="00032095">
        <w:rPr>
          <w:b/>
          <w:bCs/>
          <w:sz w:val="24"/>
          <w:szCs w:val="24"/>
        </w:rPr>
        <w:fldChar w:fldCharType="begin"/>
      </w:r>
      <w:r w:rsidRPr="00032095">
        <w:rPr>
          <w:b/>
          <w:bCs/>
          <w:sz w:val="24"/>
          <w:szCs w:val="24"/>
        </w:rPr>
        <w:instrText xml:space="preserve"> DOCPROPERTY  StartDate  \* MERGEFORMAT </w:instrText>
      </w:r>
      <w:r w:rsidRPr="00032095">
        <w:rPr>
          <w:b/>
          <w:bCs/>
          <w:sz w:val="24"/>
          <w:szCs w:val="24"/>
        </w:rPr>
        <w:fldChar w:fldCharType="separate"/>
      </w:r>
      <w:r w:rsidRPr="00032095">
        <w:rPr>
          <w:b/>
          <w:bCs/>
          <w:noProof/>
          <w:sz w:val="24"/>
          <w:szCs w:val="24"/>
        </w:rPr>
        <w:t xml:space="preserve"> </w:t>
      </w:r>
      <w:r>
        <w:rPr>
          <w:b/>
          <w:bCs/>
          <w:noProof/>
          <w:sz w:val="24"/>
          <w:szCs w:val="24"/>
        </w:rPr>
        <w:t>29 Jan - 02 Feb</w:t>
      </w:r>
      <w:r w:rsidRPr="00032095">
        <w:rPr>
          <w:b/>
          <w:bCs/>
          <w:noProof/>
          <w:sz w:val="24"/>
          <w:szCs w:val="24"/>
        </w:rPr>
        <w:t xml:space="preserve"> 202</w:t>
      </w:r>
      <w:r w:rsidRPr="00032095">
        <w:rPr>
          <w:b/>
          <w:bCs/>
          <w:noProof/>
          <w:sz w:val="24"/>
          <w:szCs w:val="24"/>
        </w:rPr>
        <w:fldChar w:fldCharType="end"/>
      </w:r>
      <w:r>
        <w:rPr>
          <w:b/>
          <w:bCs/>
          <w:noProof/>
          <w:sz w:val="24"/>
          <w:szCs w:val="24"/>
        </w:rPr>
        <w:t>4</w:t>
      </w:r>
      <w:r w:rsidRPr="00032095">
        <w:rPr>
          <w:b/>
          <w:bCs/>
          <w:noProof/>
          <w:sz w:val="24"/>
          <w:szCs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77777777"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26.565</w:t>
            </w:r>
            <w:r>
              <w:rPr>
                <w:b/>
                <w:noProof/>
                <w:sz w:val="28"/>
                <w:lang w:eastAsia="fr-FR"/>
              </w:rPr>
              <w:fldChar w:fldCharType="end"/>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059F8E1E" w:rsidR="002D6EF2" w:rsidRDefault="00CC1C5B">
            <w:pPr>
              <w:pStyle w:val="CRCoverPage"/>
              <w:spacing w:after="0"/>
              <w:jc w:val="center"/>
              <w:rPr>
                <w:noProof/>
                <w:sz w:val="28"/>
                <w:lang w:eastAsia="fr-FR"/>
              </w:rPr>
            </w:pPr>
            <w:r>
              <w:rPr>
                <w:noProof/>
                <w:sz w:val="28"/>
                <w:lang w:eastAsia="fr-FR"/>
              </w:rPr>
              <w:t>1.0.0</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2EC3963B" w:rsidR="002D6EF2" w:rsidRDefault="008E7FB7">
            <w:pPr>
              <w:pStyle w:val="CRCoverPage"/>
              <w:spacing w:after="0"/>
              <w:ind w:left="100"/>
              <w:rPr>
                <w:noProof/>
                <w:lang w:eastAsia="fr-FR"/>
              </w:rPr>
            </w:pPr>
            <w:r>
              <w:rPr>
                <w:lang w:eastAsia="fr-FR"/>
              </w:rPr>
              <w:t xml:space="preserve">[SR_MSE] </w:t>
            </w:r>
            <w:r w:rsidR="006160A5">
              <w:rPr>
                <w:lang w:eastAsia="fr-FR"/>
              </w:rPr>
              <w:t xml:space="preserve">Device </w:t>
            </w:r>
            <w:r w:rsidR="00B766EB">
              <w:rPr>
                <w:lang w:eastAsia="fr-FR"/>
              </w:rPr>
              <w:t xml:space="preserve">type </w:t>
            </w:r>
            <w:r w:rsidR="006160A5">
              <w:rPr>
                <w:lang w:eastAsia="fr-FR"/>
              </w:rPr>
              <w:t>metadata</w:t>
            </w:r>
            <w:r w:rsidR="000F2C96">
              <w:rPr>
                <w:lang w:eastAsia="fr-FR"/>
              </w:rPr>
              <w:t xml:space="preserve"> </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77777777" w:rsidR="002D6EF2" w:rsidRDefault="002D6EF2">
            <w:pPr>
              <w:pStyle w:val="CRCoverPage"/>
              <w:spacing w:after="0"/>
              <w:ind w:left="100"/>
              <w:rPr>
                <w:noProof/>
                <w:lang w:eastAsia="fr-FR"/>
              </w:rPr>
            </w:pPr>
            <w:r>
              <w:rPr>
                <w:noProof/>
                <w:lang w:eastAsia="fr-FR"/>
              </w:rPr>
              <w:t>SR_MSE</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7C6D757C" w:rsidR="002D6EF2" w:rsidRDefault="006708AB">
            <w:pPr>
              <w:pStyle w:val="CRCoverPage"/>
              <w:spacing w:after="0"/>
              <w:ind w:left="100"/>
              <w:rPr>
                <w:noProof/>
                <w:lang w:eastAsia="fr-FR"/>
              </w:rPr>
            </w:pPr>
            <w:r>
              <w:rPr>
                <w:lang w:eastAsia="fr-FR"/>
              </w:rPr>
              <w:t>2023-1</w:t>
            </w:r>
            <w:r w:rsidR="008B3947">
              <w:rPr>
                <w:lang w:eastAsia="fr-FR"/>
              </w:rPr>
              <w:t>1</w:t>
            </w:r>
            <w:r>
              <w:rPr>
                <w:lang w:eastAsia="fr-FR"/>
              </w:rPr>
              <w:t>-03</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23520C12" w:rsidR="002D6EF2" w:rsidRDefault="006708AB">
            <w:pPr>
              <w:pStyle w:val="CRCoverPage"/>
              <w:spacing w:after="0"/>
              <w:ind w:left="100"/>
              <w:rPr>
                <w:noProof/>
                <w:lang w:eastAsia="fr-FR"/>
              </w:rPr>
            </w:pPr>
            <w:r>
              <w:rPr>
                <w:noProof/>
                <w:lang w:eastAsia="fr-FR"/>
              </w:rPr>
              <w:t>Add</w:t>
            </w:r>
            <w:r w:rsidR="00534654">
              <w:rPr>
                <w:noProof/>
                <w:lang w:eastAsia="fr-FR"/>
              </w:rPr>
              <w:t xml:space="preserve">ing </w:t>
            </w:r>
            <w:r w:rsidR="00B766EB">
              <w:rPr>
                <w:noProof/>
                <w:lang w:eastAsia="fr-FR"/>
              </w:rPr>
              <w:t xml:space="preserve">MeCAR’s device </w:t>
            </w:r>
            <w:r w:rsidR="0067779F">
              <w:rPr>
                <w:noProof/>
                <w:lang w:eastAsia="fr-FR"/>
              </w:rPr>
              <w:t>capabilities</w:t>
            </w:r>
            <w:r w:rsidR="00B766EB">
              <w:rPr>
                <w:noProof/>
                <w:lang w:eastAsia="fr-FR"/>
              </w:rPr>
              <w:t xml:space="preserve"> to </w:t>
            </w:r>
            <w:r w:rsidR="00534654">
              <w:rPr>
                <w:noProof/>
                <w:lang w:eastAsia="fr-FR"/>
              </w:rPr>
              <w:t>Split-Rendering Configuration so that SRC optionally provides device capabilities to SRS.</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5347D0" w14:textId="41C5D9CD" w:rsidR="00450E5A" w:rsidRDefault="00534654" w:rsidP="00BC43A2">
            <w:pPr>
              <w:pStyle w:val="CRCoverPage"/>
              <w:numPr>
                <w:ilvl w:val="0"/>
                <w:numId w:val="39"/>
              </w:numPr>
              <w:spacing w:after="0"/>
              <w:rPr>
                <w:noProof/>
                <w:lang w:eastAsia="fr-FR"/>
              </w:rPr>
            </w:pPr>
            <w:r>
              <w:rPr>
                <w:noProof/>
                <w:lang w:eastAsia="fr-FR"/>
              </w:rPr>
              <w:t>Adding one entry to 8.4.2.2 Split rendering configuration table</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2F1119" w14:textId="5F65FB42" w:rsidR="002D6EF2" w:rsidRDefault="00534654">
            <w:pPr>
              <w:pStyle w:val="CRCoverPage"/>
              <w:spacing w:after="0"/>
              <w:ind w:left="100"/>
              <w:rPr>
                <w:noProof/>
                <w:lang w:eastAsia="fr-FR"/>
              </w:rPr>
            </w:pPr>
            <w:r>
              <w:rPr>
                <w:noProof/>
                <w:lang w:eastAsia="fr-FR"/>
              </w:rPr>
              <w:t>The SRS would not be aware of the UE capabilities and can not optimally optimize the split-rendering session based on the device’s configurations.</w:t>
            </w:r>
            <w:r w:rsidR="0067779F">
              <w:rPr>
                <w:noProof/>
                <w:lang w:eastAsia="fr-FR"/>
              </w:rPr>
              <w:t xml:space="preserve"> Note that the device's capabilities is different than the split-rendering profile the device supports. It provides additional information that may not be defined by the split-rendering profile.</w:t>
            </w:r>
          </w:p>
          <w:p w14:paraId="4073890F" w14:textId="75D801B9" w:rsidR="00AE2066" w:rsidRDefault="00AE2066">
            <w:pPr>
              <w:pStyle w:val="CRCoverPage"/>
              <w:spacing w:after="0"/>
              <w:ind w:left="100"/>
              <w:rPr>
                <w:noProof/>
                <w:lang w:eastAsia="fr-FR"/>
              </w:rPr>
            </w:pP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77777777" w:rsidR="002D6EF2" w:rsidRDefault="002D6EF2">
            <w:pPr>
              <w:pStyle w:val="CRCoverPage"/>
              <w:spacing w:after="0"/>
              <w:ind w:left="100"/>
              <w:rPr>
                <w:noProof/>
                <w:lang w:eastAsia="fr-FR"/>
              </w:rPr>
            </w:pPr>
          </w:p>
        </w:tc>
      </w:tr>
    </w:tbl>
    <w:p w14:paraId="6369EFE0" w14:textId="77777777" w:rsidR="002D6EF2" w:rsidRDefault="002D6EF2" w:rsidP="002D6EF2">
      <w:pPr>
        <w:pStyle w:val="CRCoverPage"/>
        <w:spacing w:after="0"/>
        <w:rPr>
          <w:noProof/>
          <w:sz w:val="8"/>
          <w:szCs w:val="8"/>
        </w:rPr>
      </w:pPr>
    </w:p>
    <w:p w14:paraId="72245CC8" w14:textId="620440F6" w:rsidR="002D6EF2" w:rsidDel="00BC7F4C" w:rsidRDefault="002D6EF2" w:rsidP="002D6EF2">
      <w:pPr>
        <w:spacing w:after="0"/>
        <w:rPr>
          <w:del w:id="1" w:author="Author"/>
          <w:noProof/>
        </w:rPr>
        <w:sectPr w:rsidR="002D6EF2" w:rsidDel="00BC7F4C" w:rsidSect="00137C26">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r>
              <w:rPr>
                <w:b/>
                <w:bCs/>
                <w:noProof/>
                <w:sz w:val="24"/>
                <w:szCs w:val="24"/>
                <w:lang w:eastAsia="fr-FR"/>
              </w:rPr>
              <w:t>1</w:t>
            </w:r>
            <w:r>
              <w:rPr>
                <w:b/>
                <w:bCs/>
                <w:noProof/>
                <w:sz w:val="24"/>
                <w:szCs w:val="24"/>
                <w:vertAlign w:val="superscript"/>
                <w:lang w:eastAsia="fr-FR"/>
              </w:rPr>
              <w:t>st</w:t>
            </w:r>
            <w:r>
              <w:rPr>
                <w:b/>
                <w:bCs/>
                <w:noProof/>
                <w:sz w:val="24"/>
                <w:szCs w:val="24"/>
                <w:lang w:eastAsia="fr-FR"/>
              </w:rPr>
              <w:t xml:space="preserve"> Change</w:t>
            </w:r>
          </w:p>
        </w:tc>
      </w:tr>
    </w:tbl>
    <w:p w14:paraId="2C3499EB" w14:textId="77777777" w:rsidR="004D1CCA" w:rsidRPr="0040582C" w:rsidRDefault="004D1CCA" w:rsidP="004D1CCA">
      <w:pPr>
        <w:pStyle w:val="Heading4"/>
      </w:pPr>
      <w:bookmarkStart w:id="2" w:name="_Toc151113867"/>
      <w:bookmarkStart w:id="3" w:name="_Toc143758557"/>
      <w:bookmarkEnd w:id="0"/>
      <w:r>
        <w:t>8.4.2.2</w:t>
      </w:r>
      <w:r>
        <w:tab/>
        <w:t xml:space="preserve"> Split Rendering Configuration Format</w:t>
      </w:r>
      <w:bookmarkEnd w:id="2"/>
    </w:p>
    <w:p w14:paraId="79018CA8" w14:textId="77777777" w:rsidR="004D1CCA" w:rsidRDefault="004D1CCA" w:rsidP="004D1CCA">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D1CCA" w14:paraId="5BBBAE1A" w14:textId="77777777" w:rsidTr="00F10238">
        <w:tc>
          <w:tcPr>
            <w:tcW w:w="2113" w:type="dxa"/>
            <w:shd w:val="clear" w:color="auto" w:fill="auto"/>
          </w:tcPr>
          <w:p w14:paraId="4B7E0364" w14:textId="77777777" w:rsidR="004D1CCA" w:rsidRDefault="004D1CCA" w:rsidP="00F10238">
            <w:pPr>
              <w:jc w:val="center"/>
              <w:rPr>
                <w:b/>
                <w:bCs/>
                <w:lang w:val="en-US"/>
              </w:rPr>
            </w:pPr>
            <w:r>
              <w:rPr>
                <w:b/>
                <w:bCs/>
                <w:lang w:val="en-US"/>
              </w:rPr>
              <w:t>Name</w:t>
            </w:r>
          </w:p>
        </w:tc>
        <w:tc>
          <w:tcPr>
            <w:tcW w:w="2567" w:type="dxa"/>
            <w:shd w:val="clear" w:color="auto" w:fill="auto"/>
          </w:tcPr>
          <w:p w14:paraId="3C54DEA2" w14:textId="77777777" w:rsidR="004D1CCA" w:rsidRDefault="004D1CCA" w:rsidP="00F10238">
            <w:pPr>
              <w:jc w:val="center"/>
              <w:rPr>
                <w:b/>
                <w:bCs/>
                <w:lang w:val="en-US"/>
              </w:rPr>
            </w:pPr>
            <w:r>
              <w:rPr>
                <w:b/>
                <w:bCs/>
                <w:lang w:val="en-US"/>
              </w:rPr>
              <w:t>Type</w:t>
            </w:r>
          </w:p>
        </w:tc>
        <w:tc>
          <w:tcPr>
            <w:tcW w:w="1341" w:type="dxa"/>
            <w:shd w:val="clear" w:color="auto" w:fill="auto"/>
          </w:tcPr>
          <w:p w14:paraId="1EEDB562" w14:textId="77777777" w:rsidR="004D1CCA" w:rsidRDefault="004D1CCA" w:rsidP="00F10238">
            <w:pPr>
              <w:jc w:val="center"/>
              <w:rPr>
                <w:b/>
                <w:bCs/>
                <w:lang w:val="en-US"/>
              </w:rPr>
            </w:pPr>
            <w:r>
              <w:rPr>
                <w:b/>
                <w:bCs/>
                <w:lang w:val="en-US"/>
              </w:rPr>
              <w:t>Cardinality</w:t>
            </w:r>
          </w:p>
        </w:tc>
        <w:tc>
          <w:tcPr>
            <w:tcW w:w="3610" w:type="dxa"/>
            <w:shd w:val="clear" w:color="auto" w:fill="auto"/>
          </w:tcPr>
          <w:p w14:paraId="205443D9" w14:textId="77777777" w:rsidR="004D1CCA" w:rsidRDefault="004D1CCA" w:rsidP="00F10238">
            <w:pPr>
              <w:jc w:val="center"/>
              <w:rPr>
                <w:b/>
                <w:bCs/>
                <w:lang w:val="en-US"/>
              </w:rPr>
            </w:pPr>
            <w:r>
              <w:rPr>
                <w:b/>
                <w:bCs/>
                <w:lang w:val="en-US"/>
              </w:rPr>
              <w:t>Description</w:t>
            </w:r>
          </w:p>
        </w:tc>
      </w:tr>
      <w:tr w:rsidR="004D1CCA" w14:paraId="60867C04" w14:textId="77777777" w:rsidTr="00F10238">
        <w:tc>
          <w:tcPr>
            <w:tcW w:w="2113" w:type="dxa"/>
            <w:shd w:val="clear" w:color="auto" w:fill="auto"/>
          </w:tcPr>
          <w:p w14:paraId="4A130638" w14:textId="77777777" w:rsidR="004D1CCA" w:rsidRDefault="004D1CCA" w:rsidP="00F10238">
            <w:pPr>
              <w:rPr>
                <w:lang w:val="en-US"/>
              </w:rPr>
            </w:pPr>
            <w:proofErr w:type="spellStart"/>
            <w:r>
              <w:rPr>
                <w:lang w:val="en-US"/>
              </w:rPr>
              <w:t>renderingFlags</w:t>
            </w:r>
            <w:proofErr w:type="spellEnd"/>
          </w:p>
        </w:tc>
        <w:tc>
          <w:tcPr>
            <w:tcW w:w="2567" w:type="dxa"/>
            <w:shd w:val="clear" w:color="auto" w:fill="auto"/>
          </w:tcPr>
          <w:p w14:paraId="56E265F6" w14:textId="77777777" w:rsidR="004D1CCA" w:rsidRDefault="004D1CCA" w:rsidP="00F10238">
            <w:pPr>
              <w:rPr>
                <w:lang w:val="en-US"/>
              </w:rPr>
            </w:pPr>
            <w:proofErr w:type="gramStart"/>
            <w:r>
              <w:rPr>
                <w:lang w:val="en-US"/>
              </w:rPr>
              <w:t>Array(</w:t>
            </w:r>
            <w:proofErr w:type="gramEnd"/>
            <w:r>
              <w:rPr>
                <w:lang w:val="en-US"/>
              </w:rPr>
              <w:t>SR_CONFIG_FLAGS)</w:t>
            </w:r>
          </w:p>
        </w:tc>
        <w:tc>
          <w:tcPr>
            <w:tcW w:w="1341" w:type="dxa"/>
            <w:shd w:val="clear" w:color="auto" w:fill="auto"/>
          </w:tcPr>
          <w:p w14:paraId="466E837B" w14:textId="77777777" w:rsidR="004D1CCA" w:rsidRDefault="004D1CCA" w:rsidP="00F10238">
            <w:pPr>
              <w:rPr>
                <w:lang w:val="en-US"/>
              </w:rPr>
            </w:pPr>
            <w:r>
              <w:rPr>
                <w:lang w:val="en-US"/>
              </w:rPr>
              <w:t>0..1</w:t>
            </w:r>
          </w:p>
        </w:tc>
        <w:tc>
          <w:tcPr>
            <w:tcW w:w="3610" w:type="dxa"/>
            <w:shd w:val="clear" w:color="auto" w:fill="auto"/>
          </w:tcPr>
          <w:p w14:paraId="18B6DBDB" w14:textId="77777777" w:rsidR="004D1CCA" w:rsidRDefault="004D1CCA" w:rsidP="00F10238">
            <w:pPr>
              <w:rPr>
                <w:lang w:val="en-US"/>
              </w:rPr>
            </w:pPr>
            <w:r>
              <w:rPr>
                <w:lang w:val="en-US"/>
              </w:rPr>
              <w:t xml:space="preserve">Provides a set of flags to activate/deactivate selected rendering </w:t>
            </w:r>
            <w:r>
              <w:rPr>
                <w:lang w:val="en-US"/>
              </w:rPr>
              <w:lastRenderedPageBreak/>
              <w:t>functions. The defined SR_CONFIG_FLAGS are:</w:t>
            </w:r>
          </w:p>
          <w:p w14:paraId="3A1D0FB0" w14:textId="77777777" w:rsidR="004D1CCA" w:rsidRDefault="004D1CCA" w:rsidP="00F10238">
            <w:pPr>
              <w:pStyle w:val="ListParagraph"/>
              <w:numPr>
                <w:ilvl w:val="0"/>
                <w:numId w:val="35"/>
              </w:numPr>
              <w:rPr>
                <w:lang w:val="en-US"/>
              </w:rPr>
            </w:pPr>
            <w:r>
              <w:rPr>
                <w:lang w:val="en-US"/>
              </w:rPr>
              <w:t>FLAG_ALPHA_BLENDING</w:t>
            </w:r>
          </w:p>
          <w:p w14:paraId="07EFB672" w14:textId="77777777" w:rsidR="004D1CCA" w:rsidRDefault="004D1CCA" w:rsidP="00F10238">
            <w:pPr>
              <w:pStyle w:val="ListParagraph"/>
              <w:numPr>
                <w:ilvl w:val="0"/>
                <w:numId w:val="35"/>
              </w:numPr>
              <w:rPr>
                <w:lang w:val="en-US"/>
              </w:rPr>
            </w:pPr>
            <w:r>
              <w:rPr>
                <w:lang w:val="en-US"/>
              </w:rPr>
              <w:t>FLAG_DEPTH_COMPOSITION</w:t>
            </w:r>
          </w:p>
          <w:p w14:paraId="1236EF49" w14:textId="77777777" w:rsidR="004D1CCA" w:rsidRPr="00323ABA" w:rsidRDefault="004D1CCA" w:rsidP="00F10238">
            <w:pPr>
              <w:pStyle w:val="ListParagraph"/>
              <w:numPr>
                <w:ilvl w:val="0"/>
                <w:numId w:val="35"/>
              </w:numPr>
              <w:rPr>
                <w:lang w:val="en-US"/>
              </w:rPr>
            </w:pPr>
            <w:r>
              <w:rPr>
                <w:lang w:val="en-US"/>
              </w:rPr>
              <w:t>FLAG_EYE_GAZE_TRACKING</w:t>
            </w:r>
          </w:p>
        </w:tc>
      </w:tr>
      <w:tr w:rsidR="004D1CCA" w14:paraId="0C50E5D0" w14:textId="77777777" w:rsidTr="00F10238">
        <w:tc>
          <w:tcPr>
            <w:tcW w:w="2113" w:type="dxa"/>
            <w:shd w:val="clear" w:color="auto" w:fill="auto"/>
          </w:tcPr>
          <w:p w14:paraId="22507DA5" w14:textId="77777777" w:rsidR="004D1CCA" w:rsidRDefault="004D1CCA" w:rsidP="00F10238">
            <w:pPr>
              <w:rPr>
                <w:lang w:val="en-US"/>
              </w:rPr>
            </w:pPr>
            <w:proofErr w:type="spellStart"/>
            <w:r>
              <w:rPr>
                <w:lang w:val="en-US"/>
              </w:rPr>
              <w:lastRenderedPageBreak/>
              <w:t>splitRenderingProfile</w:t>
            </w:r>
            <w:proofErr w:type="spellEnd"/>
          </w:p>
        </w:tc>
        <w:tc>
          <w:tcPr>
            <w:tcW w:w="2567" w:type="dxa"/>
            <w:shd w:val="clear" w:color="auto" w:fill="auto"/>
          </w:tcPr>
          <w:p w14:paraId="04F0F4C4" w14:textId="77777777" w:rsidR="004D1CCA" w:rsidRDefault="004D1CCA" w:rsidP="00F10238">
            <w:pPr>
              <w:rPr>
                <w:lang w:val="en-US"/>
              </w:rPr>
            </w:pPr>
            <w:proofErr w:type="gramStart"/>
            <w:r>
              <w:rPr>
                <w:lang w:val="en-US"/>
              </w:rPr>
              <w:t>array(</w:t>
            </w:r>
            <w:proofErr w:type="gramEnd"/>
            <w:r>
              <w:rPr>
                <w:lang w:val="en-US"/>
              </w:rPr>
              <w:t>URI)</w:t>
            </w:r>
          </w:p>
        </w:tc>
        <w:tc>
          <w:tcPr>
            <w:tcW w:w="1341" w:type="dxa"/>
            <w:shd w:val="clear" w:color="auto" w:fill="auto"/>
          </w:tcPr>
          <w:p w14:paraId="2AEAC42B" w14:textId="77777777" w:rsidR="004D1CCA" w:rsidRDefault="004D1CCA" w:rsidP="00F10238">
            <w:pPr>
              <w:rPr>
                <w:lang w:val="en-US"/>
              </w:rPr>
            </w:pPr>
            <w:r>
              <w:rPr>
                <w:lang w:val="en-US"/>
              </w:rPr>
              <w:t>0..1</w:t>
            </w:r>
          </w:p>
        </w:tc>
        <w:tc>
          <w:tcPr>
            <w:tcW w:w="3610" w:type="dxa"/>
            <w:shd w:val="clear" w:color="auto" w:fill="auto"/>
          </w:tcPr>
          <w:p w14:paraId="0B746B9C" w14:textId="77777777" w:rsidR="004D1CCA" w:rsidRDefault="004D1CCA" w:rsidP="00F10238">
            <w:pPr>
              <w:rPr>
                <w:lang w:val="en-US"/>
              </w:rPr>
            </w:pPr>
            <w:r>
              <w:rPr>
                <w:lang w:val="en-US"/>
              </w:rPr>
              <w:t xml:space="preserve">A list of supported split-rendering profile identifiers </w:t>
            </w:r>
            <w:proofErr w:type="gramStart"/>
            <w:r>
              <w:rPr>
                <w:lang w:val="en-US"/>
              </w:rPr>
              <w:t>on</w:t>
            </w:r>
            <w:proofErr w:type="gramEnd"/>
            <w:r>
              <w:rPr>
                <w:lang w:val="en-US"/>
              </w:rPr>
              <w:t xml:space="preserve"> the UE. The profile identifiers are listed in Annex C for each profile.</w:t>
            </w:r>
          </w:p>
        </w:tc>
      </w:tr>
      <w:tr w:rsidR="0067779F" w14:paraId="21BA5048" w14:textId="77777777" w:rsidTr="00F10238">
        <w:tc>
          <w:tcPr>
            <w:tcW w:w="2113" w:type="dxa"/>
            <w:shd w:val="clear" w:color="auto" w:fill="auto"/>
          </w:tcPr>
          <w:p w14:paraId="77E83672" w14:textId="3697CA44" w:rsidR="0067779F" w:rsidRDefault="0067779F" w:rsidP="0067779F">
            <w:pPr>
              <w:rPr>
                <w:lang w:val="en-US"/>
              </w:rPr>
            </w:pPr>
            <w:proofErr w:type="spellStart"/>
            <w:ins w:id="4" w:author="Author">
              <w:r>
                <w:rPr>
                  <w:lang w:val="en-US"/>
                </w:rPr>
                <w:t>deviceCapabilities</w:t>
              </w:r>
            </w:ins>
            <w:proofErr w:type="spellEnd"/>
          </w:p>
        </w:tc>
        <w:tc>
          <w:tcPr>
            <w:tcW w:w="2567" w:type="dxa"/>
            <w:shd w:val="clear" w:color="auto" w:fill="auto"/>
          </w:tcPr>
          <w:p w14:paraId="227DB0EC" w14:textId="78376652" w:rsidR="0067779F" w:rsidRDefault="0067779F" w:rsidP="0067779F">
            <w:pPr>
              <w:rPr>
                <w:lang w:val="en-US"/>
              </w:rPr>
            </w:pPr>
            <w:ins w:id="5" w:author="Author">
              <w:r>
                <w:rPr>
                  <w:lang w:val="en-US"/>
                </w:rPr>
                <w:t>Object</w:t>
              </w:r>
            </w:ins>
          </w:p>
        </w:tc>
        <w:tc>
          <w:tcPr>
            <w:tcW w:w="1341" w:type="dxa"/>
            <w:shd w:val="clear" w:color="auto" w:fill="auto"/>
          </w:tcPr>
          <w:p w14:paraId="4AF90ACD" w14:textId="005D4CE8" w:rsidR="0067779F" w:rsidRDefault="0067779F" w:rsidP="0067779F">
            <w:pPr>
              <w:rPr>
                <w:lang w:val="en-US"/>
              </w:rPr>
            </w:pPr>
            <w:ins w:id="6" w:author="Author">
              <w:r>
                <w:rPr>
                  <w:lang w:val="en-US"/>
                </w:rPr>
                <w:t>0..1</w:t>
              </w:r>
            </w:ins>
          </w:p>
        </w:tc>
        <w:tc>
          <w:tcPr>
            <w:tcW w:w="3610" w:type="dxa"/>
            <w:shd w:val="clear" w:color="auto" w:fill="auto"/>
          </w:tcPr>
          <w:p w14:paraId="4F2035BC" w14:textId="165C102A" w:rsidR="0067779F" w:rsidRDefault="0067779F" w:rsidP="0067779F">
            <w:pPr>
              <w:rPr>
                <w:lang w:val="en-US"/>
              </w:rPr>
            </w:pPr>
            <w:ins w:id="7" w:author="Author">
              <w:r>
                <w:rPr>
                  <w:lang w:val="en-US"/>
                </w:rPr>
                <w:t>Device capabilities as defined in TS 26.119 [4], clause 6.2.5.</w:t>
              </w:r>
            </w:ins>
          </w:p>
        </w:tc>
      </w:tr>
      <w:tr w:rsidR="0067779F" w14:paraId="499671D6" w14:textId="77777777" w:rsidTr="00F10238">
        <w:tc>
          <w:tcPr>
            <w:tcW w:w="2113" w:type="dxa"/>
            <w:shd w:val="clear" w:color="auto" w:fill="auto"/>
          </w:tcPr>
          <w:p w14:paraId="168D2180" w14:textId="77777777" w:rsidR="0067779F" w:rsidRDefault="0067779F" w:rsidP="0067779F">
            <w:pPr>
              <w:rPr>
                <w:lang w:val="en-US"/>
              </w:rPr>
            </w:pPr>
            <w:proofErr w:type="spellStart"/>
            <w:r>
              <w:rPr>
                <w:lang w:val="en-US"/>
              </w:rPr>
              <w:t>spaceConfiguration</w:t>
            </w:r>
            <w:proofErr w:type="spellEnd"/>
          </w:p>
        </w:tc>
        <w:tc>
          <w:tcPr>
            <w:tcW w:w="2567" w:type="dxa"/>
            <w:shd w:val="clear" w:color="auto" w:fill="auto"/>
          </w:tcPr>
          <w:p w14:paraId="3F4AE32C" w14:textId="77777777" w:rsidR="0067779F" w:rsidRDefault="0067779F" w:rsidP="0067779F">
            <w:pPr>
              <w:rPr>
                <w:lang w:val="en-US"/>
              </w:rPr>
            </w:pPr>
            <w:r>
              <w:rPr>
                <w:lang w:val="en-US"/>
              </w:rPr>
              <w:t>Object</w:t>
            </w:r>
          </w:p>
        </w:tc>
        <w:tc>
          <w:tcPr>
            <w:tcW w:w="1341" w:type="dxa"/>
            <w:shd w:val="clear" w:color="auto" w:fill="auto"/>
          </w:tcPr>
          <w:p w14:paraId="36F9E740" w14:textId="77777777" w:rsidR="0067779F" w:rsidRDefault="0067779F" w:rsidP="0067779F">
            <w:pPr>
              <w:rPr>
                <w:lang w:val="en-US"/>
              </w:rPr>
            </w:pPr>
            <w:r>
              <w:rPr>
                <w:lang w:val="en-US"/>
              </w:rPr>
              <w:t>0..1</w:t>
            </w:r>
          </w:p>
        </w:tc>
        <w:tc>
          <w:tcPr>
            <w:tcW w:w="3610" w:type="dxa"/>
            <w:shd w:val="clear" w:color="auto" w:fill="auto"/>
          </w:tcPr>
          <w:p w14:paraId="2C295B0B" w14:textId="77777777" w:rsidR="0067779F" w:rsidRDefault="0067779F" w:rsidP="0067779F">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67779F" w14:paraId="07803455" w14:textId="77777777" w:rsidTr="00F10238">
        <w:tc>
          <w:tcPr>
            <w:tcW w:w="2113" w:type="dxa"/>
            <w:shd w:val="clear" w:color="auto" w:fill="auto"/>
          </w:tcPr>
          <w:p w14:paraId="2B9A0B77" w14:textId="77777777" w:rsidR="0067779F" w:rsidRDefault="0067779F" w:rsidP="0067779F">
            <w:pPr>
              <w:rPr>
                <w:lang w:val="en-US"/>
              </w:rPr>
            </w:pPr>
            <w:r>
              <w:rPr>
                <w:lang w:val="en-US"/>
              </w:rPr>
              <w:t xml:space="preserve">   </w:t>
            </w:r>
            <w:proofErr w:type="spellStart"/>
            <w:r>
              <w:rPr>
                <w:lang w:val="en-US"/>
              </w:rPr>
              <w:t>referenceSpaces</w:t>
            </w:r>
            <w:proofErr w:type="spellEnd"/>
          </w:p>
        </w:tc>
        <w:tc>
          <w:tcPr>
            <w:tcW w:w="2567" w:type="dxa"/>
            <w:shd w:val="clear" w:color="auto" w:fill="auto"/>
          </w:tcPr>
          <w:p w14:paraId="4FB69D36" w14:textId="77777777" w:rsidR="0067779F" w:rsidRDefault="0067779F" w:rsidP="0067779F">
            <w:pPr>
              <w:rPr>
                <w:lang w:val="en-US"/>
              </w:rPr>
            </w:pPr>
            <w:r>
              <w:rPr>
                <w:lang w:val="en-US"/>
              </w:rPr>
              <w:t>Array</w:t>
            </w:r>
          </w:p>
        </w:tc>
        <w:tc>
          <w:tcPr>
            <w:tcW w:w="1341" w:type="dxa"/>
            <w:shd w:val="clear" w:color="auto" w:fill="auto"/>
          </w:tcPr>
          <w:p w14:paraId="2BB9F750" w14:textId="77777777" w:rsidR="0067779F" w:rsidRDefault="0067779F" w:rsidP="0067779F">
            <w:pPr>
              <w:rPr>
                <w:lang w:val="en-US"/>
              </w:rPr>
            </w:pPr>
            <w:r>
              <w:rPr>
                <w:lang w:val="en-US"/>
              </w:rPr>
              <w:t>0..1</w:t>
            </w:r>
          </w:p>
        </w:tc>
        <w:tc>
          <w:tcPr>
            <w:tcW w:w="3610" w:type="dxa"/>
            <w:shd w:val="clear" w:color="auto" w:fill="auto"/>
          </w:tcPr>
          <w:p w14:paraId="1851719C" w14:textId="77777777" w:rsidR="0067779F" w:rsidRDefault="0067779F" w:rsidP="0067779F">
            <w:pPr>
              <w:rPr>
                <w:lang w:val="en-US"/>
              </w:rPr>
            </w:pPr>
            <w:r>
              <w:rPr>
                <w:lang w:val="en-US"/>
              </w:rPr>
              <w:t>An array of reference spaces and their identifiers.</w:t>
            </w:r>
          </w:p>
        </w:tc>
      </w:tr>
      <w:tr w:rsidR="0067779F" w14:paraId="7B69754E" w14:textId="77777777" w:rsidTr="00F10238">
        <w:tc>
          <w:tcPr>
            <w:tcW w:w="2113" w:type="dxa"/>
            <w:shd w:val="clear" w:color="auto" w:fill="auto"/>
          </w:tcPr>
          <w:p w14:paraId="5C645F5E" w14:textId="77777777" w:rsidR="0067779F" w:rsidRDefault="0067779F" w:rsidP="0067779F">
            <w:pPr>
              <w:rPr>
                <w:lang w:val="en-US"/>
              </w:rPr>
            </w:pPr>
            <w:r>
              <w:rPr>
                <w:lang w:val="en-US"/>
              </w:rPr>
              <w:t xml:space="preserve">        id</w:t>
            </w:r>
          </w:p>
        </w:tc>
        <w:tc>
          <w:tcPr>
            <w:tcW w:w="2567" w:type="dxa"/>
            <w:shd w:val="clear" w:color="auto" w:fill="auto"/>
          </w:tcPr>
          <w:p w14:paraId="11AB85B9" w14:textId="77777777" w:rsidR="0067779F" w:rsidRDefault="0067779F" w:rsidP="0067779F">
            <w:pPr>
              <w:rPr>
                <w:lang w:val="en-US"/>
              </w:rPr>
            </w:pPr>
            <w:r>
              <w:rPr>
                <w:lang w:val="en-US"/>
              </w:rPr>
              <w:t>number</w:t>
            </w:r>
          </w:p>
        </w:tc>
        <w:tc>
          <w:tcPr>
            <w:tcW w:w="1341" w:type="dxa"/>
            <w:shd w:val="clear" w:color="auto" w:fill="auto"/>
          </w:tcPr>
          <w:p w14:paraId="7C35C53F" w14:textId="77777777" w:rsidR="0067779F" w:rsidRDefault="0067779F" w:rsidP="0067779F">
            <w:pPr>
              <w:rPr>
                <w:lang w:val="en-US"/>
              </w:rPr>
            </w:pPr>
            <w:r>
              <w:rPr>
                <w:lang w:val="en-US"/>
              </w:rPr>
              <w:t>1..1</w:t>
            </w:r>
          </w:p>
        </w:tc>
        <w:tc>
          <w:tcPr>
            <w:tcW w:w="3610" w:type="dxa"/>
            <w:shd w:val="clear" w:color="auto" w:fill="auto"/>
          </w:tcPr>
          <w:p w14:paraId="35DD072F" w14:textId="77777777" w:rsidR="0067779F" w:rsidRDefault="0067779F" w:rsidP="0067779F">
            <w:pPr>
              <w:rPr>
                <w:lang w:val="en-US"/>
              </w:rPr>
            </w:pPr>
            <w:r>
              <w:rPr>
                <w:lang w:val="en-US"/>
              </w:rPr>
              <w:t>A unique identifier of the XR space in the context of the split rendering session.</w:t>
            </w:r>
          </w:p>
        </w:tc>
      </w:tr>
      <w:tr w:rsidR="0067779F" w14:paraId="6A8FDA4E" w14:textId="77777777" w:rsidTr="00F10238">
        <w:tc>
          <w:tcPr>
            <w:tcW w:w="2113" w:type="dxa"/>
            <w:shd w:val="clear" w:color="auto" w:fill="auto"/>
          </w:tcPr>
          <w:p w14:paraId="17C62C5F" w14:textId="77777777" w:rsidR="0067779F" w:rsidRDefault="0067779F" w:rsidP="0067779F">
            <w:pPr>
              <w:rPr>
                <w:lang w:val="en-US"/>
              </w:rPr>
            </w:pPr>
            <w:r>
              <w:rPr>
                <w:lang w:val="en-US"/>
              </w:rPr>
              <w:t xml:space="preserve">        </w:t>
            </w:r>
            <w:proofErr w:type="spellStart"/>
            <w:r>
              <w:rPr>
                <w:lang w:val="en-US"/>
              </w:rPr>
              <w:t>refSpace</w:t>
            </w:r>
            <w:proofErr w:type="spellEnd"/>
          </w:p>
        </w:tc>
        <w:tc>
          <w:tcPr>
            <w:tcW w:w="2567" w:type="dxa"/>
            <w:shd w:val="clear" w:color="auto" w:fill="auto"/>
          </w:tcPr>
          <w:p w14:paraId="28A0F5E1" w14:textId="77777777" w:rsidR="0067779F" w:rsidRDefault="0067779F" w:rsidP="0067779F">
            <w:pPr>
              <w:rPr>
                <w:lang w:val="en-US"/>
              </w:rPr>
            </w:pPr>
            <w:proofErr w:type="spellStart"/>
            <w:r>
              <w:rPr>
                <w:lang w:val="en-US"/>
              </w:rPr>
              <w:t>enum</w:t>
            </w:r>
            <w:proofErr w:type="spellEnd"/>
          </w:p>
        </w:tc>
        <w:tc>
          <w:tcPr>
            <w:tcW w:w="1341" w:type="dxa"/>
            <w:shd w:val="clear" w:color="auto" w:fill="auto"/>
          </w:tcPr>
          <w:p w14:paraId="42058983" w14:textId="77777777" w:rsidR="0067779F" w:rsidRDefault="0067779F" w:rsidP="0067779F">
            <w:pPr>
              <w:rPr>
                <w:lang w:val="en-US"/>
              </w:rPr>
            </w:pPr>
            <w:r>
              <w:rPr>
                <w:lang w:val="en-US"/>
              </w:rPr>
              <w:t>1..1</w:t>
            </w:r>
          </w:p>
        </w:tc>
        <w:tc>
          <w:tcPr>
            <w:tcW w:w="3610" w:type="dxa"/>
            <w:shd w:val="clear" w:color="auto" w:fill="auto"/>
          </w:tcPr>
          <w:p w14:paraId="69793915" w14:textId="77777777" w:rsidR="0067779F" w:rsidRDefault="0067779F" w:rsidP="0067779F">
            <w:pPr>
              <w:rPr>
                <w:lang w:val="en-US"/>
              </w:rPr>
            </w:pPr>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p>
        </w:tc>
      </w:tr>
      <w:tr w:rsidR="0067779F" w14:paraId="003823DB" w14:textId="77777777" w:rsidTr="00F10238">
        <w:tc>
          <w:tcPr>
            <w:tcW w:w="2113" w:type="dxa"/>
            <w:shd w:val="clear" w:color="auto" w:fill="auto"/>
          </w:tcPr>
          <w:p w14:paraId="2BB6CFF5" w14:textId="77777777" w:rsidR="0067779F" w:rsidRDefault="0067779F" w:rsidP="0067779F">
            <w:pPr>
              <w:rPr>
                <w:lang w:val="en-US"/>
              </w:rPr>
            </w:pPr>
            <w:r>
              <w:rPr>
                <w:lang w:val="en-US"/>
              </w:rPr>
              <w:t xml:space="preserve">   </w:t>
            </w:r>
            <w:proofErr w:type="spellStart"/>
            <w:r>
              <w:rPr>
                <w:lang w:val="en-US"/>
              </w:rPr>
              <w:t>actionSpaces</w:t>
            </w:r>
            <w:proofErr w:type="spellEnd"/>
          </w:p>
        </w:tc>
        <w:tc>
          <w:tcPr>
            <w:tcW w:w="2567" w:type="dxa"/>
            <w:shd w:val="clear" w:color="auto" w:fill="auto"/>
          </w:tcPr>
          <w:p w14:paraId="1F54B9E1" w14:textId="77777777" w:rsidR="0067779F" w:rsidRDefault="0067779F" w:rsidP="0067779F">
            <w:pPr>
              <w:rPr>
                <w:lang w:val="en-US"/>
              </w:rPr>
            </w:pPr>
            <w:r>
              <w:rPr>
                <w:lang w:val="en-US"/>
              </w:rPr>
              <w:t>Array</w:t>
            </w:r>
          </w:p>
        </w:tc>
        <w:tc>
          <w:tcPr>
            <w:tcW w:w="1341" w:type="dxa"/>
            <w:shd w:val="clear" w:color="auto" w:fill="auto"/>
          </w:tcPr>
          <w:p w14:paraId="106BB858" w14:textId="77777777" w:rsidR="0067779F" w:rsidRDefault="0067779F" w:rsidP="0067779F">
            <w:pPr>
              <w:rPr>
                <w:lang w:val="en-US"/>
              </w:rPr>
            </w:pPr>
            <w:r>
              <w:rPr>
                <w:lang w:val="en-US"/>
              </w:rPr>
              <w:t>0..1</w:t>
            </w:r>
          </w:p>
        </w:tc>
        <w:tc>
          <w:tcPr>
            <w:tcW w:w="3610" w:type="dxa"/>
            <w:shd w:val="clear" w:color="auto" w:fill="auto"/>
          </w:tcPr>
          <w:p w14:paraId="0F8BC603" w14:textId="77777777" w:rsidR="0067779F" w:rsidRDefault="0067779F" w:rsidP="0067779F">
            <w:pPr>
              <w:rPr>
                <w:lang w:val="en-US"/>
              </w:rPr>
            </w:pPr>
            <w:r>
              <w:rPr>
                <w:lang w:val="en-US"/>
              </w:rPr>
              <w:t xml:space="preserve">An array of action spaces that need to be defined by the split rendering client in the XR session. </w:t>
            </w:r>
          </w:p>
        </w:tc>
      </w:tr>
      <w:tr w:rsidR="0067779F" w14:paraId="5D93251F" w14:textId="77777777" w:rsidTr="00F10238">
        <w:tc>
          <w:tcPr>
            <w:tcW w:w="2113" w:type="dxa"/>
            <w:shd w:val="clear" w:color="auto" w:fill="auto"/>
          </w:tcPr>
          <w:p w14:paraId="04C435F8" w14:textId="77777777" w:rsidR="0067779F" w:rsidRDefault="0067779F" w:rsidP="0067779F">
            <w:pPr>
              <w:rPr>
                <w:lang w:val="en-US"/>
              </w:rPr>
            </w:pPr>
            <w:r>
              <w:rPr>
                <w:lang w:val="en-US"/>
              </w:rPr>
              <w:t xml:space="preserve">        id</w:t>
            </w:r>
          </w:p>
        </w:tc>
        <w:tc>
          <w:tcPr>
            <w:tcW w:w="2567" w:type="dxa"/>
            <w:shd w:val="clear" w:color="auto" w:fill="auto"/>
          </w:tcPr>
          <w:p w14:paraId="7657216A" w14:textId="77777777" w:rsidR="0067779F" w:rsidRDefault="0067779F" w:rsidP="0067779F">
            <w:pPr>
              <w:rPr>
                <w:lang w:val="en-US"/>
              </w:rPr>
            </w:pPr>
            <w:r>
              <w:rPr>
                <w:lang w:val="en-US"/>
              </w:rPr>
              <w:t>number</w:t>
            </w:r>
          </w:p>
        </w:tc>
        <w:tc>
          <w:tcPr>
            <w:tcW w:w="1341" w:type="dxa"/>
            <w:shd w:val="clear" w:color="auto" w:fill="auto"/>
          </w:tcPr>
          <w:p w14:paraId="07A9E22C" w14:textId="77777777" w:rsidR="0067779F" w:rsidRDefault="0067779F" w:rsidP="0067779F">
            <w:pPr>
              <w:rPr>
                <w:lang w:val="en-US"/>
              </w:rPr>
            </w:pPr>
            <w:r>
              <w:rPr>
                <w:lang w:val="en-US"/>
              </w:rPr>
              <w:t>1..1</w:t>
            </w:r>
          </w:p>
        </w:tc>
        <w:tc>
          <w:tcPr>
            <w:tcW w:w="3610" w:type="dxa"/>
            <w:shd w:val="clear" w:color="auto" w:fill="auto"/>
          </w:tcPr>
          <w:p w14:paraId="1B566CA8" w14:textId="77777777" w:rsidR="0067779F" w:rsidRDefault="0067779F" w:rsidP="0067779F">
            <w:pPr>
              <w:rPr>
                <w:lang w:val="en-US"/>
              </w:rPr>
            </w:pPr>
            <w:r>
              <w:rPr>
                <w:lang w:val="en-US"/>
              </w:rPr>
              <w:t>A unique identifier of the XR space in the context of the split rendering session.</w:t>
            </w:r>
          </w:p>
        </w:tc>
      </w:tr>
      <w:tr w:rsidR="0067779F" w14:paraId="6FC8DF98" w14:textId="77777777" w:rsidTr="00F10238">
        <w:tc>
          <w:tcPr>
            <w:tcW w:w="2113" w:type="dxa"/>
            <w:shd w:val="clear" w:color="auto" w:fill="auto"/>
          </w:tcPr>
          <w:p w14:paraId="71040A06" w14:textId="77777777" w:rsidR="0067779F" w:rsidRDefault="0067779F" w:rsidP="0067779F">
            <w:pPr>
              <w:rPr>
                <w:lang w:val="en-US"/>
              </w:rPr>
            </w:pPr>
            <w:r>
              <w:rPr>
                <w:lang w:val="en-US"/>
              </w:rPr>
              <w:t xml:space="preserve">        </w:t>
            </w:r>
            <w:proofErr w:type="spellStart"/>
            <w:r>
              <w:rPr>
                <w:lang w:val="en-US"/>
              </w:rPr>
              <w:t>actionId</w:t>
            </w:r>
            <w:proofErr w:type="spellEnd"/>
          </w:p>
        </w:tc>
        <w:tc>
          <w:tcPr>
            <w:tcW w:w="2567" w:type="dxa"/>
            <w:shd w:val="clear" w:color="auto" w:fill="auto"/>
          </w:tcPr>
          <w:p w14:paraId="43017A5F" w14:textId="77777777" w:rsidR="0067779F" w:rsidRDefault="0067779F" w:rsidP="0067779F">
            <w:pPr>
              <w:rPr>
                <w:lang w:val="en-US"/>
              </w:rPr>
            </w:pPr>
            <w:r>
              <w:rPr>
                <w:lang w:val="en-US"/>
              </w:rPr>
              <w:t>number</w:t>
            </w:r>
          </w:p>
        </w:tc>
        <w:tc>
          <w:tcPr>
            <w:tcW w:w="1341" w:type="dxa"/>
            <w:shd w:val="clear" w:color="auto" w:fill="auto"/>
          </w:tcPr>
          <w:p w14:paraId="2AC06175" w14:textId="77777777" w:rsidR="0067779F" w:rsidRDefault="0067779F" w:rsidP="0067779F">
            <w:pPr>
              <w:rPr>
                <w:lang w:val="en-US"/>
              </w:rPr>
            </w:pPr>
            <w:r>
              <w:rPr>
                <w:lang w:val="en-US"/>
              </w:rPr>
              <w:t>1..1</w:t>
            </w:r>
          </w:p>
        </w:tc>
        <w:tc>
          <w:tcPr>
            <w:tcW w:w="3610" w:type="dxa"/>
            <w:shd w:val="clear" w:color="auto" w:fill="auto"/>
          </w:tcPr>
          <w:p w14:paraId="3167A244" w14:textId="77777777" w:rsidR="0067779F" w:rsidRDefault="0067779F" w:rsidP="0067779F">
            <w:pPr>
              <w:rPr>
                <w:lang w:val="en-US"/>
              </w:rPr>
            </w:pPr>
            <w:r>
              <w:rPr>
                <w:lang w:val="en-US"/>
              </w:rPr>
              <w:t>Provides the unique identifier of the action.</w:t>
            </w:r>
          </w:p>
        </w:tc>
      </w:tr>
      <w:tr w:rsidR="0067779F" w14:paraId="594A5DDD" w14:textId="77777777" w:rsidTr="00F10238">
        <w:tc>
          <w:tcPr>
            <w:tcW w:w="2113" w:type="dxa"/>
            <w:shd w:val="clear" w:color="auto" w:fill="auto"/>
          </w:tcPr>
          <w:p w14:paraId="0836C2B5" w14:textId="77777777" w:rsidR="0067779F" w:rsidRDefault="0067779F" w:rsidP="0067779F">
            <w:pPr>
              <w:rPr>
                <w:lang w:val="en-US"/>
              </w:rPr>
            </w:pPr>
            <w:r>
              <w:rPr>
                <w:lang w:val="en-US"/>
              </w:rPr>
              <w:t xml:space="preserve">        </w:t>
            </w:r>
            <w:proofErr w:type="spellStart"/>
            <w:r>
              <w:rPr>
                <w:lang w:val="en-US"/>
              </w:rPr>
              <w:t>subactionPath</w:t>
            </w:r>
            <w:proofErr w:type="spellEnd"/>
          </w:p>
        </w:tc>
        <w:tc>
          <w:tcPr>
            <w:tcW w:w="2567" w:type="dxa"/>
            <w:shd w:val="clear" w:color="auto" w:fill="auto"/>
          </w:tcPr>
          <w:p w14:paraId="37D8503A" w14:textId="77777777" w:rsidR="0067779F" w:rsidRDefault="0067779F" w:rsidP="0067779F">
            <w:pPr>
              <w:rPr>
                <w:lang w:val="en-US"/>
              </w:rPr>
            </w:pPr>
            <w:r>
              <w:rPr>
                <w:lang w:val="en-US"/>
              </w:rPr>
              <w:t>string</w:t>
            </w:r>
          </w:p>
        </w:tc>
        <w:tc>
          <w:tcPr>
            <w:tcW w:w="1341" w:type="dxa"/>
            <w:shd w:val="clear" w:color="auto" w:fill="auto"/>
          </w:tcPr>
          <w:p w14:paraId="008A9CF0" w14:textId="77777777" w:rsidR="0067779F" w:rsidRDefault="0067779F" w:rsidP="0067779F">
            <w:pPr>
              <w:rPr>
                <w:lang w:val="en-US"/>
              </w:rPr>
            </w:pPr>
            <w:r>
              <w:rPr>
                <w:lang w:val="en-US"/>
              </w:rPr>
              <w:t>1..1</w:t>
            </w:r>
          </w:p>
        </w:tc>
        <w:tc>
          <w:tcPr>
            <w:tcW w:w="3610" w:type="dxa"/>
            <w:shd w:val="clear" w:color="auto" w:fill="auto"/>
          </w:tcPr>
          <w:p w14:paraId="60B34AD3" w14:textId="77777777" w:rsidR="0067779F" w:rsidRDefault="0067779F" w:rsidP="0067779F">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67779F" w14:paraId="5164BDE6" w14:textId="77777777" w:rsidTr="00F10238">
        <w:tc>
          <w:tcPr>
            <w:tcW w:w="2113" w:type="dxa"/>
            <w:shd w:val="clear" w:color="auto" w:fill="auto"/>
          </w:tcPr>
          <w:p w14:paraId="14FFCB18" w14:textId="77777777" w:rsidR="0067779F" w:rsidRDefault="0067779F" w:rsidP="0067779F">
            <w:pPr>
              <w:rPr>
                <w:lang w:val="en-US"/>
              </w:rPr>
            </w:pPr>
            <w:r>
              <w:rPr>
                <w:lang w:val="en-US"/>
              </w:rPr>
              <w:t xml:space="preserve">        </w:t>
            </w:r>
            <w:proofErr w:type="spellStart"/>
            <w:r>
              <w:rPr>
                <w:lang w:val="en-US"/>
              </w:rPr>
              <w:t>initialPose</w:t>
            </w:r>
            <w:proofErr w:type="spellEnd"/>
          </w:p>
        </w:tc>
        <w:tc>
          <w:tcPr>
            <w:tcW w:w="2567" w:type="dxa"/>
            <w:shd w:val="clear" w:color="auto" w:fill="auto"/>
          </w:tcPr>
          <w:p w14:paraId="341F0919" w14:textId="77777777" w:rsidR="0067779F" w:rsidRDefault="0067779F" w:rsidP="0067779F">
            <w:pPr>
              <w:rPr>
                <w:lang w:val="en-US"/>
              </w:rPr>
            </w:pPr>
            <w:r>
              <w:rPr>
                <w:lang w:val="en-US"/>
              </w:rPr>
              <w:t>Pose</w:t>
            </w:r>
          </w:p>
        </w:tc>
        <w:tc>
          <w:tcPr>
            <w:tcW w:w="1341" w:type="dxa"/>
            <w:shd w:val="clear" w:color="auto" w:fill="auto"/>
          </w:tcPr>
          <w:p w14:paraId="25ACD275" w14:textId="77777777" w:rsidR="0067779F" w:rsidRDefault="0067779F" w:rsidP="0067779F">
            <w:pPr>
              <w:rPr>
                <w:lang w:val="en-US"/>
              </w:rPr>
            </w:pPr>
            <w:r>
              <w:rPr>
                <w:lang w:val="en-US"/>
              </w:rPr>
              <w:t>0..1</w:t>
            </w:r>
          </w:p>
        </w:tc>
        <w:tc>
          <w:tcPr>
            <w:tcW w:w="3610" w:type="dxa"/>
            <w:shd w:val="clear" w:color="auto" w:fill="auto"/>
          </w:tcPr>
          <w:p w14:paraId="7212AC31" w14:textId="77777777" w:rsidR="0067779F" w:rsidRDefault="0067779F" w:rsidP="0067779F">
            <w:pPr>
              <w:rPr>
                <w:lang w:val="en-US"/>
              </w:rPr>
            </w:pPr>
            <w:r>
              <w:rPr>
                <w:lang w:val="en-US"/>
              </w:rPr>
              <w:t>Provides the initial pose of the new XR space’s origin.</w:t>
            </w:r>
          </w:p>
        </w:tc>
      </w:tr>
      <w:tr w:rsidR="0067779F" w14:paraId="2F3BDC88" w14:textId="77777777" w:rsidTr="00F10238">
        <w:tc>
          <w:tcPr>
            <w:tcW w:w="2113" w:type="dxa"/>
            <w:shd w:val="clear" w:color="auto" w:fill="auto"/>
          </w:tcPr>
          <w:p w14:paraId="20D60230" w14:textId="77777777" w:rsidR="0067779F" w:rsidRDefault="0067779F" w:rsidP="0067779F">
            <w:pPr>
              <w:rPr>
                <w:lang w:val="en-US"/>
              </w:rPr>
            </w:pPr>
            <w:proofErr w:type="spellStart"/>
            <w:r>
              <w:rPr>
                <w:lang w:val="en-US"/>
              </w:rPr>
              <w:t>viewConfiguration</w:t>
            </w:r>
            <w:proofErr w:type="spellEnd"/>
          </w:p>
        </w:tc>
        <w:tc>
          <w:tcPr>
            <w:tcW w:w="2567" w:type="dxa"/>
            <w:shd w:val="clear" w:color="auto" w:fill="auto"/>
          </w:tcPr>
          <w:p w14:paraId="4D1EB8EA" w14:textId="77777777" w:rsidR="0067779F" w:rsidRDefault="0067779F" w:rsidP="0067779F">
            <w:pPr>
              <w:rPr>
                <w:lang w:val="en-US"/>
              </w:rPr>
            </w:pPr>
            <w:r>
              <w:rPr>
                <w:lang w:val="en-US"/>
              </w:rPr>
              <w:t>Object</w:t>
            </w:r>
          </w:p>
        </w:tc>
        <w:tc>
          <w:tcPr>
            <w:tcW w:w="1341" w:type="dxa"/>
            <w:shd w:val="clear" w:color="auto" w:fill="auto"/>
          </w:tcPr>
          <w:p w14:paraId="2EA8BBCE" w14:textId="77777777" w:rsidR="0067779F" w:rsidRDefault="0067779F" w:rsidP="0067779F">
            <w:pPr>
              <w:rPr>
                <w:lang w:val="en-US"/>
              </w:rPr>
            </w:pPr>
            <w:r>
              <w:rPr>
                <w:lang w:val="en-US"/>
              </w:rPr>
              <w:t>0..1</w:t>
            </w:r>
          </w:p>
        </w:tc>
        <w:tc>
          <w:tcPr>
            <w:tcW w:w="3610" w:type="dxa"/>
            <w:shd w:val="clear" w:color="auto" w:fill="auto"/>
          </w:tcPr>
          <w:p w14:paraId="1A399CAA" w14:textId="77777777" w:rsidR="0067779F" w:rsidRDefault="0067779F" w:rsidP="0067779F">
            <w:pPr>
              <w:rPr>
                <w:lang w:val="en-US"/>
              </w:rPr>
            </w:pPr>
            <w:r>
              <w:rPr>
                <w:lang w:val="en-US"/>
              </w:rPr>
              <w:t>Conveys the view configuration that is configured for the XR session.</w:t>
            </w:r>
          </w:p>
        </w:tc>
      </w:tr>
      <w:tr w:rsidR="0067779F" w14:paraId="5FA7A182" w14:textId="77777777" w:rsidTr="00F10238">
        <w:tc>
          <w:tcPr>
            <w:tcW w:w="2113" w:type="dxa"/>
            <w:shd w:val="clear" w:color="auto" w:fill="auto"/>
          </w:tcPr>
          <w:p w14:paraId="26881EC8" w14:textId="77777777" w:rsidR="0067779F" w:rsidRDefault="0067779F" w:rsidP="0067779F">
            <w:pPr>
              <w:rPr>
                <w:lang w:val="en-US"/>
              </w:rPr>
            </w:pPr>
            <w:r>
              <w:rPr>
                <w:lang w:val="en-US"/>
              </w:rPr>
              <w:t xml:space="preserve">        type</w:t>
            </w:r>
          </w:p>
        </w:tc>
        <w:tc>
          <w:tcPr>
            <w:tcW w:w="2567" w:type="dxa"/>
            <w:shd w:val="clear" w:color="auto" w:fill="auto"/>
          </w:tcPr>
          <w:p w14:paraId="4F119C2C" w14:textId="77777777" w:rsidR="0067779F" w:rsidRDefault="0067779F" w:rsidP="0067779F">
            <w:pPr>
              <w:rPr>
                <w:lang w:val="en-US"/>
              </w:rPr>
            </w:pPr>
            <w:r>
              <w:rPr>
                <w:lang w:val="en-US"/>
              </w:rPr>
              <w:t xml:space="preserve">Enum </w:t>
            </w:r>
          </w:p>
        </w:tc>
        <w:tc>
          <w:tcPr>
            <w:tcW w:w="1341" w:type="dxa"/>
            <w:shd w:val="clear" w:color="auto" w:fill="auto"/>
          </w:tcPr>
          <w:p w14:paraId="71A122B1" w14:textId="77777777" w:rsidR="0067779F" w:rsidRDefault="0067779F" w:rsidP="0067779F">
            <w:pPr>
              <w:rPr>
                <w:lang w:val="en-US"/>
              </w:rPr>
            </w:pPr>
            <w:r>
              <w:rPr>
                <w:lang w:val="en-US"/>
              </w:rPr>
              <w:t>1..1</w:t>
            </w:r>
          </w:p>
        </w:tc>
        <w:tc>
          <w:tcPr>
            <w:tcW w:w="3610" w:type="dxa"/>
            <w:shd w:val="clear" w:color="auto" w:fill="auto"/>
          </w:tcPr>
          <w:p w14:paraId="4DBCD0EB" w14:textId="77777777" w:rsidR="0067779F" w:rsidRDefault="0067779F" w:rsidP="0067779F">
            <w:pPr>
              <w:rPr>
                <w:lang w:val="en-US"/>
              </w:rPr>
            </w:pPr>
            <w:r>
              <w:rPr>
                <w:lang w:val="en-US"/>
              </w:rPr>
              <w:t>The type indicates the view configuration. Defined values are MONO and STEREO. Other values may be added.</w:t>
            </w:r>
          </w:p>
        </w:tc>
      </w:tr>
      <w:tr w:rsidR="0067779F" w14:paraId="703CE79F" w14:textId="77777777" w:rsidTr="00F10238">
        <w:tc>
          <w:tcPr>
            <w:tcW w:w="2113" w:type="dxa"/>
            <w:shd w:val="clear" w:color="auto" w:fill="auto"/>
          </w:tcPr>
          <w:p w14:paraId="3CEBE5C6" w14:textId="77777777" w:rsidR="0067779F" w:rsidRDefault="0067779F" w:rsidP="0067779F">
            <w:pPr>
              <w:rPr>
                <w:lang w:val="en-US"/>
              </w:rPr>
            </w:pPr>
            <w:r>
              <w:rPr>
                <w:lang w:val="en-US"/>
              </w:rPr>
              <w:lastRenderedPageBreak/>
              <w:t xml:space="preserve">        width</w:t>
            </w:r>
          </w:p>
        </w:tc>
        <w:tc>
          <w:tcPr>
            <w:tcW w:w="2567" w:type="dxa"/>
            <w:shd w:val="clear" w:color="auto" w:fill="auto"/>
          </w:tcPr>
          <w:p w14:paraId="40DAA5D6" w14:textId="77777777" w:rsidR="0067779F" w:rsidRDefault="0067779F" w:rsidP="0067779F">
            <w:pPr>
              <w:rPr>
                <w:lang w:val="en-US"/>
              </w:rPr>
            </w:pPr>
            <w:r>
              <w:rPr>
                <w:lang w:val="en-US"/>
              </w:rPr>
              <w:t>number</w:t>
            </w:r>
          </w:p>
        </w:tc>
        <w:tc>
          <w:tcPr>
            <w:tcW w:w="1341" w:type="dxa"/>
            <w:shd w:val="clear" w:color="auto" w:fill="auto"/>
          </w:tcPr>
          <w:p w14:paraId="1F18D278" w14:textId="77777777" w:rsidR="0067779F" w:rsidRDefault="0067779F" w:rsidP="0067779F">
            <w:pPr>
              <w:rPr>
                <w:lang w:val="en-US"/>
              </w:rPr>
            </w:pPr>
            <w:r>
              <w:rPr>
                <w:lang w:val="en-US"/>
              </w:rPr>
              <w:t>1..1</w:t>
            </w:r>
          </w:p>
        </w:tc>
        <w:tc>
          <w:tcPr>
            <w:tcW w:w="3610" w:type="dxa"/>
            <w:shd w:val="clear" w:color="auto" w:fill="auto"/>
          </w:tcPr>
          <w:p w14:paraId="164F0343" w14:textId="77777777" w:rsidR="0067779F" w:rsidRDefault="0067779F" w:rsidP="0067779F">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67779F" w14:paraId="16DACA1B" w14:textId="77777777" w:rsidTr="00F10238">
        <w:tc>
          <w:tcPr>
            <w:tcW w:w="2113" w:type="dxa"/>
            <w:shd w:val="clear" w:color="auto" w:fill="auto"/>
          </w:tcPr>
          <w:p w14:paraId="6B8EA722" w14:textId="77777777" w:rsidR="0067779F" w:rsidRDefault="0067779F" w:rsidP="0067779F">
            <w:pPr>
              <w:rPr>
                <w:lang w:val="en-US"/>
              </w:rPr>
            </w:pPr>
            <w:r>
              <w:rPr>
                <w:lang w:val="en-US"/>
              </w:rPr>
              <w:t xml:space="preserve">        height</w:t>
            </w:r>
          </w:p>
        </w:tc>
        <w:tc>
          <w:tcPr>
            <w:tcW w:w="2567" w:type="dxa"/>
            <w:shd w:val="clear" w:color="auto" w:fill="auto"/>
          </w:tcPr>
          <w:p w14:paraId="5AAEC49A" w14:textId="77777777" w:rsidR="0067779F" w:rsidRDefault="0067779F" w:rsidP="0067779F">
            <w:pPr>
              <w:rPr>
                <w:lang w:val="en-US"/>
              </w:rPr>
            </w:pPr>
            <w:r>
              <w:rPr>
                <w:lang w:val="en-US"/>
              </w:rPr>
              <w:t>number</w:t>
            </w:r>
          </w:p>
        </w:tc>
        <w:tc>
          <w:tcPr>
            <w:tcW w:w="1341" w:type="dxa"/>
            <w:shd w:val="clear" w:color="auto" w:fill="auto"/>
          </w:tcPr>
          <w:p w14:paraId="7DB92E85" w14:textId="77777777" w:rsidR="0067779F" w:rsidRDefault="0067779F" w:rsidP="0067779F">
            <w:pPr>
              <w:rPr>
                <w:lang w:val="en-US"/>
              </w:rPr>
            </w:pPr>
            <w:r>
              <w:rPr>
                <w:lang w:val="en-US"/>
              </w:rPr>
              <w:t>1..1</w:t>
            </w:r>
          </w:p>
        </w:tc>
        <w:tc>
          <w:tcPr>
            <w:tcW w:w="3610" w:type="dxa"/>
            <w:shd w:val="clear" w:color="auto" w:fill="auto"/>
          </w:tcPr>
          <w:p w14:paraId="443A97B5" w14:textId="77777777" w:rsidR="0067779F" w:rsidRDefault="0067779F" w:rsidP="0067779F">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67779F" w14:paraId="3975CED3" w14:textId="77777777" w:rsidTr="00F10238">
        <w:tc>
          <w:tcPr>
            <w:tcW w:w="2113" w:type="dxa"/>
            <w:shd w:val="clear" w:color="auto" w:fill="auto"/>
          </w:tcPr>
          <w:p w14:paraId="62882EFF" w14:textId="77777777" w:rsidR="0067779F" w:rsidRDefault="0067779F" w:rsidP="0067779F">
            <w:pPr>
              <w:rPr>
                <w:lang w:val="en-US"/>
              </w:rPr>
            </w:pPr>
            <w:r>
              <w:rPr>
                <w:lang w:val="en-US"/>
              </w:rPr>
              <w:t xml:space="preserve">        </w:t>
            </w:r>
            <w:proofErr w:type="spellStart"/>
            <w:r>
              <w:rPr>
                <w:lang w:val="en-US"/>
              </w:rPr>
              <w:t>compositionLayer</w:t>
            </w:r>
            <w:proofErr w:type="spellEnd"/>
          </w:p>
        </w:tc>
        <w:tc>
          <w:tcPr>
            <w:tcW w:w="2567" w:type="dxa"/>
            <w:shd w:val="clear" w:color="auto" w:fill="auto"/>
          </w:tcPr>
          <w:p w14:paraId="1D7FC787" w14:textId="77777777" w:rsidR="0067779F" w:rsidRDefault="0067779F" w:rsidP="0067779F">
            <w:pPr>
              <w:rPr>
                <w:lang w:val="en-US"/>
              </w:rPr>
            </w:pPr>
            <w:r>
              <w:rPr>
                <w:lang w:val="en-US"/>
              </w:rPr>
              <w:t>string</w:t>
            </w:r>
          </w:p>
        </w:tc>
        <w:tc>
          <w:tcPr>
            <w:tcW w:w="1341" w:type="dxa"/>
            <w:shd w:val="clear" w:color="auto" w:fill="auto"/>
          </w:tcPr>
          <w:p w14:paraId="4A16462E" w14:textId="77777777" w:rsidR="0067779F" w:rsidRDefault="0067779F" w:rsidP="0067779F">
            <w:pPr>
              <w:rPr>
                <w:lang w:val="en-US"/>
              </w:rPr>
            </w:pPr>
            <w:r>
              <w:rPr>
                <w:lang w:val="en-US"/>
              </w:rPr>
              <w:t>1..1</w:t>
            </w:r>
          </w:p>
        </w:tc>
        <w:tc>
          <w:tcPr>
            <w:tcW w:w="3610" w:type="dxa"/>
            <w:shd w:val="clear" w:color="auto" w:fill="auto"/>
          </w:tcPr>
          <w:p w14:paraId="538F3F22" w14:textId="77777777" w:rsidR="0067779F" w:rsidRDefault="0067779F" w:rsidP="0067779F">
            <w:pPr>
              <w:rPr>
                <w:lang w:val="en-US"/>
              </w:rPr>
            </w:pPr>
            <w:r>
              <w:rPr>
                <w:lang w:val="en-US"/>
              </w:rPr>
              <w:t>An identifier of the selected composition layer.</w:t>
            </w:r>
          </w:p>
        </w:tc>
      </w:tr>
      <w:tr w:rsidR="0067779F" w14:paraId="665C1878" w14:textId="77777777" w:rsidTr="00F10238">
        <w:tc>
          <w:tcPr>
            <w:tcW w:w="2113" w:type="dxa"/>
            <w:shd w:val="clear" w:color="auto" w:fill="auto"/>
          </w:tcPr>
          <w:p w14:paraId="778C3576" w14:textId="77777777" w:rsidR="0067779F" w:rsidRDefault="0067779F" w:rsidP="0067779F">
            <w:pPr>
              <w:rPr>
                <w:lang w:val="en-US"/>
              </w:rPr>
            </w:pPr>
            <w:r>
              <w:rPr>
                <w:lang w:val="en-US"/>
              </w:rPr>
              <w:t xml:space="preserve">        </w:t>
            </w:r>
            <w:proofErr w:type="spellStart"/>
            <w:r>
              <w:rPr>
                <w:lang w:val="en-US"/>
              </w:rPr>
              <w:t>minPoseInterval</w:t>
            </w:r>
            <w:proofErr w:type="spellEnd"/>
          </w:p>
        </w:tc>
        <w:tc>
          <w:tcPr>
            <w:tcW w:w="2567" w:type="dxa"/>
            <w:shd w:val="clear" w:color="auto" w:fill="auto"/>
          </w:tcPr>
          <w:p w14:paraId="58EBF4A4" w14:textId="77777777" w:rsidR="0067779F" w:rsidRDefault="0067779F" w:rsidP="0067779F">
            <w:pPr>
              <w:rPr>
                <w:lang w:val="en-US"/>
              </w:rPr>
            </w:pPr>
            <w:r>
              <w:rPr>
                <w:lang w:val="en-US"/>
              </w:rPr>
              <w:t>number</w:t>
            </w:r>
          </w:p>
        </w:tc>
        <w:tc>
          <w:tcPr>
            <w:tcW w:w="1341" w:type="dxa"/>
            <w:shd w:val="clear" w:color="auto" w:fill="auto"/>
          </w:tcPr>
          <w:p w14:paraId="6F150C52" w14:textId="77777777" w:rsidR="0067779F" w:rsidRDefault="0067779F" w:rsidP="0067779F">
            <w:pPr>
              <w:rPr>
                <w:lang w:val="en-US"/>
              </w:rPr>
            </w:pPr>
            <w:r>
              <w:rPr>
                <w:lang w:val="en-US"/>
              </w:rPr>
              <w:t>0..1</w:t>
            </w:r>
          </w:p>
        </w:tc>
        <w:tc>
          <w:tcPr>
            <w:tcW w:w="3610" w:type="dxa"/>
            <w:shd w:val="clear" w:color="auto" w:fill="auto"/>
          </w:tcPr>
          <w:p w14:paraId="15869057" w14:textId="77777777" w:rsidR="0067779F" w:rsidRDefault="0067779F" w:rsidP="0067779F">
            <w:pPr>
              <w:rPr>
                <w:lang w:val="en-US"/>
              </w:rPr>
            </w:pPr>
            <w:r>
              <w:rPr>
                <w:lang w:val="en-US"/>
              </w:rPr>
              <w:t>The minimum time interval between two consecutive pose information instances sent to the network, in milliseconds.</w:t>
            </w:r>
          </w:p>
        </w:tc>
      </w:tr>
      <w:tr w:rsidR="0067779F" w14:paraId="5E73A11D" w14:textId="77777777" w:rsidTr="00F10238">
        <w:tc>
          <w:tcPr>
            <w:tcW w:w="2113" w:type="dxa"/>
            <w:shd w:val="clear" w:color="auto" w:fill="auto"/>
          </w:tcPr>
          <w:p w14:paraId="76239CA4" w14:textId="77777777" w:rsidR="0067779F" w:rsidRDefault="0067779F" w:rsidP="0067779F">
            <w:pPr>
              <w:rPr>
                <w:lang w:val="en-US"/>
              </w:rPr>
            </w:pPr>
            <w:r>
              <w:rPr>
                <w:lang w:eastAsia="en-GB"/>
              </w:rPr>
              <w:tab/>
            </w:r>
            <w:proofErr w:type="spellStart"/>
            <w:r>
              <w:rPr>
                <w:lang w:eastAsia="en-GB"/>
              </w:rPr>
              <w:t>f</w:t>
            </w:r>
            <w:r w:rsidRPr="00F84A47">
              <w:rPr>
                <w:lang w:eastAsia="en-GB"/>
              </w:rPr>
              <w:t>ov</w:t>
            </w:r>
            <w:r>
              <w:rPr>
                <w:lang w:eastAsia="en-GB"/>
              </w:rPr>
              <w:t>s</w:t>
            </w:r>
            <w:proofErr w:type="spellEnd"/>
          </w:p>
        </w:tc>
        <w:tc>
          <w:tcPr>
            <w:tcW w:w="2567" w:type="dxa"/>
            <w:shd w:val="clear" w:color="auto" w:fill="auto"/>
          </w:tcPr>
          <w:p w14:paraId="4F3D32BE" w14:textId="77777777" w:rsidR="0067779F" w:rsidRDefault="0067779F" w:rsidP="0067779F">
            <w:pPr>
              <w:rPr>
                <w:lang w:val="en-US"/>
              </w:rPr>
            </w:pPr>
            <w:r>
              <w:rPr>
                <w:lang w:val="en-US"/>
              </w:rPr>
              <w:t>Array</w:t>
            </w:r>
          </w:p>
        </w:tc>
        <w:tc>
          <w:tcPr>
            <w:tcW w:w="1341" w:type="dxa"/>
            <w:shd w:val="clear" w:color="auto" w:fill="auto"/>
          </w:tcPr>
          <w:p w14:paraId="79D083E7" w14:textId="77777777" w:rsidR="0067779F" w:rsidRDefault="0067779F" w:rsidP="0067779F">
            <w:pPr>
              <w:rPr>
                <w:lang w:val="en-US"/>
              </w:rPr>
            </w:pPr>
            <w:r w:rsidRPr="00F84A47">
              <w:rPr>
                <w:lang w:val="en-US"/>
              </w:rPr>
              <w:t>0..</w:t>
            </w:r>
            <w:r>
              <w:rPr>
                <w:lang w:val="en-US"/>
              </w:rPr>
              <w:t>1</w:t>
            </w:r>
          </w:p>
        </w:tc>
        <w:tc>
          <w:tcPr>
            <w:tcW w:w="3610" w:type="dxa"/>
            <w:shd w:val="clear" w:color="auto" w:fill="auto"/>
          </w:tcPr>
          <w:p w14:paraId="4F612FCD" w14:textId="77777777" w:rsidR="0067779F" w:rsidRDefault="0067779F" w:rsidP="0067779F">
            <w:pPr>
              <w:rPr>
                <w:lang w:val="en-US"/>
              </w:rPr>
            </w:pPr>
            <w:r w:rsidRPr="004D559B">
              <w:t>An array that provides a list of the field of view</w:t>
            </w:r>
            <w:r>
              <w:t>s (</w:t>
            </w:r>
            <w:proofErr w:type="spellStart"/>
            <w:r>
              <w:t>F</w:t>
            </w:r>
            <w:r w:rsidRPr="004D559B">
              <w:t>o</w:t>
            </w:r>
            <w:r>
              <w:t>V</w:t>
            </w:r>
            <w:proofErr w:type="spellEnd"/>
            <w:r>
              <w:t>)</w:t>
            </w:r>
            <w:r w:rsidRPr="004D559B">
              <w:t xml:space="preserve"> associated with </w:t>
            </w:r>
            <w:r>
              <w:t>each</w:t>
            </w:r>
            <w:r w:rsidRPr="004D559B">
              <w:t xml:space="preserve"> view</w:t>
            </w:r>
            <w:r>
              <w:t>.</w:t>
            </w:r>
          </w:p>
        </w:tc>
      </w:tr>
      <w:tr w:rsidR="0067779F" w14:paraId="11D41D4F" w14:textId="77777777" w:rsidTr="00F10238">
        <w:tc>
          <w:tcPr>
            <w:tcW w:w="2113" w:type="dxa"/>
            <w:shd w:val="clear" w:color="auto" w:fill="auto"/>
          </w:tcPr>
          <w:p w14:paraId="14F8C6FB" w14:textId="77777777" w:rsidR="0067779F" w:rsidRDefault="0067779F" w:rsidP="0067779F">
            <w:pPr>
              <w:rPr>
                <w:lang w:val="en-US"/>
              </w:rPr>
            </w:pPr>
            <w:r>
              <w:rPr>
                <w:lang w:eastAsia="en-GB"/>
              </w:rPr>
              <w:tab/>
            </w:r>
            <w:r>
              <w:rPr>
                <w:lang w:eastAsia="en-GB"/>
              </w:rPr>
              <w:tab/>
            </w:r>
            <w:proofErr w:type="spellStart"/>
            <w:r>
              <w:rPr>
                <w:lang w:eastAsia="en-GB"/>
              </w:rPr>
              <w:t>fov</w:t>
            </w:r>
            <w:proofErr w:type="spellEnd"/>
          </w:p>
        </w:tc>
        <w:tc>
          <w:tcPr>
            <w:tcW w:w="2567" w:type="dxa"/>
            <w:shd w:val="clear" w:color="auto" w:fill="auto"/>
          </w:tcPr>
          <w:p w14:paraId="26F63ED0" w14:textId="77777777" w:rsidR="0067779F" w:rsidRDefault="0067779F" w:rsidP="0067779F">
            <w:pPr>
              <w:rPr>
                <w:lang w:val="en-US"/>
              </w:rPr>
            </w:pPr>
            <w:r>
              <w:rPr>
                <w:lang w:val="en-US"/>
              </w:rPr>
              <w:t>Object</w:t>
            </w:r>
          </w:p>
        </w:tc>
        <w:tc>
          <w:tcPr>
            <w:tcW w:w="1341" w:type="dxa"/>
            <w:shd w:val="clear" w:color="auto" w:fill="auto"/>
          </w:tcPr>
          <w:p w14:paraId="4FD46ACF" w14:textId="77777777" w:rsidR="0067779F" w:rsidRDefault="0067779F" w:rsidP="0067779F">
            <w:pPr>
              <w:rPr>
                <w:lang w:val="en-US"/>
              </w:rPr>
            </w:pPr>
            <w:proofErr w:type="gramStart"/>
            <w:r w:rsidRPr="00F84A47">
              <w:rPr>
                <w:lang w:val="en-US"/>
              </w:rPr>
              <w:t>1..</w:t>
            </w:r>
            <w:r>
              <w:rPr>
                <w:lang w:val="en-US"/>
              </w:rPr>
              <w:t>n</w:t>
            </w:r>
            <w:proofErr w:type="gramEnd"/>
          </w:p>
        </w:tc>
        <w:tc>
          <w:tcPr>
            <w:tcW w:w="3610" w:type="dxa"/>
            <w:shd w:val="clear" w:color="auto" w:fill="auto"/>
          </w:tcPr>
          <w:p w14:paraId="23125859" w14:textId="77777777" w:rsidR="0067779F" w:rsidRDefault="0067779F" w:rsidP="0067779F">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w:t>
            </w:r>
            <w:proofErr w:type="spellStart"/>
            <w:r w:rsidRPr="004D559B">
              <w:t>enum</w:t>
            </w:r>
            <w:proofErr w:type="spellEnd"/>
            <w:r w:rsidRPr="004D559B">
              <w:t xml:space="preserve"> of the </w:t>
            </w:r>
            <w:proofErr w:type="spellStart"/>
            <w:r w:rsidRPr="00040F7C">
              <w:rPr>
                <w:i/>
                <w:iCs/>
              </w:rPr>
              <w:t>viewConfiguration</w:t>
            </w:r>
            <w:proofErr w:type="spellEnd"/>
            <w:r w:rsidRPr="004D559B">
              <w:t xml:space="preserve">. Both the </w:t>
            </w:r>
            <w:proofErr w:type="spellStart"/>
            <w:r w:rsidRPr="00FA70CA">
              <w:rPr>
                <w:i/>
                <w:iCs/>
              </w:rPr>
              <w:t>viewPoses</w:t>
            </w:r>
            <w:proofErr w:type="spellEnd"/>
            <w:r w:rsidRPr="004D559B">
              <w:t xml:space="preserve"> </w:t>
            </w:r>
            <w:r>
              <w:t xml:space="preserve">in the Pose Format </w:t>
            </w:r>
            <w:r w:rsidRPr="004D559B">
              <w:t xml:space="preserve">and the </w:t>
            </w:r>
            <w:proofErr w:type="spellStart"/>
            <w:r>
              <w:rPr>
                <w:i/>
                <w:iCs/>
              </w:rPr>
              <w:t>fo</w:t>
            </w:r>
            <w:r w:rsidRPr="00FA70CA">
              <w:rPr>
                <w:i/>
                <w:iCs/>
              </w:rPr>
              <w:t>vs</w:t>
            </w:r>
            <w:proofErr w:type="spellEnd"/>
            <w:r w:rsidRPr="004D559B">
              <w:t xml:space="preserve"> arrays shall be ordered in a consistent way (i.e., a same index can be used to retrieve the view </w:t>
            </w:r>
            <w:r>
              <w:t xml:space="preserve">pose </w:t>
            </w:r>
            <w:r w:rsidRPr="004D559B">
              <w:t xml:space="preserve">and the related </w:t>
            </w:r>
            <w:proofErr w:type="spellStart"/>
            <w:r>
              <w:t>FoV</w:t>
            </w:r>
            <w:proofErr w:type="spellEnd"/>
            <w:r w:rsidRPr="004D559B">
              <w:t xml:space="preserve"> information</w:t>
            </w:r>
            <w:r>
              <w:t>)</w:t>
            </w:r>
            <w:r w:rsidRPr="004D559B">
              <w:t>.</w:t>
            </w:r>
          </w:p>
        </w:tc>
      </w:tr>
      <w:tr w:rsidR="0067779F" w14:paraId="2441904F" w14:textId="77777777" w:rsidTr="00F10238">
        <w:tc>
          <w:tcPr>
            <w:tcW w:w="2113" w:type="dxa"/>
            <w:shd w:val="clear" w:color="auto" w:fill="auto"/>
          </w:tcPr>
          <w:p w14:paraId="11752469" w14:textId="77777777" w:rsidR="0067779F" w:rsidRDefault="0067779F" w:rsidP="0067779F">
            <w:pPr>
              <w:rPr>
                <w:lang w:val="en-US"/>
              </w:rPr>
            </w:pPr>
            <w:r>
              <w:rPr>
                <w:lang w:eastAsia="en-GB"/>
              </w:rPr>
              <w:tab/>
            </w:r>
            <w:r>
              <w:rPr>
                <w:lang w:eastAsia="en-GB"/>
              </w:rPr>
              <w:tab/>
            </w:r>
            <w:r>
              <w:rPr>
                <w:lang w:eastAsia="en-GB"/>
              </w:rPr>
              <w:tab/>
            </w:r>
            <w:proofErr w:type="spellStart"/>
            <w:r w:rsidRPr="00F84A47">
              <w:rPr>
                <w:lang w:eastAsia="en-GB"/>
              </w:rPr>
              <w:t>angleLeft</w:t>
            </w:r>
            <w:proofErr w:type="spellEnd"/>
          </w:p>
        </w:tc>
        <w:tc>
          <w:tcPr>
            <w:tcW w:w="2567" w:type="dxa"/>
            <w:shd w:val="clear" w:color="auto" w:fill="auto"/>
          </w:tcPr>
          <w:p w14:paraId="56029946" w14:textId="77777777" w:rsidR="0067779F" w:rsidRDefault="0067779F" w:rsidP="0067779F">
            <w:pPr>
              <w:rPr>
                <w:lang w:val="en-US"/>
              </w:rPr>
            </w:pPr>
            <w:r w:rsidRPr="00F84A47">
              <w:rPr>
                <w:lang w:val="en-US"/>
              </w:rPr>
              <w:t>number</w:t>
            </w:r>
          </w:p>
        </w:tc>
        <w:tc>
          <w:tcPr>
            <w:tcW w:w="1341" w:type="dxa"/>
            <w:shd w:val="clear" w:color="auto" w:fill="auto"/>
          </w:tcPr>
          <w:p w14:paraId="3CBEF70F" w14:textId="77777777" w:rsidR="0067779F" w:rsidRDefault="0067779F" w:rsidP="0067779F">
            <w:pPr>
              <w:rPr>
                <w:lang w:val="en-US"/>
              </w:rPr>
            </w:pPr>
            <w:r w:rsidRPr="00F84A47">
              <w:rPr>
                <w:lang w:val="en-US"/>
              </w:rPr>
              <w:t>1..1</w:t>
            </w:r>
          </w:p>
        </w:tc>
        <w:tc>
          <w:tcPr>
            <w:tcW w:w="3610" w:type="dxa"/>
            <w:shd w:val="clear" w:color="auto" w:fill="auto"/>
          </w:tcPr>
          <w:p w14:paraId="0518D21F" w14:textId="77777777" w:rsidR="0067779F" w:rsidRDefault="0067779F" w:rsidP="0067779F">
            <w:pPr>
              <w:rPr>
                <w:lang w:val="en-US"/>
              </w:rPr>
            </w:pPr>
            <w:r w:rsidRPr="008302CE">
              <w:t>The angle of the left side of the field of view. For a symmetric field of view this value is negative.</w:t>
            </w:r>
          </w:p>
        </w:tc>
      </w:tr>
      <w:tr w:rsidR="0067779F" w14:paraId="2C46974B" w14:textId="77777777" w:rsidTr="00F10238">
        <w:tc>
          <w:tcPr>
            <w:tcW w:w="2113" w:type="dxa"/>
            <w:shd w:val="clear" w:color="auto" w:fill="auto"/>
          </w:tcPr>
          <w:p w14:paraId="0249DE26" w14:textId="77777777" w:rsidR="0067779F" w:rsidRDefault="0067779F" w:rsidP="0067779F">
            <w:pPr>
              <w:rPr>
                <w:lang w:val="en-US"/>
              </w:rPr>
            </w:pPr>
            <w:r>
              <w:rPr>
                <w:lang w:eastAsia="en-GB"/>
              </w:rPr>
              <w:tab/>
            </w:r>
            <w:r>
              <w:rPr>
                <w:lang w:eastAsia="en-GB"/>
              </w:rPr>
              <w:tab/>
            </w:r>
            <w:r>
              <w:rPr>
                <w:lang w:eastAsia="en-GB"/>
              </w:rPr>
              <w:tab/>
            </w:r>
            <w:proofErr w:type="spellStart"/>
            <w:r w:rsidRPr="00F84A47">
              <w:rPr>
                <w:lang w:eastAsia="en-GB"/>
              </w:rPr>
              <w:t>angleRight</w:t>
            </w:r>
            <w:proofErr w:type="spellEnd"/>
          </w:p>
        </w:tc>
        <w:tc>
          <w:tcPr>
            <w:tcW w:w="2567" w:type="dxa"/>
            <w:shd w:val="clear" w:color="auto" w:fill="auto"/>
          </w:tcPr>
          <w:p w14:paraId="66DC1B2A" w14:textId="77777777" w:rsidR="0067779F" w:rsidRDefault="0067779F" w:rsidP="0067779F">
            <w:pPr>
              <w:rPr>
                <w:lang w:val="en-US"/>
              </w:rPr>
            </w:pPr>
            <w:r w:rsidRPr="00F84A47">
              <w:rPr>
                <w:lang w:val="en-US"/>
              </w:rPr>
              <w:t>number</w:t>
            </w:r>
          </w:p>
        </w:tc>
        <w:tc>
          <w:tcPr>
            <w:tcW w:w="1341" w:type="dxa"/>
            <w:shd w:val="clear" w:color="auto" w:fill="auto"/>
          </w:tcPr>
          <w:p w14:paraId="250AFF6A" w14:textId="77777777" w:rsidR="0067779F" w:rsidRDefault="0067779F" w:rsidP="0067779F">
            <w:pPr>
              <w:rPr>
                <w:lang w:val="en-US"/>
              </w:rPr>
            </w:pPr>
            <w:r w:rsidRPr="00F84A47">
              <w:rPr>
                <w:lang w:val="en-US"/>
              </w:rPr>
              <w:t>1..1</w:t>
            </w:r>
          </w:p>
        </w:tc>
        <w:tc>
          <w:tcPr>
            <w:tcW w:w="3610" w:type="dxa"/>
            <w:shd w:val="clear" w:color="auto" w:fill="auto"/>
          </w:tcPr>
          <w:p w14:paraId="31F5583B" w14:textId="77777777" w:rsidR="0067779F" w:rsidRDefault="0067779F" w:rsidP="0067779F">
            <w:pPr>
              <w:rPr>
                <w:lang w:val="en-US"/>
              </w:rPr>
            </w:pPr>
            <w:r w:rsidRPr="008302CE">
              <w:t>The angle of the right side of the field of view.</w:t>
            </w:r>
          </w:p>
        </w:tc>
      </w:tr>
      <w:tr w:rsidR="0067779F" w14:paraId="32CB5944" w14:textId="77777777" w:rsidTr="00F10238">
        <w:tc>
          <w:tcPr>
            <w:tcW w:w="2113" w:type="dxa"/>
            <w:shd w:val="clear" w:color="auto" w:fill="auto"/>
          </w:tcPr>
          <w:p w14:paraId="2B26D324" w14:textId="77777777" w:rsidR="0067779F" w:rsidRDefault="0067779F" w:rsidP="0067779F">
            <w:pPr>
              <w:rPr>
                <w:lang w:val="en-US"/>
              </w:rPr>
            </w:pPr>
            <w:r>
              <w:rPr>
                <w:lang w:eastAsia="en-GB"/>
              </w:rPr>
              <w:tab/>
            </w:r>
            <w:r>
              <w:rPr>
                <w:lang w:eastAsia="en-GB"/>
              </w:rPr>
              <w:tab/>
            </w:r>
            <w:r>
              <w:rPr>
                <w:lang w:eastAsia="en-GB"/>
              </w:rPr>
              <w:tab/>
            </w:r>
            <w:proofErr w:type="spellStart"/>
            <w:r w:rsidRPr="00F84A47">
              <w:rPr>
                <w:lang w:eastAsia="en-GB"/>
              </w:rPr>
              <w:t>angleUp</w:t>
            </w:r>
            <w:proofErr w:type="spellEnd"/>
          </w:p>
        </w:tc>
        <w:tc>
          <w:tcPr>
            <w:tcW w:w="2567" w:type="dxa"/>
            <w:shd w:val="clear" w:color="auto" w:fill="auto"/>
          </w:tcPr>
          <w:p w14:paraId="0B7EDD14" w14:textId="77777777" w:rsidR="0067779F" w:rsidRDefault="0067779F" w:rsidP="0067779F">
            <w:pPr>
              <w:rPr>
                <w:lang w:val="en-US"/>
              </w:rPr>
            </w:pPr>
            <w:r w:rsidRPr="00F84A47">
              <w:rPr>
                <w:lang w:val="en-US"/>
              </w:rPr>
              <w:t>number</w:t>
            </w:r>
          </w:p>
        </w:tc>
        <w:tc>
          <w:tcPr>
            <w:tcW w:w="1341" w:type="dxa"/>
            <w:shd w:val="clear" w:color="auto" w:fill="auto"/>
          </w:tcPr>
          <w:p w14:paraId="1CF4094E" w14:textId="77777777" w:rsidR="0067779F" w:rsidRDefault="0067779F" w:rsidP="0067779F">
            <w:pPr>
              <w:rPr>
                <w:lang w:val="en-US"/>
              </w:rPr>
            </w:pPr>
            <w:r w:rsidRPr="00F84A47">
              <w:rPr>
                <w:lang w:val="en-US"/>
              </w:rPr>
              <w:t>1..1</w:t>
            </w:r>
          </w:p>
        </w:tc>
        <w:tc>
          <w:tcPr>
            <w:tcW w:w="3610" w:type="dxa"/>
            <w:shd w:val="clear" w:color="auto" w:fill="auto"/>
          </w:tcPr>
          <w:p w14:paraId="5915C249" w14:textId="77777777" w:rsidR="0067779F" w:rsidRDefault="0067779F" w:rsidP="0067779F">
            <w:pPr>
              <w:rPr>
                <w:lang w:val="en-US"/>
              </w:rPr>
            </w:pPr>
            <w:r w:rsidRPr="008302CE">
              <w:t>The angle of the top part of the field of view.</w:t>
            </w:r>
          </w:p>
        </w:tc>
      </w:tr>
      <w:tr w:rsidR="0067779F" w14:paraId="63B8B912" w14:textId="77777777" w:rsidTr="00F10238">
        <w:tc>
          <w:tcPr>
            <w:tcW w:w="2113" w:type="dxa"/>
            <w:shd w:val="clear" w:color="auto" w:fill="auto"/>
          </w:tcPr>
          <w:p w14:paraId="3E2C4B03" w14:textId="77777777" w:rsidR="0067779F" w:rsidRDefault="0067779F" w:rsidP="0067779F">
            <w:pPr>
              <w:rPr>
                <w:lang w:val="en-US"/>
              </w:rPr>
            </w:pPr>
            <w:r>
              <w:rPr>
                <w:lang w:eastAsia="en-GB"/>
              </w:rPr>
              <w:tab/>
            </w:r>
            <w:r>
              <w:rPr>
                <w:lang w:eastAsia="en-GB"/>
              </w:rPr>
              <w:tab/>
            </w:r>
            <w:r>
              <w:rPr>
                <w:lang w:eastAsia="en-GB"/>
              </w:rPr>
              <w:tab/>
            </w:r>
            <w:proofErr w:type="spellStart"/>
            <w:r w:rsidRPr="00F84A47">
              <w:rPr>
                <w:lang w:eastAsia="en-GB"/>
              </w:rPr>
              <w:t>angleDown</w:t>
            </w:r>
            <w:proofErr w:type="spellEnd"/>
          </w:p>
        </w:tc>
        <w:tc>
          <w:tcPr>
            <w:tcW w:w="2567" w:type="dxa"/>
            <w:shd w:val="clear" w:color="auto" w:fill="auto"/>
          </w:tcPr>
          <w:p w14:paraId="44468C9A" w14:textId="77777777" w:rsidR="0067779F" w:rsidRDefault="0067779F" w:rsidP="0067779F">
            <w:pPr>
              <w:rPr>
                <w:lang w:val="en-US"/>
              </w:rPr>
            </w:pPr>
            <w:r w:rsidRPr="00F84A47">
              <w:rPr>
                <w:lang w:val="en-US"/>
              </w:rPr>
              <w:t>number</w:t>
            </w:r>
          </w:p>
        </w:tc>
        <w:tc>
          <w:tcPr>
            <w:tcW w:w="1341" w:type="dxa"/>
            <w:shd w:val="clear" w:color="auto" w:fill="auto"/>
          </w:tcPr>
          <w:p w14:paraId="618CD9F8" w14:textId="77777777" w:rsidR="0067779F" w:rsidRDefault="0067779F" w:rsidP="0067779F">
            <w:pPr>
              <w:rPr>
                <w:lang w:val="en-US"/>
              </w:rPr>
            </w:pPr>
            <w:r w:rsidRPr="00F84A47">
              <w:rPr>
                <w:lang w:val="en-US"/>
              </w:rPr>
              <w:t>1..1</w:t>
            </w:r>
          </w:p>
        </w:tc>
        <w:tc>
          <w:tcPr>
            <w:tcW w:w="3610" w:type="dxa"/>
            <w:shd w:val="clear" w:color="auto" w:fill="auto"/>
          </w:tcPr>
          <w:p w14:paraId="7392D9C1" w14:textId="77777777" w:rsidR="0067779F" w:rsidRDefault="0067779F" w:rsidP="0067779F">
            <w:pPr>
              <w:rPr>
                <w:lang w:val="en-US"/>
              </w:rPr>
            </w:pPr>
            <w:r w:rsidRPr="008302CE">
              <w:t>The angle of the bottom part of the field of view. For a symmetric field of view this value is negative.</w:t>
            </w:r>
          </w:p>
        </w:tc>
      </w:tr>
      <w:tr w:rsidR="0067779F" w14:paraId="3E1F6086" w14:textId="77777777" w:rsidTr="00F10238">
        <w:tc>
          <w:tcPr>
            <w:tcW w:w="2113" w:type="dxa"/>
            <w:shd w:val="clear" w:color="auto" w:fill="auto"/>
          </w:tcPr>
          <w:p w14:paraId="40A0E066" w14:textId="77777777" w:rsidR="0067779F" w:rsidRDefault="0067779F" w:rsidP="0067779F">
            <w:pPr>
              <w:rPr>
                <w:lang w:val="en-US"/>
              </w:rPr>
            </w:pPr>
            <w:r>
              <w:rPr>
                <w:lang w:val="en-US"/>
              </w:rPr>
              <w:t xml:space="preserve">        </w:t>
            </w:r>
            <w:proofErr w:type="spellStart"/>
            <w:r>
              <w:rPr>
                <w:lang w:val="en-US"/>
              </w:rPr>
              <w:t>environmentBlendMode</w:t>
            </w:r>
            <w:proofErr w:type="spellEnd"/>
          </w:p>
        </w:tc>
        <w:tc>
          <w:tcPr>
            <w:tcW w:w="2567" w:type="dxa"/>
            <w:shd w:val="clear" w:color="auto" w:fill="auto"/>
          </w:tcPr>
          <w:p w14:paraId="76CD825E" w14:textId="77777777" w:rsidR="0067779F" w:rsidRDefault="0067779F" w:rsidP="0067779F">
            <w:pPr>
              <w:rPr>
                <w:lang w:val="en-US"/>
              </w:rPr>
            </w:pPr>
            <w:proofErr w:type="spellStart"/>
            <w:r>
              <w:rPr>
                <w:lang w:val="en-US"/>
              </w:rPr>
              <w:t>enum</w:t>
            </w:r>
            <w:proofErr w:type="spellEnd"/>
          </w:p>
        </w:tc>
        <w:tc>
          <w:tcPr>
            <w:tcW w:w="1341" w:type="dxa"/>
            <w:shd w:val="clear" w:color="auto" w:fill="auto"/>
          </w:tcPr>
          <w:p w14:paraId="450F3DC5" w14:textId="77777777" w:rsidR="0067779F" w:rsidRDefault="0067779F" w:rsidP="0067779F">
            <w:pPr>
              <w:rPr>
                <w:lang w:val="en-US"/>
              </w:rPr>
            </w:pPr>
            <w:r>
              <w:rPr>
                <w:lang w:val="en-US"/>
              </w:rPr>
              <w:t>1..1</w:t>
            </w:r>
          </w:p>
        </w:tc>
        <w:tc>
          <w:tcPr>
            <w:tcW w:w="3610" w:type="dxa"/>
            <w:shd w:val="clear" w:color="auto" w:fill="auto"/>
          </w:tcPr>
          <w:p w14:paraId="74C17E83" w14:textId="77777777" w:rsidR="0067779F" w:rsidRDefault="0067779F" w:rsidP="0067779F">
            <w:pPr>
              <w:rPr>
                <w:lang w:val="en-US"/>
              </w:rPr>
            </w:pPr>
            <w:r>
              <w:rPr>
                <w:lang w:val="en-US"/>
              </w:rPr>
              <w:t>The type indicates the environment blend mode configuration. Defined values are OPAQUE, ADDITIVE and ALPHA_BLEND. Other values may be added.</w:t>
            </w:r>
          </w:p>
        </w:tc>
      </w:tr>
      <w:tr w:rsidR="0067779F" w14:paraId="262754A0" w14:textId="77777777" w:rsidTr="00F10238">
        <w:tc>
          <w:tcPr>
            <w:tcW w:w="2113" w:type="dxa"/>
            <w:shd w:val="clear" w:color="auto" w:fill="auto"/>
          </w:tcPr>
          <w:p w14:paraId="54C6D51D" w14:textId="77777777" w:rsidR="0067779F" w:rsidRDefault="0067779F" w:rsidP="0067779F">
            <w:pPr>
              <w:rPr>
                <w:lang w:val="en-US"/>
              </w:rPr>
            </w:pPr>
            <w:proofErr w:type="spellStart"/>
            <w:r>
              <w:rPr>
                <w:lang w:val="en-US"/>
              </w:rPr>
              <w:t>actionConfiguration</w:t>
            </w:r>
            <w:proofErr w:type="spellEnd"/>
          </w:p>
        </w:tc>
        <w:tc>
          <w:tcPr>
            <w:tcW w:w="2567" w:type="dxa"/>
            <w:shd w:val="clear" w:color="auto" w:fill="auto"/>
          </w:tcPr>
          <w:p w14:paraId="6AEA8A9B" w14:textId="77777777" w:rsidR="0067779F" w:rsidRDefault="0067779F" w:rsidP="0067779F">
            <w:pPr>
              <w:rPr>
                <w:lang w:val="en-US"/>
              </w:rPr>
            </w:pPr>
            <w:r>
              <w:rPr>
                <w:lang w:val="en-US"/>
              </w:rPr>
              <w:t>Array</w:t>
            </w:r>
          </w:p>
        </w:tc>
        <w:tc>
          <w:tcPr>
            <w:tcW w:w="1341" w:type="dxa"/>
            <w:shd w:val="clear" w:color="auto" w:fill="auto"/>
          </w:tcPr>
          <w:p w14:paraId="42D44AAE" w14:textId="77777777" w:rsidR="0067779F" w:rsidRDefault="0067779F" w:rsidP="0067779F">
            <w:pPr>
              <w:rPr>
                <w:lang w:val="en-US"/>
              </w:rPr>
            </w:pPr>
            <w:r>
              <w:rPr>
                <w:lang w:val="en-US"/>
              </w:rPr>
              <w:t>0..1</w:t>
            </w:r>
          </w:p>
        </w:tc>
        <w:tc>
          <w:tcPr>
            <w:tcW w:w="3610" w:type="dxa"/>
            <w:shd w:val="clear" w:color="auto" w:fill="auto"/>
          </w:tcPr>
          <w:p w14:paraId="6541BE1D" w14:textId="77777777" w:rsidR="0067779F" w:rsidRDefault="0067779F" w:rsidP="0067779F">
            <w:pPr>
              <w:rPr>
                <w:lang w:val="en-US"/>
              </w:rPr>
            </w:pPr>
            <w:r>
              <w:rPr>
                <w:lang w:val="en-US"/>
              </w:rPr>
              <w:t>This contains a list of the actions that are to be defined by the SR client.</w:t>
            </w:r>
          </w:p>
        </w:tc>
      </w:tr>
      <w:tr w:rsidR="0067779F" w14:paraId="4CEA2D9B" w14:textId="77777777" w:rsidTr="00F10238">
        <w:tc>
          <w:tcPr>
            <w:tcW w:w="2113" w:type="dxa"/>
            <w:shd w:val="clear" w:color="auto" w:fill="auto"/>
          </w:tcPr>
          <w:p w14:paraId="4DE63BCA" w14:textId="77777777" w:rsidR="0067779F" w:rsidRDefault="0067779F" w:rsidP="0067779F">
            <w:pPr>
              <w:rPr>
                <w:lang w:val="en-US"/>
              </w:rPr>
            </w:pPr>
            <w:r>
              <w:rPr>
                <w:lang w:val="en-US"/>
              </w:rPr>
              <w:t xml:space="preserve">        action</w:t>
            </w:r>
          </w:p>
        </w:tc>
        <w:tc>
          <w:tcPr>
            <w:tcW w:w="2567" w:type="dxa"/>
            <w:shd w:val="clear" w:color="auto" w:fill="auto"/>
          </w:tcPr>
          <w:p w14:paraId="1490A108" w14:textId="77777777" w:rsidR="0067779F" w:rsidRDefault="0067779F" w:rsidP="0067779F">
            <w:pPr>
              <w:rPr>
                <w:lang w:val="en-US"/>
              </w:rPr>
            </w:pPr>
            <w:r>
              <w:rPr>
                <w:lang w:val="en-US"/>
              </w:rPr>
              <w:t>Object</w:t>
            </w:r>
          </w:p>
        </w:tc>
        <w:tc>
          <w:tcPr>
            <w:tcW w:w="1341" w:type="dxa"/>
            <w:shd w:val="clear" w:color="auto" w:fill="auto"/>
          </w:tcPr>
          <w:p w14:paraId="0B7E71EC" w14:textId="77777777" w:rsidR="0067779F" w:rsidRDefault="0067779F" w:rsidP="0067779F">
            <w:pPr>
              <w:rPr>
                <w:lang w:val="en-US"/>
              </w:rPr>
            </w:pPr>
            <w:proofErr w:type="gramStart"/>
            <w:r>
              <w:rPr>
                <w:lang w:val="en-US"/>
              </w:rPr>
              <w:t>1..n</w:t>
            </w:r>
            <w:proofErr w:type="gramEnd"/>
          </w:p>
        </w:tc>
        <w:tc>
          <w:tcPr>
            <w:tcW w:w="3610" w:type="dxa"/>
            <w:shd w:val="clear" w:color="auto" w:fill="auto"/>
          </w:tcPr>
          <w:p w14:paraId="0CE51F30" w14:textId="77777777" w:rsidR="0067779F" w:rsidRDefault="0067779F" w:rsidP="0067779F">
            <w:pPr>
              <w:rPr>
                <w:lang w:val="en-US"/>
              </w:rPr>
            </w:pPr>
            <w:r>
              <w:rPr>
                <w:lang w:val="en-US"/>
              </w:rPr>
              <w:t>A definition of a single action object.</w:t>
            </w:r>
          </w:p>
        </w:tc>
      </w:tr>
      <w:tr w:rsidR="0067779F" w14:paraId="10DA9D88" w14:textId="77777777" w:rsidTr="00F10238">
        <w:tc>
          <w:tcPr>
            <w:tcW w:w="2113" w:type="dxa"/>
            <w:shd w:val="clear" w:color="auto" w:fill="auto"/>
          </w:tcPr>
          <w:p w14:paraId="4EE483DA" w14:textId="77777777" w:rsidR="0067779F" w:rsidRDefault="0067779F" w:rsidP="0067779F">
            <w:pPr>
              <w:rPr>
                <w:lang w:val="en-US"/>
              </w:rPr>
            </w:pPr>
            <w:r>
              <w:rPr>
                <w:lang w:val="en-US"/>
              </w:rPr>
              <w:t xml:space="preserve">        id</w:t>
            </w:r>
          </w:p>
        </w:tc>
        <w:tc>
          <w:tcPr>
            <w:tcW w:w="2567" w:type="dxa"/>
            <w:shd w:val="clear" w:color="auto" w:fill="auto"/>
          </w:tcPr>
          <w:p w14:paraId="2FA3154B" w14:textId="77777777" w:rsidR="0067779F" w:rsidRDefault="0067779F" w:rsidP="0067779F">
            <w:pPr>
              <w:rPr>
                <w:lang w:val="en-US"/>
              </w:rPr>
            </w:pPr>
            <w:r>
              <w:rPr>
                <w:lang w:val="en-US"/>
              </w:rPr>
              <w:t>number</w:t>
            </w:r>
          </w:p>
        </w:tc>
        <w:tc>
          <w:tcPr>
            <w:tcW w:w="1341" w:type="dxa"/>
            <w:shd w:val="clear" w:color="auto" w:fill="auto"/>
          </w:tcPr>
          <w:p w14:paraId="1E74A295" w14:textId="77777777" w:rsidR="0067779F" w:rsidRDefault="0067779F" w:rsidP="0067779F">
            <w:pPr>
              <w:rPr>
                <w:lang w:val="en-US"/>
              </w:rPr>
            </w:pPr>
            <w:r>
              <w:rPr>
                <w:lang w:val="en-US"/>
              </w:rPr>
              <w:t>1..1</w:t>
            </w:r>
          </w:p>
        </w:tc>
        <w:tc>
          <w:tcPr>
            <w:tcW w:w="3610" w:type="dxa"/>
            <w:shd w:val="clear" w:color="auto" w:fill="auto"/>
          </w:tcPr>
          <w:p w14:paraId="7B8DFAC7" w14:textId="77777777" w:rsidR="0067779F" w:rsidRDefault="0067779F" w:rsidP="0067779F">
            <w:pPr>
              <w:rPr>
                <w:lang w:val="en-US"/>
              </w:rPr>
            </w:pPr>
            <w:r>
              <w:rPr>
                <w:lang w:val="en-US"/>
              </w:rPr>
              <w:t>A unique identifier of the action.</w:t>
            </w:r>
          </w:p>
        </w:tc>
      </w:tr>
      <w:tr w:rsidR="0067779F" w14:paraId="5600E304" w14:textId="77777777" w:rsidTr="00F10238">
        <w:tc>
          <w:tcPr>
            <w:tcW w:w="2113" w:type="dxa"/>
            <w:shd w:val="clear" w:color="auto" w:fill="auto"/>
          </w:tcPr>
          <w:p w14:paraId="2DDA19FD" w14:textId="77777777" w:rsidR="0067779F" w:rsidRDefault="0067779F" w:rsidP="0067779F">
            <w:pPr>
              <w:rPr>
                <w:lang w:val="en-US"/>
              </w:rPr>
            </w:pPr>
            <w:r>
              <w:rPr>
                <w:lang w:val="en-US"/>
              </w:rPr>
              <w:t xml:space="preserve">       </w:t>
            </w:r>
            <w:proofErr w:type="spellStart"/>
            <w:r>
              <w:rPr>
                <w:lang w:val="en-US"/>
              </w:rPr>
              <w:t>actionType</w:t>
            </w:r>
            <w:proofErr w:type="spellEnd"/>
          </w:p>
        </w:tc>
        <w:tc>
          <w:tcPr>
            <w:tcW w:w="2567" w:type="dxa"/>
            <w:shd w:val="clear" w:color="auto" w:fill="auto"/>
          </w:tcPr>
          <w:p w14:paraId="2323BF80" w14:textId="77777777" w:rsidR="0067779F" w:rsidRDefault="0067779F" w:rsidP="0067779F">
            <w:pPr>
              <w:rPr>
                <w:lang w:val="en-US"/>
              </w:rPr>
            </w:pPr>
            <w:proofErr w:type="spellStart"/>
            <w:r>
              <w:rPr>
                <w:lang w:val="en-US"/>
              </w:rPr>
              <w:t>enum</w:t>
            </w:r>
            <w:proofErr w:type="spellEnd"/>
          </w:p>
        </w:tc>
        <w:tc>
          <w:tcPr>
            <w:tcW w:w="1341" w:type="dxa"/>
            <w:shd w:val="clear" w:color="auto" w:fill="auto"/>
          </w:tcPr>
          <w:p w14:paraId="2D765B02" w14:textId="77777777" w:rsidR="0067779F" w:rsidRDefault="0067779F" w:rsidP="0067779F">
            <w:pPr>
              <w:rPr>
                <w:lang w:val="en-US"/>
              </w:rPr>
            </w:pPr>
            <w:r>
              <w:rPr>
                <w:lang w:val="en-US"/>
              </w:rPr>
              <w:t>1..1</w:t>
            </w:r>
          </w:p>
        </w:tc>
        <w:tc>
          <w:tcPr>
            <w:tcW w:w="3610" w:type="dxa"/>
            <w:shd w:val="clear" w:color="auto" w:fill="auto"/>
          </w:tcPr>
          <w:p w14:paraId="308E1679" w14:textId="77777777" w:rsidR="0067779F" w:rsidRDefault="0067779F" w:rsidP="0067779F">
            <w:pPr>
              <w:rPr>
                <w:lang w:val="en-US"/>
              </w:rPr>
            </w:pPr>
            <w:r>
              <w:rPr>
                <w:lang w:val="en-US"/>
              </w:rPr>
              <w:t xml:space="preserve">The type of </w:t>
            </w:r>
            <w:proofErr w:type="gramStart"/>
            <w:r>
              <w:rPr>
                <w:lang w:val="en-US"/>
              </w:rPr>
              <w:t>the action</w:t>
            </w:r>
            <w:proofErr w:type="gramEnd"/>
            <w:r>
              <w:rPr>
                <w:lang w:val="en-US"/>
              </w:rPr>
              <w:t xml:space="preserve"> state. This can be a Boolean, float, vector2, pose, vibration output, etc.</w:t>
            </w:r>
          </w:p>
        </w:tc>
      </w:tr>
      <w:tr w:rsidR="0067779F" w14:paraId="3D36DD11" w14:textId="77777777" w:rsidTr="00F10238">
        <w:tc>
          <w:tcPr>
            <w:tcW w:w="2113" w:type="dxa"/>
            <w:shd w:val="clear" w:color="auto" w:fill="auto"/>
          </w:tcPr>
          <w:p w14:paraId="7B120018" w14:textId="77777777" w:rsidR="0067779F" w:rsidRDefault="0067779F" w:rsidP="0067779F">
            <w:pPr>
              <w:rPr>
                <w:lang w:val="en-US"/>
              </w:rPr>
            </w:pPr>
            <w:r>
              <w:rPr>
                <w:lang w:val="en-US"/>
              </w:rPr>
              <w:t xml:space="preserve">       </w:t>
            </w:r>
            <w:proofErr w:type="spellStart"/>
            <w:r>
              <w:rPr>
                <w:lang w:val="en-US"/>
              </w:rPr>
              <w:t>subactionPaths</w:t>
            </w:r>
            <w:proofErr w:type="spellEnd"/>
          </w:p>
        </w:tc>
        <w:tc>
          <w:tcPr>
            <w:tcW w:w="2567" w:type="dxa"/>
            <w:shd w:val="clear" w:color="auto" w:fill="auto"/>
          </w:tcPr>
          <w:p w14:paraId="7C9A8B48" w14:textId="77777777" w:rsidR="0067779F" w:rsidRDefault="0067779F" w:rsidP="0067779F">
            <w:pPr>
              <w:rPr>
                <w:lang w:val="en-US"/>
              </w:rPr>
            </w:pPr>
            <w:r>
              <w:rPr>
                <w:lang w:val="en-US"/>
              </w:rPr>
              <w:t>string</w:t>
            </w:r>
          </w:p>
        </w:tc>
        <w:tc>
          <w:tcPr>
            <w:tcW w:w="1341" w:type="dxa"/>
            <w:shd w:val="clear" w:color="auto" w:fill="auto"/>
          </w:tcPr>
          <w:p w14:paraId="4FDE3F05" w14:textId="77777777" w:rsidR="0067779F" w:rsidRDefault="0067779F" w:rsidP="0067779F">
            <w:pPr>
              <w:rPr>
                <w:lang w:val="en-US"/>
              </w:rPr>
            </w:pPr>
            <w:proofErr w:type="gramStart"/>
            <w:r>
              <w:rPr>
                <w:lang w:val="en-US"/>
              </w:rPr>
              <w:t>1..n</w:t>
            </w:r>
            <w:proofErr w:type="gramEnd"/>
          </w:p>
        </w:tc>
        <w:tc>
          <w:tcPr>
            <w:tcW w:w="3610" w:type="dxa"/>
            <w:shd w:val="clear" w:color="auto" w:fill="auto"/>
          </w:tcPr>
          <w:p w14:paraId="1C247205" w14:textId="77777777" w:rsidR="0067779F" w:rsidRDefault="0067779F" w:rsidP="0067779F">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67779F" w14:paraId="0B4CF497" w14:textId="77777777" w:rsidTr="00F10238">
        <w:tc>
          <w:tcPr>
            <w:tcW w:w="2113" w:type="dxa"/>
            <w:shd w:val="clear" w:color="auto" w:fill="auto"/>
          </w:tcPr>
          <w:p w14:paraId="7CCBB84D" w14:textId="77777777" w:rsidR="0067779F" w:rsidRDefault="0067779F" w:rsidP="0067779F">
            <w:pPr>
              <w:rPr>
                <w:lang w:val="en-US"/>
              </w:rPr>
            </w:pPr>
            <w:proofErr w:type="spellStart"/>
            <w:r>
              <w:rPr>
                <w:lang w:val="en-US"/>
              </w:rPr>
              <w:lastRenderedPageBreak/>
              <w:t>extraConfigurations</w:t>
            </w:r>
            <w:proofErr w:type="spellEnd"/>
          </w:p>
        </w:tc>
        <w:tc>
          <w:tcPr>
            <w:tcW w:w="2567" w:type="dxa"/>
            <w:shd w:val="clear" w:color="auto" w:fill="auto"/>
          </w:tcPr>
          <w:p w14:paraId="2E6A6E17" w14:textId="77777777" w:rsidR="0067779F" w:rsidRDefault="0067779F" w:rsidP="0067779F">
            <w:pPr>
              <w:rPr>
                <w:lang w:val="en-US"/>
              </w:rPr>
            </w:pPr>
            <w:r>
              <w:rPr>
                <w:lang w:val="en-US"/>
              </w:rPr>
              <w:t>Object</w:t>
            </w:r>
          </w:p>
          <w:p w14:paraId="440E359B" w14:textId="77777777" w:rsidR="0067779F" w:rsidRDefault="0067779F" w:rsidP="0067779F">
            <w:pPr>
              <w:rPr>
                <w:lang w:val="en-US"/>
              </w:rPr>
            </w:pPr>
          </w:p>
        </w:tc>
        <w:tc>
          <w:tcPr>
            <w:tcW w:w="1341" w:type="dxa"/>
            <w:shd w:val="clear" w:color="auto" w:fill="auto"/>
          </w:tcPr>
          <w:p w14:paraId="702B5F8F" w14:textId="77777777" w:rsidR="0067779F" w:rsidRDefault="0067779F" w:rsidP="0067779F">
            <w:pPr>
              <w:rPr>
                <w:lang w:val="en-US"/>
              </w:rPr>
            </w:pPr>
            <w:r>
              <w:rPr>
                <w:lang w:val="en-US"/>
              </w:rPr>
              <w:t>0..1</w:t>
            </w:r>
          </w:p>
        </w:tc>
        <w:tc>
          <w:tcPr>
            <w:tcW w:w="3610" w:type="dxa"/>
            <w:shd w:val="clear" w:color="auto" w:fill="auto"/>
          </w:tcPr>
          <w:p w14:paraId="4AFDF280" w14:textId="77777777" w:rsidR="0067779F" w:rsidRDefault="0067779F" w:rsidP="0067779F">
            <w:pPr>
              <w:rPr>
                <w:lang w:val="en-US"/>
              </w:rPr>
            </w:pPr>
            <w:r>
              <w:rPr>
                <w:lang w:val="en-US"/>
              </w:rPr>
              <w:t>A placeholder for addition configuration information.</w:t>
            </w:r>
          </w:p>
        </w:tc>
      </w:tr>
      <w:bookmarkEnd w:id="3"/>
    </w:tbl>
    <w:p w14:paraId="1E0D72C0" w14:textId="77777777" w:rsidR="00CE1402" w:rsidRDefault="00CE1402" w:rsidP="00414969">
      <w:pPr>
        <w:pStyle w:val="EX"/>
        <w:ind w:left="0" w:firstLine="0"/>
      </w:pPr>
    </w:p>
    <w:p w14:paraId="2F1DBFEC" w14:textId="77777777" w:rsidR="00ED187A" w:rsidRDefault="00ED187A" w:rsidP="00414969">
      <w:pPr>
        <w:pStyle w:val="EX"/>
        <w:ind w:left="0" w:firstLine="0"/>
      </w:pPr>
    </w:p>
    <w:p w14:paraId="1831D675" w14:textId="77777777" w:rsidR="00ED187A" w:rsidRDefault="00ED187A" w:rsidP="00414969">
      <w:pPr>
        <w:pStyle w:val="EX"/>
        <w:ind w:left="0" w:firstLine="0"/>
      </w:pPr>
    </w:p>
    <w:sectPr w:rsidR="00ED187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B7B0B" w14:textId="77777777" w:rsidR="00137C26" w:rsidRDefault="00137C26">
      <w:r>
        <w:separator/>
      </w:r>
    </w:p>
  </w:endnote>
  <w:endnote w:type="continuationSeparator" w:id="0">
    <w:p w14:paraId="4EF39978" w14:textId="77777777" w:rsidR="00137C26" w:rsidRDefault="00137C26">
      <w:r>
        <w:continuationSeparator/>
      </w:r>
    </w:p>
  </w:endnote>
  <w:endnote w:type="continuationNotice" w:id="1">
    <w:p w14:paraId="07C797BD" w14:textId="77777777" w:rsidR="00137C26" w:rsidRDefault="00137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344D8" w14:textId="77777777" w:rsidR="00137C26" w:rsidRDefault="00137C26">
      <w:r>
        <w:separator/>
      </w:r>
    </w:p>
  </w:footnote>
  <w:footnote w:type="continuationSeparator" w:id="0">
    <w:p w14:paraId="7A603069" w14:textId="77777777" w:rsidR="00137C26" w:rsidRDefault="00137C26">
      <w:r>
        <w:continuationSeparator/>
      </w:r>
    </w:p>
  </w:footnote>
  <w:footnote w:type="continuationNotice" w:id="1">
    <w:p w14:paraId="224859FE" w14:textId="77777777" w:rsidR="00137C26" w:rsidRDefault="00137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474B82"/>
    <w:multiLevelType w:val="hybridMultilevel"/>
    <w:tmpl w:val="C59229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2"/>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4"/>
  </w:num>
  <w:num w:numId="17" w16cid:durableId="315189902">
    <w:abstractNumId w:val="30"/>
  </w:num>
  <w:num w:numId="18" w16cid:durableId="17517788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6"/>
  </w:num>
  <w:num w:numId="21" w16cid:durableId="486240855">
    <w:abstractNumId w:val="23"/>
  </w:num>
  <w:num w:numId="22" w16cid:durableId="1016882068">
    <w:abstractNumId w:val="31"/>
  </w:num>
  <w:num w:numId="23" w16cid:durableId="1795053421">
    <w:abstractNumId w:val="33"/>
  </w:num>
  <w:num w:numId="24" w16cid:durableId="1738822080">
    <w:abstractNumId w:val="34"/>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5"/>
  </w:num>
  <w:num w:numId="32" w16cid:durableId="2115442234">
    <w:abstractNumId w:val="37"/>
  </w:num>
  <w:num w:numId="33" w16cid:durableId="1493328106">
    <w:abstractNumId w:val="36"/>
  </w:num>
  <w:num w:numId="34" w16cid:durableId="986666690">
    <w:abstractNumId w:val="14"/>
  </w:num>
  <w:num w:numId="35" w16cid:durableId="2079401809">
    <w:abstractNumId w:val="29"/>
  </w:num>
  <w:num w:numId="36" w16cid:durableId="232933018">
    <w:abstractNumId w:val="15"/>
  </w:num>
  <w:num w:numId="37" w16cid:durableId="228003891">
    <w:abstractNumId w:val="28"/>
  </w:num>
  <w:num w:numId="38" w16cid:durableId="988284762">
    <w:abstractNumId w:val="12"/>
  </w:num>
  <w:num w:numId="39" w16cid:durableId="18418530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FA"/>
    <w:rsid w:val="00007682"/>
    <w:rsid w:val="000270B9"/>
    <w:rsid w:val="000301D2"/>
    <w:rsid w:val="00033397"/>
    <w:rsid w:val="000371BB"/>
    <w:rsid w:val="00040095"/>
    <w:rsid w:val="000515CD"/>
    <w:rsid w:val="00051834"/>
    <w:rsid w:val="00054A22"/>
    <w:rsid w:val="00055EB7"/>
    <w:rsid w:val="00057754"/>
    <w:rsid w:val="00062023"/>
    <w:rsid w:val="000655A6"/>
    <w:rsid w:val="00073CA8"/>
    <w:rsid w:val="00080512"/>
    <w:rsid w:val="00083229"/>
    <w:rsid w:val="00087327"/>
    <w:rsid w:val="00087A3D"/>
    <w:rsid w:val="0009044A"/>
    <w:rsid w:val="000A5BBF"/>
    <w:rsid w:val="000B5B47"/>
    <w:rsid w:val="000C3B95"/>
    <w:rsid w:val="000C47C3"/>
    <w:rsid w:val="000D52F9"/>
    <w:rsid w:val="000D58AB"/>
    <w:rsid w:val="000E118D"/>
    <w:rsid w:val="000E44D7"/>
    <w:rsid w:val="000F2C96"/>
    <w:rsid w:val="000F6583"/>
    <w:rsid w:val="00106E5E"/>
    <w:rsid w:val="00110E6E"/>
    <w:rsid w:val="00115821"/>
    <w:rsid w:val="00122CF3"/>
    <w:rsid w:val="00133525"/>
    <w:rsid w:val="00137C26"/>
    <w:rsid w:val="00166AA9"/>
    <w:rsid w:val="00166AEA"/>
    <w:rsid w:val="00170BDE"/>
    <w:rsid w:val="00173E3B"/>
    <w:rsid w:val="00173FA2"/>
    <w:rsid w:val="00174E78"/>
    <w:rsid w:val="00177B2D"/>
    <w:rsid w:val="0019049A"/>
    <w:rsid w:val="001949F7"/>
    <w:rsid w:val="001A26C5"/>
    <w:rsid w:val="001A4C42"/>
    <w:rsid w:val="001A7420"/>
    <w:rsid w:val="001B6637"/>
    <w:rsid w:val="001C21C3"/>
    <w:rsid w:val="001C3EBA"/>
    <w:rsid w:val="001D02C2"/>
    <w:rsid w:val="001D0424"/>
    <w:rsid w:val="001F0C1D"/>
    <w:rsid w:val="001F1132"/>
    <w:rsid w:val="001F168B"/>
    <w:rsid w:val="00205422"/>
    <w:rsid w:val="0021361C"/>
    <w:rsid w:val="002347A2"/>
    <w:rsid w:val="002675F0"/>
    <w:rsid w:val="002760EE"/>
    <w:rsid w:val="00283EDA"/>
    <w:rsid w:val="002A16BB"/>
    <w:rsid w:val="002B3B32"/>
    <w:rsid w:val="002B3EF6"/>
    <w:rsid w:val="002B6339"/>
    <w:rsid w:val="002D0FFE"/>
    <w:rsid w:val="002D6EF2"/>
    <w:rsid w:val="002D76FB"/>
    <w:rsid w:val="002E00EE"/>
    <w:rsid w:val="002E38CF"/>
    <w:rsid w:val="002E5D72"/>
    <w:rsid w:val="002F13D0"/>
    <w:rsid w:val="002F6C6B"/>
    <w:rsid w:val="00311793"/>
    <w:rsid w:val="00315B85"/>
    <w:rsid w:val="003172DC"/>
    <w:rsid w:val="00331D7C"/>
    <w:rsid w:val="00337E70"/>
    <w:rsid w:val="003448FC"/>
    <w:rsid w:val="0035462D"/>
    <w:rsid w:val="00356187"/>
    <w:rsid w:val="00356555"/>
    <w:rsid w:val="00361E64"/>
    <w:rsid w:val="00362972"/>
    <w:rsid w:val="003717A3"/>
    <w:rsid w:val="003765B8"/>
    <w:rsid w:val="00386940"/>
    <w:rsid w:val="003A23EA"/>
    <w:rsid w:val="003C3971"/>
    <w:rsid w:val="00414969"/>
    <w:rsid w:val="00423334"/>
    <w:rsid w:val="004311D5"/>
    <w:rsid w:val="004345EC"/>
    <w:rsid w:val="00435289"/>
    <w:rsid w:val="00450E5A"/>
    <w:rsid w:val="0045603E"/>
    <w:rsid w:val="00460787"/>
    <w:rsid w:val="00463449"/>
    <w:rsid w:val="00463648"/>
    <w:rsid w:val="004641A2"/>
    <w:rsid w:val="00465515"/>
    <w:rsid w:val="00465B72"/>
    <w:rsid w:val="00472ED8"/>
    <w:rsid w:val="00475882"/>
    <w:rsid w:val="00481030"/>
    <w:rsid w:val="004831E1"/>
    <w:rsid w:val="00484C18"/>
    <w:rsid w:val="00496010"/>
    <w:rsid w:val="00496BF5"/>
    <w:rsid w:val="0049751D"/>
    <w:rsid w:val="004B32E1"/>
    <w:rsid w:val="004C30AC"/>
    <w:rsid w:val="004C6387"/>
    <w:rsid w:val="004D1CCA"/>
    <w:rsid w:val="004D1E55"/>
    <w:rsid w:val="004D3578"/>
    <w:rsid w:val="004D7BA9"/>
    <w:rsid w:val="004E213A"/>
    <w:rsid w:val="004F0988"/>
    <w:rsid w:val="004F3340"/>
    <w:rsid w:val="00506C84"/>
    <w:rsid w:val="00527D1E"/>
    <w:rsid w:val="005335AA"/>
    <w:rsid w:val="0053388B"/>
    <w:rsid w:val="00534654"/>
    <w:rsid w:val="00535773"/>
    <w:rsid w:val="00543E6C"/>
    <w:rsid w:val="0055245D"/>
    <w:rsid w:val="00565087"/>
    <w:rsid w:val="005651ED"/>
    <w:rsid w:val="00565BDB"/>
    <w:rsid w:val="005735B4"/>
    <w:rsid w:val="0057476B"/>
    <w:rsid w:val="00595553"/>
    <w:rsid w:val="00597B11"/>
    <w:rsid w:val="005A1B34"/>
    <w:rsid w:val="005B15EA"/>
    <w:rsid w:val="005C27F1"/>
    <w:rsid w:val="005D2E01"/>
    <w:rsid w:val="005D7526"/>
    <w:rsid w:val="005E0BCB"/>
    <w:rsid w:val="005E2DDB"/>
    <w:rsid w:val="005E4BB2"/>
    <w:rsid w:val="005E51A9"/>
    <w:rsid w:val="005E60BF"/>
    <w:rsid w:val="005E6E69"/>
    <w:rsid w:val="005F788A"/>
    <w:rsid w:val="00602AEA"/>
    <w:rsid w:val="00614FDF"/>
    <w:rsid w:val="006160A5"/>
    <w:rsid w:val="0063543D"/>
    <w:rsid w:val="00641085"/>
    <w:rsid w:val="00642064"/>
    <w:rsid w:val="00643745"/>
    <w:rsid w:val="00645491"/>
    <w:rsid w:val="0064570A"/>
    <w:rsid w:val="00647114"/>
    <w:rsid w:val="0065244E"/>
    <w:rsid w:val="006708AB"/>
    <w:rsid w:val="00670CF4"/>
    <w:rsid w:val="006715CF"/>
    <w:rsid w:val="0067779F"/>
    <w:rsid w:val="00683ABC"/>
    <w:rsid w:val="006912E9"/>
    <w:rsid w:val="00694C6E"/>
    <w:rsid w:val="00697A38"/>
    <w:rsid w:val="006A0C1B"/>
    <w:rsid w:val="006A240B"/>
    <w:rsid w:val="006A323F"/>
    <w:rsid w:val="006B30D0"/>
    <w:rsid w:val="006B3AD6"/>
    <w:rsid w:val="006C0780"/>
    <w:rsid w:val="006C3D95"/>
    <w:rsid w:val="006D6100"/>
    <w:rsid w:val="006E5C86"/>
    <w:rsid w:val="006F54AD"/>
    <w:rsid w:val="006F6E30"/>
    <w:rsid w:val="007000D6"/>
    <w:rsid w:val="00701116"/>
    <w:rsid w:val="0071174C"/>
    <w:rsid w:val="00713C44"/>
    <w:rsid w:val="00715A78"/>
    <w:rsid w:val="0072208C"/>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33A56"/>
    <w:rsid w:val="00833C4A"/>
    <w:rsid w:val="00837FB8"/>
    <w:rsid w:val="0085774B"/>
    <w:rsid w:val="00867017"/>
    <w:rsid w:val="00874D1B"/>
    <w:rsid w:val="008768CA"/>
    <w:rsid w:val="00881103"/>
    <w:rsid w:val="00887ADF"/>
    <w:rsid w:val="0089029F"/>
    <w:rsid w:val="008B3947"/>
    <w:rsid w:val="008C384C"/>
    <w:rsid w:val="008C7B64"/>
    <w:rsid w:val="008D03A8"/>
    <w:rsid w:val="008D05BB"/>
    <w:rsid w:val="008D1CA4"/>
    <w:rsid w:val="008E2D68"/>
    <w:rsid w:val="008E6756"/>
    <w:rsid w:val="008E7FB7"/>
    <w:rsid w:val="008F2BCB"/>
    <w:rsid w:val="008F74FB"/>
    <w:rsid w:val="0090271F"/>
    <w:rsid w:val="00902E23"/>
    <w:rsid w:val="00902F65"/>
    <w:rsid w:val="009114D7"/>
    <w:rsid w:val="0091348E"/>
    <w:rsid w:val="00917CCB"/>
    <w:rsid w:val="00933FB0"/>
    <w:rsid w:val="00941C69"/>
    <w:rsid w:val="00942EC2"/>
    <w:rsid w:val="00946103"/>
    <w:rsid w:val="00964D4B"/>
    <w:rsid w:val="00975DAE"/>
    <w:rsid w:val="009778F9"/>
    <w:rsid w:val="009800E4"/>
    <w:rsid w:val="00980C59"/>
    <w:rsid w:val="00997E10"/>
    <w:rsid w:val="009A5779"/>
    <w:rsid w:val="009B343B"/>
    <w:rsid w:val="009B6F72"/>
    <w:rsid w:val="009D066E"/>
    <w:rsid w:val="009D1777"/>
    <w:rsid w:val="009E0943"/>
    <w:rsid w:val="009F37B7"/>
    <w:rsid w:val="00A009D4"/>
    <w:rsid w:val="00A10F02"/>
    <w:rsid w:val="00A164B4"/>
    <w:rsid w:val="00A26956"/>
    <w:rsid w:val="00A27486"/>
    <w:rsid w:val="00A3155C"/>
    <w:rsid w:val="00A33255"/>
    <w:rsid w:val="00A41C2D"/>
    <w:rsid w:val="00A5186E"/>
    <w:rsid w:val="00A53724"/>
    <w:rsid w:val="00A56066"/>
    <w:rsid w:val="00A73047"/>
    <w:rsid w:val="00A73129"/>
    <w:rsid w:val="00A741F5"/>
    <w:rsid w:val="00A82346"/>
    <w:rsid w:val="00A87EA8"/>
    <w:rsid w:val="00A92BA1"/>
    <w:rsid w:val="00A95A32"/>
    <w:rsid w:val="00AB261B"/>
    <w:rsid w:val="00AB4A5D"/>
    <w:rsid w:val="00AC0FEE"/>
    <w:rsid w:val="00AC6BC6"/>
    <w:rsid w:val="00AD45A1"/>
    <w:rsid w:val="00AE2066"/>
    <w:rsid w:val="00AE40C2"/>
    <w:rsid w:val="00AE6164"/>
    <w:rsid w:val="00AE65E2"/>
    <w:rsid w:val="00AF1460"/>
    <w:rsid w:val="00AF3DFA"/>
    <w:rsid w:val="00AF3F86"/>
    <w:rsid w:val="00B028E9"/>
    <w:rsid w:val="00B04D8A"/>
    <w:rsid w:val="00B059C7"/>
    <w:rsid w:val="00B076FB"/>
    <w:rsid w:val="00B12D4C"/>
    <w:rsid w:val="00B13CA1"/>
    <w:rsid w:val="00B1488B"/>
    <w:rsid w:val="00B15449"/>
    <w:rsid w:val="00B179BC"/>
    <w:rsid w:val="00B17BFD"/>
    <w:rsid w:val="00B20350"/>
    <w:rsid w:val="00B269E1"/>
    <w:rsid w:val="00B467A7"/>
    <w:rsid w:val="00B6215B"/>
    <w:rsid w:val="00B6708B"/>
    <w:rsid w:val="00B74A3E"/>
    <w:rsid w:val="00B766EB"/>
    <w:rsid w:val="00B93086"/>
    <w:rsid w:val="00BA19ED"/>
    <w:rsid w:val="00BA4B8D"/>
    <w:rsid w:val="00BB37BD"/>
    <w:rsid w:val="00BB4414"/>
    <w:rsid w:val="00BC0F7D"/>
    <w:rsid w:val="00BC43A2"/>
    <w:rsid w:val="00BC7F4C"/>
    <w:rsid w:val="00BD7D31"/>
    <w:rsid w:val="00BE1124"/>
    <w:rsid w:val="00BE3255"/>
    <w:rsid w:val="00BF128E"/>
    <w:rsid w:val="00C01F24"/>
    <w:rsid w:val="00C074DD"/>
    <w:rsid w:val="00C1496A"/>
    <w:rsid w:val="00C33079"/>
    <w:rsid w:val="00C33D34"/>
    <w:rsid w:val="00C369B1"/>
    <w:rsid w:val="00C45231"/>
    <w:rsid w:val="00C53F18"/>
    <w:rsid w:val="00C551FF"/>
    <w:rsid w:val="00C610BB"/>
    <w:rsid w:val="00C620E8"/>
    <w:rsid w:val="00C640A9"/>
    <w:rsid w:val="00C72833"/>
    <w:rsid w:val="00C80F1D"/>
    <w:rsid w:val="00C86683"/>
    <w:rsid w:val="00C87297"/>
    <w:rsid w:val="00C90F85"/>
    <w:rsid w:val="00C91962"/>
    <w:rsid w:val="00C93DF5"/>
    <w:rsid w:val="00C93F40"/>
    <w:rsid w:val="00C95B24"/>
    <w:rsid w:val="00CA3D0C"/>
    <w:rsid w:val="00CB435A"/>
    <w:rsid w:val="00CC01BE"/>
    <w:rsid w:val="00CC1C5B"/>
    <w:rsid w:val="00CD68B5"/>
    <w:rsid w:val="00CE0CAB"/>
    <w:rsid w:val="00CE1402"/>
    <w:rsid w:val="00CE18D6"/>
    <w:rsid w:val="00CE28ED"/>
    <w:rsid w:val="00CE6E99"/>
    <w:rsid w:val="00CF065A"/>
    <w:rsid w:val="00CF1AA5"/>
    <w:rsid w:val="00CF1D2E"/>
    <w:rsid w:val="00D0210B"/>
    <w:rsid w:val="00D14FAF"/>
    <w:rsid w:val="00D36B67"/>
    <w:rsid w:val="00D374E8"/>
    <w:rsid w:val="00D42144"/>
    <w:rsid w:val="00D47737"/>
    <w:rsid w:val="00D5306E"/>
    <w:rsid w:val="00D57972"/>
    <w:rsid w:val="00D675A9"/>
    <w:rsid w:val="00D700F8"/>
    <w:rsid w:val="00D715C4"/>
    <w:rsid w:val="00D738D6"/>
    <w:rsid w:val="00D753FD"/>
    <w:rsid w:val="00D755EB"/>
    <w:rsid w:val="00D76048"/>
    <w:rsid w:val="00D82E6F"/>
    <w:rsid w:val="00D87E00"/>
    <w:rsid w:val="00D9134D"/>
    <w:rsid w:val="00DA26AD"/>
    <w:rsid w:val="00DA7278"/>
    <w:rsid w:val="00DA7A03"/>
    <w:rsid w:val="00DB1818"/>
    <w:rsid w:val="00DB4F04"/>
    <w:rsid w:val="00DC2894"/>
    <w:rsid w:val="00DC309B"/>
    <w:rsid w:val="00DC4DA2"/>
    <w:rsid w:val="00DD4C17"/>
    <w:rsid w:val="00DD74A5"/>
    <w:rsid w:val="00DE137E"/>
    <w:rsid w:val="00DF2B1F"/>
    <w:rsid w:val="00DF62CD"/>
    <w:rsid w:val="00E1273E"/>
    <w:rsid w:val="00E16509"/>
    <w:rsid w:val="00E25C7B"/>
    <w:rsid w:val="00E44582"/>
    <w:rsid w:val="00E50F7A"/>
    <w:rsid w:val="00E51605"/>
    <w:rsid w:val="00E564FB"/>
    <w:rsid w:val="00E56851"/>
    <w:rsid w:val="00E601F9"/>
    <w:rsid w:val="00E6769F"/>
    <w:rsid w:val="00E77645"/>
    <w:rsid w:val="00E87D30"/>
    <w:rsid w:val="00E928B9"/>
    <w:rsid w:val="00EA05F6"/>
    <w:rsid w:val="00EA061C"/>
    <w:rsid w:val="00EA15B0"/>
    <w:rsid w:val="00EA5EA7"/>
    <w:rsid w:val="00EA66BD"/>
    <w:rsid w:val="00EB3818"/>
    <w:rsid w:val="00EB5090"/>
    <w:rsid w:val="00EB5BDA"/>
    <w:rsid w:val="00EC1D08"/>
    <w:rsid w:val="00EC4A25"/>
    <w:rsid w:val="00EC65D1"/>
    <w:rsid w:val="00ED187A"/>
    <w:rsid w:val="00ED1D1A"/>
    <w:rsid w:val="00ED2C08"/>
    <w:rsid w:val="00ED77A5"/>
    <w:rsid w:val="00EE0061"/>
    <w:rsid w:val="00EF608C"/>
    <w:rsid w:val="00F025A2"/>
    <w:rsid w:val="00F04712"/>
    <w:rsid w:val="00F10364"/>
    <w:rsid w:val="00F13360"/>
    <w:rsid w:val="00F16AD7"/>
    <w:rsid w:val="00F16C7D"/>
    <w:rsid w:val="00F22EC7"/>
    <w:rsid w:val="00F2567D"/>
    <w:rsid w:val="00F3011A"/>
    <w:rsid w:val="00F30EE4"/>
    <w:rsid w:val="00F325C8"/>
    <w:rsid w:val="00F34834"/>
    <w:rsid w:val="00F61D32"/>
    <w:rsid w:val="00F653B8"/>
    <w:rsid w:val="00F750AC"/>
    <w:rsid w:val="00F83882"/>
    <w:rsid w:val="00F9008D"/>
    <w:rsid w:val="00F952A8"/>
    <w:rsid w:val="00FA1266"/>
    <w:rsid w:val="00FA3686"/>
    <w:rsid w:val="00FB524D"/>
    <w:rsid w:val="00FB57A2"/>
    <w:rsid w:val="00FB6292"/>
    <w:rsid w:val="00FC1192"/>
    <w:rsid w:val="00FD1CEE"/>
    <w:rsid w:val="00FD20DC"/>
    <w:rsid w:val="00FD763B"/>
    <w:rsid w:val="00FE741E"/>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407673">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899</Words>
  <Characters>5626</Characters>
  <Application>Microsoft Office Word</Application>
  <DocSecurity>0</DocSecurity>
  <Lines>267</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2024-01-22T16:47:00Z</dcterms:created>
  <dcterms:modified xsi:type="dcterms:W3CDTF">2024-01-23T02:40:00Z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