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257DA" w14:textId="5950F397" w:rsidR="00BE4346" w:rsidRPr="00927C1B" w:rsidRDefault="00BE4346" w:rsidP="00576309">
      <w:pPr>
        <w:pStyle w:val="a4"/>
        <w:tabs>
          <w:tab w:val="right" w:pos="9638"/>
        </w:tabs>
        <w:ind w:left="9656" w:right="-57" w:hanging="9656"/>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SA4 Meeting #127-bis</w:t>
      </w:r>
      <w:r w:rsidR="00CD0B74">
        <w:rPr>
          <w:rFonts w:eastAsia="Arial Unicode MS" w:cs="Arial"/>
          <w:bCs/>
          <w:sz w:val="24"/>
        </w:rPr>
        <w:t>-</w:t>
      </w:r>
      <w:r w:rsidR="00A36398">
        <w:rPr>
          <w:rFonts w:eastAsia="Arial Unicode MS" w:cs="Arial"/>
          <w:bCs/>
          <w:sz w:val="24"/>
        </w:rPr>
        <w:t>e</w:t>
      </w:r>
      <w:r w:rsidRPr="00E01E14">
        <w:rPr>
          <w:rFonts w:eastAsia="Arial Unicode MS" w:cs="Arial"/>
          <w:bCs/>
          <w:sz w:val="24"/>
        </w:rPr>
        <w:tab/>
      </w:r>
      <w:r w:rsidRPr="0086381F">
        <w:rPr>
          <w:rFonts w:eastAsia="宋体"/>
          <w:i/>
          <w:sz w:val="28"/>
        </w:rPr>
        <w:t>S</w:t>
      </w:r>
      <w:r>
        <w:rPr>
          <w:rFonts w:eastAsia="宋体"/>
          <w:i/>
          <w:sz w:val="28"/>
        </w:rPr>
        <w:t>4</w:t>
      </w:r>
      <w:r w:rsidRPr="0086381F">
        <w:rPr>
          <w:rFonts w:eastAsia="宋体"/>
          <w:i/>
          <w:sz w:val="28"/>
        </w:rPr>
        <w:t>-2</w:t>
      </w:r>
      <w:r>
        <w:rPr>
          <w:rFonts w:eastAsia="宋体"/>
          <w:i/>
          <w:sz w:val="28"/>
        </w:rPr>
        <w:t>40</w:t>
      </w:r>
      <w:r w:rsidR="00AA4836">
        <w:rPr>
          <w:rFonts w:eastAsia="宋体"/>
          <w:i/>
          <w:sz w:val="28"/>
        </w:rPr>
        <w:t>772</w:t>
      </w:r>
    </w:p>
    <w:p w14:paraId="5A010A3B" w14:textId="618DB73F" w:rsidR="00BE4346" w:rsidRPr="003244C5" w:rsidRDefault="00BE4346" w:rsidP="00BE4346">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Pr="00B2149D">
        <w:rPr>
          <w:rFonts w:eastAsia="Arial Unicode MS" w:cs="Arial"/>
          <w:bCs/>
          <w:sz w:val="24"/>
        </w:rPr>
        <w:t xml:space="preserve"> </w:t>
      </w:r>
      <w:r>
        <w:rPr>
          <w:rFonts w:eastAsia="Arial Unicode MS" w:cs="Arial" w:hint="eastAsia"/>
          <w:bCs/>
          <w:sz w:val="24"/>
          <w:lang w:eastAsia="zh-CN"/>
        </w:rPr>
        <w:t>A</w:t>
      </w:r>
      <w:r>
        <w:rPr>
          <w:rFonts w:eastAsia="Arial Unicode MS" w:cs="Arial"/>
          <w:bCs/>
          <w:sz w:val="24"/>
        </w:rPr>
        <w:t>pr</w:t>
      </w:r>
      <w:r w:rsidRPr="00B2149D">
        <w:rPr>
          <w:rFonts w:eastAsia="Arial Unicode MS" w:cs="Arial"/>
          <w:bCs/>
          <w:sz w:val="24"/>
        </w:rPr>
        <w:t xml:space="preserve"> </w:t>
      </w:r>
      <w:r>
        <w:rPr>
          <w:rFonts w:eastAsia="Arial Unicode MS" w:cs="Arial"/>
          <w:bCs/>
          <w:sz w:val="24"/>
        </w:rPr>
        <w:t>8</w:t>
      </w:r>
      <w:r w:rsidRPr="00B2149D">
        <w:rPr>
          <w:rFonts w:eastAsia="Arial Unicode MS" w:cs="Arial"/>
          <w:bCs/>
          <w:sz w:val="24"/>
        </w:rPr>
        <w:t xml:space="preserve"> – </w:t>
      </w:r>
      <w:r>
        <w:rPr>
          <w:rFonts w:eastAsia="Arial Unicode MS" w:cs="Arial"/>
          <w:bCs/>
          <w:sz w:val="24"/>
        </w:rPr>
        <w:t>12</w:t>
      </w:r>
      <w:r w:rsidRPr="00B2149D">
        <w:rPr>
          <w:rFonts w:eastAsia="Arial Unicode MS" w:cs="Arial"/>
          <w:bCs/>
          <w:sz w:val="24"/>
        </w:rPr>
        <w:t>, 2024</w:t>
      </w:r>
      <w:r w:rsidRPr="00927C1B">
        <w:rPr>
          <w:rFonts w:eastAsia="Arial Unicode MS" w:cs="Arial"/>
          <w:bCs/>
        </w:rPr>
        <w:tab/>
      </w:r>
      <w:r>
        <w:rPr>
          <w:rFonts w:cs="Arial"/>
          <w:bCs/>
          <w:color w:val="0000FF"/>
        </w:rPr>
        <w:t>(revision of S4-240</w:t>
      </w:r>
      <w:r w:rsidR="00AA4836">
        <w:rPr>
          <w:rFonts w:cs="Arial"/>
          <w:bCs/>
          <w:color w:val="0000FF"/>
        </w:rPr>
        <w:t>640</w:t>
      </w:r>
      <w:r w:rsidRPr="00E879AF">
        <w:rPr>
          <w:rFonts w:cs="Arial"/>
          <w:bCs/>
          <w:color w:val="0000FF"/>
        </w:rPr>
        <w:t>)</w:t>
      </w:r>
    </w:p>
    <w:p w14:paraId="74F25093" w14:textId="77777777" w:rsidR="00BE4346" w:rsidRPr="00BE4346" w:rsidRDefault="00BE4346" w:rsidP="00BE4346">
      <w:pPr>
        <w:rPr>
          <w:rFonts w:ascii="Arial" w:hAnsi="Arial" w:cs="Arial"/>
        </w:rPr>
      </w:pPr>
    </w:p>
    <w:p w14:paraId="0F09FAC3" w14:textId="77777777" w:rsidR="00BE4346" w:rsidRDefault="00BE4346" w:rsidP="00BE4346">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0CE5B8ED" w14:textId="1F270DED" w:rsidR="00BE4346" w:rsidRDefault="00BE4346" w:rsidP="00BE4346">
      <w:pPr>
        <w:ind w:left="2127" w:hanging="2127"/>
        <w:rPr>
          <w:rFonts w:ascii="Arial" w:hAnsi="Arial" w:cs="Arial"/>
          <w:b/>
        </w:rPr>
      </w:pPr>
      <w:r w:rsidRPr="00927C1B">
        <w:rPr>
          <w:rFonts w:ascii="Arial" w:hAnsi="Arial" w:cs="Arial"/>
          <w:b/>
        </w:rPr>
        <w:t>Title:</w:t>
      </w:r>
      <w:r w:rsidRPr="00927C1B">
        <w:rPr>
          <w:rFonts w:ascii="Arial" w:hAnsi="Arial" w:cs="Arial"/>
          <w:b/>
        </w:rPr>
        <w:tab/>
      </w:r>
      <w:r w:rsidRPr="00E96E8D">
        <w:rPr>
          <w:b/>
          <w:bCs/>
          <w:noProof/>
        </w:rPr>
        <w:t>[FS_</w:t>
      </w:r>
      <w:r>
        <w:rPr>
          <w:b/>
          <w:bCs/>
          <w:noProof/>
        </w:rPr>
        <w:t>5G_RTP_Ph2</w:t>
      </w:r>
      <w:r w:rsidRPr="00E96E8D">
        <w:rPr>
          <w:b/>
          <w:bCs/>
          <w:noProof/>
        </w:rPr>
        <w:t>] Key Issue #</w:t>
      </w:r>
      <w:r>
        <w:rPr>
          <w:b/>
          <w:bCs/>
          <w:noProof/>
        </w:rPr>
        <w:t>X</w:t>
      </w:r>
      <w:r w:rsidRPr="00E96E8D">
        <w:rPr>
          <w:b/>
          <w:bCs/>
          <w:noProof/>
        </w:rPr>
        <w:t xml:space="preserve">: </w:t>
      </w:r>
      <w:r w:rsidRPr="00874816">
        <w:rPr>
          <w:b/>
          <w:bCs/>
        </w:rPr>
        <w:t>Application-layer FEC awareness for PDU Set handling</w:t>
      </w:r>
    </w:p>
    <w:p w14:paraId="63F40468" w14:textId="40AFAC1B" w:rsidR="00BE4346" w:rsidRPr="00927C1B" w:rsidRDefault="00BE4346" w:rsidP="008D6BE7">
      <w:pPr>
        <w:tabs>
          <w:tab w:val="left" w:pos="284"/>
          <w:tab w:val="left" w:pos="568"/>
          <w:tab w:val="left" w:pos="852"/>
          <w:tab w:val="left" w:pos="1136"/>
          <w:tab w:val="left" w:pos="1420"/>
          <w:tab w:val="left" w:pos="1704"/>
          <w:tab w:val="left" w:pos="1988"/>
          <w:tab w:val="left" w:pos="2272"/>
          <w:tab w:val="left" w:pos="2556"/>
          <w:tab w:val="left" w:pos="7741"/>
        </w:tabs>
        <w:ind w:left="2127" w:hanging="2127"/>
        <w:rPr>
          <w:rFonts w:ascii="Arial" w:hAnsi="Arial" w:cs="Arial"/>
          <w:b/>
        </w:rPr>
      </w:pPr>
      <w:r w:rsidRPr="00927C1B">
        <w:rPr>
          <w:rFonts w:ascii="Arial" w:hAnsi="Arial" w:cs="Arial"/>
          <w:b/>
        </w:rPr>
        <w:t>Document for:</w:t>
      </w:r>
      <w:r w:rsidRPr="00927C1B">
        <w:rPr>
          <w:rFonts w:ascii="Arial" w:hAnsi="Arial" w:cs="Arial"/>
          <w:b/>
        </w:rPr>
        <w:tab/>
        <w:t>Approval</w:t>
      </w:r>
      <w:r w:rsidR="008D6BE7">
        <w:rPr>
          <w:rFonts w:ascii="Arial" w:hAnsi="Arial" w:cs="Arial"/>
          <w:b/>
        </w:rPr>
        <w:tab/>
      </w:r>
      <w:r w:rsidR="008D6BE7">
        <w:rPr>
          <w:rFonts w:ascii="Arial" w:hAnsi="Arial" w:cs="Arial"/>
          <w:b/>
        </w:rPr>
        <w:tab/>
      </w:r>
    </w:p>
    <w:p w14:paraId="2359FF59" w14:textId="2AB82FE0" w:rsidR="00BE4346" w:rsidRPr="00903BFD" w:rsidRDefault="00BE4346" w:rsidP="00BE4346">
      <w:pPr>
        <w:ind w:left="2127" w:hanging="2127"/>
        <w:rPr>
          <w:rFonts w:ascii="Arial" w:hAnsi="Arial" w:cs="Arial"/>
        </w:rPr>
      </w:pPr>
      <w:r w:rsidRPr="00927C1B">
        <w:rPr>
          <w:rFonts w:ascii="Arial" w:hAnsi="Arial" w:cs="Arial"/>
          <w:b/>
        </w:rPr>
        <w:t>Agenda Item:</w:t>
      </w:r>
      <w:r w:rsidRPr="00927C1B">
        <w:rPr>
          <w:rFonts w:ascii="Arial" w:hAnsi="Arial" w:cs="Arial"/>
          <w:b/>
        </w:rPr>
        <w:tab/>
      </w:r>
      <w:r>
        <w:rPr>
          <w:rFonts w:ascii="Arial" w:hAnsi="Arial" w:cs="Arial"/>
          <w:b/>
        </w:rPr>
        <w:t>10.8</w:t>
      </w:r>
    </w:p>
    <w:p w14:paraId="4EA5AC95" w14:textId="1662EAA0" w:rsidR="00BE4346" w:rsidRPr="00927C1B" w:rsidRDefault="00BE4346" w:rsidP="00BE4346">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FS_5G_RTP_Ph2</w:t>
      </w:r>
      <w:r w:rsidRPr="00CA76A1">
        <w:rPr>
          <w:rFonts w:ascii="Arial" w:hAnsi="Arial" w:cs="Arial"/>
          <w:b/>
        </w:rPr>
        <w:t xml:space="preserve"> / Rel-1</w:t>
      </w:r>
      <w:r>
        <w:rPr>
          <w:rFonts w:ascii="Arial" w:hAnsi="Arial" w:cs="Arial"/>
          <w:b/>
        </w:rPr>
        <w:t>9</w:t>
      </w:r>
    </w:p>
    <w:p w14:paraId="28CA2FB6" w14:textId="74D17DBD" w:rsidR="00BE4346" w:rsidRDefault="00BE4346" w:rsidP="00BE4346">
      <w:pPr>
        <w:pStyle w:val="1"/>
        <w:numPr>
          <w:ilvl w:val="0"/>
          <w:numId w:val="117"/>
        </w:numPr>
      </w:pPr>
      <w:r w:rsidRPr="00903BFD">
        <w:t>Introduction</w:t>
      </w:r>
    </w:p>
    <w:p w14:paraId="2779557E" w14:textId="20C7AF10" w:rsidR="00BE4346" w:rsidRPr="00BE4346" w:rsidRDefault="00BE4346" w:rsidP="00BE4346">
      <w:r>
        <w:rPr>
          <w:rFonts w:hint="eastAsia"/>
          <w:noProof/>
        </w:rPr>
        <w:t>A</w:t>
      </w:r>
      <w:r>
        <w:rPr>
          <w:noProof/>
        </w:rPr>
        <w:t>s agreed in SP-240</w:t>
      </w:r>
      <w:r w:rsidR="00B37CC4">
        <w:rPr>
          <w:noProof/>
        </w:rPr>
        <w:t>482</w:t>
      </w:r>
      <w:r>
        <w:rPr>
          <w:noProof/>
        </w:rPr>
        <w:t>, how to enhance the PDU Set handling with the awareness of Application-layer FEC with collaboration with SA2/RAN2 is to be studied. The Key Issue is proposed in this paper.</w:t>
      </w:r>
    </w:p>
    <w:p w14:paraId="471B6790" w14:textId="77777777" w:rsidR="00BE4346" w:rsidRPr="00927C1B" w:rsidRDefault="00BE4346" w:rsidP="00BE4346">
      <w:pPr>
        <w:pStyle w:val="1"/>
      </w:pPr>
      <w:r>
        <w:t>2</w:t>
      </w:r>
      <w:r w:rsidRPr="00927C1B">
        <w:t xml:space="preserve">. </w:t>
      </w:r>
      <w:r>
        <w:t>Text Proposal</w:t>
      </w:r>
    </w:p>
    <w:p w14:paraId="0160CD78" w14:textId="304A857A" w:rsidR="00BE4346" w:rsidRPr="00813D73" w:rsidRDefault="00BE4346" w:rsidP="00BE4346">
      <w:pPr>
        <w:jc w:val="both"/>
        <w:rPr>
          <w:lang w:eastAsia="zh-CN"/>
        </w:rPr>
      </w:pPr>
      <w:r>
        <w:rPr>
          <w:lang w:eastAsia="zh-CN"/>
        </w:rPr>
        <w:t>It is proposed to capture the following changes vs. TR</w:t>
      </w:r>
      <w:r w:rsidRPr="00DA677B">
        <w:t> </w:t>
      </w:r>
      <w:r w:rsidRPr="00AE0B99">
        <w:rPr>
          <w:highlight w:val="green"/>
          <w:lang w:eastAsia="zh-CN"/>
        </w:rPr>
        <w:t>2</w:t>
      </w:r>
      <w:r>
        <w:rPr>
          <w:highlight w:val="green"/>
          <w:lang w:eastAsia="zh-CN"/>
        </w:rPr>
        <w:t>6</w:t>
      </w:r>
      <w:r w:rsidRPr="00AE0B99">
        <w:rPr>
          <w:highlight w:val="green"/>
          <w:lang w:eastAsia="zh-CN"/>
        </w:rPr>
        <w:t>.</w:t>
      </w:r>
      <w:r>
        <w:rPr>
          <w:lang w:eastAsia="zh-CN"/>
        </w:rPr>
        <w:t>822.</w:t>
      </w:r>
    </w:p>
    <w:p w14:paraId="79B71303" w14:textId="77777777" w:rsidR="00BE4346" w:rsidRPr="0042466D" w:rsidRDefault="00BE4346" w:rsidP="00BE43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bookmarkEnd w:id="0"/>
    <w:p w14:paraId="2435CE49" w14:textId="77777777" w:rsidR="00B30C7D" w:rsidRPr="00822E86" w:rsidRDefault="00B30C7D" w:rsidP="00B30C7D">
      <w:pPr>
        <w:pStyle w:val="1"/>
      </w:pPr>
      <w:r w:rsidRPr="00822E86">
        <w:t>2</w:t>
      </w:r>
      <w:r w:rsidRPr="00822E86">
        <w:tab/>
        <w:t>References</w:t>
      </w:r>
    </w:p>
    <w:p w14:paraId="3F37859C" w14:textId="77777777" w:rsidR="00B30C7D" w:rsidRPr="00822E86" w:rsidRDefault="00B30C7D" w:rsidP="00B30C7D">
      <w:r w:rsidRPr="00822E86">
        <w:t>The following documents contain provisions which, through reference in this text, constitute provisions of the present document.</w:t>
      </w:r>
    </w:p>
    <w:p w14:paraId="500D8943" w14:textId="77777777" w:rsidR="00B30C7D" w:rsidRPr="00822E86" w:rsidRDefault="00B30C7D" w:rsidP="00B30C7D">
      <w:pPr>
        <w:pStyle w:val="B10"/>
      </w:pPr>
      <w:r w:rsidRPr="00822E86">
        <w:t>-</w:t>
      </w:r>
      <w:r w:rsidRPr="00822E86">
        <w:tab/>
        <w:t>References are either specific (identified by date of publication, edition number, version number, etc.) or non</w:t>
      </w:r>
      <w:r w:rsidRPr="00822E86">
        <w:noBreakHyphen/>
        <w:t>specific.</w:t>
      </w:r>
    </w:p>
    <w:p w14:paraId="3257B625" w14:textId="77777777" w:rsidR="00B30C7D" w:rsidRPr="00822E86" w:rsidRDefault="00B30C7D" w:rsidP="00B30C7D">
      <w:pPr>
        <w:pStyle w:val="B10"/>
      </w:pPr>
      <w:r w:rsidRPr="00822E86">
        <w:t>-</w:t>
      </w:r>
      <w:r w:rsidRPr="00822E86">
        <w:tab/>
        <w:t>For a specific reference, subsequent revisions do not apply.</w:t>
      </w:r>
    </w:p>
    <w:p w14:paraId="69F36502" w14:textId="77777777" w:rsidR="00B30C7D" w:rsidRPr="00822E86" w:rsidRDefault="00B30C7D" w:rsidP="00B30C7D">
      <w:pPr>
        <w:pStyle w:val="B10"/>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976E714" w14:textId="03766195" w:rsidR="00B30C7D" w:rsidRDefault="00B30C7D" w:rsidP="00B30C7D">
      <w:pPr>
        <w:pStyle w:val="EX"/>
        <w:rPr>
          <w:ins w:id="1" w:author="Huawei-Qi" w:date="2024-04-03T11:11:00Z"/>
        </w:rPr>
      </w:pPr>
      <w:r w:rsidRPr="00822E86">
        <w:t>[1]</w:t>
      </w:r>
      <w:r w:rsidRPr="00822E86">
        <w:tab/>
        <w:t>3GPP</w:t>
      </w:r>
      <w:r>
        <w:t> </w:t>
      </w:r>
      <w:r w:rsidRPr="00822E86">
        <w:t>TR</w:t>
      </w:r>
      <w:r>
        <w:t> </w:t>
      </w:r>
      <w:r w:rsidRPr="00822E86">
        <w:t>21.905: "Vocabulary for 3GPP Specifications".</w:t>
      </w:r>
    </w:p>
    <w:p w14:paraId="6F8A438E" w14:textId="0C357C6E" w:rsidR="00BE4346" w:rsidRDefault="00BE4346" w:rsidP="00BE4346">
      <w:pPr>
        <w:pStyle w:val="EX"/>
        <w:rPr>
          <w:ins w:id="2" w:author="Razvan Andrei Stoica" w:date="2024-04-09T18:10:00Z"/>
          <w:lang w:eastAsia="zh-CN"/>
        </w:rPr>
      </w:pPr>
      <w:ins w:id="3" w:author="Huawei-Qi" w:date="2024-04-03T11:11:00Z">
        <w:r>
          <w:rPr>
            <w:rFonts w:hint="eastAsia"/>
            <w:lang w:eastAsia="zh-CN"/>
          </w:rPr>
          <w:t>[</w:t>
        </w:r>
        <w:r>
          <w:rPr>
            <w:lang w:eastAsia="zh-CN"/>
          </w:rPr>
          <w:t>X]</w:t>
        </w:r>
        <w:r>
          <w:rPr>
            <w:lang w:eastAsia="zh-CN"/>
          </w:rPr>
          <w:tab/>
          <w:t>3GPP TR 23.700-70:"</w:t>
        </w:r>
      </w:ins>
      <w:ins w:id="4" w:author="Huawei-Qi" w:date="2024-04-03T11:12:00Z">
        <w:r w:rsidRPr="00BE4346">
          <w:t xml:space="preserve"> </w:t>
        </w:r>
        <w:r>
          <w:rPr>
            <w:lang w:eastAsia="zh-CN"/>
          </w:rPr>
          <w:t>Study on architecture enhancement for Extended Reality and Media service (XRM); Phase 2</w:t>
        </w:r>
      </w:ins>
      <w:ins w:id="5" w:author="Huawei-Qi" w:date="2024-04-03T11:11:00Z">
        <w:r>
          <w:rPr>
            <w:lang w:eastAsia="zh-CN"/>
          </w:rPr>
          <w:t>"</w:t>
        </w:r>
      </w:ins>
      <w:ins w:id="6" w:author="Huawei-Qi" w:date="2024-04-03T11:12:00Z">
        <w:r>
          <w:rPr>
            <w:lang w:eastAsia="zh-CN"/>
          </w:rPr>
          <w:t>.</w:t>
        </w:r>
      </w:ins>
    </w:p>
    <w:p w14:paraId="47F3B6AC" w14:textId="77777777" w:rsidR="005915B5" w:rsidRDefault="005915B5" w:rsidP="00BE4346">
      <w:pPr>
        <w:pStyle w:val="EX"/>
        <w:rPr>
          <w:ins w:id="7" w:author="Razvan Andrei Stoica" w:date="2024-04-09T18:10:00Z"/>
          <w:lang w:eastAsia="zh-CN"/>
        </w:rPr>
      </w:pPr>
    </w:p>
    <w:p w14:paraId="598448C8" w14:textId="10C202C5" w:rsidR="005915B5" w:rsidRPr="0042466D" w:rsidRDefault="005915B5" w:rsidP="005915B5">
      <w:pPr>
        <w:pBdr>
          <w:top w:val="single" w:sz="4" w:space="1" w:color="auto"/>
          <w:left w:val="single" w:sz="4" w:space="4" w:color="auto"/>
          <w:bottom w:val="single" w:sz="4" w:space="1" w:color="auto"/>
          <w:right w:val="single" w:sz="4" w:space="4" w:color="auto"/>
        </w:pBdr>
        <w:shd w:val="clear" w:color="auto" w:fill="FFFF00"/>
        <w:jc w:val="center"/>
        <w:outlineLvl w:val="0"/>
        <w:rPr>
          <w:ins w:id="8" w:author="Razvan Andrei Stoica" w:date="2024-04-09T18:10:00Z"/>
          <w:rFonts w:ascii="Arial" w:hAnsi="Arial" w:cs="Arial"/>
          <w:color w:val="FF0000"/>
          <w:sz w:val="28"/>
          <w:szCs w:val="28"/>
          <w:lang w:val="en-US"/>
        </w:rPr>
      </w:pPr>
      <w:ins w:id="9" w:author="Razvan Andrei Stoica" w:date="2024-04-09T18:10: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ins>
    </w:p>
    <w:p w14:paraId="13E9787D" w14:textId="77777777" w:rsidR="005915B5" w:rsidRDefault="005915B5" w:rsidP="005915B5">
      <w:pPr>
        <w:pStyle w:val="2"/>
        <w:rPr>
          <w:ins w:id="10" w:author="Razvan Andrei Stoica" w:date="2024-04-09T18:12:00Z"/>
        </w:rPr>
      </w:pPr>
      <w:bookmarkStart w:id="11" w:name="_Toc148416537"/>
      <w:ins w:id="12" w:author="Razvan Andrei Stoica" w:date="2024-04-09T18:12:00Z">
        <w:r>
          <w:t>3.3</w:t>
        </w:r>
        <w:r>
          <w:tab/>
          <w:t>Abbreviations</w:t>
        </w:r>
        <w:bookmarkEnd w:id="11"/>
      </w:ins>
    </w:p>
    <w:p w14:paraId="7EC01678" w14:textId="77777777" w:rsidR="005915B5" w:rsidRDefault="005915B5" w:rsidP="005915B5">
      <w:pPr>
        <w:keepNext/>
        <w:rPr>
          <w:ins w:id="13" w:author="Razvan Andrei Stoica" w:date="2024-04-09T18:12:00Z"/>
        </w:rPr>
      </w:pPr>
      <w:ins w:id="14" w:author="Razvan Andrei Stoica" w:date="2024-04-09T18:12:00Z">
        <w:r>
          <w:t>For the purposes of the present document, the abbreviations given in TR 21.905 [1] and the following apply. An abbreviation defined in the present document takes precedence over the definition of the same abbreviation, if any, in TR 21.905 [1].</w:t>
        </w:r>
      </w:ins>
    </w:p>
    <w:p w14:paraId="2A2AE93D" w14:textId="1A6DE753" w:rsidR="005915B5" w:rsidRDefault="005915B5" w:rsidP="005915B5">
      <w:pPr>
        <w:pStyle w:val="EW"/>
        <w:rPr>
          <w:ins w:id="15" w:author="Razvan Andrei Stoica" w:date="2024-04-09T18:12:00Z"/>
        </w:rPr>
      </w:pPr>
      <w:ins w:id="16" w:author="Razvan Andrei Stoica" w:date="2024-04-09T18:12:00Z">
        <w:r>
          <w:t>AL-FEC</w:t>
        </w:r>
        <w:r>
          <w:tab/>
          <w:t>Application-Layer Forward Error Correction</w:t>
        </w:r>
      </w:ins>
    </w:p>
    <w:p w14:paraId="45011875" w14:textId="77777777" w:rsidR="005915B5" w:rsidRPr="005915B5" w:rsidRDefault="005915B5" w:rsidP="00BE4346">
      <w:pPr>
        <w:pStyle w:val="EX"/>
        <w:rPr>
          <w:lang w:val="en-US" w:eastAsia="zh-CN"/>
          <w:rPrChange w:id="17" w:author="Razvan Andrei Stoica" w:date="2024-04-09T18:10:00Z">
            <w:rPr>
              <w:lang w:eastAsia="zh-CN"/>
            </w:rPr>
          </w:rPrChange>
        </w:rPr>
      </w:pPr>
    </w:p>
    <w:p w14:paraId="3AFACD0F" w14:textId="4FDF4110" w:rsidR="00E703E0" w:rsidRPr="0042466D" w:rsidRDefault="00E703E0" w:rsidP="00E70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26386412"/>
      <w:bookmarkStart w:id="19" w:name="_Toc26431218"/>
      <w:bookmarkStart w:id="20" w:name="_Toc30694614"/>
      <w:bookmarkStart w:id="21" w:name="_Toc43906636"/>
      <w:bookmarkStart w:id="22" w:name="_Toc43906752"/>
      <w:bookmarkStart w:id="23" w:name="_Toc44311878"/>
      <w:bookmarkStart w:id="24" w:name="_Toc50536520"/>
      <w:bookmarkStart w:id="25" w:name="_Toc54930292"/>
      <w:bookmarkStart w:id="26" w:name="_Toc54968097"/>
      <w:bookmarkStart w:id="27" w:name="_Toc57236419"/>
      <w:bookmarkStart w:id="28" w:name="_Toc57236582"/>
      <w:bookmarkStart w:id="29" w:name="_Toc57530223"/>
      <w:bookmarkStart w:id="30" w:name="_Toc57532424"/>
      <w:bookmarkStart w:id="31" w:name="_Toc1484165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915B5">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r>
        <w:rPr>
          <w:rFonts w:ascii="Arial" w:hAnsi="Arial" w:cs="Arial"/>
          <w:color w:val="FF0000"/>
          <w:sz w:val="28"/>
          <w:szCs w:val="28"/>
          <w:lang w:val="en-US"/>
        </w:rPr>
        <w:t>(all new text</w:t>
      </w:r>
      <w:r w:rsidR="00955AC9">
        <w:rPr>
          <w:rFonts w:ascii="Arial" w:hAnsi="Arial" w:cs="Arial"/>
          <w:color w:val="FF0000"/>
          <w:sz w:val="28"/>
          <w:szCs w:val="28"/>
          <w:lang w:val="en-US"/>
        </w:rPr>
        <w:t>)</w:t>
      </w:r>
    </w:p>
    <w:p w14:paraId="1227096E" w14:textId="7EB3C735" w:rsidR="00B30C7D" w:rsidRPr="00B30C7D" w:rsidRDefault="00B30C7D" w:rsidP="00B30C7D">
      <w:pPr>
        <w:pStyle w:val="2"/>
      </w:pPr>
      <w:r w:rsidRPr="00822E86">
        <w:lastRenderedPageBreak/>
        <w:t>5.x</w:t>
      </w:r>
      <w:r w:rsidRPr="00822E86">
        <w:tab/>
        <w:t>Key Issue #</w:t>
      </w:r>
      <w:ins w:id="32" w:author="Razvan Andrei Stoica" w:date="2024-04-09T18:13:00Z">
        <w:r w:rsidR="005915B5">
          <w:t>4</w:t>
        </w:r>
      </w:ins>
      <w:r w:rsidRPr="00822E86">
        <w:t xml:space="preserve">: </w:t>
      </w:r>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B30C7D">
        <w:rPr>
          <w:noProof/>
        </w:rPr>
        <w:t>A</w:t>
      </w:r>
      <w:ins w:id="33" w:author="Razvan Andrei Stoica" w:date="2024-04-09T18:13:00Z">
        <w:r w:rsidR="005915B5">
          <w:rPr>
            <w:noProof/>
          </w:rPr>
          <w:t>L</w:t>
        </w:r>
      </w:ins>
      <w:ins w:id="34" w:author="Razvan Andrei Stoica" w:date="2024-04-09T18:20:00Z">
        <w:r w:rsidR="00D95515">
          <w:rPr>
            <w:noProof/>
          </w:rPr>
          <w:t>-</w:t>
        </w:r>
      </w:ins>
      <w:r w:rsidRPr="00B30C7D">
        <w:rPr>
          <w:noProof/>
        </w:rPr>
        <w:t>FEC awareness for PDU Set handling</w:t>
      </w:r>
    </w:p>
    <w:p w14:paraId="0B96F6D2" w14:textId="0EDC2084" w:rsidR="00543EF5" w:rsidRDefault="00B30C7D" w:rsidP="000034E9">
      <w:pPr>
        <w:pStyle w:val="30"/>
        <w:rPr>
          <w:lang w:eastAsia="ko-KR"/>
        </w:rPr>
      </w:pPr>
      <w:bookmarkStart w:id="35" w:name="_Toc26386413"/>
      <w:bookmarkStart w:id="36" w:name="_Toc26431219"/>
      <w:bookmarkStart w:id="37" w:name="_Toc30694615"/>
      <w:bookmarkStart w:id="38" w:name="_Toc43906637"/>
      <w:bookmarkStart w:id="39" w:name="_Toc43906753"/>
      <w:bookmarkStart w:id="40" w:name="_Toc44311879"/>
      <w:bookmarkStart w:id="41" w:name="_Toc50536521"/>
      <w:bookmarkStart w:id="42" w:name="_Toc54930293"/>
      <w:bookmarkStart w:id="43" w:name="_Toc54968098"/>
      <w:bookmarkStart w:id="44" w:name="_Toc57236420"/>
      <w:bookmarkStart w:id="45" w:name="_Toc57236583"/>
      <w:bookmarkStart w:id="46" w:name="_Toc57530224"/>
      <w:bookmarkStart w:id="47" w:name="_Toc57532425"/>
      <w:bookmarkStart w:id="48" w:name="_Toc14841654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624768A" w14:textId="68FE27A4" w:rsidR="000034E9" w:rsidRPr="00207921" w:rsidDel="00803503" w:rsidRDefault="00207921" w:rsidP="000034E9">
      <w:pPr>
        <w:rPr>
          <w:del w:id="49" w:author="Razvan Andrei Stoica" w:date="2024-04-09T17:52:00Z"/>
          <w:lang w:eastAsia="zh-CN"/>
        </w:rPr>
      </w:pPr>
      <w:r>
        <w:rPr>
          <w:rFonts w:eastAsia="Malgun Gothic" w:hint="eastAsia"/>
          <w:lang w:eastAsia="ko-KR"/>
        </w:rPr>
        <w:t>T</w:t>
      </w:r>
      <w:r>
        <w:rPr>
          <w:rFonts w:eastAsia="Malgun Gothic"/>
          <w:lang w:eastAsia="ko-KR"/>
        </w:rPr>
        <w:t xml:space="preserve">he application layer FEC mechanisms are widely used to </w:t>
      </w:r>
      <w:ins w:id="50" w:author="Huawei-Qi-0410" w:date="2024-04-10T17:58:00Z">
        <w:r w:rsidRPr="002834B1">
          <w:rPr>
            <w:rFonts w:eastAsia="Malgun Gothic"/>
            <w:lang w:eastAsia="ko-KR"/>
          </w:rPr>
          <w:t xml:space="preserve">improve packet transmission robustness in the presence of packet losses without going through packet retransmissions that create a delay often incompatible with real-time constraints. </w:t>
        </w:r>
      </w:ins>
    </w:p>
    <w:p w14:paraId="2DD81F07" w14:textId="6CA3593E" w:rsidR="000034E9" w:rsidRDefault="000034E9" w:rsidP="000034E9">
      <w:pPr>
        <w:rPr>
          <w:rFonts w:eastAsia="Malgun Gothic"/>
          <w:lang w:eastAsia="ko-KR"/>
        </w:rPr>
      </w:pPr>
      <w:r>
        <w:rPr>
          <w:rFonts w:eastAsia="Malgun Gothic" w:hint="eastAsia"/>
          <w:lang w:eastAsia="ko-KR"/>
        </w:rPr>
        <w:t>I</w:t>
      </w:r>
      <w:r>
        <w:rPr>
          <w:rFonts w:eastAsia="Malgun Gothic"/>
          <w:lang w:eastAsia="ko-KR"/>
        </w:rPr>
        <w:t>n the draft TR 23.700-70</w:t>
      </w:r>
      <w:r w:rsidR="00F3767F">
        <w:rPr>
          <w:rFonts w:eastAsia="Malgun Gothic"/>
          <w:lang w:eastAsia="ko-KR"/>
        </w:rPr>
        <w:t xml:space="preserve"> [X]</w:t>
      </w:r>
      <w:r>
        <w:rPr>
          <w:rFonts w:eastAsia="Malgun Gothic"/>
          <w:lang w:eastAsia="ko-KR"/>
        </w:rPr>
        <w:t xml:space="preserve"> of FS_XRM_Ph2, Key Issue #1 is proposed to study the enhancement of PDU Set </w:t>
      </w:r>
      <w:del w:id="51" w:author="Razvan Andrei Stoica" w:date="2024-04-09T17:56:00Z">
        <w:r w:rsidDel="00803503">
          <w:rPr>
            <w:rFonts w:eastAsia="Malgun Gothic"/>
            <w:lang w:eastAsia="ko-KR"/>
          </w:rPr>
          <w:delText xml:space="preserve">based </w:delText>
        </w:r>
      </w:del>
      <w:r>
        <w:rPr>
          <w:rFonts w:eastAsia="Malgun Gothic"/>
          <w:lang w:eastAsia="ko-KR"/>
        </w:rPr>
        <w:t>handling</w:t>
      </w:r>
      <w:r w:rsidR="00F3767F">
        <w:rPr>
          <w:rFonts w:eastAsia="Malgun Gothic"/>
          <w:lang w:eastAsia="ko-KR"/>
        </w:rPr>
        <w:t xml:space="preserve"> </w:t>
      </w:r>
      <w:ins w:id="52" w:author="Razvan Andrei Stoica" w:date="2024-04-09T17:56:00Z">
        <w:r w:rsidR="00803503">
          <w:rPr>
            <w:rFonts w:eastAsia="Malgun Gothic"/>
            <w:lang w:eastAsia="ko-KR"/>
          </w:rPr>
          <w:t xml:space="preserve">including </w:t>
        </w:r>
      </w:ins>
      <w:ins w:id="53" w:author="Razvan Andrei Stoica" w:date="2024-04-09T17:57:00Z">
        <w:r w:rsidR="00803503">
          <w:rPr>
            <w:rFonts w:eastAsia="Malgun Gothic"/>
            <w:lang w:eastAsia="ko-KR"/>
          </w:rPr>
          <w:t>Application</w:t>
        </w:r>
      </w:ins>
      <w:ins w:id="54" w:author="Razvan Andrei Stoica" w:date="2024-04-09T18:24:00Z">
        <w:r w:rsidR="009F2350">
          <w:rPr>
            <w:rFonts w:eastAsia="Malgun Gothic"/>
            <w:lang w:eastAsia="ko-KR"/>
          </w:rPr>
          <w:t>-</w:t>
        </w:r>
      </w:ins>
      <w:ins w:id="55" w:author="Razvan Andrei Stoica" w:date="2024-04-09T17:57:00Z">
        <w:r w:rsidR="00803503">
          <w:rPr>
            <w:rFonts w:eastAsia="Malgun Gothic"/>
            <w:lang w:eastAsia="ko-KR"/>
          </w:rPr>
          <w:t xml:space="preserve">Layer Forward Error Correction (AL-FEC) encoded PDU Sets, </w:t>
        </w:r>
      </w:ins>
      <w:r w:rsidR="00F3767F">
        <w:rPr>
          <w:rFonts w:eastAsia="Malgun Gothic"/>
          <w:lang w:eastAsia="ko-KR"/>
        </w:rPr>
        <w:t>as shown below:</w:t>
      </w:r>
    </w:p>
    <w:p w14:paraId="31C202BF" w14:textId="77777777" w:rsidR="00F3767F" w:rsidRPr="00F3767F" w:rsidRDefault="00F3767F" w:rsidP="00F3767F">
      <w:pPr>
        <w:pStyle w:val="B10"/>
        <w:ind w:firstLine="0"/>
        <w:rPr>
          <w:i/>
          <w:iCs/>
        </w:rPr>
      </w:pPr>
      <w:r w:rsidRPr="00F3767F">
        <w:rPr>
          <w:i/>
          <w:iCs/>
        </w:rPr>
        <w:t>whether, what and how PDU Set based handling (</w:t>
      </w:r>
      <w:proofErr w:type="gramStart"/>
      <w:r w:rsidRPr="00F3767F">
        <w:rPr>
          <w:i/>
          <w:iCs/>
        </w:rPr>
        <w:t>e.g.</w:t>
      </w:r>
      <w:proofErr w:type="gramEnd"/>
      <w:r w:rsidRPr="00F3767F">
        <w:rPr>
          <w:i/>
          <w:iCs/>
        </w:rPr>
        <w:t xml:space="preserve"> new standardized 5QI, enhancements to Alternative QoS profiles, </w:t>
      </w:r>
      <w:r w:rsidRPr="00AA4836">
        <w:rPr>
          <w:i/>
          <w:iCs/>
          <w:u w:val="single"/>
        </w:rPr>
        <w:t>FEC</w:t>
      </w:r>
      <w:r w:rsidRPr="00F3767F">
        <w:rPr>
          <w:i/>
          <w:iCs/>
        </w:rPr>
        <w:t>, etc.) and PDU Set information (including Control Plane and/or User plane information) provided by the AF/AS are enhanced.</w:t>
      </w:r>
    </w:p>
    <w:p w14:paraId="2B2CE8E8" w14:textId="2D940A4C" w:rsidR="00510D5C" w:rsidRDefault="00B94B2E" w:rsidP="000034E9">
      <w:pPr>
        <w:rPr>
          <w:lang w:eastAsia="zh-CN"/>
        </w:rPr>
      </w:pPr>
      <w:r>
        <w:rPr>
          <w:lang w:eastAsia="zh-CN"/>
        </w:rPr>
        <w:t xml:space="preserve">The basic idea is to </w:t>
      </w:r>
      <w:ins w:id="56" w:author="Razvan Andrei Stoica" w:date="2024-04-09T18:01:00Z">
        <w:r w:rsidR="00803503">
          <w:rPr>
            <w:lang w:eastAsia="zh-CN"/>
          </w:rPr>
          <w:t xml:space="preserve">expose </w:t>
        </w:r>
      </w:ins>
      <w:ins w:id="57" w:author="Razvan Andrei Stoica" w:date="2024-04-09T17:58:00Z">
        <w:r w:rsidR="00803503">
          <w:rPr>
            <w:lang w:eastAsia="zh-CN"/>
          </w:rPr>
          <w:t>AL-</w:t>
        </w:r>
      </w:ins>
      <w:r>
        <w:rPr>
          <w:lang w:eastAsia="zh-CN"/>
        </w:rPr>
        <w:t xml:space="preserve">FEC related information to the NG-RAN via the control plane or user plane. The </w:t>
      </w:r>
      <w:ins w:id="58" w:author="Razvan Andrei Stoica" w:date="2024-04-09T17:58:00Z">
        <w:r w:rsidR="00803503">
          <w:rPr>
            <w:lang w:eastAsia="zh-CN"/>
          </w:rPr>
          <w:t>AL-</w:t>
        </w:r>
      </w:ins>
      <w:r>
        <w:rPr>
          <w:lang w:eastAsia="zh-CN"/>
        </w:rPr>
        <w:t xml:space="preserve">FEC related information could be redundancy </w:t>
      </w:r>
      <w:ins w:id="59" w:author="Razvan Andrei Stoica" w:date="2024-04-09T17:58:00Z">
        <w:r w:rsidR="00803503">
          <w:rPr>
            <w:lang w:eastAsia="zh-CN"/>
          </w:rPr>
          <w:t xml:space="preserve">information </w:t>
        </w:r>
      </w:ins>
      <w:r>
        <w:rPr>
          <w:lang w:eastAsia="zh-CN"/>
        </w:rPr>
        <w:t xml:space="preserve">or marks to differentiate </w:t>
      </w:r>
      <w:ins w:id="60" w:author="Razvan Andrei Stoica" w:date="2024-04-09T17:58:00Z">
        <w:r w:rsidR="00803503">
          <w:rPr>
            <w:lang w:eastAsia="zh-CN"/>
          </w:rPr>
          <w:t xml:space="preserve">among </w:t>
        </w:r>
      </w:ins>
      <w:r>
        <w:rPr>
          <w:lang w:eastAsia="zh-CN"/>
        </w:rPr>
        <w:t>source and repair PDUs</w:t>
      </w:r>
      <w:ins w:id="61" w:author="Razvan Andrei Stoica" w:date="2024-04-09T17:59:00Z">
        <w:r w:rsidR="00803503">
          <w:rPr>
            <w:lang w:eastAsia="zh-CN"/>
          </w:rPr>
          <w:t xml:space="preserve"> of a PDU Set </w:t>
        </w:r>
        <w:proofErr w:type="gramStart"/>
        <w:r w:rsidR="00803503">
          <w:rPr>
            <w:lang w:eastAsia="zh-CN"/>
          </w:rPr>
          <w:t>etc.</w:t>
        </w:r>
      </w:ins>
      <w:r>
        <w:rPr>
          <w:lang w:eastAsia="zh-CN"/>
        </w:rPr>
        <w:t>.</w:t>
      </w:r>
      <w:proofErr w:type="gramEnd"/>
      <w:r>
        <w:rPr>
          <w:lang w:eastAsia="zh-CN"/>
        </w:rPr>
        <w:t xml:space="preserve"> </w:t>
      </w:r>
      <w:ins w:id="62" w:author="Razvan Andrei Stoica" w:date="2024-04-09T17:59:00Z">
        <w:r w:rsidR="00803503">
          <w:rPr>
            <w:lang w:eastAsia="zh-CN"/>
          </w:rPr>
          <w:t>Based on the AL-FEC awareness</w:t>
        </w:r>
      </w:ins>
      <w:r w:rsidR="00432A8C">
        <w:rPr>
          <w:lang w:eastAsia="zh-CN"/>
        </w:rPr>
        <w:t xml:space="preserve">, the NG-RAN </w:t>
      </w:r>
      <w:ins w:id="63" w:author="Razvan Andrei Stoica" w:date="2024-04-09T17:59:00Z">
        <w:r w:rsidR="00803503">
          <w:rPr>
            <w:lang w:eastAsia="zh-CN"/>
          </w:rPr>
          <w:t xml:space="preserve">may </w:t>
        </w:r>
      </w:ins>
      <w:r w:rsidR="00432A8C">
        <w:rPr>
          <w:lang w:eastAsia="zh-CN"/>
        </w:rPr>
        <w:t xml:space="preserve">optimize the PDU Set delivery </w:t>
      </w:r>
      <w:ins w:id="64" w:author="Razvan Andrei Stoica" w:date="2024-04-09T17:59:00Z">
        <w:r w:rsidR="00803503">
          <w:rPr>
            <w:lang w:eastAsia="zh-CN"/>
          </w:rPr>
          <w:t xml:space="preserve">over the air interface </w:t>
        </w:r>
      </w:ins>
      <w:r w:rsidR="00432A8C">
        <w:rPr>
          <w:lang w:eastAsia="zh-CN"/>
        </w:rPr>
        <w:t>accordingly</w:t>
      </w:r>
      <w:ins w:id="65" w:author="Razvan Andrei Stoica" w:date="2024-04-09T17:59:00Z">
        <w:r w:rsidR="00803503">
          <w:rPr>
            <w:lang w:eastAsia="zh-CN"/>
          </w:rPr>
          <w:t xml:space="preserve"> (e.g., by discarding redundant PDUs of </w:t>
        </w:r>
      </w:ins>
      <w:ins w:id="66" w:author="Razvan Andrei Stoica" w:date="2024-04-09T18:00:00Z">
        <w:r w:rsidR="00803503">
          <w:rPr>
            <w:lang w:eastAsia="zh-CN"/>
          </w:rPr>
          <w:t>AL-FEC encoded PDU Sets)</w:t>
        </w:r>
      </w:ins>
      <w:r w:rsidR="00432A8C">
        <w:rPr>
          <w:lang w:eastAsia="zh-CN"/>
        </w:rPr>
        <w:t>.</w:t>
      </w:r>
      <w:ins w:id="67" w:author="Razvan Andrei Stoica" w:date="2024-04-09T18:00:00Z">
        <w:r w:rsidR="00803503">
          <w:rPr>
            <w:lang w:eastAsia="zh-CN"/>
          </w:rPr>
          <w:t xml:space="preserve"> </w:t>
        </w:r>
        <w:r w:rsidR="00803503" w:rsidRPr="00803503">
          <w:rPr>
            <w:lang w:eastAsia="zh-CN"/>
          </w:rPr>
          <w:t xml:space="preserve">In the context of </w:t>
        </w:r>
        <w:r w:rsidR="00803503">
          <w:rPr>
            <w:lang w:eastAsia="zh-CN"/>
          </w:rPr>
          <w:t xml:space="preserve">this </w:t>
        </w:r>
        <w:r w:rsidR="00803503" w:rsidRPr="00803503">
          <w:rPr>
            <w:lang w:eastAsia="zh-CN"/>
          </w:rPr>
          <w:t xml:space="preserve">cross-layer design, it is important to understand how to expose the </w:t>
        </w:r>
      </w:ins>
      <w:ins w:id="68" w:author="Razvan Andrei Stoica" w:date="2024-04-09T18:01:00Z">
        <w:r w:rsidR="00803503">
          <w:rPr>
            <w:lang w:eastAsia="zh-CN"/>
          </w:rPr>
          <w:t>AL-</w:t>
        </w:r>
      </w:ins>
      <w:ins w:id="69" w:author="Razvan Andrei Stoica" w:date="2024-04-09T18:00:00Z">
        <w:r w:rsidR="00803503" w:rsidRPr="00803503">
          <w:rPr>
            <w:lang w:eastAsia="zh-CN"/>
          </w:rPr>
          <w:t xml:space="preserve">FEC information to the communication network (UPF, RAN) to enable intelligent resource allocation. </w:t>
        </w:r>
      </w:ins>
      <w:ins w:id="70" w:author="Razvan Andrei Stoica" w:date="2024-04-09T18:01:00Z">
        <w:r w:rsidR="00803503">
          <w:rPr>
            <w:lang w:eastAsia="zh-CN"/>
          </w:rPr>
          <w:t>Furth</w:t>
        </w:r>
      </w:ins>
      <w:ins w:id="71" w:author="Razvan Andrei Stoica" w:date="2024-04-09T18:02:00Z">
        <w:r w:rsidR="00803503">
          <w:rPr>
            <w:lang w:eastAsia="zh-CN"/>
          </w:rPr>
          <w:t>ermore</w:t>
        </w:r>
      </w:ins>
      <w:ins w:id="72" w:author="Razvan Andrei Stoica" w:date="2024-04-09T18:00:00Z">
        <w:r w:rsidR="00803503" w:rsidRPr="00803503">
          <w:rPr>
            <w:lang w:eastAsia="zh-CN"/>
          </w:rPr>
          <w:t xml:space="preserve">, there are intricate interactions </w:t>
        </w:r>
      </w:ins>
      <w:ins w:id="73" w:author="Razvan Andrei Stoica" w:date="2024-04-09T18:02:00Z">
        <w:r w:rsidR="00803503">
          <w:rPr>
            <w:lang w:eastAsia="zh-CN"/>
          </w:rPr>
          <w:t xml:space="preserve">to consider </w:t>
        </w:r>
      </w:ins>
      <w:ins w:id="74" w:author="Razvan Andrei Stoica" w:date="2024-04-09T18:00:00Z">
        <w:r w:rsidR="00803503" w:rsidRPr="00803503">
          <w:rPr>
            <w:lang w:eastAsia="zh-CN"/>
          </w:rPr>
          <w:t xml:space="preserve">between the application and the network. In particular, </w:t>
        </w:r>
      </w:ins>
      <w:ins w:id="75" w:author="Razvan Andrei Stoica" w:date="2024-04-09T18:02:00Z">
        <w:r w:rsidR="00803503">
          <w:rPr>
            <w:lang w:eastAsia="zh-CN"/>
          </w:rPr>
          <w:t xml:space="preserve">the </w:t>
        </w:r>
      </w:ins>
      <w:ins w:id="76" w:author="Razvan Andrei Stoica" w:date="2024-04-09T18:00:00Z">
        <w:r w:rsidR="00803503" w:rsidRPr="00803503">
          <w:rPr>
            <w:lang w:eastAsia="zh-CN"/>
          </w:rPr>
          <w:t xml:space="preserve">network dropping extra PDUs </w:t>
        </w:r>
      </w:ins>
      <w:ins w:id="77" w:author="Razvan Andrei Stoica" w:date="2024-04-09T18:02:00Z">
        <w:r w:rsidR="00EF1B84">
          <w:rPr>
            <w:lang w:eastAsia="zh-CN"/>
          </w:rPr>
          <w:t>of</w:t>
        </w:r>
      </w:ins>
      <w:ins w:id="78" w:author="Razvan Andrei Stoica" w:date="2024-04-09T18:00:00Z">
        <w:r w:rsidR="00803503" w:rsidRPr="00803503">
          <w:rPr>
            <w:lang w:eastAsia="zh-CN"/>
          </w:rPr>
          <w:t xml:space="preserve"> a PDU Set encoded with </w:t>
        </w:r>
      </w:ins>
      <w:ins w:id="79" w:author="Razvan Andrei Stoica" w:date="2024-04-09T18:02:00Z">
        <w:r w:rsidR="00EF1B84">
          <w:rPr>
            <w:lang w:eastAsia="zh-CN"/>
          </w:rPr>
          <w:t>AL-</w:t>
        </w:r>
      </w:ins>
      <w:ins w:id="80" w:author="Razvan Andrei Stoica" w:date="2024-04-09T18:00:00Z">
        <w:r w:rsidR="00803503" w:rsidRPr="00803503">
          <w:rPr>
            <w:lang w:eastAsia="zh-CN"/>
          </w:rPr>
          <w:t>FEC, if any, may send a false signal to the application on the packet loss rate and the congestion level in the network</w:t>
        </w:r>
      </w:ins>
      <w:ins w:id="81" w:author="Razvan Andrei Stoica" w:date="2024-04-09T18:02:00Z">
        <w:r w:rsidR="00EF1B84">
          <w:rPr>
            <w:lang w:eastAsia="zh-CN"/>
          </w:rPr>
          <w:t>. This may</w:t>
        </w:r>
      </w:ins>
      <w:ins w:id="82" w:author="Razvan Andrei Stoica" w:date="2024-04-09T18:00:00Z">
        <w:r w:rsidR="00803503" w:rsidRPr="00803503">
          <w:rPr>
            <w:lang w:eastAsia="zh-CN"/>
          </w:rPr>
          <w:t xml:space="preserve"> lead to undesired adaptation from the application such as increased redundancy ratio and reduced sending rate. </w:t>
        </w:r>
      </w:ins>
      <w:ins w:id="83" w:author="Razvan Andrei Stoica" w:date="2024-04-09T18:03:00Z">
        <w:r w:rsidR="00EF1B84">
          <w:rPr>
            <w:lang w:eastAsia="zh-CN"/>
          </w:rPr>
          <w:t xml:space="preserve">It is thus important </w:t>
        </w:r>
      </w:ins>
      <w:ins w:id="84" w:author="Razvan Andrei Stoica" w:date="2024-04-09T18:00:00Z">
        <w:r w:rsidR="00803503" w:rsidRPr="00803503">
          <w:rPr>
            <w:lang w:eastAsia="zh-CN"/>
          </w:rPr>
          <w:t xml:space="preserve">to understand the interactions between the application and the network in the case of </w:t>
        </w:r>
      </w:ins>
      <w:ins w:id="85" w:author="Razvan Andrei Stoica" w:date="2024-04-09T18:03:00Z">
        <w:r w:rsidR="00EF1B84">
          <w:rPr>
            <w:lang w:eastAsia="zh-CN"/>
          </w:rPr>
          <w:t>AL-</w:t>
        </w:r>
      </w:ins>
      <w:ins w:id="86" w:author="Razvan Andrei Stoica" w:date="2024-04-09T18:00:00Z">
        <w:r w:rsidR="00803503" w:rsidRPr="00803503">
          <w:rPr>
            <w:lang w:eastAsia="zh-CN"/>
          </w:rPr>
          <w:t>FEC and intentional packet dropping by the network and the impact on the media performance.</w:t>
        </w:r>
      </w:ins>
      <w:r w:rsidR="00432A8C">
        <w:rPr>
          <w:lang w:eastAsia="zh-CN"/>
        </w:rPr>
        <w:t xml:space="preserve"> </w:t>
      </w:r>
    </w:p>
    <w:p w14:paraId="0AB1575F" w14:textId="35EC6B0A" w:rsidR="00F3767F" w:rsidRDefault="00F3767F" w:rsidP="000034E9">
      <w:pPr>
        <w:rPr>
          <w:lang w:eastAsia="zh-CN"/>
        </w:rPr>
      </w:pPr>
      <w:r>
        <w:rPr>
          <w:lang w:eastAsia="zh-CN"/>
        </w:rPr>
        <w:t>Therefore, it’s proposed to study</w:t>
      </w:r>
      <w:r w:rsidR="00D64530">
        <w:rPr>
          <w:lang w:eastAsia="zh-CN"/>
        </w:rPr>
        <w:t>:</w:t>
      </w:r>
    </w:p>
    <w:p w14:paraId="4C755F89" w14:textId="5E67446B" w:rsidR="00EF1B84" w:rsidRDefault="00F3767F" w:rsidP="00F3767F">
      <w:pPr>
        <w:pStyle w:val="B10"/>
        <w:rPr>
          <w:ins w:id="87" w:author="Razvan Andrei Stoica" w:date="2024-04-09T18:07:00Z"/>
          <w:lang w:eastAsia="zh-CN"/>
        </w:rPr>
      </w:pPr>
      <w:r>
        <w:rPr>
          <w:rFonts w:hint="eastAsia"/>
          <w:lang w:eastAsia="zh-CN"/>
        </w:rPr>
        <w:t>-</w:t>
      </w:r>
      <w:r>
        <w:rPr>
          <w:lang w:eastAsia="zh-CN"/>
        </w:rPr>
        <w:tab/>
      </w:r>
      <w:ins w:id="88" w:author="Razvan Andrei Stoica" w:date="2024-04-09T18:07:00Z">
        <w:r w:rsidR="00EF1B84">
          <w:rPr>
            <w:lang w:eastAsia="zh-CN"/>
          </w:rPr>
          <w:t xml:space="preserve">benefits of AL-FEC </w:t>
        </w:r>
      </w:ins>
      <w:ins w:id="89" w:author="Huawei-Qi-0410" w:date="2024-04-10T18:21:00Z">
        <w:r w:rsidR="00207921">
          <w:rPr>
            <w:lang w:eastAsia="zh-CN"/>
          </w:rPr>
          <w:t xml:space="preserve">awareness for PDU Set handling </w:t>
        </w:r>
      </w:ins>
      <w:ins w:id="90" w:author="Razvan Andrei Stoica" w:date="2024-04-09T18:07:00Z">
        <w:r w:rsidR="00EF1B84">
          <w:rPr>
            <w:lang w:eastAsia="zh-CN"/>
          </w:rPr>
          <w:t>given application and network interactions in the context of 3GPP</w:t>
        </w:r>
      </w:ins>
      <w:ins w:id="91" w:author="Razvan Andrei Stoica" w:date="2024-04-09T18:22:00Z">
        <w:r w:rsidR="00D95515">
          <w:rPr>
            <w:lang w:eastAsia="zh-CN"/>
          </w:rPr>
          <w:t>, if any;</w:t>
        </w:r>
      </w:ins>
    </w:p>
    <w:p w14:paraId="5D57F0FF" w14:textId="5EE02E45" w:rsidR="00F3767F" w:rsidRDefault="00EF1B84" w:rsidP="00EF1B84">
      <w:pPr>
        <w:pStyle w:val="B10"/>
        <w:rPr>
          <w:lang w:eastAsia="zh-CN"/>
        </w:rPr>
      </w:pPr>
      <w:ins w:id="92" w:author="Razvan Andrei Stoica" w:date="2024-04-09T18:07:00Z">
        <w:r>
          <w:rPr>
            <w:lang w:eastAsia="zh-CN"/>
          </w:rPr>
          <w:t>-</w:t>
        </w:r>
        <w:r>
          <w:rPr>
            <w:lang w:eastAsia="zh-CN"/>
          </w:rPr>
          <w:tab/>
        </w:r>
      </w:ins>
      <w:ins w:id="93" w:author="Razvan Andrei Stoica" w:date="2024-04-09T18:04:00Z">
        <w:r>
          <w:rPr>
            <w:lang w:eastAsia="zh-CN"/>
          </w:rPr>
          <w:t xml:space="preserve">whether and how to assist the 5GS to get aware of the </w:t>
        </w:r>
      </w:ins>
      <w:ins w:id="94" w:author="Razvan Andrei Stoica" w:date="2024-04-09T18:05:00Z">
        <w:r>
          <w:rPr>
            <w:lang w:eastAsia="zh-CN"/>
          </w:rPr>
          <w:t>AL-</w:t>
        </w:r>
      </w:ins>
      <w:ins w:id="95" w:author="Razvan Andrei Stoica" w:date="2024-04-09T18:04:00Z">
        <w:r>
          <w:rPr>
            <w:lang w:eastAsia="zh-CN"/>
          </w:rPr>
          <w:t>FEC</w:t>
        </w:r>
      </w:ins>
      <w:ins w:id="96" w:author="Razvan Andrei Stoica" w:date="2024-04-09T18:22:00Z">
        <w:r w:rsidR="00D95515">
          <w:rPr>
            <w:lang w:eastAsia="zh-CN"/>
          </w:rPr>
          <w:t>;</w:t>
        </w:r>
      </w:ins>
    </w:p>
    <w:p w14:paraId="71E724CF" w14:textId="7E8FE9B7" w:rsidR="00432A8C" w:rsidRDefault="00432A8C" w:rsidP="00F3767F">
      <w:pPr>
        <w:pStyle w:val="B10"/>
        <w:rPr>
          <w:lang w:eastAsia="zh-CN"/>
        </w:rPr>
      </w:pPr>
      <w:r>
        <w:rPr>
          <w:rFonts w:hint="eastAsia"/>
          <w:lang w:eastAsia="zh-CN"/>
        </w:rPr>
        <w:t>-</w:t>
      </w:r>
      <w:r>
        <w:rPr>
          <w:lang w:eastAsia="zh-CN"/>
        </w:rPr>
        <w:tab/>
      </w:r>
      <w:ins w:id="97" w:author="Huawei-Qi-0410" w:date="2024-04-10T18:25:00Z">
        <w:r w:rsidR="00207921">
          <w:rPr>
            <w:lang w:eastAsia="zh-CN"/>
          </w:rPr>
          <w:t>for</w:t>
        </w:r>
      </w:ins>
      <w:ins w:id="98" w:author="Huawei-Qi-0410" w:date="2024-04-10T18:24:00Z">
        <w:r w:rsidR="00207921">
          <w:rPr>
            <w:lang w:eastAsia="zh-CN"/>
          </w:rPr>
          <w:t xml:space="preserve"> AL-FEC awareness for PDU Set handling</w:t>
        </w:r>
      </w:ins>
      <w:ins w:id="99" w:author="Huawei-Qi-0410" w:date="2024-04-10T18:25:00Z">
        <w:r w:rsidR="00207921">
          <w:rPr>
            <w:lang w:eastAsia="zh-CN"/>
          </w:rPr>
          <w:t xml:space="preserve">, </w:t>
        </w:r>
      </w:ins>
      <w:r>
        <w:rPr>
          <w:lang w:eastAsia="zh-CN"/>
        </w:rPr>
        <w:t>how to avoid/minimize the impact to the application layer</w:t>
      </w:r>
      <w:ins w:id="100" w:author="Razvan Andrei Stoica" w:date="2024-04-09T18:09:00Z">
        <w:r w:rsidR="00EF1B84">
          <w:rPr>
            <w:lang w:eastAsia="zh-CN"/>
          </w:rPr>
          <w:t>,</w:t>
        </w:r>
      </w:ins>
      <w:r>
        <w:rPr>
          <w:lang w:eastAsia="zh-CN"/>
        </w:rPr>
        <w:t xml:space="preserve"> if any</w:t>
      </w:r>
      <w:ins w:id="101" w:author="Razvan Andrei Stoica" w:date="2024-04-09T18:19:00Z">
        <w:r w:rsidR="00D95515">
          <w:rPr>
            <w:lang w:eastAsia="zh-CN"/>
          </w:rPr>
          <w:t>.</w:t>
        </w:r>
      </w:ins>
    </w:p>
    <w:p w14:paraId="06A24032" w14:textId="4DAB16C9" w:rsidR="00432A8C" w:rsidRDefault="00432A8C" w:rsidP="00432A8C">
      <w:pPr>
        <w:pStyle w:val="EditorsNote"/>
        <w:rPr>
          <w:lang w:eastAsia="zh-CN"/>
        </w:rPr>
      </w:pPr>
      <w:r>
        <w:rPr>
          <w:lang w:eastAsia="zh-CN"/>
        </w:rPr>
        <w:t xml:space="preserve">Editor’s Note: Collaboration with SA2/RAN2 is needed. </w:t>
      </w:r>
    </w:p>
    <w:p w14:paraId="37960DCA" w14:textId="6509D333" w:rsidR="00432A8C" w:rsidRDefault="00432A8C" w:rsidP="00432A8C">
      <w:pPr>
        <w:pStyle w:val="EditorsNote"/>
        <w:rPr>
          <w:lang w:eastAsia="zh-CN"/>
        </w:rPr>
      </w:pPr>
      <w:r>
        <w:rPr>
          <w:rFonts w:hint="eastAsia"/>
          <w:lang w:eastAsia="zh-CN"/>
        </w:rPr>
        <w:t>E</w:t>
      </w:r>
      <w:r>
        <w:rPr>
          <w:lang w:eastAsia="zh-CN"/>
        </w:rPr>
        <w:t>ditor’s Note: This Key Issue is based on the study on the</w:t>
      </w:r>
      <w:ins w:id="102" w:author="Razvan Andrei Stoica" w:date="2024-04-09T18:10:00Z">
        <w:r w:rsidR="00EF1B84">
          <w:rPr>
            <w:lang w:eastAsia="zh-CN"/>
          </w:rPr>
          <w:t xml:space="preserve"> Key Issue #3:</w:t>
        </w:r>
      </w:ins>
      <w:r>
        <w:rPr>
          <w:lang w:eastAsia="zh-CN"/>
        </w:rPr>
        <w:t xml:space="preserve"> </w:t>
      </w:r>
      <w:r w:rsidRPr="00432A8C">
        <w:rPr>
          <w:lang w:eastAsia="zh-CN"/>
        </w:rPr>
        <w:t>Enhancements for application-layer FEC support</w:t>
      </w:r>
      <w:r w:rsidR="00B958C1">
        <w:rPr>
          <w:lang w:eastAsia="zh-CN"/>
        </w:rPr>
        <w:t>.</w:t>
      </w:r>
    </w:p>
    <w:sectPr w:rsidR="00432A8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4338" w14:textId="77777777" w:rsidR="002E23BB" w:rsidRDefault="002E23BB">
      <w:r>
        <w:separator/>
      </w:r>
    </w:p>
  </w:endnote>
  <w:endnote w:type="continuationSeparator" w:id="0">
    <w:p w14:paraId="2E44F75F" w14:textId="77777777" w:rsidR="002E23BB" w:rsidRDefault="002E23BB">
      <w:r>
        <w:continuationSeparator/>
      </w:r>
    </w:p>
  </w:endnote>
  <w:endnote w:type="continuationNotice" w:id="1">
    <w:p w14:paraId="7D71C0FF" w14:textId="77777777" w:rsidR="002E23BB" w:rsidRDefault="002E2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786AB" w14:textId="77777777" w:rsidR="002E23BB" w:rsidRDefault="002E23BB">
      <w:r>
        <w:separator/>
      </w:r>
    </w:p>
  </w:footnote>
  <w:footnote w:type="continuationSeparator" w:id="0">
    <w:p w14:paraId="118797E7" w14:textId="77777777" w:rsidR="002E23BB" w:rsidRDefault="002E23BB">
      <w:r>
        <w:continuationSeparator/>
      </w:r>
    </w:p>
  </w:footnote>
  <w:footnote w:type="continuationNotice" w:id="1">
    <w:p w14:paraId="093D051E" w14:textId="77777777" w:rsidR="002E23BB" w:rsidRDefault="002E2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060130"/>
    <w:multiLevelType w:val="hybridMultilevel"/>
    <w:tmpl w:val="869A3CAA"/>
    <w:lvl w:ilvl="0" w:tplc="8E0CEF7E">
      <w:start w:val="1"/>
      <w:numFmt w:val="decimal"/>
      <w:lvlText w:val="%1)"/>
      <w:lvlJc w:val="left"/>
      <w:pPr>
        <w:ind w:left="1020" w:hanging="360"/>
      </w:pPr>
    </w:lvl>
    <w:lvl w:ilvl="1" w:tplc="6A70EC9A">
      <w:start w:val="1"/>
      <w:numFmt w:val="decimal"/>
      <w:lvlText w:val="%2)"/>
      <w:lvlJc w:val="left"/>
      <w:pPr>
        <w:ind w:left="1020" w:hanging="360"/>
      </w:pPr>
    </w:lvl>
    <w:lvl w:ilvl="2" w:tplc="539AC7F2">
      <w:start w:val="1"/>
      <w:numFmt w:val="decimal"/>
      <w:lvlText w:val="%3)"/>
      <w:lvlJc w:val="left"/>
      <w:pPr>
        <w:ind w:left="1020" w:hanging="360"/>
      </w:pPr>
    </w:lvl>
    <w:lvl w:ilvl="3" w:tplc="2AE61BC4">
      <w:start w:val="1"/>
      <w:numFmt w:val="decimal"/>
      <w:lvlText w:val="%4)"/>
      <w:lvlJc w:val="left"/>
      <w:pPr>
        <w:ind w:left="1020" w:hanging="360"/>
      </w:pPr>
    </w:lvl>
    <w:lvl w:ilvl="4" w:tplc="B42206A6">
      <w:start w:val="1"/>
      <w:numFmt w:val="decimal"/>
      <w:lvlText w:val="%5)"/>
      <w:lvlJc w:val="left"/>
      <w:pPr>
        <w:ind w:left="1020" w:hanging="360"/>
      </w:pPr>
    </w:lvl>
    <w:lvl w:ilvl="5" w:tplc="61126BF2">
      <w:start w:val="1"/>
      <w:numFmt w:val="decimal"/>
      <w:lvlText w:val="%6)"/>
      <w:lvlJc w:val="left"/>
      <w:pPr>
        <w:ind w:left="1020" w:hanging="360"/>
      </w:pPr>
    </w:lvl>
    <w:lvl w:ilvl="6" w:tplc="A426F154">
      <w:start w:val="1"/>
      <w:numFmt w:val="decimal"/>
      <w:lvlText w:val="%7)"/>
      <w:lvlJc w:val="left"/>
      <w:pPr>
        <w:ind w:left="1020" w:hanging="360"/>
      </w:pPr>
    </w:lvl>
    <w:lvl w:ilvl="7" w:tplc="AC0A6572">
      <w:start w:val="1"/>
      <w:numFmt w:val="decimal"/>
      <w:lvlText w:val="%8)"/>
      <w:lvlJc w:val="left"/>
      <w:pPr>
        <w:ind w:left="1020" w:hanging="360"/>
      </w:pPr>
    </w:lvl>
    <w:lvl w:ilvl="8" w:tplc="45566C72">
      <w:start w:val="1"/>
      <w:numFmt w:val="decimal"/>
      <w:lvlText w:val="%9)"/>
      <w:lvlJc w:val="left"/>
      <w:pPr>
        <w:ind w:left="1020" w:hanging="36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3D13FD8"/>
    <w:multiLevelType w:val="hybridMultilevel"/>
    <w:tmpl w:val="B1F46D5E"/>
    <w:lvl w:ilvl="0" w:tplc="884EA9E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8"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8"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75E94D3F"/>
    <w:multiLevelType w:val="hybridMultilevel"/>
    <w:tmpl w:val="A49098B6"/>
    <w:lvl w:ilvl="0" w:tplc="53881E96">
      <w:start w:val="1"/>
      <w:numFmt w:val="bullet"/>
      <w:lvlText w:val="-"/>
      <w:lvlJc w:val="left"/>
      <w:pPr>
        <w:ind w:left="720" w:hanging="360"/>
      </w:pPr>
      <w:rPr>
        <w:rFonts w:ascii="Calibri" w:eastAsia="宋体"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2"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43"/>
  </w:num>
  <w:num w:numId="2">
    <w:abstractNumId w:val="102"/>
  </w:num>
  <w:num w:numId="3">
    <w:abstractNumId w:val="46"/>
  </w:num>
  <w:num w:numId="4">
    <w:abstractNumId w:val="92"/>
  </w:num>
  <w:num w:numId="5">
    <w:abstractNumId w:val="1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8"/>
  </w:num>
  <w:num w:numId="7">
    <w:abstractNumId w:val="87"/>
  </w:num>
  <w:num w:numId="8">
    <w:abstractNumId w:val="75"/>
  </w:num>
  <w:num w:numId="9">
    <w:abstractNumId w:val="41"/>
  </w:num>
  <w:num w:numId="10">
    <w:abstractNumId w:val="26"/>
  </w:num>
  <w:num w:numId="11">
    <w:abstractNumId w:val="49"/>
  </w:num>
  <w:num w:numId="12">
    <w:abstractNumId w:val="68"/>
  </w:num>
  <w:num w:numId="13">
    <w:abstractNumId w:val="108"/>
  </w:num>
  <w:num w:numId="14">
    <w:abstractNumId w:val="72"/>
  </w:num>
  <w:num w:numId="15">
    <w:abstractNumId w:val="105"/>
  </w:num>
  <w:num w:numId="16">
    <w:abstractNumId w:val="71"/>
  </w:num>
  <w:num w:numId="17">
    <w:abstractNumId w:val="54"/>
  </w:num>
  <w:num w:numId="18">
    <w:abstractNumId w:val="37"/>
  </w:num>
  <w:num w:numId="19">
    <w:abstractNumId w:val="81"/>
  </w:num>
  <w:num w:numId="20">
    <w:abstractNumId w:val="34"/>
  </w:num>
  <w:num w:numId="21">
    <w:abstractNumId w:val="84"/>
  </w:num>
  <w:num w:numId="22">
    <w:abstractNumId w:val="57"/>
  </w:num>
  <w:num w:numId="23">
    <w:abstractNumId w:val="55"/>
  </w:num>
  <w:num w:numId="24">
    <w:abstractNumId w:val="33"/>
  </w:num>
  <w:num w:numId="25">
    <w:abstractNumId w:val="21"/>
  </w:num>
  <w:num w:numId="2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7"/>
  </w:num>
  <w:num w:numId="29">
    <w:abstractNumId w:val="97"/>
  </w:num>
  <w:num w:numId="30">
    <w:abstractNumId w:val="77"/>
  </w:num>
  <w:num w:numId="31">
    <w:abstractNumId w:val="24"/>
  </w:num>
  <w:num w:numId="32">
    <w:abstractNumId w:val="98"/>
  </w:num>
  <w:num w:numId="33">
    <w:abstractNumId w:val="65"/>
  </w:num>
  <w:num w:numId="34">
    <w:abstractNumId w:val="16"/>
  </w:num>
  <w:num w:numId="35">
    <w:abstractNumId w:val="90"/>
  </w:num>
  <w:num w:numId="36">
    <w:abstractNumId w:val="62"/>
  </w:num>
  <w:num w:numId="37">
    <w:abstractNumId w:val="91"/>
  </w:num>
  <w:num w:numId="38">
    <w:abstractNumId w:val="23"/>
  </w:num>
  <w:num w:numId="39">
    <w:abstractNumId w:val="80"/>
  </w:num>
  <w:num w:numId="40">
    <w:abstractNumId w:val="76"/>
  </w:num>
  <w:num w:numId="41">
    <w:abstractNumId w:val="53"/>
  </w:num>
  <w:num w:numId="42">
    <w:abstractNumId w:val="59"/>
  </w:num>
  <w:num w:numId="43">
    <w:abstractNumId w:val="48"/>
  </w:num>
  <w:num w:numId="44">
    <w:abstractNumId w:val="93"/>
  </w:num>
  <w:num w:numId="45">
    <w:abstractNumId w:val="111"/>
  </w:num>
  <w:num w:numId="46">
    <w:abstractNumId w:val="58"/>
  </w:num>
  <w:num w:numId="47">
    <w:abstractNumId w:val="22"/>
  </w:num>
  <w:num w:numId="48">
    <w:abstractNumId w:val="83"/>
  </w:num>
  <w:num w:numId="49">
    <w:abstractNumId w:val="36"/>
  </w:num>
  <w:num w:numId="50">
    <w:abstractNumId w:val="38"/>
  </w:num>
  <w:num w:numId="51">
    <w:abstractNumId w:val="94"/>
  </w:num>
  <w:num w:numId="52">
    <w:abstractNumId w:val="64"/>
  </w:num>
  <w:num w:numId="53">
    <w:abstractNumId w:val="82"/>
  </w:num>
  <w:num w:numId="54">
    <w:abstractNumId w:val="86"/>
  </w:num>
  <w:num w:numId="55">
    <w:abstractNumId w:val="79"/>
  </w:num>
  <w:num w:numId="56">
    <w:abstractNumId w:val="70"/>
  </w:num>
  <w:num w:numId="57">
    <w:abstractNumId w:val="61"/>
  </w:num>
  <w:num w:numId="5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num>
  <w:num w:numId="60">
    <w:abstractNumId w:val="31"/>
  </w:num>
  <w:num w:numId="61">
    <w:abstractNumId w:val="67"/>
  </w:num>
  <w:num w:numId="6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num>
  <w:num w:numId="65">
    <w:abstractNumId w:val="99"/>
  </w:num>
  <w:num w:numId="66">
    <w:abstractNumId w:val="63"/>
  </w:num>
  <w:num w:numId="67">
    <w:abstractNumId w:val="89"/>
  </w:num>
  <w:num w:numId="68">
    <w:abstractNumId w:val="96"/>
  </w:num>
  <w:num w:numId="69">
    <w:abstractNumId w:val="18"/>
  </w:num>
  <w:num w:numId="70">
    <w:abstractNumId w:val="107"/>
  </w:num>
  <w:num w:numId="71">
    <w:abstractNumId w:val="100"/>
  </w:num>
  <w:num w:numId="72">
    <w:abstractNumId w:val="74"/>
  </w:num>
  <w:num w:numId="73">
    <w:abstractNumId w:val="28"/>
  </w:num>
  <w:num w:numId="74">
    <w:abstractNumId w:val="29"/>
  </w:num>
  <w:num w:numId="75">
    <w:abstractNumId w:val="85"/>
  </w:num>
  <w:num w:numId="76">
    <w:abstractNumId w:val="110"/>
  </w:num>
  <w:num w:numId="77">
    <w:abstractNumId w:val="56"/>
  </w:num>
  <w:num w:numId="78">
    <w:abstractNumId w:val="95"/>
  </w:num>
  <w:num w:numId="79">
    <w:abstractNumId w:val="66"/>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3"/>
  </w:num>
  <w:num w:numId="83">
    <w:abstractNumId w:val="101"/>
  </w:num>
  <w:num w:numId="84">
    <w:abstractNumId w:val="51"/>
  </w:num>
  <w:num w:numId="85">
    <w:abstractNumId w:val="60"/>
  </w:num>
  <w:num w:numId="86">
    <w:abstractNumId w:val="45"/>
  </w:num>
  <w:num w:numId="87">
    <w:abstractNumId w:val="73"/>
  </w:num>
  <w:num w:numId="88">
    <w:abstractNumId w:val="17"/>
  </w:num>
  <w:num w:numId="89">
    <w:abstractNumId w:val="30"/>
  </w:num>
  <w:num w:numId="90">
    <w:abstractNumId w:val="15"/>
  </w:num>
  <w:num w:numId="91">
    <w:abstractNumId w:val="47"/>
  </w:num>
  <w:num w:numId="92">
    <w:abstractNumId w:val="112"/>
  </w:num>
  <w:num w:numId="93">
    <w:abstractNumId w:val="104"/>
  </w:num>
  <w:num w:numId="94">
    <w:abstractNumId w:val="14"/>
  </w:num>
  <w:num w:numId="95">
    <w:abstractNumId w:val="106"/>
  </w:num>
  <w:num w:numId="96">
    <w:abstractNumId w:val="19"/>
  </w:num>
  <w:num w:numId="97">
    <w:abstractNumId w:val="40"/>
  </w:num>
  <w:num w:numId="98">
    <w:abstractNumId w:val="69"/>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5"/>
  </w:num>
  <w:num w:numId="110">
    <w:abstractNumId w:val="109"/>
  </w:num>
  <w:num w:numId="111">
    <w:abstractNumId w:val="50"/>
  </w:num>
  <w:num w:numId="112">
    <w:abstractNumId w:val="52"/>
  </w:num>
  <w:num w:numId="113">
    <w:abstractNumId w:val="32"/>
  </w:num>
  <w:num w:numId="114">
    <w:abstractNumId w:val="88"/>
  </w:num>
  <w:num w:numId="115">
    <w:abstractNumId w:val="39"/>
  </w:num>
  <w:num w:numId="116">
    <w:abstractNumId w:val="11"/>
  </w:num>
  <w:num w:numId="117">
    <w:abstractNumId w:val="44"/>
  </w:num>
  <w:num w:numId="118">
    <w:abstractNumId w:val="12"/>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rson w15:author="Razvan Andrei Stoica">
    <w15:presenceInfo w15:providerId="AD" w15:userId="S::rstoica@Lenovo.com::1fa6d92e-dd96-4ea1-abf8-dce43b8573ae"/>
  </w15:person>
  <w15:person w15:author="Huawei-Qi-0410">
    <w15:presenceInfo w15:providerId="None" w15:userId="Huawei-Qi-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4E9"/>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3005"/>
    <w:rsid w:val="000552CC"/>
    <w:rsid w:val="0005685F"/>
    <w:rsid w:val="00057A6C"/>
    <w:rsid w:val="00063D5B"/>
    <w:rsid w:val="000642BA"/>
    <w:rsid w:val="00064E30"/>
    <w:rsid w:val="0006549B"/>
    <w:rsid w:val="0006619E"/>
    <w:rsid w:val="00071E54"/>
    <w:rsid w:val="00073589"/>
    <w:rsid w:val="00074E93"/>
    <w:rsid w:val="0007715E"/>
    <w:rsid w:val="00080291"/>
    <w:rsid w:val="000813F1"/>
    <w:rsid w:val="00081866"/>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3284"/>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099B"/>
    <w:rsid w:val="00122053"/>
    <w:rsid w:val="0012509B"/>
    <w:rsid w:val="001268CC"/>
    <w:rsid w:val="00126DB5"/>
    <w:rsid w:val="00134E80"/>
    <w:rsid w:val="00135469"/>
    <w:rsid w:val="001354D9"/>
    <w:rsid w:val="001370A8"/>
    <w:rsid w:val="00140296"/>
    <w:rsid w:val="001406B8"/>
    <w:rsid w:val="00141A35"/>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22C3"/>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47ED"/>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0792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464D"/>
    <w:rsid w:val="002B5741"/>
    <w:rsid w:val="002B745C"/>
    <w:rsid w:val="002C20CB"/>
    <w:rsid w:val="002C5229"/>
    <w:rsid w:val="002C6EFE"/>
    <w:rsid w:val="002C7F62"/>
    <w:rsid w:val="002D0F20"/>
    <w:rsid w:val="002D1B15"/>
    <w:rsid w:val="002D1C69"/>
    <w:rsid w:val="002D5974"/>
    <w:rsid w:val="002D6149"/>
    <w:rsid w:val="002D679F"/>
    <w:rsid w:val="002D6C39"/>
    <w:rsid w:val="002D7C31"/>
    <w:rsid w:val="002E052F"/>
    <w:rsid w:val="002E0CB3"/>
    <w:rsid w:val="002E15D1"/>
    <w:rsid w:val="002E23BB"/>
    <w:rsid w:val="002E324E"/>
    <w:rsid w:val="002E478B"/>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573FA"/>
    <w:rsid w:val="003609EF"/>
    <w:rsid w:val="0036231A"/>
    <w:rsid w:val="00365093"/>
    <w:rsid w:val="003706ED"/>
    <w:rsid w:val="00371388"/>
    <w:rsid w:val="0037272A"/>
    <w:rsid w:val="00373A81"/>
    <w:rsid w:val="00374DD4"/>
    <w:rsid w:val="0037599C"/>
    <w:rsid w:val="00377701"/>
    <w:rsid w:val="0038158C"/>
    <w:rsid w:val="00381BCC"/>
    <w:rsid w:val="00386F6A"/>
    <w:rsid w:val="0038732E"/>
    <w:rsid w:val="003876CD"/>
    <w:rsid w:val="00387B14"/>
    <w:rsid w:val="00390ABD"/>
    <w:rsid w:val="00390C4A"/>
    <w:rsid w:val="00390E66"/>
    <w:rsid w:val="003939F2"/>
    <w:rsid w:val="00394A14"/>
    <w:rsid w:val="003952D1"/>
    <w:rsid w:val="00396887"/>
    <w:rsid w:val="00397D5E"/>
    <w:rsid w:val="003A0AB9"/>
    <w:rsid w:val="003A2101"/>
    <w:rsid w:val="003A2D73"/>
    <w:rsid w:val="003B4E28"/>
    <w:rsid w:val="003B50BC"/>
    <w:rsid w:val="003B5C0F"/>
    <w:rsid w:val="003B7FAE"/>
    <w:rsid w:val="003C2EAA"/>
    <w:rsid w:val="003C4A9C"/>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2A8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4278"/>
    <w:rsid w:val="0048630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622D"/>
    <w:rsid w:val="004D66BD"/>
    <w:rsid w:val="004E22E7"/>
    <w:rsid w:val="004E3181"/>
    <w:rsid w:val="004E3193"/>
    <w:rsid w:val="004E4862"/>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0D5C"/>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DB0"/>
    <w:rsid w:val="00570BBF"/>
    <w:rsid w:val="00571B34"/>
    <w:rsid w:val="00573109"/>
    <w:rsid w:val="005736B9"/>
    <w:rsid w:val="00575080"/>
    <w:rsid w:val="00576309"/>
    <w:rsid w:val="005765F5"/>
    <w:rsid w:val="0058137C"/>
    <w:rsid w:val="00581B00"/>
    <w:rsid w:val="005822FC"/>
    <w:rsid w:val="00583FD3"/>
    <w:rsid w:val="005843F2"/>
    <w:rsid w:val="005850EC"/>
    <w:rsid w:val="00585E94"/>
    <w:rsid w:val="00590B57"/>
    <w:rsid w:val="005915B5"/>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0972"/>
    <w:rsid w:val="00632F46"/>
    <w:rsid w:val="0063507D"/>
    <w:rsid w:val="006373C0"/>
    <w:rsid w:val="00637FF1"/>
    <w:rsid w:val="00640795"/>
    <w:rsid w:val="0064252F"/>
    <w:rsid w:val="00642806"/>
    <w:rsid w:val="00643A13"/>
    <w:rsid w:val="00644EBC"/>
    <w:rsid w:val="00647DD5"/>
    <w:rsid w:val="00647FD2"/>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12DE"/>
    <w:rsid w:val="00742743"/>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503"/>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BE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AC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4E7"/>
    <w:rsid w:val="009D4061"/>
    <w:rsid w:val="009D5718"/>
    <w:rsid w:val="009D698B"/>
    <w:rsid w:val="009D7BDD"/>
    <w:rsid w:val="009E08E3"/>
    <w:rsid w:val="009E2FA0"/>
    <w:rsid w:val="009E3297"/>
    <w:rsid w:val="009E541D"/>
    <w:rsid w:val="009E74CE"/>
    <w:rsid w:val="009F0174"/>
    <w:rsid w:val="009F089C"/>
    <w:rsid w:val="009F2350"/>
    <w:rsid w:val="009F6F6F"/>
    <w:rsid w:val="009F7020"/>
    <w:rsid w:val="009F734F"/>
    <w:rsid w:val="00A018C6"/>
    <w:rsid w:val="00A048C1"/>
    <w:rsid w:val="00A05D20"/>
    <w:rsid w:val="00A071A0"/>
    <w:rsid w:val="00A07ADC"/>
    <w:rsid w:val="00A173A8"/>
    <w:rsid w:val="00A17D5C"/>
    <w:rsid w:val="00A20163"/>
    <w:rsid w:val="00A246B6"/>
    <w:rsid w:val="00A2475F"/>
    <w:rsid w:val="00A26BA1"/>
    <w:rsid w:val="00A27463"/>
    <w:rsid w:val="00A339FE"/>
    <w:rsid w:val="00A3547C"/>
    <w:rsid w:val="00A36398"/>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3DDD"/>
    <w:rsid w:val="00A84762"/>
    <w:rsid w:val="00A85A7B"/>
    <w:rsid w:val="00A85B9E"/>
    <w:rsid w:val="00A87F51"/>
    <w:rsid w:val="00A93C04"/>
    <w:rsid w:val="00A94E6D"/>
    <w:rsid w:val="00A963EA"/>
    <w:rsid w:val="00A97B2A"/>
    <w:rsid w:val="00AA0C20"/>
    <w:rsid w:val="00AA0D35"/>
    <w:rsid w:val="00AA13CB"/>
    <w:rsid w:val="00AA270E"/>
    <w:rsid w:val="00AA2CBC"/>
    <w:rsid w:val="00AA2F21"/>
    <w:rsid w:val="00AA2F4C"/>
    <w:rsid w:val="00AA4836"/>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0C7D"/>
    <w:rsid w:val="00B32605"/>
    <w:rsid w:val="00B32E43"/>
    <w:rsid w:val="00B343C9"/>
    <w:rsid w:val="00B3562D"/>
    <w:rsid w:val="00B37CC4"/>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B2E"/>
    <w:rsid w:val="00B94C84"/>
    <w:rsid w:val="00B94EF1"/>
    <w:rsid w:val="00B95346"/>
    <w:rsid w:val="00B958C1"/>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0102"/>
    <w:rsid w:val="00BC1D7F"/>
    <w:rsid w:val="00BC1FCD"/>
    <w:rsid w:val="00BC4D33"/>
    <w:rsid w:val="00BD096C"/>
    <w:rsid w:val="00BD0FDA"/>
    <w:rsid w:val="00BD279D"/>
    <w:rsid w:val="00BD6BB8"/>
    <w:rsid w:val="00BE2D0C"/>
    <w:rsid w:val="00BE36E3"/>
    <w:rsid w:val="00BE4346"/>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0AC8"/>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0B74"/>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CF6CA4"/>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4530"/>
    <w:rsid w:val="00D66520"/>
    <w:rsid w:val="00D676B9"/>
    <w:rsid w:val="00D7069E"/>
    <w:rsid w:val="00D709AD"/>
    <w:rsid w:val="00D71095"/>
    <w:rsid w:val="00D725C7"/>
    <w:rsid w:val="00D75430"/>
    <w:rsid w:val="00D764F3"/>
    <w:rsid w:val="00D76F0D"/>
    <w:rsid w:val="00D80F8C"/>
    <w:rsid w:val="00D817DB"/>
    <w:rsid w:val="00D83946"/>
    <w:rsid w:val="00D93E81"/>
    <w:rsid w:val="00D95515"/>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3E0"/>
    <w:rsid w:val="00E70686"/>
    <w:rsid w:val="00E707DB"/>
    <w:rsid w:val="00E7314E"/>
    <w:rsid w:val="00E73515"/>
    <w:rsid w:val="00E74738"/>
    <w:rsid w:val="00E76DF1"/>
    <w:rsid w:val="00E80530"/>
    <w:rsid w:val="00E82BA9"/>
    <w:rsid w:val="00E8672A"/>
    <w:rsid w:val="00E90DD5"/>
    <w:rsid w:val="00E92C65"/>
    <w:rsid w:val="00E96E8D"/>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1994"/>
    <w:rsid w:val="00EE6C74"/>
    <w:rsid w:val="00EE7D7C"/>
    <w:rsid w:val="00EF134E"/>
    <w:rsid w:val="00EF17F4"/>
    <w:rsid w:val="00EF1B8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35E"/>
    <w:rsid w:val="00F327C9"/>
    <w:rsid w:val="00F328A4"/>
    <w:rsid w:val="00F33115"/>
    <w:rsid w:val="00F35240"/>
    <w:rsid w:val="00F3565B"/>
    <w:rsid w:val="00F364A8"/>
    <w:rsid w:val="00F368D7"/>
    <w:rsid w:val="00F3767F"/>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474E"/>
    <w:rsid w:val="00F84809"/>
    <w:rsid w:val="00F85044"/>
    <w:rsid w:val="00F85B46"/>
    <w:rsid w:val="00F85E3E"/>
    <w:rsid w:val="00F873AA"/>
    <w:rsid w:val="00F878CB"/>
    <w:rsid w:val="00F9385C"/>
    <w:rsid w:val="00F9747C"/>
    <w:rsid w:val="00F97B1C"/>
    <w:rsid w:val="00FA047C"/>
    <w:rsid w:val="00FA1865"/>
    <w:rsid w:val="00FA1C49"/>
    <w:rsid w:val="00FA1D3A"/>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7D07"/>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
    <w:basedOn w:val="1"/>
    <w:next w:val="a"/>
    <w:link w:val="20"/>
    <w:uiPriority w:val="2"/>
    <w:qFormat/>
    <w:rsid w:val="000B7FED"/>
    <w:pPr>
      <w:pBdr>
        <w:top w:val="none" w:sz="0" w:space="0" w:color="auto"/>
      </w:pBdr>
      <w:spacing w:before="180"/>
      <w:outlineLvl w:val="1"/>
    </w:pPr>
    <w:rPr>
      <w:sz w:val="32"/>
    </w:rPr>
  </w:style>
  <w:style w:type="paragraph" w:styleId="30">
    <w:name w:val="heading 3"/>
    <w:aliases w:val="Alt+3,Alt+31,Alt+32,Alt+33,Alt+311,Alt+321,Alt+34,Alt+35,Alt+36,Alt+37,Alt+38,Alt+39,Alt+310,Alt+312,Alt+322,Alt+313,Alt+314"/>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aliases w:val="Alt+5,Alt+51,Alt+52,Alt+53,Alt+511,Alt+521,Alt+54,Alt+512,Alt+522,Alt+55,Alt+513,Alt+523,Alt+531,Alt+5111,Alt+5211,Alt+541,Alt+5121,Alt+5221,Alt+56,Alt+514,Alt+524,Alt+57,Alt+515,Alt+525,Alt+58,Alt+516,Alt+526,Alt+59,Alt+517,Alt+527,H5"/>
    <w:basedOn w:val="40"/>
    <w:next w:val="a"/>
    <w:link w:val="51"/>
    <w:qFormat/>
    <w:rsid w:val="000B7FED"/>
    <w:pPr>
      <w:ind w:left="1701" w:hanging="1701"/>
      <w:outlineLvl w:val="4"/>
    </w:pPr>
    <w:rPr>
      <w:sz w:val="22"/>
    </w:rPr>
  </w:style>
  <w:style w:type="paragraph" w:styleId="6">
    <w:name w:val="heading 6"/>
    <w:aliases w:val="Alt+6"/>
    <w:basedOn w:val="H6"/>
    <w:next w:val="a"/>
    <w:link w:val="60"/>
    <w:qFormat/>
    <w:rsid w:val="000B7FED"/>
    <w:pPr>
      <w:outlineLvl w:val="5"/>
    </w:pPr>
  </w:style>
  <w:style w:type="paragraph" w:styleId="7">
    <w:name w:val="heading 7"/>
    <w:aliases w:val="Alt+7,Alt+71,Alt+72,Alt+73,Alt+74,Alt+75,Alt+76,Alt+77,Alt+78,Alt+79,Alt+710,Alt+711,Alt+712,Alt+713"/>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qFormat/>
    <w:rsid w:val="000B7FED"/>
    <w:pPr>
      <w:ind w:left="0" w:firstLine="0"/>
      <w:outlineLvl w:val="7"/>
    </w:pPr>
  </w:style>
  <w:style w:type="paragraph" w:styleId="9">
    <w:name w:val="heading 9"/>
    <w:aliases w:val="Alt+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link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f1">
    <w:name w:val="批注文字 字符"/>
    <w:link w:val="af0"/>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9">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a"/>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宋体" w:hAnsi="Arial"/>
      <w:sz w:val="22"/>
    </w:rPr>
  </w:style>
  <w:style w:type="character" w:customStyle="1" w:styleId="afa">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9"/>
    <w:uiPriority w:val="34"/>
    <w:qFormat/>
    <w:locked/>
    <w:rsid w:val="00DC3278"/>
    <w:rPr>
      <w:rFonts w:ascii="Arial" w:eastAsia="宋体" w:hAnsi="Arial"/>
      <w:sz w:val="22"/>
      <w:lang w:val="en-GB" w:eastAsia="en-US"/>
    </w:rPr>
  </w:style>
  <w:style w:type="character" w:styleId="afb">
    <w:name w:val="line number"/>
    <w:rsid w:val="00DC3278"/>
    <w:rPr>
      <w:rFonts w:ascii="Arial" w:hAnsi="Arial"/>
      <w:color w:val="808080"/>
      <w:sz w:val="14"/>
    </w:rPr>
  </w:style>
  <w:style w:type="character" w:styleId="afc">
    <w:name w:val="page number"/>
    <w:basedOn w:val="a0"/>
    <w:rsid w:val="00DC3278"/>
  </w:style>
  <w:style w:type="table" w:styleId="afd">
    <w:name w:val="Table Grid"/>
    <w:basedOn w:val="a1"/>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0">
    <w:name w:val="HTML 预设格式 字符"/>
    <w:basedOn w:val="a0"/>
    <w:link w:val="HTML"/>
    <w:rsid w:val="00DC3278"/>
    <w:rPr>
      <w:rFonts w:ascii="Courier New" w:eastAsia="MS Mincho" w:hAnsi="Courier New"/>
      <w:lang w:val="x-none" w:eastAsia="x-none"/>
    </w:rPr>
  </w:style>
  <w:style w:type="table" w:styleId="12">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f"/>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1">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宋体" w:hAnsi="Arial" w:cs="Arial"/>
      <w:color w:val="0000FF"/>
      <w:kern w:val="2"/>
      <w:lang w:val="en-US" w:eastAsia="zh-CN"/>
    </w:rPr>
  </w:style>
  <w:style w:type="character" w:customStyle="1" w:styleId="af6">
    <w:name w:val="批注主题 字符"/>
    <w:link w:val="af5"/>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宋体" w:hAnsi="Arial"/>
      <w:b/>
      <w:noProof/>
      <w:sz w:val="48"/>
      <w:szCs w:val="24"/>
      <w:lang w:val="en-US" w:eastAsia="ja-JP"/>
    </w:rPr>
  </w:style>
  <w:style w:type="paragraph" w:styleId="aff0">
    <w:name w:val="Normal (Web)"/>
    <w:basedOn w:val="a"/>
    <w:uiPriority w:val="99"/>
    <w:unhideWhenUsed/>
    <w:rsid w:val="00DC3278"/>
    <w:pPr>
      <w:spacing w:before="100" w:beforeAutospacing="1" w:after="100" w:afterAutospacing="1"/>
    </w:pPr>
    <w:rPr>
      <w:sz w:val="24"/>
      <w:szCs w:val="24"/>
      <w:lang w:val="en-US"/>
    </w:rPr>
  </w:style>
  <w:style w:type="paragraph" w:styleId="aff1">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f2">
    <w:name w:val="endnote text"/>
    <w:basedOn w:val="a"/>
    <w:link w:val="aff3"/>
    <w:rsid w:val="00DC3278"/>
    <w:pPr>
      <w:overflowPunct w:val="0"/>
      <w:autoSpaceDE w:val="0"/>
      <w:autoSpaceDN w:val="0"/>
      <w:adjustRightInd w:val="0"/>
      <w:textAlignment w:val="baseline"/>
    </w:pPr>
    <w:rPr>
      <w:rFonts w:eastAsia="MS Mincho"/>
    </w:rPr>
  </w:style>
  <w:style w:type="character" w:customStyle="1" w:styleId="aff3">
    <w:name w:val="尾注文本 字符"/>
    <w:basedOn w:val="a0"/>
    <w:link w:val="aff2"/>
    <w:rsid w:val="00DC3278"/>
    <w:rPr>
      <w:rFonts w:ascii="Times New Roman" w:eastAsia="MS Mincho" w:hAnsi="Times New Roman"/>
      <w:lang w:val="en-GB" w:eastAsia="en-US"/>
    </w:rPr>
  </w:style>
  <w:style w:type="character" w:styleId="aff4">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f5">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f6">
    <w:name w:val="Revision"/>
    <w:hidden/>
    <w:uiPriority w:val="99"/>
    <w:rsid w:val="00DC3278"/>
    <w:rPr>
      <w:rFonts w:ascii="Times New Roman" w:eastAsia="MS Mincho" w:hAnsi="Times New Roman"/>
      <w:sz w:val="24"/>
      <w:lang w:val="en-GB" w:eastAsia="en-US"/>
    </w:rPr>
  </w:style>
  <w:style w:type="character" w:styleId="aff7">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44">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1">
    <w:name w:val="标题 3 字符"/>
    <w:aliases w:val="Alt+3 字符,Alt+31 字符,Alt+32 字符,Alt+33 字符,Alt+311 字符,Alt+321 字符,Alt+34 字符,Alt+35 字符,Alt+36 字符,Alt+37 字符,Alt+38 字符,Alt+39 字符,Alt+310 字符,Alt+312 字符,Alt+322 字符,Alt+313 字符,Alt+314 字符"/>
    <w:basedOn w:val="a0"/>
    <w:link w:val="30"/>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af4">
    <w:name w:val="批注框文本 字符"/>
    <w:link w:val="af3"/>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aff">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e"/>
    <w:rsid w:val="007C445E"/>
    <w:rPr>
      <w:rFonts w:ascii="Times New Roman" w:eastAsia="MS Mincho" w:hAnsi="Times New Roman"/>
      <w:b/>
      <w:bCs/>
      <w:lang w:val="en-GB"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link w:val="1"/>
    <w:rsid w:val="007C445E"/>
    <w:rPr>
      <w:rFonts w:ascii="Arial" w:hAnsi="Arial"/>
      <w:sz w:val="36"/>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link w:val="2"/>
    <w:uiPriority w:val="2"/>
    <w:rsid w:val="007C445E"/>
    <w:rPr>
      <w:rFonts w:ascii="Arial" w:hAnsi="Arial"/>
      <w:sz w:val="32"/>
      <w:lang w:val="en-GB" w:eastAsia="en-US"/>
    </w:rPr>
  </w:style>
  <w:style w:type="table" w:styleId="54">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rsid w:val="007C445E"/>
    <w:rPr>
      <w:rFonts w:ascii="Arial" w:hAnsi="Arial"/>
      <w:sz w:val="36"/>
      <w:lang w:val="en-GB" w:eastAsia="en-US"/>
    </w:rPr>
  </w:style>
  <w:style w:type="character" w:customStyle="1" w:styleId="a8">
    <w:name w:val="脚注文本 字符"/>
    <w:basedOn w:val="a0"/>
    <w:link w:val="a7"/>
    <w:rsid w:val="007C445E"/>
    <w:rPr>
      <w:rFonts w:ascii="Times New Roman" w:hAnsi="Times New Roman"/>
      <w:sz w:val="16"/>
      <w:lang w:val="en-GB" w:eastAsia="en-US"/>
    </w:rPr>
  </w:style>
  <w:style w:type="character" w:customStyle="1" w:styleId="af8">
    <w:name w:val="文档结构图 字符"/>
    <w:basedOn w:val="a0"/>
    <w:link w:val="af7"/>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f8">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f9">
    <w:name w:val="Plain Text"/>
    <w:basedOn w:val="a"/>
    <w:link w:val="affa"/>
    <w:rsid w:val="007C445E"/>
    <w:pPr>
      <w:overflowPunct w:val="0"/>
      <w:autoSpaceDE w:val="0"/>
      <w:autoSpaceDN w:val="0"/>
      <w:adjustRightInd w:val="0"/>
      <w:textAlignment w:val="baseline"/>
    </w:pPr>
    <w:rPr>
      <w:rFonts w:ascii="Courier New" w:hAnsi="Courier New"/>
      <w:lang w:val="nb-NO" w:eastAsia="x-none"/>
    </w:rPr>
  </w:style>
  <w:style w:type="character" w:customStyle="1" w:styleId="affa">
    <w:name w:val="纯文本 字符"/>
    <w:basedOn w:val="a0"/>
    <w:link w:val="aff9"/>
    <w:rsid w:val="007C445E"/>
    <w:rPr>
      <w:rFonts w:ascii="Courier New" w:hAnsi="Courier New"/>
      <w:lang w:val="nb-NO" w:eastAsia="x-none"/>
    </w:rPr>
  </w:style>
  <w:style w:type="paragraph" w:styleId="affb">
    <w:name w:val="Body Text"/>
    <w:basedOn w:val="a"/>
    <w:link w:val="affc"/>
    <w:rsid w:val="007C445E"/>
    <w:pPr>
      <w:overflowPunct w:val="0"/>
      <w:autoSpaceDE w:val="0"/>
      <w:autoSpaceDN w:val="0"/>
      <w:adjustRightInd w:val="0"/>
      <w:textAlignment w:val="baseline"/>
    </w:pPr>
    <w:rPr>
      <w:lang w:eastAsia="x-none"/>
    </w:rPr>
  </w:style>
  <w:style w:type="character" w:customStyle="1" w:styleId="affc">
    <w:name w:val="正文文本 字符"/>
    <w:basedOn w:val="a0"/>
    <w:link w:val="affb"/>
    <w:rsid w:val="007C445E"/>
    <w:rPr>
      <w:rFonts w:ascii="Times New Roman" w:hAnsi="Times New Roman"/>
      <w:lang w:val="en-GB" w:eastAsia="x-none"/>
    </w:rPr>
  </w:style>
  <w:style w:type="paragraph" w:styleId="25">
    <w:name w:val="Body Text 2"/>
    <w:basedOn w:val="a"/>
    <w:link w:val="26"/>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6">
    <w:name w:val="正文文本 2 字符"/>
    <w:basedOn w:val="a0"/>
    <w:link w:val="25"/>
    <w:rsid w:val="007C445E"/>
    <w:rPr>
      <w:rFonts w:ascii="Arial" w:hAnsi="Arial"/>
      <w:sz w:val="24"/>
      <w:szCs w:val="24"/>
      <w:lang w:val="en-GB" w:eastAsia="x-none"/>
    </w:rPr>
  </w:style>
  <w:style w:type="paragraph" w:styleId="34">
    <w:name w:val="Body Text Indent 3"/>
    <w:basedOn w:val="a"/>
    <w:link w:val="35"/>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5">
    <w:name w:val="正文文本缩进 3 字符"/>
    <w:basedOn w:val="a0"/>
    <w:link w:val="34"/>
    <w:rsid w:val="007C445E"/>
    <w:rPr>
      <w:rFonts w:ascii="Arial" w:hAnsi="Arial"/>
      <w:sz w:val="22"/>
      <w:lang w:val="en-GB" w:eastAsia="x-none"/>
    </w:rPr>
  </w:style>
  <w:style w:type="paragraph" w:styleId="27">
    <w:name w:val="Body Text Indent 2"/>
    <w:basedOn w:val="a"/>
    <w:link w:val="28"/>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8">
    <w:name w:val="正文文本缩进 2 字符"/>
    <w:basedOn w:val="a0"/>
    <w:link w:val="27"/>
    <w:rsid w:val="007C445E"/>
    <w:rPr>
      <w:rFonts w:ascii="Arial" w:hAnsi="Arial"/>
      <w:sz w:val="22"/>
      <w:szCs w:val="22"/>
      <w:lang w:val="x-none" w:eastAsia="x-none"/>
    </w:rPr>
  </w:style>
  <w:style w:type="paragraph" w:styleId="36">
    <w:name w:val="Body Text 3"/>
    <w:basedOn w:val="a"/>
    <w:link w:val="37"/>
    <w:rsid w:val="007C445E"/>
    <w:pPr>
      <w:overflowPunct w:val="0"/>
      <w:autoSpaceDE w:val="0"/>
      <w:autoSpaceDN w:val="0"/>
      <w:adjustRightInd w:val="0"/>
      <w:textAlignment w:val="baseline"/>
    </w:pPr>
    <w:rPr>
      <w:color w:val="FF0000"/>
      <w:lang w:eastAsia="x-none"/>
    </w:rPr>
  </w:style>
  <w:style w:type="character" w:customStyle="1" w:styleId="37">
    <w:name w:val="正文文本 3 字符"/>
    <w:basedOn w:val="a0"/>
    <w:link w:val="36"/>
    <w:rsid w:val="007C445E"/>
    <w:rPr>
      <w:rFonts w:ascii="Times New Roman" w:hAnsi="Times New Roman"/>
      <w:color w:val="FF0000"/>
      <w:lang w:val="en-GB" w:eastAsia="x-none"/>
    </w:rPr>
  </w:style>
  <w:style w:type="paragraph" w:styleId="affd">
    <w:name w:val="Body Text Indent"/>
    <w:basedOn w:val="a"/>
    <w:link w:val="affe"/>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affe">
    <w:name w:val="正文文本缩进 字符"/>
    <w:basedOn w:val="a0"/>
    <w:link w:val="affd"/>
    <w:rsid w:val="007C445E"/>
    <w:rPr>
      <w:rFonts w:ascii="Times New Roman" w:hAnsi="Times New Roman"/>
      <w:sz w:val="24"/>
      <w:szCs w:val="24"/>
      <w:lang w:val="x-none"/>
    </w:rPr>
  </w:style>
  <w:style w:type="paragraph" w:styleId="afff">
    <w:name w:val="Title"/>
    <w:basedOn w:val="a"/>
    <w:link w:val="afff0"/>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afff0">
    <w:name w:val="标题 字符"/>
    <w:basedOn w:val="a0"/>
    <w:link w:val="afff"/>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ab">
    <w:name w:val="列表项目符号 字符"/>
    <w:link w:val="a9"/>
    <w:rsid w:val="007C445E"/>
    <w:rPr>
      <w:rFonts w:ascii="Times New Roman" w:hAnsi="Times New Roman"/>
      <w:lang w:val="en-GB" w:eastAsia="en-US"/>
    </w:rPr>
  </w:style>
  <w:style w:type="paragraph" w:styleId="afff1">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f2"/>
    <w:qFormat/>
    <w:rsid w:val="007C445E"/>
    <w:pPr>
      <w:keepLines/>
      <w:widowControl w:val="0"/>
      <w:spacing w:after="240" w:line="240" w:lineRule="atLeast"/>
      <w:ind w:left="720"/>
    </w:pPr>
    <w:rPr>
      <w:rFonts w:ascii="Courier" w:eastAsia="宋体" w:hAnsi="Courier"/>
      <w:noProof/>
      <w:sz w:val="22"/>
      <w:lang w:val="en-US"/>
    </w:rPr>
  </w:style>
  <w:style w:type="paragraph" w:styleId="afff2">
    <w:name w:val="Closing"/>
    <w:basedOn w:val="a"/>
    <w:link w:val="afff3"/>
    <w:rsid w:val="007C445E"/>
    <w:pPr>
      <w:overflowPunct w:val="0"/>
      <w:autoSpaceDE w:val="0"/>
      <w:autoSpaceDN w:val="0"/>
      <w:adjustRightInd w:val="0"/>
      <w:ind w:left="4320"/>
      <w:textAlignment w:val="baseline"/>
    </w:pPr>
    <w:rPr>
      <w:lang w:eastAsia="x-none"/>
    </w:rPr>
  </w:style>
  <w:style w:type="character" w:customStyle="1" w:styleId="afff3">
    <w:name w:val="结束语 字符"/>
    <w:basedOn w:val="a0"/>
    <w:link w:val="afff2"/>
    <w:rsid w:val="007C445E"/>
    <w:rPr>
      <w:rFonts w:ascii="Times New Roman" w:hAnsi="Times New Roman"/>
      <w:lang w:val="en-GB" w:eastAsia="x-none"/>
    </w:r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2">
    <w:name w:val="HTML Code"/>
    <w:basedOn w:val="a0"/>
    <w:uiPriority w:val="99"/>
    <w:unhideWhenUsed/>
    <w:rsid w:val="007C445E"/>
    <w:rPr>
      <w:rFonts w:ascii="Courier New" w:eastAsia="Times New Roman" w:hAnsi="Courier New" w:cs="Courier New"/>
      <w:sz w:val="20"/>
      <w:szCs w:val="20"/>
    </w:rPr>
  </w:style>
  <w:style w:type="character" w:styleId="afff4">
    <w:name w:val="Emphasis"/>
    <w:basedOn w:val="a0"/>
    <w:uiPriority w:val="20"/>
    <w:qFormat/>
    <w:rsid w:val="007C445E"/>
    <w:rPr>
      <w:i/>
      <w:iCs/>
    </w:rPr>
  </w:style>
  <w:style w:type="character" w:styleId="afff5">
    <w:name w:val="Placeholder Text"/>
    <w:basedOn w:val="a0"/>
    <w:uiPriority w:val="99"/>
    <w:semiHidden/>
    <w:rsid w:val="007C445E"/>
    <w:rPr>
      <w:color w:val="808080"/>
    </w:rPr>
  </w:style>
  <w:style w:type="character" w:customStyle="1" w:styleId="51">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basedOn w:val="a0"/>
    <w:link w:val="50"/>
    <w:rsid w:val="007C445E"/>
    <w:rPr>
      <w:rFonts w:ascii="Arial" w:hAnsi="Arial"/>
      <w:sz w:val="22"/>
      <w:lang w:val="en-GB" w:eastAsia="en-US"/>
    </w:rPr>
  </w:style>
  <w:style w:type="character" w:customStyle="1" w:styleId="60">
    <w:name w:val="标题 6 字符"/>
    <w:aliases w:val="Alt+6 字符"/>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70">
    <w:name w:val="标题 7 字符"/>
    <w:aliases w:val="Alt+7 字符,Alt+71 字符,Alt+72 字符,Alt+73 字符,Alt+74 字符,Alt+75 字符,Alt+76 字符,Alt+77 字符,Alt+78 字符,Alt+79 字符,Alt+710 字符,Alt+711 字符,Alt+712 字符,Alt+713 字符"/>
    <w:basedOn w:val="a0"/>
    <w:link w:val="7"/>
    <w:rsid w:val="002D7C31"/>
    <w:rPr>
      <w:rFonts w:ascii="Arial" w:hAnsi="Arial"/>
      <w:lang w:val="en-GB" w:eastAsia="en-US"/>
    </w:rPr>
  </w:style>
  <w:style w:type="character" w:customStyle="1" w:styleId="90">
    <w:name w:val="标题 9 字符"/>
    <w:aliases w:val="Alt+9 字符"/>
    <w:basedOn w:val="a0"/>
    <w:link w:val="9"/>
    <w:rsid w:val="002D7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7C31"/>
    <w:rPr>
      <w:rFonts w:ascii="Arial" w:hAnsi="Arial"/>
      <w:b/>
      <w:noProof/>
      <w:sz w:val="18"/>
      <w:lang w:val="en-GB" w:eastAsia="en-US"/>
    </w:rPr>
  </w:style>
  <w:style w:type="character" w:customStyle="1" w:styleId="ad">
    <w:name w:val="页脚 字符"/>
    <w:basedOn w:val="a0"/>
    <w:link w:val="ac"/>
    <w:rsid w:val="002D7C31"/>
    <w:rPr>
      <w:rFonts w:ascii="Arial" w:hAnsi="Arial"/>
      <w:b/>
      <w:i/>
      <w:noProof/>
      <w:sz w:val="18"/>
      <w:lang w:val="en-GB" w:eastAsia="en-US"/>
    </w:rPr>
  </w:style>
  <w:style w:type="table" w:styleId="2-1">
    <w:name w:val="Grid Table 2 Accent 1"/>
    <w:basedOn w:val="a1"/>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afff6">
    <w:name w:val="Bibliography"/>
    <w:basedOn w:val="a"/>
    <w:next w:val="a"/>
    <w:uiPriority w:val="37"/>
    <w:semiHidden/>
    <w:unhideWhenUsed/>
    <w:rsid w:val="003E06D1"/>
  </w:style>
  <w:style w:type="paragraph" w:styleId="afff7">
    <w:name w:val="Block Text"/>
    <w:basedOn w:val="a"/>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8">
    <w:name w:val="Body Text First Indent"/>
    <w:basedOn w:val="affb"/>
    <w:link w:val="afff9"/>
    <w:rsid w:val="003E06D1"/>
    <w:pPr>
      <w:overflowPunct/>
      <w:autoSpaceDE/>
      <w:autoSpaceDN/>
      <w:adjustRightInd/>
      <w:ind w:firstLine="360"/>
      <w:textAlignment w:val="auto"/>
    </w:pPr>
    <w:rPr>
      <w:lang w:eastAsia="en-US"/>
    </w:rPr>
  </w:style>
  <w:style w:type="character" w:customStyle="1" w:styleId="afff9">
    <w:name w:val="正文文本首行缩进 字符"/>
    <w:basedOn w:val="affc"/>
    <w:link w:val="afff8"/>
    <w:rsid w:val="003E06D1"/>
    <w:rPr>
      <w:rFonts w:ascii="Times New Roman" w:hAnsi="Times New Roman"/>
      <w:lang w:val="en-GB" w:eastAsia="en-US"/>
    </w:rPr>
  </w:style>
  <w:style w:type="paragraph" w:styleId="29">
    <w:name w:val="Body Text First Indent 2"/>
    <w:basedOn w:val="affd"/>
    <w:link w:val="2a"/>
    <w:rsid w:val="003E06D1"/>
    <w:pPr>
      <w:overflowPunct/>
      <w:autoSpaceDE/>
      <w:autoSpaceDN/>
      <w:adjustRightInd/>
      <w:spacing w:after="180"/>
      <w:ind w:left="360" w:firstLine="360"/>
      <w:textAlignment w:val="auto"/>
    </w:pPr>
    <w:rPr>
      <w:sz w:val="20"/>
      <w:szCs w:val="20"/>
      <w:lang w:val="en-GB" w:eastAsia="en-US"/>
    </w:rPr>
  </w:style>
  <w:style w:type="character" w:customStyle="1" w:styleId="2a">
    <w:name w:val="正文文本首行缩进 2 字符"/>
    <w:basedOn w:val="affe"/>
    <w:link w:val="29"/>
    <w:rsid w:val="003E06D1"/>
    <w:rPr>
      <w:rFonts w:ascii="Times New Roman" w:hAnsi="Times New Roman"/>
      <w:sz w:val="24"/>
      <w:szCs w:val="24"/>
      <w:lang w:val="en-GB" w:eastAsia="en-US"/>
    </w:rPr>
  </w:style>
  <w:style w:type="paragraph" w:styleId="afffa">
    <w:name w:val="Date"/>
    <w:basedOn w:val="a"/>
    <w:next w:val="a"/>
    <w:link w:val="afffb"/>
    <w:rsid w:val="003E06D1"/>
  </w:style>
  <w:style w:type="character" w:customStyle="1" w:styleId="afffb">
    <w:name w:val="日期 字符"/>
    <w:basedOn w:val="a0"/>
    <w:link w:val="afffa"/>
    <w:rsid w:val="003E06D1"/>
    <w:rPr>
      <w:rFonts w:ascii="Times New Roman" w:hAnsi="Times New Roman"/>
      <w:lang w:val="en-GB" w:eastAsia="en-US"/>
    </w:rPr>
  </w:style>
  <w:style w:type="paragraph" w:styleId="afffc">
    <w:name w:val="E-mail Signature"/>
    <w:basedOn w:val="a"/>
    <w:link w:val="afffd"/>
    <w:rsid w:val="003E06D1"/>
    <w:pPr>
      <w:spacing w:after="0"/>
    </w:pPr>
  </w:style>
  <w:style w:type="character" w:customStyle="1" w:styleId="afffd">
    <w:name w:val="电子邮件签名 字符"/>
    <w:basedOn w:val="a0"/>
    <w:link w:val="afffc"/>
    <w:rsid w:val="003E06D1"/>
    <w:rPr>
      <w:rFonts w:ascii="Times New Roman" w:hAnsi="Times New Roman"/>
      <w:lang w:val="en-GB" w:eastAsia="en-US"/>
    </w:rPr>
  </w:style>
  <w:style w:type="paragraph" w:styleId="afffe">
    <w:name w:val="envelope address"/>
    <w:basedOn w:val="a"/>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
    <w:name w:val="envelope return"/>
    <w:basedOn w:val="a"/>
    <w:rsid w:val="003E06D1"/>
    <w:pPr>
      <w:spacing w:after="0"/>
    </w:pPr>
    <w:rPr>
      <w:rFonts w:asciiTheme="majorHAnsi" w:eastAsiaTheme="majorEastAsia" w:hAnsiTheme="majorHAnsi" w:cstheme="majorBidi"/>
    </w:rPr>
  </w:style>
  <w:style w:type="paragraph" w:styleId="HTML3">
    <w:name w:val="HTML Address"/>
    <w:basedOn w:val="a"/>
    <w:link w:val="HTML4"/>
    <w:rsid w:val="003E06D1"/>
    <w:pPr>
      <w:spacing w:after="0"/>
    </w:pPr>
    <w:rPr>
      <w:i/>
      <w:iCs/>
    </w:rPr>
  </w:style>
  <w:style w:type="character" w:customStyle="1" w:styleId="HTML4">
    <w:name w:val="HTML 地址 字符"/>
    <w:basedOn w:val="a0"/>
    <w:link w:val="HTML3"/>
    <w:rsid w:val="003E06D1"/>
    <w:rPr>
      <w:rFonts w:ascii="Times New Roman" w:hAnsi="Times New Roman"/>
      <w:i/>
      <w:iCs/>
      <w:lang w:val="en-GB" w:eastAsia="en-US"/>
    </w:rPr>
  </w:style>
  <w:style w:type="paragraph" w:styleId="38">
    <w:name w:val="index 3"/>
    <w:basedOn w:val="a"/>
    <w:next w:val="a"/>
    <w:rsid w:val="003E06D1"/>
    <w:pPr>
      <w:spacing w:after="0"/>
      <w:ind w:left="600" w:hanging="200"/>
    </w:pPr>
  </w:style>
  <w:style w:type="paragraph" w:styleId="45">
    <w:name w:val="index 4"/>
    <w:basedOn w:val="a"/>
    <w:next w:val="a"/>
    <w:rsid w:val="003E06D1"/>
    <w:pPr>
      <w:spacing w:after="0"/>
      <w:ind w:left="800" w:hanging="200"/>
    </w:pPr>
  </w:style>
  <w:style w:type="paragraph" w:styleId="55">
    <w:name w:val="index 5"/>
    <w:basedOn w:val="a"/>
    <w:next w:val="a"/>
    <w:rsid w:val="003E06D1"/>
    <w:pPr>
      <w:spacing w:after="0"/>
      <w:ind w:left="1000" w:hanging="200"/>
    </w:pPr>
  </w:style>
  <w:style w:type="paragraph" w:styleId="61">
    <w:name w:val="index 6"/>
    <w:basedOn w:val="a"/>
    <w:next w:val="a"/>
    <w:rsid w:val="003E06D1"/>
    <w:pPr>
      <w:spacing w:after="0"/>
      <w:ind w:left="1200" w:hanging="200"/>
    </w:pPr>
  </w:style>
  <w:style w:type="paragraph" w:styleId="71">
    <w:name w:val="index 7"/>
    <w:basedOn w:val="a"/>
    <w:next w:val="a"/>
    <w:rsid w:val="003E06D1"/>
    <w:pPr>
      <w:spacing w:after="0"/>
      <w:ind w:left="1400" w:hanging="200"/>
    </w:pPr>
  </w:style>
  <w:style w:type="paragraph" w:styleId="81">
    <w:name w:val="index 8"/>
    <w:basedOn w:val="a"/>
    <w:next w:val="a"/>
    <w:rsid w:val="003E06D1"/>
    <w:pPr>
      <w:spacing w:after="0"/>
      <w:ind w:left="1600" w:hanging="200"/>
    </w:pPr>
  </w:style>
  <w:style w:type="paragraph" w:styleId="91">
    <w:name w:val="index 9"/>
    <w:basedOn w:val="a"/>
    <w:next w:val="a"/>
    <w:rsid w:val="003E06D1"/>
    <w:pPr>
      <w:spacing w:after="0"/>
      <w:ind w:left="1800" w:hanging="200"/>
    </w:pPr>
  </w:style>
  <w:style w:type="paragraph" w:styleId="affff0">
    <w:name w:val="Intense Quote"/>
    <w:basedOn w:val="a"/>
    <w:next w:val="a"/>
    <w:link w:val="affff1"/>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1">
    <w:name w:val="明显引用 字符"/>
    <w:basedOn w:val="a0"/>
    <w:link w:val="affff0"/>
    <w:uiPriority w:val="30"/>
    <w:rsid w:val="003E06D1"/>
    <w:rPr>
      <w:rFonts w:ascii="Times New Roman" w:hAnsi="Times New Roman"/>
      <w:i/>
      <w:iCs/>
      <w:color w:val="4F81BD" w:themeColor="accent1"/>
      <w:lang w:val="en-GB" w:eastAsia="en-US"/>
    </w:rPr>
  </w:style>
  <w:style w:type="paragraph" w:styleId="2b">
    <w:name w:val="List Continue 2"/>
    <w:basedOn w:val="a"/>
    <w:rsid w:val="003E06D1"/>
    <w:pPr>
      <w:spacing w:after="120"/>
      <w:ind w:left="566"/>
      <w:contextualSpacing/>
    </w:pPr>
  </w:style>
  <w:style w:type="paragraph" w:styleId="39">
    <w:name w:val="List Continue 3"/>
    <w:basedOn w:val="a"/>
    <w:rsid w:val="003E06D1"/>
    <w:pPr>
      <w:spacing w:after="120"/>
      <w:ind w:left="849"/>
      <w:contextualSpacing/>
    </w:pPr>
  </w:style>
  <w:style w:type="paragraph" w:styleId="46">
    <w:name w:val="List Continue 4"/>
    <w:basedOn w:val="a"/>
    <w:rsid w:val="003E06D1"/>
    <w:pPr>
      <w:spacing w:after="120"/>
      <w:ind w:left="1132"/>
      <w:contextualSpacing/>
    </w:pPr>
  </w:style>
  <w:style w:type="paragraph" w:styleId="56">
    <w:name w:val="List Continue 5"/>
    <w:basedOn w:val="a"/>
    <w:rsid w:val="003E06D1"/>
    <w:pPr>
      <w:spacing w:after="120"/>
      <w:ind w:left="1415"/>
      <w:contextualSpacing/>
    </w:pPr>
  </w:style>
  <w:style w:type="paragraph" w:styleId="3">
    <w:name w:val="List Number 3"/>
    <w:basedOn w:val="a"/>
    <w:rsid w:val="003E06D1"/>
    <w:pPr>
      <w:numPr>
        <w:numId w:val="106"/>
      </w:numPr>
      <w:contextualSpacing/>
    </w:pPr>
  </w:style>
  <w:style w:type="paragraph" w:styleId="4">
    <w:name w:val="List Number 4"/>
    <w:basedOn w:val="a"/>
    <w:rsid w:val="003E06D1"/>
    <w:pPr>
      <w:numPr>
        <w:numId w:val="107"/>
      </w:numPr>
      <w:contextualSpacing/>
    </w:pPr>
  </w:style>
  <w:style w:type="paragraph" w:styleId="5">
    <w:name w:val="List Number 5"/>
    <w:basedOn w:val="a"/>
    <w:rsid w:val="003E06D1"/>
    <w:pPr>
      <w:numPr>
        <w:numId w:val="108"/>
      </w:numPr>
      <w:contextualSpacing/>
    </w:pPr>
  </w:style>
  <w:style w:type="paragraph" w:styleId="affff2">
    <w:name w:val="macro"/>
    <w:link w:val="affff3"/>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f3">
    <w:name w:val="宏文本 字符"/>
    <w:basedOn w:val="a0"/>
    <w:link w:val="affff2"/>
    <w:rsid w:val="003E06D1"/>
    <w:rPr>
      <w:rFonts w:ascii="Consolas" w:hAnsi="Consolas"/>
      <w:lang w:val="en-GB" w:eastAsia="en-US"/>
    </w:rPr>
  </w:style>
  <w:style w:type="paragraph" w:styleId="affff4">
    <w:name w:val="Message Header"/>
    <w:basedOn w:val="a"/>
    <w:link w:val="affff5"/>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5">
    <w:name w:val="信息标题 字符"/>
    <w:basedOn w:val="a0"/>
    <w:link w:val="affff4"/>
    <w:rsid w:val="003E06D1"/>
    <w:rPr>
      <w:rFonts w:asciiTheme="majorHAnsi" w:eastAsiaTheme="majorEastAsia" w:hAnsiTheme="majorHAnsi" w:cstheme="majorBidi"/>
      <w:sz w:val="24"/>
      <w:szCs w:val="24"/>
      <w:shd w:val="pct20" w:color="auto" w:fill="auto"/>
      <w:lang w:val="en-GB" w:eastAsia="en-US"/>
    </w:rPr>
  </w:style>
  <w:style w:type="paragraph" w:styleId="affff6">
    <w:name w:val="Normal Indent"/>
    <w:basedOn w:val="a"/>
    <w:rsid w:val="003E06D1"/>
    <w:pPr>
      <w:ind w:left="720"/>
    </w:pPr>
  </w:style>
  <w:style w:type="paragraph" w:styleId="affff7">
    <w:name w:val="Note Heading"/>
    <w:basedOn w:val="a"/>
    <w:next w:val="a"/>
    <w:link w:val="affff8"/>
    <w:rsid w:val="003E06D1"/>
    <w:pPr>
      <w:spacing w:after="0"/>
    </w:pPr>
  </w:style>
  <w:style w:type="character" w:customStyle="1" w:styleId="affff8">
    <w:name w:val="注释标题 字符"/>
    <w:basedOn w:val="a0"/>
    <w:link w:val="affff7"/>
    <w:rsid w:val="003E06D1"/>
    <w:rPr>
      <w:rFonts w:ascii="Times New Roman" w:hAnsi="Times New Roman"/>
      <w:lang w:val="en-GB" w:eastAsia="en-US"/>
    </w:rPr>
  </w:style>
  <w:style w:type="paragraph" w:styleId="affff9">
    <w:name w:val="Quote"/>
    <w:basedOn w:val="a"/>
    <w:next w:val="a"/>
    <w:link w:val="affffa"/>
    <w:uiPriority w:val="29"/>
    <w:qFormat/>
    <w:rsid w:val="003E06D1"/>
    <w:pPr>
      <w:spacing w:before="200" w:after="160"/>
      <w:ind w:left="864" w:right="864"/>
      <w:jc w:val="center"/>
    </w:pPr>
    <w:rPr>
      <w:i/>
      <w:iCs/>
      <w:color w:val="404040" w:themeColor="text1" w:themeTint="BF"/>
    </w:rPr>
  </w:style>
  <w:style w:type="character" w:customStyle="1" w:styleId="affffa">
    <w:name w:val="引用 字符"/>
    <w:basedOn w:val="a0"/>
    <w:link w:val="affff9"/>
    <w:uiPriority w:val="29"/>
    <w:rsid w:val="003E06D1"/>
    <w:rPr>
      <w:rFonts w:ascii="Times New Roman" w:hAnsi="Times New Roman"/>
      <w:i/>
      <w:iCs/>
      <w:color w:val="404040" w:themeColor="text1" w:themeTint="BF"/>
      <w:lang w:val="en-GB" w:eastAsia="en-US"/>
    </w:rPr>
  </w:style>
  <w:style w:type="paragraph" w:styleId="affffb">
    <w:name w:val="Salutation"/>
    <w:basedOn w:val="a"/>
    <w:next w:val="a"/>
    <w:link w:val="affffc"/>
    <w:rsid w:val="003E06D1"/>
  </w:style>
  <w:style w:type="character" w:customStyle="1" w:styleId="affffc">
    <w:name w:val="称呼 字符"/>
    <w:basedOn w:val="a0"/>
    <w:link w:val="affffb"/>
    <w:rsid w:val="003E06D1"/>
    <w:rPr>
      <w:rFonts w:ascii="Times New Roman" w:hAnsi="Times New Roman"/>
      <w:lang w:val="en-GB" w:eastAsia="en-US"/>
    </w:rPr>
  </w:style>
  <w:style w:type="paragraph" w:styleId="affffd">
    <w:name w:val="Signature"/>
    <w:basedOn w:val="a"/>
    <w:link w:val="affffe"/>
    <w:rsid w:val="003E06D1"/>
    <w:pPr>
      <w:spacing w:after="0"/>
      <w:ind w:left="4252"/>
    </w:pPr>
  </w:style>
  <w:style w:type="character" w:customStyle="1" w:styleId="affffe">
    <w:name w:val="签名 字符"/>
    <w:basedOn w:val="a0"/>
    <w:link w:val="affffd"/>
    <w:rsid w:val="003E06D1"/>
    <w:rPr>
      <w:rFonts w:ascii="Times New Roman" w:hAnsi="Times New Roman"/>
      <w:lang w:val="en-GB" w:eastAsia="en-US"/>
    </w:rPr>
  </w:style>
  <w:style w:type="paragraph" w:styleId="afffff">
    <w:name w:val="Subtitle"/>
    <w:basedOn w:val="a"/>
    <w:next w:val="a"/>
    <w:link w:val="afffff0"/>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f0">
    <w:name w:val="副标题 字符"/>
    <w:basedOn w:val="a0"/>
    <w:link w:val="afffff"/>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afffff1">
    <w:name w:val="table of authorities"/>
    <w:basedOn w:val="a"/>
    <w:next w:val="a"/>
    <w:rsid w:val="003E06D1"/>
    <w:pPr>
      <w:spacing w:after="0"/>
      <w:ind w:left="200" w:hanging="200"/>
    </w:pPr>
  </w:style>
  <w:style w:type="paragraph" w:styleId="afffff2">
    <w:name w:val="table of figures"/>
    <w:basedOn w:val="a"/>
    <w:next w:val="a"/>
    <w:rsid w:val="003E06D1"/>
    <w:pPr>
      <w:spacing w:after="0"/>
    </w:pPr>
  </w:style>
  <w:style w:type="paragraph" w:styleId="afffff3">
    <w:name w:val="toa heading"/>
    <w:basedOn w:val="a"/>
    <w:next w:val="a"/>
    <w:rsid w:val="003E06D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12874858">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639</Words>
  <Characters>3646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Huawei-Qi-0410</cp:lastModifiedBy>
  <cp:revision>3</cp:revision>
  <cp:lastPrinted>1900-01-01T08:00:00Z</cp:lastPrinted>
  <dcterms:created xsi:type="dcterms:W3CDTF">2024-04-11T01:46:00Z</dcterms:created>
  <dcterms:modified xsi:type="dcterms:W3CDTF">2024-04-11T01:46:00Z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(3)Nu2l0I3Uc5eC0VbZV0fYPPBX8pwii0iApiqEnzh1nikPJn4uOlcNQtxDjxaRCsgJQbn8ecOe
vcg5I7Cbwe3N7qzChCxwB6Qyaxj15LLhKzvrtEtElUTa7SIsxAuxpJ6nt/6UEnId3LtIbjy1
vApCeJnUBCCvmLdzgv6JUW4TsIHV4FhUhYyoytTcwKB/yOq4XAsXEVNw+7IuPdCpZBoEb4RE
PgtVx9Mwyuu3SEaT8O</vt:lpwstr>
  </property>
  <property fmtid="{D5CDD505-2E9C-101B-9397-08002B2CF9AE}" pid="23" name="_2015_ms_pID_7253431">
    <vt:lpwstr>6ZdjpIi+8RehANUNUHCAdClv9W906Xtn4mOS7oNca0CHx8ihMoC5LT
zrd1ZluC4CjUKrHL+AXjHCxN51Wts58NKH734qJKIUjv94ogQJ8F84rGo6KQM1ilulcsVxyg
WyC3U6Tan1IhZvbhZ0tt5qzMLtk/k9iTQgnBmaF92IpSYeE1quuPQuM8mswO3adoYGI81ZpP
SwgutMB2wQsKv/ALRGyb2Q4I8ya9s3f0PZc8</vt:lpwstr>
  </property>
  <property fmtid="{D5CDD505-2E9C-101B-9397-08002B2CF9AE}" pid="24" name="_2015_ms_pID_7253432">
    <vt:lpwstr>0g==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ies>
</file>