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321546" w14:paraId="6420D5CF" w14:textId="77777777" w:rsidTr="00174E78">
        <w:trPr>
          <w:cantSplit/>
        </w:trPr>
        <w:tc>
          <w:tcPr>
            <w:tcW w:w="10423" w:type="dxa"/>
            <w:gridSpan w:val="2"/>
            <w:shd w:val="clear" w:color="auto" w:fill="auto"/>
          </w:tcPr>
          <w:p w14:paraId="3FDEDF14" w14:textId="3E929318" w:rsidR="004F0988" w:rsidRPr="00321546" w:rsidRDefault="004F0988" w:rsidP="00133525">
            <w:pPr>
              <w:pStyle w:val="ZA"/>
              <w:framePr w:w="0" w:hRule="auto" w:wrap="auto" w:vAnchor="margin" w:hAnchor="text" w:yAlign="inline"/>
            </w:pPr>
            <w:bookmarkStart w:id="0" w:name="page1"/>
            <w:r w:rsidRPr="00321546">
              <w:rPr>
                <w:sz w:val="64"/>
              </w:rPr>
              <w:t xml:space="preserve">3GPP </w:t>
            </w:r>
            <w:bookmarkStart w:id="1" w:name="specType1"/>
            <w:r w:rsidRPr="00321546">
              <w:rPr>
                <w:sz w:val="64"/>
              </w:rPr>
              <w:t>TS</w:t>
            </w:r>
            <w:bookmarkEnd w:id="1"/>
            <w:r w:rsidRPr="00321546">
              <w:rPr>
                <w:sz w:val="64"/>
              </w:rPr>
              <w:t xml:space="preserve"> </w:t>
            </w:r>
            <w:bookmarkStart w:id="2" w:name="specNumber"/>
            <w:r w:rsidR="000B77AB" w:rsidRPr="00321546">
              <w:rPr>
                <w:sz w:val="64"/>
              </w:rPr>
              <w:t>26</w:t>
            </w:r>
            <w:r w:rsidRPr="00321546">
              <w:rPr>
                <w:sz w:val="64"/>
              </w:rPr>
              <w:t>.</w:t>
            </w:r>
            <w:bookmarkEnd w:id="2"/>
            <w:r w:rsidR="000B77AB" w:rsidRPr="00321546">
              <w:rPr>
                <w:sz w:val="64"/>
              </w:rPr>
              <w:t>265</w:t>
            </w:r>
            <w:r w:rsidRPr="00321546">
              <w:rPr>
                <w:sz w:val="64"/>
              </w:rPr>
              <w:t xml:space="preserve"> </w:t>
            </w:r>
            <w:r w:rsidRPr="00321546">
              <w:t>V</w:t>
            </w:r>
            <w:bookmarkStart w:id="3" w:name="specVersion"/>
            <w:r w:rsidR="000B77AB" w:rsidRPr="00321546">
              <w:t>0</w:t>
            </w:r>
            <w:r w:rsidRPr="00321546">
              <w:t>.</w:t>
            </w:r>
            <w:ins w:id="4" w:author="Thomas Stockhammer" w:date="2024-04-09T23:07:00Z">
              <w:r w:rsidR="00587D54">
                <w:t>1</w:t>
              </w:r>
            </w:ins>
            <w:del w:id="5" w:author="Thomas Stockhammer" w:date="2024-04-09T23:07:00Z">
              <w:r w:rsidR="000B77AB" w:rsidRPr="00321546" w:rsidDel="00587D54">
                <w:delText>0</w:delText>
              </w:r>
            </w:del>
            <w:r w:rsidRPr="00321546">
              <w:t>.</w:t>
            </w:r>
            <w:bookmarkEnd w:id="3"/>
            <w:r w:rsidR="000B77AB" w:rsidRPr="00321546">
              <w:t>0</w:t>
            </w:r>
            <w:r w:rsidRPr="00321546">
              <w:t xml:space="preserve"> </w:t>
            </w:r>
            <w:r w:rsidRPr="00321546">
              <w:rPr>
                <w:sz w:val="32"/>
              </w:rPr>
              <w:t>(</w:t>
            </w:r>
            <w:bookmarkStart w:id="6" w:name="issueDate"/>
            <w:r w:rsidR="000B77AB" w:rsidRPr="00321546">
              <w:rPr>
                <w:sz w:val="32"/>
              </w:rPr>
              <w:t>2024</w:t>
            </w:r>
            <w:r w:rsidRPr="00321546">
              <w:rPr>
                <w:sz w:val="32"/>
              </w:rPr>
              <w:t>-</w:t>
            </w:r>
            <w:bookmarkEnd w:id="6"/>
            <w:r w:rsidR="000B77AB" w:rsidRPr="00321546">
              <w:rPr>
                <w:sz w:val="32"/>
              </w:rPr>
              <w:t>04</w:t>
            </w:r>
            <w:r w:rsidRPr="00321546">
              <w:rPr>
                <w:sz w:val="32"/>
              </w:rPr>
              <w:t>)</w:t>
            </w:r>
          </w:p>
        </w:tc>
      </w:tr>
      <w:tr w:rsidR="004F0988" w:rsidRPr="00321546" w14:paraId="0FFD4F19" w14:textId="77777777" w:rsidTr="00174E78">
        <w:trPr>
          <w:cantSplit/>
          <w:trHeight w:hRule="exact" w:val="1134"/>
        </w:trPr>
        <w:tc>
          <w:tcPr>
            <w:tcW w:w="10423" w:type="dxa"/>
            <w:gridSpan w:val="2"/>
            <w:shd w:val="clear" w:color="auto" w:fill="auto"/>
          </w:tcPr>
          <w:p w14:paraId="5AB75458" w14:textId="06B476FD" w:rsidR="004F0988" w:rsidRPr="00321546" w:rsidRDefault="004F0988" w:rsidP="00133525">
            <w:pPr>
              <w:pStyle w:val="ZB"/>
              <w:framePr w:w="0" w:hRule="auto" w:wrap="auto" w:vAnchor="margin" w:hAnchor="text" w:yAlign="inline"/>
            </w:pPr>
            <w:r w:rsidRPr="00321546">
              <w:t xml:space="preserve">Technical </w:t>
            </w:r>
            <w:bookmarkStart w:id="7" w:name="spectype2"/>
            <w:r w:rsidRPr="00321546">
              <w:t>Specification</w:t>
            </w:r>
            <w:bookmarkEnd w:id="7"/>
          </w:p>
          <w:p w14:paraId="462B8E42" w14:textId="4C76DACB" w:rsidR="00BA4B8D" w:rsidRPr="00321546" w:rsidRDefault="00BA4B8D" w:rsidP="00BA4B8D">
            <w:pPr>
              <w:pStyle w:val="Guidance"/>
            </w:pPr>
            <w:r w:rsidRPr="00321546">
              <w:br/>
            </w:r>
            <w:r w:rsidRPr="00321546">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321546" w:rsidRDefault="004F0988" w:rsidP="00133525">
            <w:pPr>
              <w:pStyle w:val="ZT"/>
              <w:framePr w:wrap="auto" w:hAnchor="text" w:yAlign="inline"/>
            </w:pPr>
            <w:r w:rsidRPr="00321546">
              <w:t>3rd Generation Partnership Project;</w:t>
            </w:r>
          </w:p>
          <w:p w14:paraId="653799DC" w14:textId="1D39D18E" w:rsidR="004F0988" w:rsidRPr="00321546" w:rsidRDefault="004F0988" w:rsidP="00133525">
            <w:pPr>
              <w:pStyle w:val="ZT"/>
              <w:framePr w:wrap="auto" w:hAnchor="text" w:yAlign="inline"/>
            </w:pPr>
            <w:r w:rsidRPr="00321546">
              <w:t xml:space="preserve">Technical Specification Group </w:t>
            </w:r>
            <w:bookmarkStart w:id="8" w:name="specTitle"/>
            <w:r w:rsidR="00E22A76" w:rsidRPr="00321546">
              <w:t>Services and System Aspects</w:t>
            </w:r>
            <w:r w:rsidRPr="00321546">
              <w:t>;</w:t>
            </w:r>
          </w:p>
          <w:p w14:paraId="04CAC1E0" w14:textId="64C68479" w:rsidR="004F0988" w:rsidRPr="00321546" w:rsidRDefault="00E22A76" w:rsidP="00321546">
            <w:pPr>
              <w:pStyle w:val="ZT"/>
              <w:framePr w:wrap="auto" w:hAnchor="text" w:yAlign="inline"/>
            </w:pPr>
            <w:r w:rsidRPr="00321546">
              <w:t>Media Delivery</w:t>
            </w:r>
            <w:r w:rsidR="00B17145" w:rsidRPr="00321546">
              <w:t>: Video Capabilities and Operati</w:t>
            </w:r>
            <w:bookmarkEnd w:id="8"/>
            <w:r w:rsidR="00AC1239">
              <w:t>on Points</w:t>
            </w:r>
            <w:r w:rsidR="00321546" w:rsidRPr="00321546">
              <w:t xml:space="preserve"> </w:t>
            </w:r>
            <w:r w:rsidR="004F0988" w:rsidRPr="00321546">
              <w:t>(</w:t>
            </w:r>
            <w:r w:rsidR="004F0988" w:rsidRPr="00321546">
              <w:rPr>
                <w:rStyle w:val="ZGSM"/>
              </w:rPr>
              <w:t xml:space="preserve">Release </w:t>
            </w:r>
            <w:bookmarkStart w:id="9" w:name="specRelease"/>
            <w:r w:rsidR="004F0988" w:rsidRPr="00321546">
              <w:rPr>
                <w:rStyle w:val="ZGSM"/>
              </w:rPr>
              <w:t>1</w:t>
            </w:r>
            <w:r w:rsidR="000270B9" w:rsidRPr="00321546">
              <w:rPr>
                <w:rStyle w:val="ZGSM"/>
              </w:rPr>
              <w:t>9</w:t>
            </w:r>
            <w:bookmarkEnd w:id="9"/>
            <w:r w:rsidR="004F0988" w:rsidRPr="00321546">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0" w:name="_MON_1684549432"/>
      <w:bookmarkEnd w:id="10"/>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pt;height:62.85pt" o:ole="">
                  <v:imagedata r:id="rId9" o:title=""/>
                </v:shape>
                <o:OLEObject Type="Embed" ProgID="Word.Picture.8" ShapeID="_x0000_i1025" DrawAspect="Content" ObjectID="_1774209999" r:id="rId10"/>
              </w:object>
            </w:r>
          </w:p>
        </w:tc>
        <w:bookmarkStart w:id="11" w:name="_MON_1710316168"/>
        <w:bookmarkEnd w:id="11"/>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2pt;height:74.9pt" o:ole="">
                  <v:imagedata r:id="rId11" o:title=""/>
                </v:shape>
                <o:OLEObject Type="Embed" ProgID="Word.Picture.8" ShapeID="_x0000_i1026" DrawAspect="Content" ObjectID="_1774210000"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6D28F02"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814F8B">
          <w:footnotePr>
            <w:numRestart w:val="eachSect"/>
          </w:footnotePr>
          <w:pgSz w:w="11907" w:h="16840" w:code="9"/>
          <w:pgMar w:top="1134" w:right="851" w:bottom="397" w:left="851" w:header="0" w:footer="0" w:gutter="0"/>
          <w:cols w:space="720"/>
        </w:sectPr>
      </w:pPr>
      <w:bookmarkStart w:id="12" w:name="_MON_1684549432"/>
      <w:bookmarkEnd w:id="0"/>
      <w:bookmarkEnd w:id="12"/>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321546" w:rsidRDefault="00E16509" w:rsidP="00133525">
            <w:pPr>
              <w:pStyle w:val="FP"/>
              <w:pBdr>
                <w:bottom w:val="single" w:sz="6" w:space="1" w:color="auto"/>
              </w:pBdr>
              <w:spacing w:after="240"/>
              <w:jc w:val="center"/>
              <w:rPr>
                <w:rFonts w:ascii="Arial" w:hAnsi="Arial"/>
                <w:b/>
                <w:i/>
                <w:noProof/>
              </w:rPr>
            </w:pPr>
            <w:bookmarkStart w:id="15" w:name="copyrightNotification"/>
            <w:r w:rsidRPr="00321546">
              <w:rPr>
                <w:rFonts w:ascii="Arial" w:hAnsi="Arial"/>
                <w:b/>
                <w:i/>
                <w:noProof/>
              </w:rPr>
              <w:t>Copyright Notification</w:t>
            </w:r>
          </w:p>
          <w:p w14:paraId="2C8A8C99" w14:textId="77777777" w:rsidR="00E16509" w:rsidRPr="00321546" w:rsidRDefault="00E16509" w:rsidP="00133525">
            <w:pPr>
              <w:pStyle w:val="FP"/>
              <w:jc w:val="center"/>
              <w:rPr>
                <w:noProof/>
              </w:rPr>
            </w:pPr>
            <w:r w:rsidRPr="00321546">
              <w:rPr>
                <w:noProof/>
              </w:rPr>
              <w:t>No part may be reproduced except as authorized by written permission.</w:t>
            </w:r>
            <w:r w:rsidRPr="00321546">
              <w:rPr>
                <w:noProof/>
              </w:rPr>
              <w:br/>
              <w:t>The copyright and the foregoing restriction extend to reproduction in all media.</w:t>
            </w:r>
          </w:p>
          <w:p w14:paraId="5A408646" w14:textId="77777777" w:rsidR="00E16509" w:rsidRPr="00321546" w:rsidRDefault="00E16509" w:rsidP="00133525">
            <w:pPr>
              <w:pStyle w:val="FP"/>
              <w:jc w:val="center"/>
              <w:rPr>
                <w:noProof/>
              </w:rPr>
            </w:pPr>
          </w:p>
          <w:p w14:paraId="786C0A36" w14:textId="7ADF4B75" w:rsidR="00E16509" w:rsidRPr="00321546" w:rsidRDefault="00E16509" w:rsidP="00133525">
            <w:pPr>
              <w:pStyle w:val="FP"/>
              <w:jc w:val="center"/>
              <w:rPr>
                <w:noProof/>
                <w:sz w:val="18"/>
              </w:rPr>
            </w:pPr>
            <w:r w:rsidRPr="00321546">
              <w:rPr>
                <w:noProof/>
                <w:sz w:val="18"/>
              </w:rPr>
              <w:t xml:space="preserve">© </w:t>
            </w:r>
            <w:bookmarkStart w:id="16" w:name="copyrightDate"/>
            <w:r w:rsidRPr="00321546">
              <w:rPr>
                <w:noProof/>
                <w:sz w:val="18"/>
              </w:rPr>
              <w:t>2</w:t>
            </w:r>
            <w:r w:rsidR="008E2D68" w:rsidRPr="00321546">
              <w:rPr>
                <w:noProof/>
                <w:sz w:val="18"/>
              </w:rPr>
              <w:t>02</w:t>
            </w:r>
            <w:bookmarkEnd w:id="16"/>
            <w:r w:rsidR="00321546" w:rsidRPr="00321546">
              <w:rPr>
                <w:noProof/>
                <w:sz w:val="18"/>
              </w:rPr>
              <w:t>4</w:t>
            </w:r>
            <w:r w:rsidRPr="00321546">
              <w:rPr>
                <w:noProof/>
                <w:sz w:val="18"/>
              </w:rPr>
              <w:t>, 3GPP Organizational Partners (ARIB, ATIS, CCSA, ETSI, TSDSI, TTA, TTC).</w:t>
            </w:r>
            <w:bookmarkStart w:id="17" w:name="copyrightaddon"/>
            <w:bookmarkEnd w:id="17"/>
          </w:p>
          <w:p w14:paraId="63D0B133" w14:textId="77777777" w:rsidR="00E16509" w:rsidRPr="00321546" w:rsidRDefault="00E16509" w:rsidP="00133525">
            <w:pPr>
              <w:pStyle w:val="FP"/>
              <w:jc w:val="center"/>
              <w:rPr>
                <w:noProof/>
                <w:sz w:val="18"/>
              </w:rPr>
            </w:pPr>
            <w:r w:rsidRPr="00321546">
              <w:rPr>
                <w:noProof/>
                <w:sz w:val="18"/>
              </w:rPr>
              <w:t>All rights reserved.</w:t>
            </w:r>
          </w:p>
          <w:p w14:paraId="582AEDD5" w14:textId="77777777" w:rsidR="00E16509" w:rsidRPr="00321546" w:rsidRDefault="00E16509" w:rsidP="00E16509">
            <w:pPr>
              <w:pStyle w:val="FP"/>
              <w:rPr>
                <w:noProof/>
                <w:sz w:val="18"/>
              </w:rPr>
            </w:pPr>
          </w:p>
          <w:p w14:paraId="01F2EB56" w14:textId="77777777" w:rsidR="00E16509" w:rsidRPr="00321546" w:rsidRDefault="00E16509" w:rsidP="00E16509">
            <w:pPr>
              <w:pStyle w:val="FP"/>
              <w:rPr>
                <w:noProof/>
                <w:sz w:val="18"/>
              </w:rPr>
            </w:pPr>
            <w:r w:rsidRPr="00321546">
              <w:rPr>
                <w:noProof/>
                <w:sz w:val="18"/>
              </w:rPr>
              <w:t>UMTS™ is a Trade Mark of ETSI registered for the benefit of its members</w:t>
            </w:r>
          </w:p>
          <w:p w14:paraId="5F3AE562" w14:textId="77777777" w:rsidR="00E16509" w:rsidRPr="00321546" w:rsidRDefault="00E16509" w:rsidP="00E16509">
            <w:pPr>
              <w:pStyle w:val="FP"/>
              <w:rPr>
                <w:noProof/>
                <w:sz w:val="18"/>
              </w:rPr>
            </w:pPr>
            <w:r w:rsidRPr="00321546">
              <w:rPr>
                <w:noProof/>
                <w:sz w:val="18"/>
              </w:rPr>
              <w:t>3GPP™ is a Trade Mark of ETSI registered for the benefit of its Members and of the 3GPP Organizational Partners</w:t>
            </w:r>
            <w:r w:rsidRPr="00321546">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321546">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1E46A568" w14:textId="1535BB37" w:rsidR="00771CC3" w:rsidRDefault="00771CC3">
      <w:pPr>
        <w:pStyle w:val="TOC1"/>
        <w:rPr>
          <w:rFonts w:asciiTheme="minorHAnsi" w:eastAsiaTheme="minorEastAsia" w:hAnsiTheme="minorHAnsi" w:cstheme="minorBidi"/>
          <w:noProof/>
          <w:kern w:val="2"/>
          <w:szCs w:val="22"/>
          <w:lang w:val="en-US"/>
          <w14:ligatures w14:val="standardContextual"/>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_Toc163069165 \h </w:instrText>
      </w:r>
      <w:r>
        <w:rPr>
          <w:noProof/>
        </w:rPr>
      </w:r>
      <w:r>
        <w:rPr>
          <w:noProof/>
        </w:rPr>
        <w:fldChar w:fldCharType="separate"/>
      </w:r>
      <w:r>
        <w:rPr>
          <w:noProof/>
        </w:rPr>
        <w:t>4</w:t>
      </w:r>
      <w:r>
        <w:rPr>
          <w:noProof/>
        </w:rPr>
        <w:fldChar w:fldCharType="end"/>
      </w:r>
    </w:p>
    <w:p w14:paraId="17443B9C" w14:textId="2D5F3C5D" w:rsidR="00771CC3" w:rsidRDefault="00771CC3">
      <w:pPr>
        <w:pStyle w:val="TOC1"/>
        <w:rPr>
          <w:rFonts w:asciiTheme="minorHAnsi" w:eastAsiaTheme="minorEastAsia" w:hAnsiTheme="minorHAnsi" w:cstheme="minorBidi"/>
          <w:noProof/>
          <w:kern w:val="2"/>
          <w:szCs w:val="22"/>
          <w:lang w:val="en-US"/>
          <w14:ligatures w14:val="standardContextual"/>
        </w:rPr>
      </w:pPr>
      <w:r>
        <w:rPr>
          <w:noProof/>
        </w:rPr>
        <w:t>Introduction</w:t>
      </w:r>
      <w:r>
        <w:rPr>
          <w:noProof/>
        </w:rPr>
        <w:tab/>
      </w:r>
      <w:r>
        <w:rPr>
          <w:noProof/>
        </w:rPr>
        <w:fldChar w:fldCharType="begin"/>
      </w:r>
      <w:r>
        <w:rPr>
          <w:noProof/>
        </w:rPr>
        <w:instrText xml:space="preserve"> PAGEREF _Toc163069166 \h </w:instrText>
      </w:r>
      <w:r>
        <w:rPr>
          <w:noProof/>
        </w:rPr>
      </w:r>
      <w:r>
        <w:rPr>
          <w:noProof/>
        </w:rPr>
        <w:fldChar w:fldCharType="separate"/>
      </w:r>
      <w:r>
        <w:rPr>
          <w:noProof/>
        </w:rPr>
        <w:t>5</w:t>
      </w:r>
      <w:r>
        <w:rPr>
          <w:noProof/>
        </w:rPr>
        <w:fldChar w:fldCharType="end"/>
      </w:r>
    </w:p>
    <w:p w14:paraId="2FAF8552" w14:textId="3B306791" w:rsidR="00771CC3" w:rsidRDefault="00771CC3">
      <w:pPr>
        <w:pStyle w:val="TOC1"/>
        <w:rPr>
          <w:rFonts w:asciiTheme="minorHAnsi" w:eastAsiaTheme="minorEastAsia" w:hAnsiTheme="minorHAnsi" w:cstheme="minorBidi"/>
          <w:noProof/>
          <w:kern w:val="2"/>
          <w:szCs w:val="22"/>
          <w:lang w:val="en-US"/>
          <w14:ligatures w14:val="standardContextual"/>
        </w:rPr>
      </w:pPr>
      <w:r>
        <w:rPr>
          <w:noProof/>
        </w:rPr>
        <w:t>1</w:t>
      </w:r>
      <w:r>
        <w:rPr>
          <w:rFonts w:asciiTheme="minorHAnsi" w:eastAsiaTheme="minorEastAsia"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_Toc163069167 \h </w:instrText>
      </w:r>
      <w:r>
        <w:rPr>
          <w:noProof/>
        </w:rPr>
      </w:r>
      <w:r>
        <w:rPr>
          <w:noProof/>
        </w:rPr>
        <w:fldChar w:fldCharType="separate"/>
      </w:r>
      <w:r>
        <w:rPr>
          <w:noProof/>
        </w:rPr>
        <w:t>6</w:t>
      </w:r>
      <w:r>
        <w:rPr>
          <w:noProof/>
        </w:rPr>
        <w:fldChar w:fldCharType="end"/>
      </w:r>
    </w:p>
    <w:p w14:paraId="7B9A76B9" w14:textId="012D1ADD" w:rsidR="00771CC3" w:rsidRDefault="00771CC3">
      <w:pPr>
        <w:pStyle w:val="TOC1"/>
        <w:rPr>
          <w:rFonts w:asciiTheme="minorHAnsi" w:eastAsiaTheme="minorEastAsia" w:hAnsiTheme="minorHAnsi" w:cstheme="minorBidi"/>
          <w:noProof/>
          <w:kern w:val="2"/>
          <w:szCs w:val="22"/>
          <w:lang w:val="en-US"/>
          <w14:ligatures w14:val="standardContextual"/>
        </w:rPr>
      </w:pPr>
      <w:r>
        <w:rPr>
          <w:noProof/>
        </w:rPr>
        <w:t>2</w:t>
      </w:r>
      <w:r>
        <w:rPr>
          <w:rFonts w:asciiTheme="minorHAnsi" w:eastAsiaTheme="minorEastAsia"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_Toc163069168 \h </w:instrText>
      </w:r>
      <w:r>
        <w:rPr>
          <w:noProof/>
        </w:rPr>
      </w:r>
      <w:r>
        <w:rPr>
          <w:noProof/>
        </w:rPr>
        <w:fldChar w:fldCharType="separate"/>
      </w:r>
      <w:r>
        <w:rPr>
          <w:noProof/>
        </w:rPr>
        <w:t>6</w:t>
      </w:r>
      <w:r>
        <w:rPr>
          <w:noProof/>
        </w:rPr>
        <w:fldChar w:fldCharType="end"/>
      </w:r>
    </w:p>
    <w:p w14:paraId="6FC99289" w14:textId="27F80F1D" w:rsidR="00771CC3" w:rsidRDefault="00771CC3">
      <w:pPr>
        <w:pStyle w:val="TOC1"/>
        <w:rPr>
          <w:rFonts w:asciiTheme="minorHAnsi" w:eastAsiaTheme="minorEastAsia" w:hAnsiTheme="minorHAnsi" w:cstheme="minorBidi"/>
          <w:noProof/>
          <w:kern w:val="2"/>
          <w:szCs w:val="22"/>
          <w:lang w:val="en-US"/>
          <w14:ligatures w14:val="standardContextual"/>
        </w:rPr>
      </w:pPr>
      <w:r>
        <w:rPr>
          <w:noProof/>
        </w:rPr>
        <w:t>3</w:t>
      </w:r>
      <w:r>
        <w:rPr>
          <w:rFonts w:asciiTheme="minorHAnsi" w:eastAsiaTheme="minorEastAsia" w:hAnsiTheme="minorHAnsi" w:cstheme="minorBidi"/>
          <w:noProof/>
          <w:kern w:val="2"/>
          <w:szCs w:val="22"/>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_Toc163069169 \h </w:instrText>
      </w:r>
      <w:r>
        <w:rPr>
          <w:noProof/>
        </w:rPr>
      </w:r>
      <w:r>
        <w:rPr>
          <w:noProof/>
        </w:rPr>
        <w:fldChar w:fldCharType="separate"/>
      </w:r>
      <w:r>
        <w:rPr>
          <w:noProof/>
        </w:rPr>
        <w:t>6</w:t>
      </w:r>
      <w:r>
        <w:rPr>
          <w:noProof/>
        </w:rPr>
        <w:fldChar w:fldCharType="end"/>
      </w:r>
    </w:p>
    <w:p w14:paraId="23079160" w14:textId="25912854" w:rsidR="00771CC3" w:rsidRDefault="00771CC3">
      <w:pPr>
        <w:pStyle w:val="TOC2"/>
        <w:rPr>
          <w:rFonts w:asciiTheme="minorHAnsi" w:eastAsiaTheme="minorEastAsia" w:hAnsiTheme="minorHAnsi" w:cstheme="minorBidi"/>
          <w:noProof/>
          <w:kern w:val="2"/>
          <w:sz w:val="22"/>
          <w:szCs w:val="22"/>
          <w:lang w:val="en-US"/>
          <w14:ligatures w14:val="standardContextual"/>
        </w:rPr>
      </w:pPr>
      <w:r>
        <w:rPr>
          <w:noProof/>
        </w:rPr>
        <w:t>3.1</w:t>
      </w:r>
      <w:r>
        <w:rPr>
          <w:rFonts w:asciiTheme="minorHAnsi" w:eastAsiaTheme="minorEastAsia" w:hAnsiTheme="minorHAnsi" w:cstheme="minorBidi"/>
          <w:noProof/>
          <w:kern w:val="2"/>
          <w:sz w:val="22"/>
          <w:szCs w:val="22"/>
          <w:lang w:val="en-US"/>
          <w14:ligatures w14:val="standardContextual"/>
        </w:rPr>
        <w:tab/>
      </w:r>
      <w:r>
        <w:rPr>
          <w:noProof/>
        </w:rPr>
        <w:t>Terms</w:t>
      </w:r>
      <w:r>
        <w:rPr>
          <w:noProof/>
        </w:rPr>
        <w:tab/>
      </w:r>
      <w:r>
        <w:rPr>
          <w:noProof/>
        </w:rPr>
        <w:fldChar w:fldCharType="begin"/>
      </w:r>
      <w:r>
        <w:rPr>
          <w:noProof/>
        </w:rPr>
        <w:instrText xml:space="preserve"> PAGEREF _Toc163069170 \h </w:instrText>
      </w:r>
      <w:r>
        <w:rPr>
          <w:noProof/>
        </w:rPr>
      </w:r>
      <w:r>
        <w:rPr>
          <w:noProof/>
        </w:rPr>
        <w:fldChar w:fldCharType="separate"/>
      </w:r>
      <w:r>
        <w:rPr>
          <w:noProof/>
        </w:rPr>
        <w:t>6</w:t>
      </w:r>
      <w:r>
        <w:rPr>
          <w:noProof/>
        </w:rPr>
        <w:fldChar w:fldCharType="end"/>
      </w:r>
    </w:p>
    <w:p w14:paraId="7460D03C" w14:textId="5E6FDD2A" w:rsidR="00771CC3" w:rsidRDefault="00771CC3">
      <w:pPr>
        <w:pStyle w:val="TOC2"/>
        <w:rPr>
          <w:rFonts w:asciiTheme="minorHAnsi" w:eastAsiaTheme="minorEastAsia" w:hAnsiTheme="minorHAnsi" w:cstheme="minorBidi"/>
          <w:noProof/>
          <w:kern w:val="2"/>
          <w:sz w:val="22"/>
          <w:szCs w:val="22"/>
          <w:lang w:val="en-US"/>
          <w14:ligatures w14:val="standardContextual"/>
        </w:rPr>
      </w:pPr>
      <w:r>
        <w:rPr>
          <w:noProof/>
        </w:rPr>
        <w:t>3.2</w:t>
      </w:r>
      <w:r>
        <w:rPr>
          <w:rFonts w:asciiTheme="minorHAnsi" w:eastAsiaTheme="minorEastAsia" w:hAnsiTheme="minorHAnsi" w:cstheme="minorBidi"/>
          <w:noProof/>
          <w:kern w:val="2"/>
          <w:sz w:val="22"/>
          <w:szCs w:val="22"/>
          <w:lang w:val="en-US"/>
          <w14:ligatures w14:val="standardContextual"/>
        </w:rPr>
        <w:tab/>
      </w:r>
      <w:r>
        <w:rPr>
          <w:noProof/>
        </w:rPr>
        <w:t>Symbols</w:t>
      </w:r>
      <w:r>
        <w:rPr>
          <w:noProof/>
        </w:rPr>
        <w:tab/>
      </w:r>
      <w:r>
        <w:rPr>
          <w:noProof/>
        </w:rPr>
        <w:fldChar w:fldCharType="begin"/>
      </w:r>
      <w:r>
        <w:rPr>
          <w:noProof/>
        </w:rPr>
        <w:instrText xml:space="preserve"> PAGEREF _Toc163069171 \h </w:instrText>
      </w:r>
      <w:r>
        <w:rPr>
          <w:noProof/>
        </w:rPr>
      </w:r>
      <w:r>
        <w:rPr>
          <w:noProof/>
        </w:rPr>
        <w:fldChar w:fldCharType="separate"/>
      </w:r>
      <w:r>
        <w:rPr>
          <w:noProof/>
        </w:rPr>
        <w:t>7</w:t>
      </w:r>
      <w:r>
        <w:rPr>
          <w:noProof/>
        </w:rPr>
        <w:fldChar w:fldCharType="end"/>
      </w:r>
    </w:p>
    <w:p w14:paraId="41218F20" w14:textId="16C3E7C5" w:rsidR="00771CC3" w:rsidRDefault="00771CC3">
      <w:pPr>
        <w:pStyle w:val="TOC2"/>
        <w:rPr>
          <w:rFonts w:asciiTheme="minorHAnsi" w:eastAsiaTheme="minorEastAsia" w:hAnsiTheme="minorHAnsi" w:cstheme="minorBidi"/>
          <w:noProof/>
          <w:kern w:val="2"/>
          <w:sz w:val="22"/>
          <w:szCs w:val="22"/>
          <w:lang w:val="en-US"/>
          <w14:ligatures w14:val="standardContextual"/>
        </w:rPr>
      </w:pPr>
      <w:r>
        <w:rPr>
          <w:noProof/>
        </w:rPr>
        <w:t>3.3</w:t>
      </w:r>
      <w:r>
        <w:rPr>
          <w:rFonts w:asciiTheme="minorHAnsi" w:eastAsiaTheme="minorEastAsia"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_Toc163069172 \h </w:instrText>
      </w:r>
      <w:r>
        <w:rPr>
          <w:noProof/>
        </w:rPr>
      </w:r>
      <w:r>
        <w:rPr>
          <w:noProof/>
        </w:rPr>
        <w:fldChar w:fldCharType="separate"/>
      </w:r>
      <w:r>
        <w:rPr>
          <w:noProof/>
        </w:rPr>
        <w:t>7</w:t>
      </w:r>
      <w:r>
        <w:rPr>
          <w:noProof/>
        </w:rPr>
        <w:fldChar w:fldCharType="end"/>
      </w:r>
    </w:p>
    <w:p w14:paraId="3F7C85E2" w14:textId="08DD329F" w:rsidR="00771CC3" w:rsidRDefault="00771CC3">
      <w:pPr>
        <w:pStyle w:val="TOC1"/>
        <w:rPr>
          <w:rFonts w:asciiTheme="minorHAnsi" w:eastAsiaTheme="minorEastAsia" w:hAnsiTheme="minorHAnsi" w:cstheme="minorBidi"/>
          <w:noProof/>
          <w:kern w:val="2"/>
          <w:szCs w:val="22"/>
          <w:lang w:val="en-US"/>
          <w14:ligatures w14:val="standardContextual"/>
        </w:rPr>
      </w:pPr>
      <w:r>
        <w:rPr>
          <w:noProof/>
        </w:rPr>
        <w:t>4</w:t>
      </w:r>
      <w:r>
        <w:rPr>
          <w:rFonts w:asciiTheme="minorHAnsi" w:eastAsiaTheme="minorEastAsia" w:hAnsiTheme="minorHAnsi" w:cstheme="minorBidi"/>
          <w:noProof/>
          <w:kern w:val="2"/>
          <w:szCs w:val="22"/>
          <w:lang w:val="en-US"/>
          <w14:ligatures w14:val="standardContextual"/>
        </w:rPr>
        <w:tab/>
      </w:r>
      <w:r>
        <w:rPr>
          <w:noProof/>
        </w:rPr>
        <w:t>Context and Definitions</w:t>
      </w:r>
      <w:r>
        <w:rPr>
          <w:noProof/>
        </w:rPr>
        <w:tab/>
      </w:r>
      <w:r>
        <w:rPr>
          <w:noProof/>
        </w:rPr>
        <w:fldChar w:fldCharType="begin"/>
      </w:r>
      <w:r>
        <w:rPr>
          <w:noProof/>
        </w:rPr>
        <w:instrText xml:space="preserve"> PAGEREF _Toc163069173 \h </w:instrText>
      </w:r>
      <w:r>
        <w:rPr>
          <w:noProof/>
        </w:rPr>
      </w:r>
      <w:r>
        <w:rPr>
          <w:noProof/>
        </w:rPr>
        <w:fldChar w:fldCharType="separate"/>
      </w:r>
      <w:r>
        <w:rPr>
          <w:noProof/>
        </w:rPr>
        <w:t>7</w:t>
      </w:r>
      <w:r>
        <w:rPr>
          <w:noProof/>
        </w:rPr>
        <w:fldChar w:fldCharType="end"/>
      </w:r>
    </w:p>
    <w:p w14:paraId="2728FEFA" w14:textId="29776C30" w:rsidR="00771CC3" w:rsidRDefault="00771CC3">
      <w:pPr>
        <w:pStyle w:val="TOC1"/>
        <w:rPr>
          <w:rFonts w:asciiTheme="minorHAnsi" w:eastAsiaTheme="minorEastAsia" w:hAnsiTheme="minorHAnsi" w:cstheme="minorBidi"/>
          <w:noProof/>
          <w:kern w:val="2"/>
          <w:szCs w:val="22"/>
          <w:lang w:val="en-US"/>
          <w14:ligatures w14:val="standardContextual"/>
        </w:rPr>
      </w:pPr>
      <w:r>
        <w:rPr>
          <w:noProof/>
        </w:rPr>
        <w:t>5</w:t>
      </w:r>
      <w:r>
        <w:rPr>
          <w:rFonts w:asciiTheme="minorHAnsi" w:eastAsiaTheme="minorEastAsia" w:hAnsiTheme="minorHAnsi" w:cstheme="minorBidi"/>
          <w:noProof/>
          <w:kern w:val="2"/>
          <w:szCs w:val="22"/>
          <w:lang w:val="en-US"/>
          <w14:ligatures w14:val="standardContextual"/>
        </w:rPr>
        <w:tab/>
      </w:r>
      <w:r>
        <w:rPr>
          <w:noProof/>
        </w:rPr>
        <w:t>Video Codec Capabilities</w:t>
      </w:r>
      <w:r>
        <w:rPr>
          <w:noProof/>
        </w:rPr>
        <w:tab/>
      </w:r>
      <w:r>
        <w:rPr>
          <w:noProof/>
        </w:rPr>
        <w:fldChar w:fldCharType="begin"/>
      </w:r>
      <w:r>
        <w:rPr>
          <w:noProof/>
        </w:rPr>
        <w:instrText xml:space="preserve"> PAGEREF _Toc163069174 \h </w:instrText>
      </w:r>
      <w:r>
        <w:rPr>
          <w:noProof/>
        </w:rPr>
      </w:r>
      <w:r>
        <w:rPr>
          <w:noProof/>
        </w:rPr>
        <w:fldChar w:fldCharType="separate"/>
      </w:r>
      <w:r>
        <w:rPr>
          <w:noProof/>
        </w:rPr>
        <w:t>7</w:t>
      </w:r>
      <w:r>
        <w:rPr>
          <w:noProof/>
        </w:rPr>
        <w:fldChar w:fldCharType="end"/>
      </w:r>
    </w:p>
    <w:p w14:paraId="6ACA886C" w14:textId="69DAFCAB" w:rsidR="00771CC3" w:rsidRDefault="00771CC3">
      <w:pPr>
        <w:pStyle w:val="TOC2"/>
        <w:rPr>
          <w:rFonts w:asciiTheme="minorHAnsi" w:eastAsiaTheme="minorEastAsia" w:hAnsiTheme="minorHAnsi" w:cstheme="minorBidi"/>
          <w:noProof/>
          <w:kern w:val="2"/>
          <w:sz w:val="22"/>
          <w:szCs w:val="22"/>
          <w:lang w:val="en-US"/>
          <w14:ligatures w14:val="standardContextual"/>
        </w:rPr>
      </w:pPr>
      <w:r>
        <w:rPr>
          <w:noProof/>
        </w:rPr>
        <w:t>5.1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_Toc163069175 \h </w:instrText>
      </w:r>
      <w:r>
        <w:rPr>
          <w:noProof/>
        </w:rPr>
      </w:r>
      <w:r>
        <w:rPr>
          <w:noProof/>
        </w:rPr>
        <w:fldChar w:fldCharType="separate"/>
      </w:r>
      <w:r>
        <w:rPr>
          <w:noProof/>
        </w:rPr>
        <w:t>7</w:t>
      </w:r>
      <w:r>
        <w:rPr>
          <w:noProof/>
        </w:rPr>
        <w:fldChar w:fldCharType="end"/>
      </w:r>
    </w:p>
    <w:p w14:paraId="76E07BA3" w14:textId="1DDB224C" w:rsidR="00771CC3" w:rsidRDefault="00771CC3">
      <w:pPr>
        <w:pStyle w:val="TOC2"/>
        <w:rPr>
          <w:rFonts w:asciiTheme="minorHAnsi" w:eastAsiaTheme="minorEastAsia" w:hAnsiTheme="minorHAnsi" w:cstheme="minorBidi"/>
          <w:noProof/>
          <w:kern w:val="2"/>
          <w:sz w:val="22"/>
          <w:szCs w:val="22"/>
          <w:lang w:val="en-US"/>
          <w14:ligatures w14:val="standardContextual"/>
        </w:rPr>
      </w:pPr>
      <w:r>
        <w:rPr>
          <w:noProof/>
        </w:rPr>
        <w:t>5.2</w:t>
      </w:r>
      <w:r>
        <w:rPr>
          <w:rFonts w:asciiTheme="minorHAnsi" w:eastAsiaTheme="minorEastAsia" w:hAnsiTheme="minorHAnsi" w:cstheme="minorBidi"/>
          <w:noProof/>
          <w:kern w:val="2"/>
          <w:sz w:val="22"/>
          <w:szCs w:val="22"/>
          <w:lang w:val="en-US"/>
          <w14:ligatures w14:val="standardContextual"/>
        </w:rPr>
        <w:tab/>
      </w:r>
      <w:r>
        <w:rPr>
          <w:noProof/>
        </w:rPr>
        <w:t>Codecs, Profiles and Levels</w:t>
      </w:r>
      <w:r>
        <w:rPr>
          <w:noProof/>
        </w:rPr>
        <w:tab/>
      </w:r>
      <w:r>
        <w:rPr>
          <w:noProof/>
        </w:rPr>
        <w:fldChar w:fldCharType="begin"/>
      </w:r>
      <w:r>
        <w:rPr>
          <w:noProof/>
        </w:rPr>
        <w:instrText xml:space="preserve"> PAGEREF _Toc163069176 \h </w:instrText>
      </w:r>
      <w:r>
        <w:rPr>
          <w:noProof/>
        </w:rPr>
      </w:r>
      <w:r>
        <w:rPr>
          <w:noProof/>
        </w:rPr>
        <w:fldChar w:fldCharType="separate"/>
      </w:r>
      <w:r>
        <w:rPr>
          <w:noProof/>
        </w:rPr>
        <w:t>7</w:t>
      </w:r>
      <w:r>
        <w:rPr>
          <w:noProof/>
        </w:rPr>
        <w:fldChar w:fldCharType="end"/>
      </w:r>
    </w:p>
    <w:p w14:paraId="1CF40557" w14:textId="6D8CF25C" w:rsidR="00771CC3" w:rsidRDefault="00771CC3">
      <w:pPr>
        <w:pStyle w:val="TOC2"/>
        <w:rPr>
          <w:rFonts w:asciiTheme="minorHAnsi" w:eastAsiaTheme="minorEastAsia" w:hAnsiTheme="minorHAnsi" w:cstheme="minorBidi"/>
          <w:noProof/>
          <w:kern w:val="2"/>
          <w:sz w:val="22"/>
          <w:szCs w:val="22"/>
          <w:lang w:val="en-US"/>
          <w14:ligatures w14:val="standardContextual"/>
        </w:rPr>
      </w:pPr>
      <w:r>
        <w:rPr>
          <w:noProof/>
        </w:rPr>
        <w:t>5.3</w:t>
      </w:r>
      <w:r>
        <w:rPr>
          <w:rFonts w:asciiTheme="minorHAnsi" w:eastAsiaTheme="minorEastAsia" w:hAnsiTheme="minorHAnsi" w:cstheme="minorBidi"/>
          <w:noProof/>
          <w:kern w:val="2"/>
          <w:sz w:val="22"/>
          <w:szCs w:val="22"/>
          <w:lang w:val="en-US"/>
          <w14:ligatures w14:val="standardContextual"/>
        </w:rPr>
        <w:tab/>
      </w:r>
      <w:r>
        <w:rPr>
          <w:noProof/>
        </w:rPr>
        <w:t>Single-Instance Decoding Capabilities</w:t>
      </w:r>
      <w:r>
        <w:rPr>
          <w:noProof/>
        </w:rPr>
        <w:tab/>
      </w:r>
      <w:r>
        <w:rPr>
          <w:noProof/>
        </w:rPr>
        <w:fldChar w:fldCharType="begin"/>
      </w:r>
      <w:r>
        <w:rPr>
          <w:noProof/>
        </w:rPr>
        <w:instrText xml:space="preserve"> PAGEREF _Toc163069177 \h </w:instrText>
      </w:r>
      <w:r>
        <w:rPr>
          <w:noProof/>
        </w:rPr>
      </w:r>
      <w:r>
        <w:rPr>
          <w:noProof/>
        </w:rPr>
        <w:fldChar w:fldCharType="separate"/>
      </w:r>
      <w:r>
        <w:rPr>
          <w:noProof/>
        </w:rPr>
        <w:t>7</w:t>
      </w:r>
      <w:r>
        <w:rPr>
          <w:noProof/>
        </w:rPr>
        <w:fldChar w:fldCharType="end"/>
      </w:r>
    </w:p>
    <w:p w14:paraId="587DAE73" w14:textId="59285129" w:rsidR="00771CC3" w:rsidRDefault="00771CC3">
      <w:pPr>
        <w:pStyle w:val="TOC2"/>
        <w:rPr>
          <w:rFonts w:asciiTheme="minorHAnsi" w:eastAsiaTheme="minorEastAsia" w:hAnsiTheme="minorHAnsi" w:cstheme="minorBidi"/>
          <w:noProof/>
          <w:kern w:val="2"/>
          <w:sz w:val="22"/>
          <w:szCs w:val="22"/>
          <w:lang w:val="en-US"/>
          <w14:ligatures w14:val="standardContextual"/>
        </w:rPr>
      </w:pPr>
      <w:r>
        <w:rPr>
          <w:noProof/>
        </w:rPr>
        <w:t>5.4</w:t>
      </w:r>
      <w:r>
        <w:rPr>
          <w:rFonts w:asciiTheme="minorHAnsi" w:eastAsiaTheme="minorEastAsia" w:hAnsiTheme="minorHAnsi" w:cstheme="minorBidi"/>
          <w:noProof/>
          <w:kern w:val="2"/>
          <w:sz w:val="22"/>
          <w:szCs w:val="22"/>
          <w:lang w:val="en-US"/>
          <w14:ligatures w14:val="standardContextual"/>
        </w:rPr>
        <w:tab/>
      </w:r>
      <w:r>
        <w:rPr>
          <w:noProof/>
        </w:rPr>
        <w:t>Single-Instance Encoding Capabilities</w:t>
      </w:r>
      <w:r>
        <w:rPr>
          <w:noProof/>
        </w:rPr>
        <w:tab/>
      </w:r>
      <w:r>
        <w:rPr>
          <w:noProof/>
        </w:rPr>
        <w:fldChar w:fldCharType="begin"/>
      </w:r>
      <w:r>
        <w:rPr>
          <w:noProof/>
        </w:rPr>
        <w:instrText xml:space="preserve"> PAGEREF _Toc163069178 \h </w:instrText>
      </w:r>
      <w:r>
        <w:rPr>
          <w:noProof/>
        </w:rPr>
      </w:r>
      <w:r>
        <w:rPr>
          <w:noProof/>
        </w:rPr>
        <w:fldChar w:fldCharType="separate"/>
      </w:r>
      <w:r>
        <w:rPr>
          <w:noProof/>
        </w:rPr>
        <w:t>7</w:t>
      </w:r>
      <w:r>
        <w:rPr>
          <w:noProof/>
        </w:rPr>
        <w:fldChar w:fldCharType="end"/>
      </w:r>
    </w:p>
    <w:p w14:paraId="689A556E" w14:textId="2A366617" w:rsidR="00771CC3" w:rsidRDefault="00771CC3">
      <w:pPr>
        <w:pStyle w:val="TOC2"/>
        <w:rPr>
          <w:rFonts w:asciiTheme="minorHAnsi" w:eastAsiaTheme="minorEastAsia" w:hAnsiTheme="minorHAnsi" w:cstheme="minorBidi"/>
          <w:noProof/>
          <w:kern w:val="2"/>
          <w:sz w:val="22"/>
          <w:szCs w:val="22"/>
          <w:lang w:val="en-US"/>
          <w14:ligatures w14:val="standardContextual"/>
        </w:rPr>
      </w:pPr>
      <w:r>
        <w:rPr>
          <w:noProof/>
        </w:rPr>
        <w:t>5.5</w:t>
      </w:r>
      <w:r>
        <w:rPr>
          <w:rFonts w:asciiTheme="minorHAnsi" w:eastAsiaTheme="minorEastAsia" w:hAnsiTheme="minorHAnsi" w:cstheme="minorBidi"/>
          <w:noProof/>
          <w:kern w:val="2"/>
          <w:sz w:val="22"/>
          <w:szCs w:val="22"/>
          <w:lang w:val="en-US"/>
          <w14:ligatures w14:val="standardContextual"/>
        </w:rPr>
        <w:tab/>
      </w:r>
      <w:r>
        <w:rPr>
          <w:noProof/>
        </w:rPr>
        <w:t>Multi-Instance Decoding Capabilities</w:t>
      </w:r>
      <w:r>
        <w:rPr>
          <w:noProof/>
        </w:rPr>
        <w:tab/>
      </w:r>
      <w:r>
        <w:rPr>
          <w:noProof/>
        </w:rPr>
        <w:fldChar w:fldCharType="begin"/>
      </w:r>
      <w:r>
        <w:rPr>
          <w:noProof/>
        </w:rPr>
        <w:instrText xml:space="preserve"> PAGEREF _Toc163069179 \h </w:instrText>
      </w:r>
      <w:r>
        <w:rPr>
          <w:noProof/>
        </w:rPr>
      </w:r>
      <w:r>
        <w:rPr>
          <w:noProof/>
        </w:rPr>
        <w:fldChar w:fldCharType="separate"/>
      </w:r>
      <w:r>
        <w:rPr>
          <w:noProof/>
        </w:rPr>
        <w:t>7</w:t>
      </w:r>
      <w:r>
        <w:rPr>
          <w:noProof/>
        </w:rPr>
        <w:fldChar w:fldCharType="end"/>
      </w:r>
    </w:p>
    <w:p w14:paraId="03CC4D22" w14:textId="736F8DF1" w:rsidR="00771CC3" w:rsidRDefault="00771CC3">
      <w:pPr>
        <w:pStyle w:val="TOC2"/>
        <w:rPr>
          <w:rFonts w:asciiTheme="minorHAnsi" w:eastAsiaTheme="minorEastAsia" w:hAnsiTheme="minorHAnsi" w:cstheme="minorBidi"/>
          <w:noProof/>
          <w:kern w:val="2"/>
          <w:sz w:val="22"/>
          <w:szCs w:val="22"/>
          <w:lang w:val="en-US"/>
          <w14:ligatures w14:val="standardContextual"/>
        </w:rPr>
      </w:pPr>
      <w:r>
        <w:rPr>
          <w:noProof/>
        </w:rPr>
        <w:t>5.6</w:t>
      </w:r>
      <w:r>
        <w:rPr>
          <w:rFonts w:asciiTheme="minorHAnsi" w:eastAsiaTheme="minorEastAsia" w:hAnsiTheme="minorHAnsi" w:cstheme="minorBidi"/>
          <w:noProof/>
          <w:kern w:val="2"/>
          <w:sz w:val="22"/>
          <w:szCs w:val="22"/>
          <w:lang w:val="en-US"/>
          <w14:ligatures w14:val="standardContextual"/>
        </w:rPr>
        <w:tab/>
      </w:r>
      <w:r>
        <w:rPr>
          <w:noProof/>
        </w:rPr>
        <w:t>Multi-Instance Encoding Capabilities</w:t>
      </w:r>
      <w:r>
        <w:rPr>
          <w:noProof/>
        </w:rPr>
        <w:tab/>
      </w:r>
      <w:r>
        <w:rPr>
          <w:noProof/>
        </w:rPr>
        <w:fldChar w:fldCharType="begin"/>
      </w:r>
      <w:r>
        <w:rPr>
          <w:noProof/>
        </w:rPr>
        <w:instrText xml:space="preserve"> PAGEREF _Toc163069180 \h </w:instrText>
      </w:r>
      <w:r>
        <w:rPr>
          <w:noProof/>
        </w:rPr>
      </w:r>
      <w:r>
        <w:rPr>
          <w:noProof/>
        </w:rPr>
        <w:fldChar w:fldCharType="separate"/>
      </w:r>
      <w:r>
        <w:rPr>
          <w:noProof/>
        </w:rPr>
        <w:t>7</w:t>
      </w:r>
      <w:r>
        <w:rPr>
          <w:noProof/>
        </w:rPr>
        <w:fldChar w:fldCharType="end"/>
      </w:r>
    </w:p>
    <w:p w14:paraId="4FB7C19B" w14:textId="5790676C" w:rsidR="00771CC3" w:rsidRDefault="00771CC3">
      <w:pPr>
        <w:pStyle w:val="TOC1"/>
        <w:rPr>
          <w:rFonts w:asciiTheme="minorHAnsi" w:eastAsiaTheme="minorEastAsia" w:hAnsiTheme="minorHAnsi" w:cstheme="minorBidi"/>
          <w:noProof/>
          <w:kern w:val="2"/>
          <w:szCs w:val="22"/>
          <w:lang w:val="en-US"/>
          <w14:ligatures w14:val="standardContextual"/>
        </w:rPr>
      </w:pPr>
      <w:r>
        <w:rPr>
          <w:noProof/>
        </w:rPr>
        <w:t>6</w:t>
      </w:r>
      <w:r>
        <w:rPr>
          <w:rFonts w:asciiTheme="minorHAnsi" w:eastAsiaTheme="minorEastAsia" w:hAnsiTheme="minorHAnsi" w:cstheme="minorBidi"/>
          <w:noProof/>
          <w:kern w:val="2"/>
          <w:szCs w:val="22"/>
          <w:lang w:val="en-US"/>
          <w14:ligatures w14:val="standardContextual"/>
        </w:rPr>
        <w:tab/>
      </w:r>
      <w:r>
        <w:rPr>
          <w:noProof/>
        </w:rPr>
        <w:t>Media Encapsulation and Playback</w:t>
      </w:r>
      <w:r>
        <w:rPr>
          <w:noProof/>
        </w:rPr>
        <w:tab/>
      </w:r>
      <w:r>
        <w:rPr>
          <w:noProof/>
        </w:rPr>
        <w:fldChar w:fldCharType="begin"/>
      </w:r>
      <w:r>
        <w:rPr>
          <w:noProof/>
        </w:rPr>
        <w:instrText xml:space="preserve"> PAGEREF _Toc163069181 \h </w:instrText>
      </w:r>
      <w:r>
        <w:rPr>
          <w:noProof/>
        </w:rPr>
      </w:r>
      <w:r>
        <w:rPr>
          <w:noProof/>
        </w:rPr>
        <w:fldChar w:fldCharType="separate"/>
      </w:r>
      <w:r>
        <w:rPr>
          <w:noProof/>
        </w:rPr>
        <w:t>8</w:t>
      </w:r>
      <w:r>
        <w:rPr>
          <w:noProof/>
        </w:rPr>
        <w:fldChar w:fldCharType="end"/>
      </w:r>
    </w:p>
    <w:p w14:paraId="578B303F" w14:textId="4DE5759B" w:rsidR="00771CC3" w:rsidRDefault="00771CC3">
      <w:pPr>
        <w:pStyle w:val="TOC2"/>
        <w:rPr>
          <w:rFonts w:asciiTheme="minorHAnsi" w:eastAsiaTheme="minorEastAsia" w:hAnsiTheme="minorHAnsi" w:cstheme="minorBidi"/>
          <w:noProof/>
          <w:kern w:val="2"/>
          <w:sz w:val="22"/>
          <w:szCs w:val="22"/>
          <w:lang w:val="en-US"/>
          <w14:ligatures w14:val="standardContextual"/>
        </w:rPr>
      </w:pPr>
      <w:r>
        <w:rPr>
          <w:noProof/>
        </w:rPr>
        <w:t>6.1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_Toc163069182 \h </w:instrText>
      </w:r>
      <w:r>
        <w:rPr>
          <w:noProof/>
        </w:rPr>
      </w:r>
      <w:r>
        <w:rPr>
          <w:noProof/>
        </w:rPr>
        <w:fldChar w:fldCharType="separate"/>
      </w:r>
      <w:r>
        <w:rPr>
          <w:noProof/>
        </w:rPr>
        <w:t>8</w:t>
      </w:r>
      <w:r>
        <w:rPr>
          <w:noProof/>
        </w:rPr>
        <w:fldChar w:fldCharType="end"/>
      </w:r>
    </w:p>
    <w:p w14:paraId="11C6D208" w14:textId="5B6FBCA0" w:rsidR="00771CC3" w:rsidRDefault="00771CC3">
      <w:pPr>
        <w:pStyle w:val="TOC1"/>
        <w:rPr>
          <w:rFonts w:asciiTheme="minorHAnsi" w:eastAsiaTheme="minorEastAsia" w:hAnsiTheme="minorHAnsi" w:cstheme="minorBidi"/>
          <w:noProof/>
          <w:kern w:val="2"/>
          <w:szCs w:val="22"/>
          <w:lang w:val="en-US"/>
          <w14:ligatures w14:val="standardContextual"/>
        </w:rPr>
      </w:pPr>
      <w:r>
        <w:rPr>
          <w:noProof/>
        </w:rPr>
        <w:t>7</w:t>
      </w:r>
      <w:r>
        <w:rPr>
          <w:rFonts w:asciiTheme="minorHAnsi" w:eastAsiaTheme="minorEastAsia" w:hAnsiTheme="minorHAnsi" w:cstheme="minorBidi"/>
          <w:noProof/>
          <w:kern w:val="2"/>
          <w:szCs w:val="22"/>
          <w:lang w:val="en-US"/>
          <w14:ligatures w14:val="standardContextual"/>
        </w:rPr>
        <w:tab/>
      </w:r>
      <w:r>
        <w:rPr>
          <w:noProof/>
        </w:rPr>
        <w:t>Video Operation Points</w:t>
      </w:r>
      <w:r>
        <w:rPr>
          <w:noProof/>
        </w:rPr>
        <w:tab/>
      </w:r>
      <w:r>
        <w:rPr>
          <w:noProof/>
        </w:rPr>
        <w:fldChar w:fldCharType="begin"/>
      </w:r>
      <w:r>
        <w:rPr>
          <w:noProof/>
        </w:rPr>
        <w:instrText xml:space="preserve"> PAGEREF _Toc163069183 \h </w:instrText>
      </w:r>
      <w:r>
        <w:rPr>
          <w:noProof/>
        </w:rPr>
      </w:r>
      <w:r>
        <w:rPr>
          <w:noProof/>
        </w:rPr>
        <w:fldChar w:fldCharType="separate"/>
      </w:r>
      <w:r>
        <w:rPr>
          <w:noProof/>
        </w:rPr>
        <w:t>8</w:t>
      </w:r>
      <w:r>
        <w:rPr>
          <w:noProof/>
        </w:rPr>
        <w:fldChar w:fldCharType="end"/>
      </w:r>
    </w:p>
    <w:p w14:paraId="13743B06" w14:textId="621C764C" w:rsidR="00771CC3" w:rsidRDefault="00771CC3">
      <w:pPr>
        <w:pStyle w:val="TOC2"/>
        <w:rPr>
          <w:rFonts w:asciiTheme="minorHAnsi" w:eastAsiaTheme="minorEastAsia" w:hAnsiTheme="minorHAnsi" w:cstheme="minorBidi"/>
          <w:noProof/>
          <w:kern w:val="2"/>
          <w:sz w:val="22"/>
          <w:szCs w:val="22"/>
          <w:lang w:val="en-US"/>
          <w14:ligatures w14:val="standardContextual"/>
        </w:rPr>
      </w:pPr>
      <w:r>
        <w:rPr>
          <w:noProof/>
        </w:rPr>
        <w:t>7.1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_Toc163069184 \h </w:instrText>
      </w:r>
      <w:r>
        <w:rPr>
          <w:noProof/>
        </w:rPr>
      </w:r>
      <w:r>
        <w:rPr>
          <w:noProof/>
        </w:rPr>
        <w:fldChar w:fldCharType="separate"/>
      </w:r>
      <w:r>
        <w:rPr>
          <w:noProof/>
        </w:rPr>
        <w:t>8</w:t>
      </w:r>
      <w:r>
        <w:rPr>
          <w:noProof/>
        </w:rPr>
        <w:fldChar w:fldCharType="end"/>
      </w:r>
    </w:p>
    <w:p w14:paraId="6D091EE8" w14:textId="69FA67B1" w:rsidR="00771CC3" w:rsidRDefault="00771CC3">
      <w:pPr>
        <w:pStyle w:val="TOC8"/>
        <w:rPr>
          <w:rFonts w:asciiTheme="minorHAnsi" w:eastAsiaTheme="minorEastAsia" w:hAnsiTheme="minorHAnsi" w:cstheme="minorBidi"/>
          <w:b w:val="0"/>
          <w:noProof/>
          <w:kern w:val="2"/>
          <w:szCs w:val="22"/>
          <w:lang w:val="en-US"/>
          <w14:ligatures w14:val="standardContextual"/>
        </w:rPr>
      </w:pPr>
      <w:r>
        <w:rPr>
          <w:noProof/>
        </w:rPr>
        <w:t>Annex &lt;A&gt; (normative): Registration Information</w:t>
      </w:r>
      <w:r>
        <w:rPr>
          <w:noProof/>
        </w:rPr>
        <w:tab/>
      </w:r>
      <w:r>
        <w:rPr>
          <w:noProof/>
        </w:rPr>
        <w:fldChar w:fldCharType="begin"/>
      </w:r>
      <w:r>
        <w:rPr>
          <w:noProof/>
        </w:rPr>
        <w:instrText xml:space="preserve"> PAGEREF _Toc163069185 \h </w:instrText>
      </w:r>
      <w:r>
        <w:rPr>
          <w:noProof/>
        </w:rPr>
      </w:r>
      <w:r>
        <w:rPr>
          <w:noProof/>
        </w:rPr>
        <w:fldChar w:fldCharType="separate"/>
      </w:r>
      <w:r>
        <w:rPr>
          <w:noProof/>
        </w:rPr>
        <w:t>8</w:t>
      </w:r>
      <w:r>
        <w:rPr>
          <w:noProof/>
        </w:rPr>
        <w:fldChar w:fldCharType="end"/>
      </w:r>
    </w:p>
    <w:p w14:paraId="11F3A04C" w14:textId="237E72A5" w:rsidR="00771CC3" w:rsidRDefault="00771CC3">
      <w:pPr>
        <w:pStyle w:val="TOC8"/>
        <w:rPr>
          <w:rFonts w:asciiTheme="minorHAnsi" w:eastAsiaTheme="minorEastAsia" w:hAnsiTheme="minorHAnsi" w:cstheme="minorBidi"/>
          <w:b w:val="0"/>
          <w:noProof/>
          <w:kern w:val="2"/>
          <w:szCs w:val="22"/>
          <w:lang w:val="en-US"/>
          <w14:ligatures w14:val="standardContextual"/>
        </w:rPr>
      </w:pPr>
      <w:r>
        <w:rPr>
          <w:noProof/>
        </w:rPr>
        <w:t>Annex &lt;X&gt; (informative): Change history</w:t>
      </w:r>
      <w:r>
        <w:rPr>
          <w:noProof/>
        </w:rPr>
        <w:tab/>
      </w:r>
      <w:r>
        <w:rPr>
          <w:noProof/>
        </w:rPr>
        <w:fldChar w:fldCharType="begin"/>
      </w:r>
      <w:r>
        <w:rPr>
          <w:noProof/>
        </w:rPr>
        <w:instrText xml:space="preserve"> PAGEREF _Toc163069186 \h </w:instrText>
      </w:r>
      <w:r>
        <w:rPr>
          <w:noProof/>
        </w:rPr>
      </w:r>
      <w:r>
        <w:rPr>
          <w:noProof/>
        </w:rPr>
        <w:fldChar w:fldCharType="separate"/>
      </w:r>
      <w:r>
        <w:rPr>
          <w:noProof/>
        </w:rPr>
        <w:t>9</w:t>
      </w:r>
      <w:r>
        <w:rPr>
          <w:noProof/>
        </w:rPr>
        <w:fldChar w:fldCharType="end"/>
      </w:r>
    </w:p>
    <w:p w14:paraId="0B9E3498" w14:textId="4A593A62" w:rsidR="00080512" w:rsidRPr="004D3578" w:rsidRDefault="00771CC3">
      <w:r>
        <w:rPr>
          <w:sz w:val="22"/>
        </w:rPr>
        <w:fldChar w:fldCharType="end"/>
      </w:r>
    </w:p>
    <w:p w14:paraId="4F546A15" w14:textId="70C486CD" w:rsidR="0074026F" w:rsidRDefault="00080512" w:rsidP="0074026F">
      <w:pPr>
        <w:pStyle w:val="Guidance"/>
      </w:pPr>
      <w:r w:rsidRPr="004D3578">
        <w:br w:type="page"/>
      </w:r>
      <w:r w:rsidR="0074026F">
        <w:lastRenderedPageBreak/>
        <w:t xml:space="preserve">For definitive guidance on drafting 3GPP TSs and TRs, see </w:t>
      </w:r>
      <w:hyperlink r:id="rId13" w:history="1">
        <w:r w:rsidR="0074026F" w:rsidRPr="0074026F">
          <w:rPr>
            <w:rStyle w:val="Hyperlink"/>
          </w:rPr>
          <w:t>3GPP TS 21.801</w:t>
        </w:r>
      </w:hyperlink>
      <w:r w:rsidR="0074026F">
        <w:t>.</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9" w:name="foreword"/>
      <w:bookmarkStart w:id="20" w:name="_Toc129708866"/>
      <w:bookmarkStart w:id="21" w:name="_Toc163069165"/>
      <w:bookmarkEnd w:id="19"/>
      <w:r w:rsidRPr="004D3578">
        <w:t>Foreword</w:t>
      </w:r>
      <w:bookmarkEnd w:id="20"/>
      <w:bookmarkEnd w:id="21"/>
    </w:p>
    <w:p w14:paraId="2511FBFA" w14:textId="63855344" w:rsidR="00080512" w:rsidRPr="004D3578" w:rsidRDefault="00080512">
      <w:r w:rsidRPr="008B06AD">
        <w:t xml:space="preserve">This Technical </w:t>
      </w:r>
      <w:bookmarkStart w:id="22" w:name="spectype3"/>
      <w:r w:rsidRPr="008B06AD">
        <w:t>Specification</w:t>
      </w:r>
      <w:bookmarkEnd w:id="22"/>
      <w:r w:rsidRPr="008B06AD">
        <w:t xml:space="preserve"> has been produced by the 3</w:t>
      </w:r>
      <w:r w:rsidR="00F04712" w:rsidRPr="008B06AD">
        <w:t>rd</w:t>
      </w:r>
      <w:r w:rsidRPr="008B06AD">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3" w:name="introduction"/>
      <w:bookmarkStart w:id="24" w:name="_Toc129708867"/>
      <w:bookmarkStart w:id="25" w:name="_Toc163069166"/>
      <w:bookmarkEnd w:id="23"/>
      <w:r w:rsidRPr="004D3578">
        <w:t>Introduction</w:t>
      </w:r>
      <w:bookmarkEnd w:id="24"/>
      <w:bookmarkEnd w:id="25"/>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6" w:name="scope"/>
      <w:bookmarkStart w:id="27" w:name="_Toc129708868"/>
      <w:bookmarkStart w:id="28" w:name="_Toc163069167"/>
      <w:bookmarkEnd w:id="26"/>
      <w:r w:rsidRPr="004D3578">
        <w:lastRenderedPageBreak/>
        <w:t>1</w:t>
      </w:r>
      <w:r w:rsidRPr="004D3578">
        <w:tab/>
        <w:t>Scope</w:t>
      </w:r>
      <w:bookmarkEnd w:id="27"/>
      <w:bookmarkEnd w:id="28"/>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9" w:name="references"/>
      <w:bookmarkStart w:id="30" w:name="_Toc129708869"/>
      <w:bookmarkStart w:id="31" w:name="_Toc163069168"/>
      <w:bookmarkEnd w:id="29"/>
      <w:r w:rsidRPr="004D3578">
        <w:t>2</w:t>
      </w:r>
      <w:r w:rsidRPr="004D3578">
        <w:tab/>
        <w:t>References</w:t>
      </w:r>
      <w:bookmarkEnd w:id="30"/>
      <w:bookmarkEnd w:id="3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00703165" w14:textId="385830CD" w:rsidR="00AC0ED2" w:rsidRPr="00404C3D" w:rsidRDefault="00AC0ED2" w:rsidP="00AC0ED2">
      <w:pPr>
        <w:pStyle w:val="EX"/>
      </w:pPr>
      <w:bookmarkStart w:id="32" w:name="definitions"/>
      <w:bookmarkStart w:id="33" w:name="_Toc129708870"/>
      <w:bookmarkEnd w:id="32"/>
      <w:r w:rsidRPr="00404C3D">
        <w:t>[</w:t>
      </w:r>
      <w:r w:rsidR="00E67A74">
        <w:t>h264</w:t>
      </w:r>
      <w:r w:rsidRPr="00404C3D">
        <w:t>]</w:t>
      </w:r>
      <w:r w:rsidRPr="00404C3D">
        <w:tab/>
        <w:t>ITU-T Recommendation H.264 (0</w:t>
      </w:r>
      <w:r w:rsidR="0076313A">
        <w:t>8</w:t>
      </w:r>
      <w:r w:rsidRPr="00404C3D">
        <w:t>/20</w:t>
      </w:r>
      <w:r w:rsidR="0076313A">
        <w:t>21</w:t>
      </w:r>
      <w:r w:rsidRPr="00404C3D">
        <w:t>): "Advanced video coding for generic audiovisual services".</w:t>
      </w:r>
    </w:p>
    <w:p w14:paraId="6B239BAC" w14:textId="76AF07C0" w:rsidR="00AC0ED2" w:rsidRPr="00404C3D" w:rsidRDefault="00AC0ED2" w:rsidP="00AC0ED2">
      <w:pPr>
        <w:pStyle w:val="EX"/>
      </w:pPr>
      <w:r w:rsidRPr="00404C3D">
        <w:t>[</w:t>
      </w:r>
      <w:r w:rsidR="00E67A74">
        <w:t>h265</w:t>
      </w:r>
      <w:r w:rsidRPr="00404C3D">
        <w:t>]</w:t>
      </w:r>
      <w:r w:rsidRPr="00404C3D">
        <w:tab/>
        <w:t>ITU-T Recommendation H.265 (0</w:t>
      </w:r>
      <w:r w:rsidR="002E0597">
        <w:t>9</w:t>
      </w:r>
      <w:r w:rsidRPr="00404C3D">
        <w:t>/20</w:t>
      </w:r>
      <w:r w:rsidR="002E0597">
        <w:t>23</w:t>
      </w:r>
      <w:r w:rsidRPr="00404C3D">
        <w:t>): "High efficiency video coding".</w:t>
      </w:r>
    </w:p>
    <w:p w14:paraId="317A6411" w14:textId="51BA5B14" w:rsidR="00AC0ED2" w:rsidRPr="00404C3D" w:rsidRDefault="00AC0ED2" w:rsidP="00AC0ED2">
      <w:pPr>
        <w:pStyle w:val="EX"/>
      </w:pPr>
      <w:r w:rsidRPr="00404C3D">
        <w:t>[</w:t>
      </w:r>
      <w:r w:rsidR="00E67A74">
        <w:t>CMAF</w:t>
      </w:r>
      <w:r w:rsidRPr="00404C3D">
        <w:t>]</w:t>
      </w:r>
      <w:r w:rsidRPr="00404C3D">
        <w:tab/>
        <w:t>ISO/IEC</w:t>
      </w:r>
      <w:r>
        <w:t> </w:t>
      </w:r>
      <w:r w:rsidRPr="00404C3D">
        <w:t>23000-19: "Information Technology Multimedia Application Format (MPEG-A) – Part</w:t>
      </w:r>
      <w:r>
        <w:t> </w:t>
      </w:r>
      <w:r w:rsidRPr="00404C3D">
        <w:t>19: Common Media Application Format (CMAF) for segmented media".</w:t>
      </w:r>
    </w:p>
    <w:p w14:paraId="3F5DB478" w14:textId="209DDCCC" w:rsidR="00AC0ED2" w:rsidRPr="00404C3D" w:rsidRDefault="00AC0ED2" w:rsidP="00AC0ED2">
      <w:pPr>
        <w:pStyle w:val="EX"/>
      </w:pPr>
      <w:r w:rsidRPr="00404C3D">
        <w:t>[</w:t>
      </w:r>
      <w:r w:rsidR="00E67A74">
        <w:t>CENC</w:t>
      </w:r>
      <w:r w:rsidRPr="00404C3D">
        <w:t>]</w:t>
      </w:r>
      <w:r w:rsidRPr="00404C3D">
        <w:tab/>
        <w:t>ISO/IEC</w:t>
      </w:r>
      <w:r>
        <w:t> </w:t>
      </w:r>
      <w:r w:rsidRPr="00404C3D">
        <w:t>23001-7: "MPEG systems technologies - Part 7: Common encryption in ISO base media file format files".</w:t>
      </w:r>
    </w:p>
    <w:p w14:paraId="08E146B3" w14:textId="15C0F952" w:rsidR="00AC0ED2" w:rsidRPr="00404C3D" w:rsidRDefault="00AC0ED2" w:rsidP="00AC0ED2">
      <w:pPr>
        <w:pStyle w:val="EX"/>
      </w:pPr>
      <w:r w:rsidRPr="00946F9D">
        <w:t>[</w:t>
      </w:r>
      <w:r w:rsidR="00E67A74">
        <w:t>DPC</w:t>
      </w:r>
      <w:r w:rsidRPr="00946F9D">
        <w:t>]</w:t>
      </w:r>
      <w:r w:rsidRPr="00946F9D">
        <w:tab/>
      </w:r>
      <w:r w:rsidR="00CC604D" w:rsidRPr="00CC604D">
        <w:t>CTA-5003-A &amp; Errata</w:t>
      </w:r>
      <w:r w:rsidRPr="00946F9D">
        <w:t xml:space="preserve">: "Web Application Video Ecosystem (WAVE): Device Playback Capabilities Specification", available at </w:t>
      </w:r>
      <w:hyperlink r:id="rId14" w:history="1">
        <w:r w:rsidRPr="004D52A9">
          <w:rPr>
            <w:color w:val="0000FF"/>
            <w:highlight w:val="yellow"/>
            <w:u w:val="single"/>
          </w:rPr>
          <w:t>https://cdn.cta.tech/cta/media/media/resources/standards/pdfs/cta-5003-final.pdf</w:t>
        </w:r>
      </w:hyperlink>
      <w:r w:rsidRPr="00946F9D">
        <w:t xml:space="preserve">. </w:t>
      </w:r>
    </w:p>
    <w:p w14:paraId="5991CEAC" w14:textId="78CB56CD" w:rsidR="00AC0ED2" w:rsidRPr="00404C3D" w:rsidRDefault="00AC0ED2" w:rsidP="00AC0ED2">
      <w:pPr>
        <w:pStyle w:val="EX"/>
      </w:pPr>
      <w:r w:rsidRPr="00404C3D">
        <w:t>[</w:t>
      </w:r>
      <w:r w:rsidR="00E67A74">
        <w:t>6381</w:t>
      </w:r>
      <w:r w:rsidRPr="00404C3D">
        <w:t>]</w:t>
      </w:r>
      <w:r w:rsidRPr="00404C3D">
        <w:tab/>
        <w:t>IETF</w:t>
      </w:r>
      <w:r>
        <w:t> </w:t>
      </w:r>
      <w:r w:rsidRPr="00404C3D">
        <w:t>RFC</w:t>
      </w:r>
      <w:r>
        <w:t> </w:t>
      </w:r>
      <w:r w:rsidRPr="00404C3D">
        <w:t>6381: The 'Codecs' and 'Profiles' Parameters for "Bucket" Media Types.</w:t>
      </w:r>
    </w:p>
    <w:p w14:paraId="24ACB616" w14:textId="77777777" w:rsidR="00080512" w:rsidRPr="004D3578" w:rsidRDefault="00080512">
      <w:pPr>
        <w:pStyle w:val="Heading1"/>
      </w:pPr>
      <w:bookmarkStart w:id="34" w:name="_Toc163069169"/>
      <w:r w:rsidRPr="004D3578">
        <w:t>3</w:t>
      </w:r>
      <w:r w:rsidRPr="004D3578">
        <w:tab/>
        <w:t>Definitions</w:t>
      </w:r>
      <w:r w:rsidR="00602AEA">
        <w:t xml:space="preserve"> of terms, symbols and abbreviations</w:t>
      </w:r>
      <w:bookmarkEnd w:id="33"/>
      <w:bookmarkEnd w:id="34"/>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35" w:name="_Toc129708871"/>
      <w:bookmarkStart w:id="36" w:name="_Toc163069170"/>
      <w:r w:rsidRPr="004D3578">
        <w:t>3.1</w:t>
      </w:r>
      <w:r w:rsidRPr="004D3578">
        <w:tab/>
      </w:r>
      <w:r w:rsidR="002B6339">
        <w:t>Terms</w:t>
      </w:r>
      <w:bookmarkEnd w:id="35"/>
      <w:bookmarkEnd w:id="3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64CF0CE0" w14:textId="57FBAEAF" w:rsidR="001B088B" w:rsidRPr="00FF622A" w:rsidRDefault="001B088B" w:rsidP="001B088B">
      <w:pPr>
        <w:rPr>
          <w:highlight w:val="yellow"/>
        </w:rPr>
      </w:pPr>
      <w:r w:rsidRPr="00FF622A">
        <w:rPr>
          <w:b/>
          <w:highlight w:val="yellow"/>
        </w:rPr>
        <w:t>Bitstream:</w:t>
      </w:r>
      <w:r w:rsidRPr="00FF622A">
        <w:rPr>
          <w:highlight w:val="yellow"/>
        </w:rPr>
        <w:t xml:space="preserve"> A bitstream that conforms to a video encoding format and certain Operation Point.</w:t>
      </w:r>
    </w:p>
    <w:p w14:paraId="762DEA94" w14:textId="77777777" w:rsidR="001B088B" w:rsidRPr="00FF622A" w:rsidRDefault="001B088B" w:rsidP="001B088B">
      <w:pPr>
        <w:rPr>
          <w:highlight w:val="yellow"/>
        </w:rPr>
      </w:pPr>
      <w:r w:rsidRPr="00FF622A">
        <w:rPr>
          <w:b/>
          <w:highlight w:val="yellow"/>
        </w:rPr>
        <w:t xml:space="preserve">Operation Point: </w:t>
      </w:r>
      <w:r w:rsidRPr="00FF622A">
        <w:rPr>
          <w:highlight w:val="yellow"/>
        </w:rPr>
        <w:t>A collection of discrete combinations of different content formats including spatial and temporal resolutions, colour mapping, transfer functions, etc. and the encoding format.</w:t>
      </w:r>
    </w:p>
    <w:p w14:paraId="72B5CE99" w14:textId="77777777" w:rsidR="001B088B" w:rsidRPr="00A366F3" w:rsidRDefault="001B088B" w:rsidP="001B088B">
      <w:r w:rsidRPr="00FF622A">
        <w:rPr>
          <w:b/>
          <w:highlight w:val="yellow"/>
        </w:rPr>
        <w:t>Receiver:</w:t>
      </w:r>
      <w:r w:rsidRPr="00FF622A">
        <w:rPr>
          <w:highlight w:val="yellow"/>
        </w:rPr>
        <w:t xml:space="preserve"> A receiver that can decode and render any bitstream that is conforming to a certain Operation Point.</w:t>
      </w:r>
    </w:p>
    <w:p w14:paraId="748FAD21" w14:textId="77777777" w:rsidR="00080512" w:rsidRPr="004D3578" w:rsidRDefault="00080512">
      <w:pPr>
        <w:pStyle w:val="Heading2"/>
      </w:pPr>
      <w:bookmarkStart w:id="37" w:name="_Toc129708872"/>
      <w:bookmarkStart w:id="38" w:name="_Toc163069171"/>
      <w:r w:rsidRPr="004D3578">
        <w:lastRenderedPageBreak/>
        <w:t>3.2</w:t>
      </w:r>
      <w:r w:rsidRPr="004D3578">
        <w:tab/>
        <w:t>Symbols</w:t>
      </w:r>
      <w:bookmarkEnd w:id="37"/>
      <w:bookmarkEnd w:id="38"/>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9" w:name="_Toc129708873"/>
      <w:bookmarkStart w:id="40" w:name="_Toc163069172"/>
      <w:r w:rsidRPr="004D3578">
        <w:t>3.3</w:t>
      </w:r>
      <w:r w:rsidRPr="004D3578">
        <w:tab/>
        <w:t>Abbreviations</w:t>
      </w:r>
      <w:bookmarkEnd w:id="39"/>
      <w:bookmarkEnd w:id="4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7BC7F9A" w14:textId="6F57AD9E" w:rsidR="00603B43" w:rsidRDefault="00603B43" w:rsidP="00603B43">
      <w:pPr>
        <w:pStyle w:val="Heading1"/>
      </w:pPr>
      <w:bookmarkStart w:id="41" w:name="clause4"/>
      <w:bookmarkStart w:id="42" w:name="_Toc163069173"/>
      <w:bookmarkStart w:id="43" w:name="_Toc129708874"/>
      <w:bookmarkEnd w:id="41"/>
      <w:r>
        <w:t>4</w:t>
      </w:r>
      <w:r w:rsidRPr="004D3578">
        <w:tab/>
      </w:r>
      <w:r>
        <w:t>Context and Definitions</w:t>
      </w:r>
      <w:bookmarkEnd w:id="42"/>
    </w:p>
    <w:p w14:paraId="21F6BECE" w14:textId="77777777" w:rsidR="00603B43" w:rsidRPr="00603B43" w:rsidRDefault="00603B43" w:rsidP="00603B43"/>
    <w:p w14:paraId="7D89FB01" w14:textId="1DD99A50" w:rsidR="00080512" w:rsidRPr="004D3578" w:rsidRDefault="00603B43">
      <w:pPr>
        <w:pStyle w:val="Heading1"/>
      </w:pPr>
      <w:bookmarkStart w:id="44" w:name="_Toc163069174"/>
      <w:r>
        <w:t>5</w:t>
      </w:r>
      <w:r w:rsidR="00080512" w:rsidRPr="004D3578">
        <w:tab/>
      </w:r>
      <w:bookmarkEnd w:id="43"/>
      <w:r w:rsidR="009F35A1">
        <w:t xml:space="preserve">Video Codec </w:t>
      </w:r>
      <w:r w:rsidR="00992DC7">
        <w:t>Capabilities</w:t>
      </w:r>
      <w:bookmarkEnd w:id="44"/>
    </w:p>
    <w:p w14:paraId="480FB05A" w14:textId="34C87934" w:rsidR="00080512" w:rsidRPr="004D3578" w:rsidRDefault="00603B43">
      <w:pPr>
        <w:pStyle w:val="Heading2"/>
      </w:pPr>
      <w:bookmarkStart w:id="45" w:name="_Toc129708875"/>
      <w:bookmarkStart w:id="46" w:name="_Toc163069175"/>
      <w:r>
        <w:t>5</w:t>
      </w:r>
      <w:r w:rsidR="00080512" w:rsidRPr="004D3578">
        <w:t>.1</w:t>
      </w:r>
      <w:r w:rsidR="00080512" w:rsidRPr="004D3578">
        <w:tab/>
      </w:r>
      <w:bookmarkEnd w:id="45"/>
      <w:r w:rsidR="00992DC7">
        <w:t>Introduction</w:t>
      </w:r>
      <w:bookmarkEnd w:id="46"/>
    </w:p>
    <w:p w14:paraId="32174BD3" w14:textId="076BF329" w:rsidR="00080512" w:rsidRDefault="00603B43">
      <w:pPr>
        <w:pStyle w:val="Heading2"/>
      </w:pPr>
      <w:bookmarkStart w:id="47" w:name="_Toc129708876"/>
      <w:bookmarkStart w:id="48" w:name="_Toc163069176"/>
      <w:r>
        <w:t>5</w:t>
      </w:r>
      <w:r w:rsidR="00080512" w:rsidRPr="004D3578">
        <w:t>.2</w:t>
      </w:r>
      <w:r w:rsidR="00080512" w:rsidRPr="004D3578">
        <w:tab/>
      </w:r>
      <w:bookmarkEnd w:id="47"/>
      <w:r w:rsidR="0079488C">
        <w:t>Codecs</w:t>
      </w:r>
      <w:r w:rsidR="009F35A1">
        <w:t xml:space="preserve">, </w:t>
      </w:r>
      <w:r w:rsidR="002C120E">
        <w:t>Profiles</w:t>
      </w:r>
      <w:r w:rsidR="009F35A1">
        <w:t xml:space="preserve"> and Levels</w:t>
      </w:r>
      <w:bookmarkEnd w:id="48"/>
    </w:p>
    <w:p w14:paraId="4732E308" w14:textId="0D71A850" w:rsidR="00E9524E" w:rsidRDefault="00603B43" w:rsidP="00E9524E">
      <w:pPr>
        <w:pStyle w:val="Heading2"/>
      </w:pPr>
      <w:bookmarkStart w:id="49" w:name="_Toc163069177"/>
      <w:r>
        <w:t>5</w:t>
      </w:r>
      <w:r w:rsidR="00E9524E" w:rsidRPr="004D3578">
        <w:t>.</w:t>
      </w:r>
      <w:r w:rsidR="001232DE">
        <w:t>3</w:t>
      </w:r>
      <w:r w:rsidR="00E9524E" w:rsidRPr="004D3578">
        <w:tab/>
      </w:r>
      <w:r w:rsidR="001232DE">
        <w:t>Single</w:t>
      </w:r>
      <w:r w:rsidR="00B92994">
        <w:t>-Instance</w:t>
      </w:r>
      <w:r w:rsidR="001232DE">
        <w:t xml:space="preserve"> </w:t>
      </w:r>
      <w:r w:rsidR="00E9524E">
        <w:t>Decoding Capabilities</w:t>
      </w:r>
      <w:bookmarkEnd w:id="49"/>
    </w:p>
    <w:p w14:paraId="1978F28D" w14:textId="35EF19CD" w:rsidR="00E9524E" w:rsidRDefault="00603B43" w:rsidP="00E9524E">
      <w:pPr>
        <w:pStyle w:val="Heading2"/>
      </w:pPr>
      <w:bookmarkStart w:id="50" w:name="_Toc163069178"/>
      <w:r>
        <w:t>5</w:t>
      </w:r>
      <w:r w:rsidR="00E9524E" w:rsidRPr="004D3578">
        <w:t>.</w:t>
      </w:r>
      <w:r w:rsidR="001232DE">
        <w:t>4</w:t>
      </w:r>
      <w:r w:rsidR="00E9524E" w:rsidRPr="004D3578">
        <w:tab/>
      </w:r>
      <w:r w:rsidR="00B92994">
        <w:t xml:space="preserve">Single-Instance </w:t>
      </w:r>
      <w:r w:rsidR="009F35A1">
        <w:t>Encoding</w:t>
      </w:r>
      <w:r w:rsidR="00E9524E">
        <w:t xml:space="preserve"> Capabilities</w:t>
      </w:r>
      <w:bookmarkEnd w:id="50"/>
    </w:p>
    <w:p w14:paraId="23FD4C08" w14:textId="4C3D660D" w:rsidR="00B92994" w:rsidRDefault="00603B43" w:rsidP="00B92994">
      <w:pPr>
        <w:pStyle w:val="Heading2"/>
      </w:pPr>
      <w:bookmarkStart w:id="51" w:name="_Toc163069179"/>
      <w:r>
        <w:t>5</w:t>
      </w:r>
      <w:r w:rsidR="00B92994" w:rsidRPr="004D3578">
        <w:t>.</w:t>
      </w:r>
      <w:r w:rsidR="00B92994">
        <w:t>5</w:t>
      </w:r>
      <w:r w:rsidR="00B92994" w:rsidRPr="004D3578">
        <w:tab/>
      </w:r>
      <w:r w:rsidR="00B92994">
        <w:t>Multi-Instance Decoding Capabilities</w:t>
      </w:r>
      <w:bookmarkEnd w:id="51"/>
    </w:p>
    <w:p w14:paraId="475A84A1" w14:textId="1D2E4379" w:rsidR="00B92994" w:rsidRDefault="00603B43" w:rsidP="00B92994">
      <w:pPr>
        <w:pStyle w:val="Heading2"/>
      </w:pPr>
      <w:bookmarkStart w:id="52" w:name="_Toc163069180"/>
      <w:r>
        <w:t>5</w:t>
      </w:r>
      <w:r w:rsidR="00B92994" w:rsidRPr="004D3578">
        <w:t>.</w:t>
      </w:r>
      <w:r w:rsidR="00B92994">
        <w:t>6</w:t>
      </w:r>
      <w:r w:rsidR="00B92994" w:rsidRPr="004D3578">
        <w:tab/>
      </w:r>
      <w:r w:rsidR="00B92994">
        <w:t>Multi-Instance Encoding Capabilities</w:t>
      </w:r>
      <w:bookmarkEnd w:id="52"/>
    </w:p>
    <w:p w14:paraId="7F797EAC" w14:textId="77777777" w:rsidR="00B92994" w:rsidRPr="00B92994" w:rsidRDefault="00B92994" w:rsidP="00B92994"/>
    <w:p w14:paraId="5001E37B" w14:textId="1E7496EA" w:rsidR="009753C9" w:rsidRPr="004D3578" w:rsidRDefault="009753C9" w:rsidP="009753C9">
      <w:pPr>
        <w:pStyle w:val="Heading1"/>
      </w:pPr>
      <w:bookmarkStart w:id="53" w:name="_Toc163069181"/>
      <w:r>
        <w:lastRenderedPageBreak/>
        <w:t>6</w:t>
      </w:r>
      <w:r>
        <w:tab/>
        <w:t>Media Encapsulation and Playback</w:t>
      </w:r>
      <w:bookmarkEnd w:id="53"/>
      <w:r w:rsidRPr="004D3578">
        <w:tab/>
      </w:r>
    </w:p>
    <w:p w14:paraId="7380CB35" w14:textId="326217EB" w:rsidR="009753C9" w:rsidRPr="004D3578" w:rsidRDefault="009753C9" w:rsidP="009753C9">
      <w:pPr>
        <w:pStyle w:val="Heading2"/>
      </w:pPr>
      <w:bookmarkStart w:id="54" w:name="_Toc163069182"/>
      <w:r>
        <w:t>6</w:t>
      </w:r>
      <w:r w:rsidRPr="004D3578">
        <w:t>.1</w:t>
      </w:r>
      <w:r w:rsidRPr="004D3578">
        <w:tab/>
      </w:r>
      <w:r>
        <w:t>Introduction</w:t>
      </w:r>
      <w:bookmarkEnd w:id="54"/>
    </w:p>
    <w:p w14:paraId="6C787018" w14:textId="7EA6B015" w:rsidR="00C17773" w:rsidRPr="004D3578" w:rsidRDefault="009753C9" w:rsidP="00C17773">
      <w:pPr>
        <w:pStyle w:val="Heading1"/>
      </w:pPr>
      <w:bookmarkStart w:id="55" w:name="_Toc163069183"/>
      <w:r>
        <w:t>7</w:t>
      </w:r>
      <w:r w:rsidR="00C17773" w:rsidRPr="004D3578">
        <w:tab/>
      </w:r>
      <w:r w:rsidR="00C17773">
        <w:t>Video Operation Points</w:t>
      </w:r>
      <w:bookmarkEnd w:id="55"/>
    </w:p>
    <w:p w14:paraId="4DEDF9D2" w14:textId="2D4D486B" w:rsidR="00C17773" w:rsidRPr="004D3578" w:rsidRDefault="009753C9" w:rsidP="00C17773">
      <w:pPr>
        <w:pStyle w:val="Heading2"/>
      </w:pPr>
      <w:bookmarkStart w:id="56" w:name="_Toc163069184"/>
      <w:r>
        <w:t>7</w:t>
      </w:r>
      <w:r w:rsidR="00C17773" w:rsidRPr="004D3578">
        <w:t>.1</w:t>
      </w:r>
      <w:r w:rsidR="00C17773" w:rsidRPr="004D3578">
        <w:tab/>
      </w:r>
      <w:r w:rsidR="00C17773">
        <w:t>Introduction</w:t>
      </w:r>
      <w:bookmarkEnd w:id="56"/>
    </w:p>
    <w:p w14:paraId="55C7FED2" w14:textId="483B27E4" w:rsidR="00E9524E" w:rsidRPr="00E9524E" w:rsidRDefault="00E9524E" w:rsidP="00E9524E"/>
    <w:p w14:paraId="05023374" w14:textId="77777777" w:rsidR="002C120E" w:rsidRPr="002C120E" w:rsidRDefault="002C120E" w:rsidP="002C120E"/>
    <w:p w14:paraId="0B56757F" w14:textId="77777777" w:rsidR="002C120E" w:rsidRPr="002C120E" w:rsidRDefault="002C120E" w:rsidP="002C120E"/>
    <w:p w14:paraId="37796A3E" w14:textId="3EAA6E11" w:rsidR="00080512" w:rsidRDefault="00080512">
      <w:pPr>
        <w:pStyle w:val="Heading8"/>
      </w:pPr>
      <w:bookmarkStart w:id="57" w:name="_Toc129708886"/>
      <w:bookmarkStart w:id="58" w:name="_Toc163069185"/>
      <w:r w:rsidRPr="004D3578">
        <w:t>Annex &lt;A&gt; (normative):</w:t>
      </w:r>
      <w:r w:rsidRPr="004D3578">
        <w:br/>
      </w:r>
      <w:bookmarkEnd w:id="57"/>
      <w:r w:rsidR="00524B44">
        <w:t>Registration Information</w:t>
      </w:r>
      <w:bookmarkEnd w:id="58"/>
    </w:p>
    <w:p w14:paraId="03CCA36B" w14:textId="77777777" w:rsidR="002675F0" w:rsidRPr="002675F0" w:rsidRDefault="002675F0" w:rsidP="002675F0"/>
    <w:p w14:paraId="6BB9ECA0" w14:textId="521FC357" w:rsidR="0049751D" w:rsidRDefault="00080512" w:rsidP="00524B44">
      <w:pPr>
        <w:pStyle w:val="Heading8"/>
      </w:pPr>
      <w:r w:rsidRPr="004D3578">
        <w:br w:type="page"/>
      </w:r>
      <w:bookmarkStart w:id="59" w:name="_Toc129708892"/>
      <w:bookmarkStart w:id="60" w:name="_Toc163069186"/>
      <w:r w:rsidRPr="004D3578">
        <w:lastRenderedPageBreak/>
        <w:t>Annex &lt;</w:t>
      </w:r>
      <w:r w:rsidR="00524B44">
        <w:t>X</w:t>
      </w:r>
      <w:r w:rsidRPr="004D3578">
        <w:t>&gt; (informative):</w:t>
      </w:r>
      <w:r w:rsidRPr="004D3578">
        <w:br/>
        <w:t>Change history</w:t>
      </w:r>
      <w:bookmarkEnd w:id="59"/>
      <w:bookmarkEnd w:id="6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2"/>
        <w:gridCol w:w="903"/>
        <w:gridCol w:w="567"/>
        <w:gridCol w:w="426"/>
        <w:gridCol w:w="425"/>
        <w:gridCol w:w="4678"/>
        <w:gridCol w:w="708"/>
      </w:tblGrid>
      <w:tr w:rsidR="003C3971" w:rsidRPr="00235394" w14:paraId="1ECB735E" w14:textId="77777777" w:rsidTr="00524B4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61" w:name="historyclause"/>
            <w:bookmarkEnd w:id="61"/>
            <w:r w:rsidRPr="00235394">
              <w:t>Change history</w:t>
            </w:r>
          </w:p>
        </w:tc>
      </w:tr>
      <w:tr w:rsidR="003C3971" w:rsidRPr="00315B85" w14:paraId="188BB8D6" w14:textId="77777777" w:rsidTr="00524B4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1132"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903"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524B44">
        <w:tc>
          <w:tcPr>
            <w:tcW w:w="800" w:type="dxa"/>
            <w:shd w:val="solid" w:color="FFFFFF" w:fill="auto"/>
          </w:tcPr>
          <w:p w14:paraId="433EA83C" w14:textId="69E697EE" w:rsidR="003C3971" w:rsidRPr="00315B85" w:rsidRDefault="00524B44" w:rsidP="00315B85">
            <w:pPr>
              <w:pStyle w:val="TAC"/>
              <w:rPr>
                <w:sz w:val="16"/>
                <w:szCs w:val="16"/>
              </w:rPr>
            </w:pPr>
            <w:r>
              <w:rPr>
                <w:sz w:val="16"/>
                <w:szCs w:val="16"/>
              </w:rPr>
              <w:t>2024</w:t>
            </w:r>
            <w:ins w:id="62" w:author="Thomas Stockhammer" w:date="2024-04-09T23:08:00Z">
              <w:r w:rsidR="00587D54">
                <w:rPr>
                  <w:sz w:val="16"/>
                  <w:szCs w:val="16"/>
                </w:rPr>
                <w:t>-</w:t>
              </w:r>
            </w:ins>
            <w:del w:id="63" w:author="Thomas Stockhammer" w:date="2024-04-09T23:08:00Z">
              <w:r w:rsidDel="00587D54">
                <w:rPr>
                  <w:sz w:val="16"/>
                  <w:szCs w:val="16"/>
                </w:rPr>
                <w:delText>/</w:delText>
              </w:r>
            </w:del>
            <w:r>
              <w:rPr>
                <w:sz w:val="16"/>
                <w:szCs w:val="16"/>
              </w:rPr>
              <w:t>04</w:t>
            </w:r>
          </w:p>
        </w:tc>
        <w:tc>
          <w:tcPr>
            <w:tcW w:w="1132" w:type="dxa"/>
            <w:shd w:val="solid" w:color="FFFFFF" w:fill="auto"/>
          </w:tcPr>
          <w:p w14:paraId="55C8CC01" w14:textId="62611004" w:rsidR="003C3971" w:rsidRPr="00315B85" w:rsidRDefault="00524B44" w:rsidP="00315B85">
            <w:pPr>
              <w:pStyle w:val="TAC"/>
              <w:rPr>
                <w:sz w:val="16"/>
                <w:szCs w:val="16"/>
              </w:rPr>
            </w:pPr>
            <w:r>
              <w:rPr>
                <w:sz w:val="16"/>
                <w:szCs w:val="16"/>
              </w:rPr>
              <w:t>SA4#127bis-e</w:t>
            </w:r>
          </w:p>
        </w:tc>
        <w:tc>
          <w:tcPr>
            <w:tcW w:w="903" w:type="dxa"/>
            <w:shd w:val="solid" w:color="FFFFFF" w:fill="auto"/>
          </w:tcPr>
          <w:p w14:paraId="134723C6" w14:textId="642DDCC4" w:rsidR="003C3971" w:rsidRPr="00315B85" w:rsidRDefault="00524B44" w:rsidP="00315B85">
            <w:pPr>
              <w:pStyle w:val="TAC"/>
              <w:rPr>
                <w:sz w:val="16"/>
                <w:szCs w:val="16"/>
              </w:rPr>
            </w:pPr>
            <w:r>
              <w:rPr>
                <w:sz w:val="16"/>
                <w:szCs w:val="16"/>
              </w:rPr>
              <w:t>S4-240616</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1AF86AAA" w:rsidR="003C3971" w:rsidRPr="00315B85" w:rsidRDefault="00524B44" w:rsidP="00315B85">
            <w:pPr>
              <w:pStyle w:val="TAL"/>
              <w:rPr>
                <w:sz w:val="16"/>
                <w:szCs w:val="16"/>
              </w:rPr>
            </w:pPr>
            <w:r>
              <w:rPr>
                <w:sz w:val="16"/>
                <w:szCs w:val="16"/>
              </w:rPr>
              <w:t>Initial version</w:t>
            </w:r>
          </w:p>
        </w:tc>
        <w:tc>
          <w:tcPr>
            <w:tcW w:w="708" w:type="dxa"/>
            <w:shd w:val="solid" w:color="FFFFFF" w:fill="auto"/>
          </w:tcPr>
          <w:p w14:paraId="5E97A6B2" w14:textId="3C22A03C" w:rsidR="003C3971" w:rsidRPr="00315B85" w:rsidRDefault="00524B44" w:rsidP="00315B85">
            <w:pPr>
              <w:pStyle w:val="TAC"/>
              <w:rPr>
                <w:sz w:val="16"/>
                <w:szCs w:val="16"/>
              </w:rPr>
            </w:pPr>
            <w:r>
              <w:rPr>
                <w:sz w:val="16"/>
                <w:szCs w:val="16"/>
              </w:rPr>
              <w:t>0.0.0</w:t>
            </w:r>
          </w:p>
        </w:tc>
      </w:tr>
      <w:tr w:rsidR="00543564" w:rsidRPr="00315B85" w14:paraId="5407167E" w14:textId="77777777" w:rsidTr="00524B44">
        <w:trPr>
          <w:ins w:id="64" w:author="Thomas Stockhammer" w:date="2024-04-09T23:08:00Z"/>
        </w:trPr>
        <w:tc>
          <w:tcPr>
            <w:tcW w:w="800" w:type="dxa"/>
            <w:shd w:val="solid" w:color="FFFFFF" w:fill="auto"/>
          </w:tcPr>
          <w:p w14:paraId="6E4F6CEA" w14:textId="4A2AE359" w:rsidR="00543564" w:rsidRDefault="00543564" w:rsidP="00543564">
            <w:pPr>
              <w:pStyle w:val="TAC"/>
              <w:rPr>
                <w:ins w:id="65" w:author="Thomas Stockhammer" w:date="2024-04-09T23:08:00Z"/>
                <w:sz w:val="16"/>
                <w:szCs w:val="16"/>
              </w:rPr>
            </w:pPr>
            <w:ins w:id="66" w:author="Thomas Stockhammer" w:date="2024-04-09T23:08:00Z">
              <w:r>
                <w:rPr>
                  <w:sz w:val="16"/>
                  <w:szCs w:val="16"/>
                </w:rPr>
                <w:t>2024-04</w:t>
              </w:r>
            </w:ins>
          </w:p>
        </w:tc>
        <w:tc>
          <w:tcPr>
            <w:tcW w:w="1132" w:type="dxa"/>
            <w:shd w:val="solid" w:color="FFFFFF" w:fill="auto"/>
          </w:tcPr>
          <w:p w14:paraId="78124317" w14:textId="4F2D46B2" w:rsidR="00543564" w:rsidRDefault="00543564" w:rsidP="00543564">
            <w:pPr>
              <w:pStyle w:val="TAC"/>
              <w:rPr>
                <w:ins w:id="67" w:author="Thomas Stockhammer" w:date="2024-04-09T23:08:00Z"/>
                <w:sz w:val="16"/>
                <w:szCs w:val="16"/>
              </w:rPr>
            </w:pPr>
            <w:ins w:id="68" w:author="Thomas Stockhammer" w:date="2024-04-09T23:09:00Z">
              <w:r>
                <w:rPr>
                  <w:sz w:val="16"/>
                  <w:szCs w:val="16"/>
                </w:rPr>
                <w:t>SA4#127bis-e</w:t>
              </w:r>
            </w:ins>
          </w:p>
        </w:tc>
        <w:tc>
          <w:tcPr>
            <w:tcW w:w="903" w:type="dxa"/>
            <w:shd w:val="solid" w:color="FFFFFF" w:fill="auto"/>
          </w:tcPr>
          <w:p w14:paraId="6FA4D3BF" w14:textId="21A9EB49" w:rsidR="00543564" w:rsidRDefault="00543564" w:rsidP="00543564">
            <w:pPr>
              <w:pStyle w:val="TAC"/>
              <w:rPr>
                <w:ins w:id="69" w:author="Thomas Stockhammer" w:date="2024-04-09T23:08:00Z"/>
                <w:sz w:val="16"/>
                <w:szCs w:val="16"/>
              </w:rPr>
            </w:pPr>
            <w:ins w:id="70" w:author="Thomas Stockhammer" w:date="2024-04-09T23:09:00Z">
              <w:r>
                <w:rPr>
                  <w:sz w:val="16"/>
                  <w:szCs w:val="16"/>
                </w:rPr>
                <w:t>S4-240</w:t>
              </w:r>
            </w:ins>
            <w:ins w:id="71" w:author="Thomas Stockhammer" w:date="2024-04-09T23:11:00Z">
              <w:r w:rsidR="00D81F73">
                <w:rPr>
                  <w:sz w:val="16"/>
                  <w:szCs w:val="16"/>
                </w:rPr>
                <w:t>758</w:t>
              </w:r>
            </w:ins>
          </w:p>
        </w:tc>
        <w:tc>
          <w:tcPr>
            <w:tcW w:w="567" w:type="dxa"/>
            <w:shd w:val="solid" w:color="FFFFFF" w:fill="auto"/>
          </w:tcPr>
          <w:p w14:paraId="215C331C" w14:textId="77777777" w:rsidR="00543564" w:rsidRPr="00315B85" w:rsidRDefault="00543564" w:rsidP="00543564">
            <w:pPr>
              <w:pStyle w:val="TAC"/>
              <w:rPr>
                <w:ins w:id="72" w:author="Thomas Stockhammer" w:date="2024-04-09T23:08:00Z"/>
                <w:sz w:val="16"/>
                <w:szCs w:val="16"/>
              </w:rPr>
            </w:pPr>
          </w:p>
        </w:tc>
        <w:tc>
          <w:tcPr>
            <w:tcW w:w="426" w:type="dxa"/>
            <w:shd w:val="solid" w:color="FFFFFF" w:fill="auto"/>
          </w:tcPr>
          <w:p w14:paraId="6921823A" w14:textId="77777777" w:rsidR="00543564" w:rsidRPr="00315B85" w:rsidRDefault="00543564" w:rsidP="00543564">
            <w:pPr>
              <w:pStyle w:val="TAC"/>
              <w:rPr>
                <w:ins w:id="73" w:author="Thomas Stockhammer" w:date="2024-04-09T23:08:00Z"/>
                <w:sz w:val="16"/>
                <w:szCs w:val="16"/>
              </w:rPr>
            </w:pPr>
          </w:p>
        </w:tc>
        <w:tc>
          <w:tcPr>
            <w:tcW w:w="425" w:type="dxa"/>
            <w:shd w:val="solid" w:color="FFFFFF" w:fill="auto"/>
          </w:tcPr>
          <w:p w14:paraId="458DC8BB" w14:textId="77777777" w:rsidR="00543564" w:rsidRPr="00315B85" w:rsidRDefault="00543564" w:rsidP="00543564">
            <w:pPr>
              <w:pStyle w:val="TAC"/>
              <w:rPr>
                <w:ins w:id="74" w:author="Thomas Stockhammer" w:date="2024-04-09T23:08:00Z"/>
                <w:sz w:val="16"/>
                <w:szCs w:val="16"/>
              </w:rPr>
            </w:pPr>
          </w:p>
        </w:tc>
        <w:tc>
          <w:tcPr>
            <w:tcW w:w="4678" w:type="dxa"/>
            <w:shd w:val="solid" w:color="FFFFFF" w:fill="auto"/>
          </w:tcPr>
          <w:p w14:paraId="6B5A89B8" w14:textId="36B9ACE7" w:rsidR="00543564" w:rsidRDefault="00D81F73" w:rsidP="00543564">
            <w:pPr>
              <w:pStyle w:val="TAL"/>
              <w:rPr>
                <w:ins w:id="75" w:author="Thomas Stockhammer" w:date="2024-04-09T23:08:00Z"/>
                <w:sz w:val="16"/>
                <w:szCs w:val="16"/>
              </w:rPr>
            </w:pPr>
            <w:ins w:id="76" w:author="Thomas Stockhammer" w:date="2024-04-09T23:11:00Z">
              <w:r>
                <w:rPr>
                  <w:sz w:val="16"/>
                  <w:szCs w:val="16"/>
                </w:rPr>
                <w:t xml:space="preserve">Version agreed at </w:t>
              </w:r>
              <w:r>
                <w:rPr>
                  <w:sz w:val="16"/>
                  <w:szCs w:val="16"/>
                </w:rPr>
                <w:t>SA4#127bis-e</w:t>
              </w:r>
            </w:ins>
          </w:p>
        </w:tc>
        <w:tc>
          <w:tcPr>
            <w:tcW w:w="708" w:type="dxa"/>
            <w:shd w:val="solid" w:color="FFFFFF" w:fill="auto"/>
          </w:tcPr>
          <w:p w14:paraId="0B62453E" w14:textId="4C074C07" w:rsidR="00543564" w:rsidRDefault="00543564" w:rsidP="00543564">
            <w:pPr>
              <w:pStyle w:val="TAC"/>
              <w:rPr>
                <w:ins w:id="77" w:author="Thomas Stockhammer" w:date="2024-04-09T23:08:00Z"/>
                <w:sz w:val="16"/>
                <w:szCs w:val="16"/>
              </w:rPr>
            </w:pPr>
            <w:ins w:id="78" w:author="Thomas Stockhammer" w:date="2024-04-09T23:09:00Z">
              <w:r>
                <w:rPr>
                  <w:sz w:val="16"/>
                  <w:szCs w:val="16"/>
                </w:rPr>
                <w:t>0.</w:t>
              </w:r>
            </w:ins>
            <w:ins w:id="79" w:author="Thomas Stockhammer" w:date="2024-04-09T23:11:00Z">
              <w:r w:rsidR="00D81F73">
                <w:rPr>
                  <w:sz w:val="16"/>
                  <w:szCs w:val="16"/>
                </w:rPr>
                <w:t>1</w:t>
              </w:r>
            </w:ins>
            <w:ins w:id="80" w:author="Thomas Stockhammer" w:date="2024-04-09T23:09:00Z">
              <w:r>
                <w:rPr>
                  <w:sz w:val="16"/>
                  <w:szCs w:val="16"/>
                </w:rPr>
                <w:t>.0</w:t>
              </w:r>
            </w:ins>
          </w:p>
        </w:tc>
      </w:tr>
    </w:tbl>
    <w:p w14:paraId="3A6FB7AB" w14:textId="7491D5DA" w:rsidR="003C3971" w:rsidRPr="00235394" w:rsidRDefault="00524B44" w:rsidP="00524B44">
      <w:pPr>
        <w:pStyle w:val="Guidance"/>
      </w:pPr>
      <w:r w:rsidRPr="00235394">
        <w:t xml:space="preserve"> </w:t>
      </w:r>
    </w:p>
    <w:p w14:paraId="6AE5F0B0" w14:textId="77777777"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681FDD" w14:textId="77777777" w:rsidR="00814F8B" w:rsidRDefault="00814F8B">
      <w:r>
        <w:separator/>
      </w:r>
    </w:p>
  </w:endnote>
  <w:endnote w:type="continuationSeparator" w:id="0">
    <w:p w14:paraId="17E4B00D" w14:textId="77777777" w:rsidR="00814F8B" w:rsidRDefault="00814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C655C7" w14:textId="77777777" w:rsidR="00814F8B" w:rsidRDefault="00814F8B">
      <w:r>
        <w:separator/>
      </w:r>
    </w:p>
  </w:footnote>
  <w:footnote w:type="continuationSeparator" w:id="0">
    <w:p w14:paraId="6DF355C6" w14:textId="77777777" w:rsidR="00814F8B" w:rsidRDefault="00814F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1DE5A4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81F73">
      <w:rPr>
        <w:rFonts w:ascii="Arial" w:hAnsi="Arial" w:cs="Arial"/>
        <w:b/>
        <w:noProof/>
        <w:sz w:val="18"/>
        <w:szCs w:val="18"/>
      </w:rPr>
      <w:t>3GPP TS 26.265 V0.10.0 (2024-04)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0D59E7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81F73">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2F43"/>
    <w:rsid w:val="000655A6"/>
    <w:rsid w:val="00080512"/>
    <w:rsid w:val="000B77AB"/>
    <w:rsid w:val="000C47C3"/>
    <w:rsid w:val="000D58AB"/>
    <w:rsid w:val="001232DE"/>
    <w:rsid w:val="00133525"/>
    <w:rsid w:val="00173E3B"/>
    <w:rsid w:val="00174E78"/>
    <w:rsid w:val="001A4C42"/>
    <w:rsid w:val="001A7420"/>
    <w:rsid w:val="001B088B"/>
    <w:rsid w:val="001B6637"/>
    <w:rsid w:val="001C21C3"/>
    <w:rsid w:val="001D02C2"/>
    <w:rsid w:val="001F0C1D"/>
    <w:rsid w:val="001F1132"/>
    <w:rsid w:val="001F168B"/>
    <w:rsid w:val="002347A2"/>
    <w:rsid w:val="002675F0"/>
    <w:rsid w:val="002760EE"/>
    <w:rsid w:val="002B6339"/>
    <w:rsid w:val="002C120E"/>
    <w:rsid w:val="002E00EE"/>
    <w:rsid w:val="002E0597"/>
    <w:rsid w:val="00315B85"/>
    <w:rsid w:val="003172DC"/>
    <w:rsid w:val="00321546"/>
    <w:rsid w:val="0035462D"/>
    <w:rsid w:val="00356555"/>
    <w:rsid w:val="003765B8"/>
    <w:rsid w:val="003C3971"/>
    <w:rsid w:val="003E01D1"/>
    <w:rsid w:val="003F2027"/>
    <w:rsid w:val="00423334"/>
    <w:rsid w:val="004345EC"/>
    <w:rsid w:val="00465515"/>
    <w:rsid w:val="00476182"/>
    <w:rsid w:val="0049751D"/>
    <w:rsid w:val="004C30AC"/>
    <w:rsid w:val="004D3578"/>
    <w:rsid w:val="004D52A9"/>
    <w:rsid w:val="004E207D"/>
    <w:rsid w:val="004E213A"/>
    <w:rsid w:val="004F0988"/>
    <w:rsid w:val="004F3340"/>
    <w:rsid w:val="00524B44"/>
    <w:rsid w:val="00525DF0"/>
    <w:rsid w:val="0053388B"/>
    <w:rsid w:val="00535773"/>
    <w:rsid w:val="00543564"/>
    <w:rsid w:val="00543E6C"/>
    <w:rsid w:val="00565087"/>
    <w:rsid w:val="00587D54"/>
    <w:rsid w:val="00597B11"/>
    <w:rsid w:val="005A0FA0"/>
    <w:rsid w:val="005D2E01"/>
    <w:rsid w:val="005D7526"/>
    <w:rsid w:val="005E4BB2"/>
    <w:rsid w:val="005F788A"/>
    <w:rsid w:val="00602AEA"/>
    <w:rsid w:val="00603B43"/>
    <w:rsid w:val="00614FDF"/>
    <w:rsid w:val="0063543D"/>
    <w:rsid w:val="00647114"/>
    <w:rsid w:val="00670CF4"/>
    <w:rsid w:val="006912E9"/>
    <w:rsid w:val="00691BD8"/>
    <w:rsid w:val="006A323F"/>
    <w:rsid w:val="006B30D0"/>
    <w:rsid w:val="006C3D95"/>
    <w:rsid w:val="006C6552"/>
    <w:rsid w:val="006E5C86"/>
    <w:rsid w:val="006E770F"/>
    <w:rsid w:val="006F19B4"/>
    <w:rsid w:val="007000D6"/>
    <w:rsid w:val="00701116"/>
    <w:rsid w:val="0071174C"/>
    <w:rsid w:val="00713C44"/>
    <w:rsid w:val="00734A5B"/>
    <w:rsid w:val="0074026F"/>
    <w:rsid w:val="007429F6"/>
    <w:rsid w:val="00744E76"/>
    <w:rsid w:val="0076313A"/>
    <w:rsid w:val="00765EA3"/>
    <w:rsid w:val="00771CC3"/>
    <w:rsid w:val="00774DA4"/>
    <w:rsid w:val="00781F0F"/>
    <w:rsid w:val="0079488C"/>
    <w:rsid w:val="007B600E"/>
    <w:rsid w:val="007F0F4A"/>
    <w:rsid w:val="008028A4"/>
    <w:rsid w:val="00814F8B"/>
    <w:rsid w:val="00830747"/>
    <w:rsid w:val="00830904"/>
    <w:rsid w:val="008768CA"/>
    <w:rsid w:val="008A3287"/>
    <w:rsid w:val="008B06AD"/>
    <w:rsid w:val="008C384C"/>
    <w:rsid w:val="008C7B64"/>
    <w:rsid w:val="008E2D68"/>
    <w:rsid w:val="008E6756"/>
    <w:rsid w:val="0090271F"/>
    <w:rsid w:val="00902E23"/>
    <w:rsid w:val="009114D7"/>
    <w:rsid w:val="0091348E"/>
    <w:rsid w:val="00917CCB"/>
    <w:rsid w:val="00933FB0"/>
    <w:rsid w:val="00942EC2"/>
    <w:rsid w:val="009753C9"/>
    <w:rsid w:val="00975DAE"/>
    <w:rsid w:val="00992DC7"/>
    <w:rsid w:val="009E2532"/>
    <w:rsid w:val="009F35A1"/>
    <w:rsid w:val="009F37B7"/>
    <w:rsid w:val="00A10F02"/>
    <w:rsid w:val="00A164B4"/>
    <w:rsid w:val="00A22B2E"/>
    <w:rsid w:val="00A26956"/>
    <w:rsid w:val="00A27486"/>
    <w:rsid w:val="00A53724"/>
    <w:rsid w:val="00A56066"/>
    <w:rsid w:val="00A73129"/>
    <w:rsid w:val="00A82346"/>
    <w:rsid w:val="00A92BA1"/>
    <w:rsid w:val="00A95A32"/>
    <w:rsid w:val="00AB4A5D"/>
    <w:rsid w:val="00AC0ED2"/>
    <w:rsid w:val="00AC1239"/>
    <w:rsid w:val="00AC6BC6"/>
    <w:rsid w:val="00AD45A1"/>
    <w:rsid w:val="00AE6164"/>
    <w:rsid w:val="00AE65E2"/>
    <w:rsid w:val="00AF1460"/>
    <w:rsid w:val="00B02E87"/>
    <w:rsid w:val="00B11544"/>
    <w:rsid w:val="00B15449"/>
    <w:rsid w:val="00B17145"/>
    <w:rsid w:val="00B92994"/>
    <w:rsid w:val="00B93086"/>
    <w:rsid w:val="00BA19ED"/>
    <w:rsid w:val="00BA4B8D"/>
    <w:rsid w:val="00BC0858"/>
    <w:rsid w:val="00BC0F7D"/>
    <w:rsid w:val="00BC1C4B"/>
    <w:rsid w:val="00BC7A0C"/>
    <w:rsid w:val="00BD7D31"/>
    <w:rsid w:val="00BE3255"/>
    <w:rsid w:val="00BF128E"/>
    <w:rsid w:val="00C074DD"/>
    <w:rsid w:val="00C1496A"/>
    <w:rsid w:val="00C17773"/>
    <w:rsid w:val="00C33079"/>
    <w:rsid w:val="00C45231"/>
    <w:rsid w:val="00C551FF"/>
    <w:rsid w:val="00C6688B"/>
    <w:rsid w:val="00C72833"/>
    <w:rsid w:val="00C80F1D"/>
    <w:rsid w:val="00C91962"/>
    <w:rsid w:val="00C93F40"/>
    <w:rsid w:val="00CA3D0C"/>
    <w:rsid w:val="00CC604D"/>
    <w:rsid w:val="00D076B6"/>
    <w:rsid w:val="00D57972"/>
    <w:rsid w:val="00D675A9"/>
    <w:rsid w:val="00D738D6"/>
    <w:rsid w:val="00D755EB"/>
    <w:rsid w:val="00D76048"/>
    <w:rsid w:val="00D81F73"/>
    <w:rsid w:val="00D82E6F"/>
    <w:rsid w:val="00D87E00"/>
    <w:rsid w:val="00D9134D"/>
    <w:rsid w:val="00DA7A03"/>
    <w:rsid w:val="00DB1818"/>
    <w:rsid w:val="00DC309B"/>
    <w:rsid w:val="00DC4DA2"/>
    <w:rsid w:val="00DC598C"/>
    <w:rsid w:val="00DD4C17"/>
    <w:rsid w:val="00DD74A5"/>
    <w:rsid w:val="00DF2B1F"/>
    <w:rsid w:val="00DF62CD"/>
    <w:rsid w:val="00E16509"/>
    <w:rsid w:val="00E22A76"/>
    <w:rsid w:val="00E31385"/>
    <w:rsid w:val="00E44582"/>
    <w:rsid w:val="00E44FFC"/>
    <w:rsid w:val="00E67A74"/>
    <w:rsid w:val="00E77645"/>
    <w:rsid w:val="00E9524E"/>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C1192"/>
    <w:rsid w:val="00FF622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rsid w:val="00AC0ED2"/>
    <w:rPr>
      <w:lang w:eastAsia="en-US"/>
    </w:rPr>
  </w:style>
  <w:style w:type="character" w:customStyle="1" w:styleId="Heading2Char">
    <w:name w:val="Heading 2 Char"/>
    <w:basedOn w:val="DefaultParagraphFont"/>
    <w:link w:val="Heading2"/>
    <w:rsid w:val="002C120E"/>
    <w:rPr>
      <w:rFonts w:ascii="Arial" w:hAnsi="Arial"/>
      <w:sz w:val="32"/>
      <w:lang w:eastAsia="en-US"/>
    </w:rPr>
  </w:style>
  <w:style w:type="character" w:customStyle="1" w:styleId="Heading1Char">
    <w:name w:val="Heading 1 Char"/>
    <w:basedOn w:val="DefaultParagraphFont"/>
    <w:link w:val="Heading1"/>
    <w:rsid w:val="00C17773"/>
    <w:rPr>
      <w:rFonts w:ascii="Arial" w:hAnsi="Arial"/>
      <w:sz w:val="36"/>
      <w:lang w:eastAsia="en-US"/>
    </w:rPr>
  </w:style>
  <w:style w:type="paragraph" w:styleId="Revision">
    <w:name w:val="Revision"/>
    <w:hidden/>
    <w:uiPriority w:val="99"/>
    <w:semiHidden/>
    <w:rsid w:val="00587D5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DynaReport/21801.htm"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cdn.cta.tech/cta/media/media/resources/standards/pdfs/cta-5003-final.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38</TotalTime>
  <Pages>9</Pages>
  <Words>1359</Words>
  <Characters>8515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9855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Thomas Stockhammer</cp:lastModifiedBy>
  <cp:revision>40</cp:revision>
  <cp:lastPrinted>2019-02-25T14:05:00Z</cp:lastPrinted>
  <dcterms:created xsi:type="dcterms:W3CDTF">2024-04-03T18:06:00Z</dcterms:created>
  <dcterms:modified xsi:type="dcterms:W3CDTF">2024-04-09T21:12:00Z</dcterms:modified>
</cp:coreProperties>
</file>