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18BAD6C0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AC4283">
        <w:rPr>
          <w:rFonts w:cs="Arial"/>
          <w:sz w:val="28"/>
          <w:szCs w:val="28"/>
          <w:lang w:val="en-US"/>
        </w:rPr>
        <w:t>6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</w:t>
      </w:r>
      <w:r w:rsidR="007D3995">
        <w:rPr>
          <w:rFonts w:cs="Arial"/>
          <w:b/>
          <w:i/>
          <w:sz w:val="28"/>
          <w:szCs w:val="28"/>
        </w:rPr>
        <w:t>-</w:t>
      </w:r>
      <w:r>
        <w:rPr>
          <w:rFonts w:cs="Arial"/>
          <w:b/>
          <w:i/>
          <w:sz w:val="28"/>
          <w:szCs w:val="28"/>
        </w:rPr>
        <w:t>23</w:t>
      </w:r>
      <w:r w:rsidR="00AC4283">
        <w:rPr>
          <w:rFonts w:cs="Arial"/>
          <w:b/>
          <w:i/>
          <w:sz w:val="28"/>
          <w:szCs w:val="28"/>
        </w:rPr>
        <w:t>2043</w:t>
      </w:r>
    </w:p>
    <w:p w14:paraId="7A48C037" w14:textId="29CFFFA1" w:rsidR="00463E93" w:rsidRPr="009C3571" w:rsidRDefault="00AC4283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Chicago</w:t>
      </w:r>
      <w:r w:rsidR="001B32DF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US</w:t>
      </w:r>
      <w:r w:rsidR="00885006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13</w:t>
      </w:r>
      <w:r w:rsidRPr="00AC4283">
        <w:rPr>
          <w:rFonts w:cs="Arial"/>
          <w:sz w:val="28"/>
          <w:szCs w:val="28"/>
          <w:vertAlign w:val="superscript"/>
        </w:rPr>
        <w:t>th</w:t>
      </w:r>
      <w:r>
        <w:rPr>
          <w:rFonts w:cs="Arial"/>
          <w:sz w:val="28"/>
          <w:szCs w:val="28"/>
        </w:rPr>
        <w:t xml:space="preserve"> </w:t>
      </w:r>
      <w:r w:rsidR="009C3571" w:rsidRPr="009C3571">
        <w:rPr>
          <w:rFonts w:cs="Arial"/>
          <w:sz w:val="28"/>
          <w:szCs w:val="28"/>
        </w:rPr>
        <w:t xml:space="preserve">– </w:t>
      </w:r>
      <w:r>
        <w:rPr>
          <w:rFonts w:cs="Arial"/>
          <w:sz w:val="28"/>
          <w:szCs w:val="28"/>
        </w:rPr>
        <w:t>17</w:t>
      </w:r>
      <w:r w:rsidRPr="00AC4283">
        <w:rPr>
          <w:rFonts w:cs="Arial"/>
          <w:sz w:val="28"/>
          <w:szCs w:val="28"/>
          <w:vertAlign w:val="superscript"/>
        </w:rPr>
        <w:t>th</w:t>
      </w:r>
      <w:r>
        <w:rPr>
          <w:rFonts w:cs="Arial"/>
          <w:sz w:val="28"/>
          <w:szCs w:val="28"/>
        </w:rPr>
        <w:t xml:space="preserve"> November</w:t>
      </w:r>
      <w:r w:rsidR="009C3571" w:rsidRPr="009C3571">
        <w:rPr>
          <w:rFonts w:cs="Arial"/>
          <w:sz w:val="28"/>
          <w:szCs w:val="28"/>
        </w:rPr>
        <w:t xml:space="preserve"> 2023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3A2303B8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D724F0">
        <w:rPr>
          <w:rFonts w:ascii="Arial" w:hAnsi="Arial" w:cs="Arial"/>
          <w:sz w:val="24"/>
          <w:szCs w:val="24"/>
          <w:lang w:val="pt-BR"/>
        </w:rPr>
        <w:t>15</w:t>
      </w:r>
      <w:r w:rsidR="00197600">
        <w:rPr>
          <w:rFonts w:ascii="Arial" w:hAnsi="Arial" w:cs="Arial"/>
          <w:sz w:val="24"/>
          <w:szCs w:val="24"/>
          <w:lang w:val="pt-BR"/>
        </w:rPr>
        <w:t>.</w:t>
      </w:r>
      <w:r w:rsidR="00AC4283">
        <w:rPr>
          <w:rFonts w:ascii="Arial" w:hAnsi="Arial" w:cs="Arial"/>
          <w:sz w:val="24"/>
          <w:szCs w:val="24"/>
          <w:lang w:val="pt-BR"/>
        </w:rPr>
        <w:t>8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0FDBAE41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AC4283">
        <w:rPr>
          <w:rFonts w:ascii="Arial" w:hAnsi="Arial" w:cs="Arial"/>
          <w:sz w:val="24"/>
          <w:szCs w:val="24"/>
        </w:rPr>
        <w:t>2</w:t>
      </w:r>
      <w:r w:rsidR="00D866B4">
        <w:rPr>
          <w:rFonts w:ascii="Arial" w:hAnsi="Arial" w:cs="Arial"/>
          <w:sz w:val="24"/>
          <w:szCs w:val="24"/>
        </w:rPr>
        <w:t>.</w:t>
      </w:r>
      <w:r w:rsidR="00AC4283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5EF0632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Video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77777777" w:rsidR="00D724F0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D724F0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  <w:p w14:paraId="4F36BE36" w14:textId="246AFADD" w:rsidR="00D724F0" w:rsidRPr="00700F39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31</w:t>
            </w:r>
            <w:r w:rsidRPr="00A31510">
              <w:rPr>
                <w:rFonts w:eastAsia="MS Mincho"/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Finalize collection and documentation of use cases.</w:t>
            </w:r>
          </w:p>
        </w:tc>
      </w:tr>
      <w:tr w:rsidR="000E10E3" w:rsidRPr="00576392" w14:paraId="46A06CF4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Discuss with relevant 3GPP groups on architecture and security aspects.</w:t>
            </w:r>
          </w:p>
        </w:tc>
      </w:tr>
      <w:tr w:rsidR="009B4C7B" w:rsidRPr="00576392" w:rsidDel="00AC4283" w14:paraId="19866E81" w14:textId="68A924AA" w:rsidTr="004D7B38">
        <w:trPr>
          <w:del w:id="3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7E3257" w14:textId="25608FB5" w:rsidR="009B4C7B" w:rsidRPr="00700F39" w:rsidDel="00AC4283" w:rsidRDefault="009B4C7B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del w:id="4" w:author="Author"/>
                <w:rFonts w:eastAsia="MS Mincho"/>
                <w:bCs/>
                <w:sz w:val="20"/>
                <w:lang w:val="en-US"/>
              </w:rPr>
            </w:pPr>
            <w:del w:id="5" w:author="Author">
              <w:r w:rsidDel="00AC4283">
                <w:rPr>
                  <w:rFonts w:eastAsia="MS Mincho"/>
                  <w:bCs/>
                  <w:sz w:val="20"/>
                  <w:lang w:val="en-US"/>
                </w:rPr>
                <w:delText>SA#102 (11</w:delText>
              </w:r>
              <w:r w:rsidRPr="00A31510" w:rsidDel="00AC4283">
                <w:rPr>
                  <w:rFonts w:eastAsia="MS Mincho"/>
                  <w:bCs/>
                  <w:sz w:val="20"/>
                  <w:vertAlign w:val="superscript"/>
                  <w:lang w:val="en-US"/>
                </w:rPr>
                <w:delText>th</w:delText>
              </w:r>
              <w:r w:rsidDel="00AC4283">
                <w:rPr>
                  <w:rFonts w:eastAsia="MS Mincho"/>
                  <w:bCs/>
                  <w:sz w:val="20"/>
                  <w:lang w:val="en-US"/>
                </w:rPr>
                <w:delText xml:space="preserve"> – 15</w:delText>
              </w:r>
              <w:r w:rsidRPr="00A31510" w:rsidDel="00AC4283">
                <w:rPr>
                  <w:rFonts w:eastAsia="MS Mincho"/>
                  <w:bCs/>
                  <w:sz w:val="20"/>
                  <w:vertAlign w:val="superscript"/>
                  <w:lang w:val="en-US"/>
                </w:rPr>
                <w:delText>th</w:delText>
              </w:r>
              <w:r w:rsidDel="00AC4283">
                <w:rPr>
                  <w:rFonts w:eastAsia="MS Mincho"/>
                  <w:bCs/>
                  <w:sz w:val="20"/>
                  <w:lang w:val="en-US"/>
                </w:rPr>
                <w:delText xml:space="preserve"> December 2023, Bangalore, IN) </w:delText>
              </w:r>
            </w:del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E2A37" w14:textId="2F584704" w:rsidR="009B4C7B" w:rsidRPr="00DE1727" w:rsidDel="00AC4283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del w:id="6" w:author="Author"/>
              </w:rPr>
            </w:pPr>
            <w:del w:id="7" w:author="Author">
              <w:r w:rsidRPr="00583245" w:rsidDel="00AC4283">
                <w:delText>Send T</w:delText>
              </w:r>
              <w:r w:rsidDel="00AC4283">
                <w:delText>R</w:delText>
              </w:r>
              <w:r w:rsidRPr="00583245" w:rsidDel="00AC4283">
                <w:delText>26.</w:delText>
              </w:r>
              <w:r w:rsidDel="00AC4283">
                <w:delText>813</w:delText>
              </w:r>
              <w:r w:rsidRPr="00583245" w:rsidDel="00AC4283">
                <w:delText xml:space="preserve"> to SA for information.</w:delText>
              </w:r>
            </w:del>
          </w:p>
        </w:tc>
      </w:tr>
      <w:tr w:rsidR="00AC4283" w:rsidRPr="00576392" w14:paraId="4C98F0C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8595CB" w14:textId="77777777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8" w:author="Author"/>
                <w:rFonts w:eastAsia="MS Mincho"/>
                <w:bCs/>
                <w:sz w:val="20"/>
                <w:lang w:val="en-US"/>
              </w:rPr>
            </w:pPr>
            <w:ins w:id="9" w:author="Author">
              <w:r>
                <w:rPr>
                  <w:rFonts w:eastAsia="MS Mincho"/>
                  <w:bCs/>
                  <w:sz w:val="20"/>
                  <w:lang w:val="en-US"/>
                </w:rPr>
                <w:t>Post SA4 #126 Video AHG Calls</w:t>
              </w:r>
            </w:ins>
          </w:p>
          <w:p w14:paraId="616BA512" w14:textId="1F9CF0AD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ins w:id="10" w:author="Author"/>
                <w:rFonts w:eastAsia="MS Mincho"/>
                <w:bCs/>
                <w:sz w:val="20"/>
                <w:lang w:val="en-US"/>
              </w:rPr>
            </w:pPr>
            <w:ins w:id="11" w:author="Author">
              <w:r>
                <w:rPr>
                  <w:rFonts w:eastAsia="MS Mincho"/>
                  <w:bCs/>
                  <w:sz w:val="20"/>
                  <w:lang w:val="en-US"/>
                </w:rPr>
                <w:t>November 28</w:t>
              </w:r>
              <w:r w:rsidRPr="00140747">
                <w:rPr>
                  <w:rFonts w:eastAsia="MS Mincho"/>
                  <w:bCs/>
                  <w:sz w:val="20"/>
                  <w:vertAlign w:val="superscript"/>
                  <w:lang w:val="en-US"/>
                  <w:rPrChange w:id="12" w:author="Author">
                    <w:rPr>
                      <w:rFonts w:eastAsia="MS Mincho"/>
                      <w:bCs/>
                      <w:sz w:val="20"/>
                      <w:lang w:val="en-US"/>
                    </w:rPr>
                  </w:rPrChange>
                </w:rPr>
                <w:t>th</w:t>
              </w:r>
            </w:ins>
          </w:p>
          <w:p w14:paraId="38E653F1" w14:textId="01586615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ins w:id="13" w:author="Author"/>
                <w:rFonts w:eastAsia="MS Mincho"/>
                <w:bCs/>
                <w:sz w:val="20"/>
                <w:lang w:val="en-US"/>
              </w:rPr>
            </w:pPr>
            <w:ins w:id="14" w:author="Author">
              <w:r>
                <w:rPr>
                  <w:rFonts w:eastAsia="MS Mincho"/>
                  <w:bCs/>
                  <w:sz w:val="20"/>
                  <w:lang w:val="en-US"/>
                </w:rPr>
                <w:t>December 5</w:t>
              </w:r>
              <w:r w:rsidRPr="00140747">
                <w:rPr>
                  <w:rFonts w:eastAsia="MS Mincho"/>
                  <w:bCs/>
                  <w:sz w:val="20"/>
                  <w:vertAlign w:val="superscript"/>
                  <w:lang w:val="en-US"/>
                  <w:rPrChange w:id="15" w:author="Author">
                    <w:rPr>
                      <w:rFonts w:eastAsia="MS Mincho"/>
                      <w:bCs/>
                      <w:sz w:val="20"/>
                      <w:lang w:val="en-US"/>
                    </w:rPr>
                  </w:rPrChange>
                </w:rPr>
                <w:t>th</w:t>
              </w:r>
            </w:ins>
          </w:p>
          <w:p w14:paraId="17D1D324" w14:textId="3CDFD11A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ins w:id="16" w:author="Author"/>
                <w:rFonts w:eastAsia="MS Mincho"/>
                <w:bCs/>
                <w:sz w:val="20"/>
                <w:lang w:val="en-US"/>
              </w:rPr>
              <w:pPrChange w:id="17" w:author="Author">
                <w:pPr>
                  <w:pStyle w:val="Heading"/>
                  <w:tabs>
                    <w:tab w:val="left" w:pos="7200"/>
                  </w:tabs>
                  <w:spacing w:before="60" w:after="0" w:line="240" w:lineRule="auto"/>
                  <w:ind w:left="0" w:firstLine="0"/>
                </w:pPr>
              </w:pPrChange>
            </w:pPr>
            <w:ins w:id="18" w:author="Author">
              <w:r>
                <w:rPr>
                  <w:rFonts w:eastAsia="MS Mincho"/>
                  <w:bCs/>
                  <w:sz w:val="20"/>
                  <w:lang w:val="en-US"/>
                </w:rPr>
                <w:t>January 16</w:t>
              </w:r>
              <w:r w:rsidRPr="00140747">
                <w:rPr>
                  <w:rFonts w:eastAsia="MS Mincho"/>
                  <w:bCs/>
                  <w:sz w:val="20"/>
                  <w:vertAlign w:val="superscript"/>
                  <w:lang w:val="en-US"/>
                  <w:rPrChange w:id="19" w:author="Author">
                    <w:rPr>
                      <w:rFonts w:eastAsia="MS Mincho"/>
                      <w:bCs/>
                      <w:sz w:val="20"/>
                      <w:lang w:val="en-US"/>
                    </w:rPr>
                  </w:rPrChange>
                </w:rPr>
                <w:t>th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 </w:t>
              </w:r>
            </w:ins>
          </w:p>
          <w:p w14:paraId="3D285E70" w14:textId="2ABDC043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ins w:id="20" w:author="Author">
              <w:r>
                <w:rPr>
                  <w:rFonts w:eastAsia="MS Mincho"/>
                  <w:bCs/>
                  <w:sz w:val="20"/>
                  <w:lang w:val="en-US"/>
                </w:rPr>
                <w:t xml:space="preserve"> 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A7EE0" w14:textId="5CA77474" w:rsidR="00AC4283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1" w:author="Author"/>
              </w:rPr>
            </w:pPr>
            <w:ins w:id="22" w:author="Author">
              <w:r>
                <w:t>Refine reference architecture,</w:t>
              </w:r>
            </w:ins>
          </w:p>
          <w:p w14:paraId="50BBB844" w14:textId="3DE6FD14" w:rsidR="00AC4283" w:rsidRPr="00583245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ins w:id="23" w:author="Author">
              <w:r>
                <w:t>Provide information about existing solutions and formats.</w:t>
              </w:r>
            </w:ins>
          </w:p>
        </w:tc>
      </w:tr>
      <w:tr w:rsidR="00BE1DEC" w:rsidRPr="00576392" w14:paraId="1EE908EA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E510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.</w:t>
            </w:r>
          </w:p>
          <w:p w14:paraId="6D58683D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.</w:t>
            </w:r>
          </w:p>
          <w:p w14:paraId="73A3EA69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.</w:t>
            </w:r>
          </w:p>
          <w:p w14:paraId="5A512397" w14:textId="77777777" w:rsidR="00BE1DEC" w:rsidRDefault="00583245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4DB80178" w14:textId="77777777" w:rsidR="009B4C7B" w:rsidRPr="00583245" w:rsidRDefault="009B4C7B" w:rsidP="009B4C7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architecture.</w:t>
            </w:r>
          </w:p>
          <w:p w14:paraId="3CE456F7" w14:textId="7AAF0862" w:rsidR="009B4C7B" w:rsidRPr="00583245" w:rsidRDefault="009B4C7B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Finalize conclusions of the TR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70E47A55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SA#103 (19 – 22 March 2024, FR)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42F78EB3" w:rsidR="00BE1DEC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</w:t>
            </w:r>
            <w:r>
              <w:t>813</w:t>
            </w:r>
            <w:r w:rsidRPr="00583245">
              <w:t xml:space="preserve">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B6CF3" w14:textId="77777777" w:rsidR="00C24273" w:rsidRDefault="00C24273" w:rsidP="00625305">
      <w:r>
        <w:separator/>
      </w:r>
    </w:p>
  </w:endnote>
  <w:endnote w:type="continuationSeparator" w:id="0">
    <w:p w14:paraId="396EE150" w14:textId="77777777" w:rsidR="00C24273" w:rsidRDefault="00C24273" w:rsidP="00625305">
      <w:r>
        <w:continuationSeparator/>
      </w:r>
    </w:p>
  </w:endnote>
  <w:endnote w:type="continuationNotice" w:id="1">
    <w:p w14:paraId="754D4049" w14:textId="77777777" w:rsidR="00C24273" w:rsidRDefault="00C242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8640F" w14:textId="77777777" w:rsidR="00C24273" w:rsidRDefault="00C24273" w:rsidP="00625305">
      <w:r>
        <w:separator/>
      </w:r>
    </w:p>
  </w:footnote>
  <w:footnote w:type="continuationSeparator" w:id="0">
    <w:p w14:paraId="22061C21" w14:textId="77777777" w:rsidR="00C24273" w:rsidRDefault="00C24273" w:rsidP="00625305">
      <w:r>
        <w:continuationSeparator/>
      </w:r>
    </w:p>
  </w:footnote>
  <w:footnote w:type="continuationNotice" w:id="1">
    <w:p w14:paraId="2C9A529C" w14:textId="77777777" w:rsidR="00C24273" w:rsidRDefault="00C242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19C"/>
    <w:rsid w:val="00113696"/>
    <w:rsid w:val="00113D03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27B01"/>
    <w:rsid w:val="00834593"/>
    <w:rsid w:val="00835FD2"/>
    <w:rsid w:val="00846029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510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65B1"/>
    <w:rsid w:val="00AA2B02"/>
    <w:rsid w:val="00AA4DFA"/>
    <w:rsid w:val="00AA74B1"/>
    <w:rsid w:val="00AC26CE"/>
    <w:rsid w:val="00AC4283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B6BB5"/>
    <w:rsid w:val="00BE1DEC"/>
    <w:rsid w:val="00BE43EA"/>
    <w:rsid w:val="00BE673F"/>
    <w:rsid w:val="00C05FAE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7386"/>
    <w:rsid w:val="00FE02D0"/>
    <w:rsid w:val="00FE0BFF"/>
    <w:rsid w:val="00FE20A7"/>
    <w:rsid w:val="00FE2DDD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2023-11-17T00:29:00Z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