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6596A" w14:textId="7BDDC70D" w:rsidR="00E042DB" w:rsidRDefault="00E042DB">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E4FA1F" w:rsidR="004F0988" w:rsidRPr="00AE6164" w:rsidRDefault="004F0988" w:rsidP="00133525">
            <w:pPr>
              <w:pStyle w:val="ZA"/>
              <w:framePr w:w="0" w:hRule="auto" w:wrap="auto" w:vAnchor="margin" w:hAnchor="text" w:yAlign="inline"/>
            </w:pPr>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Author">
              <w:r w:rsidR="005B50D5">
                <w:t>7</w:t>
              </w:r>
            </w:ins>
            <w:del w:id="5" w:author="Author">
              <w:r w:rsidR="00FD20DC" w:rsidDel="005B50D5">
                <w:delText>6</w:delText>
              </w:r>
            </w:del>
            <w:r w:rsidRPr="00DA26AD">
              <w:t>.</w:t>
            </w:r>
            <w:bookmarkEnd w:id="3"/>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ins w:id="7" w:author="Author">
              <w:r w:rsidR="005B50D5">
                <w:rPr>
                  <w:sz w:val="32"/>
                </w:rPr>
                <w:t>11</w:t>
              </w:r>
            </w:ins>
            <w:del w:id="8" w:author="Author">
              <w:r w:rsidR="00496BF5" w:rsidDel="005B50D5">
                <w:rPr>
                  <w:sz w:val="32"/>
                </w:rPr>
                <w:delText>0</w:delText>
              </w:r>
              <w:r w:rsidR="00FD20DC" w:rsidDel="005B50D5">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9" w:name="spectype2"/>
            <w:r w:rsidRPr="00DA26AD">
              <w:t>Specificatio</w:t>
            </w:r>
            <w:bookmarkEnd w:id="9"/>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0"/>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DA26AD">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164C4" w:rsidP="00670CF4">
            <w:pPr>
              <w:pStyle w:val="TAL"/>
            </w:pPr>
            <w:r>
              <w:rPr>
                <w:noProof/>
              </w:rPr>
              <w:object w:dxaOrig="2026" w:dyaOrig="1251" w14:anchorId="7926E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01.05pt;height:63.85pt;mso-width-percent:0;mso-height-percent:0;mso-width-percent:0;mso-height-percent:0" o:ole="">
                  <v:imagedata r:id="rId9" o:title=""/>
                </v:shape>
                <o:OLEObject Type="Embed" ProgID="Word.Picture.8" ShapeID="_x0000_i1033" DrawAspect="Content" ObjectID="_176172891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D164C4" w:rsidP="00670CF4">
            <w:pPr>
              <w:pStyle w:val="TAR"/>
            </w:pPr>
            <w:r>
              <w:rPr>
                <w:noProof/>
              </w:rPr>
              <w:object w:dxaOrig="2126" w:dyaOrig="1243" w14:anchorId="65640873">
                <v:shape id="_x0000_i1032" type="#_x0000_t75" alt="" style="width:128.9pt;height:75.5pt;mso-width-percent:0;mso-height-percent:0;mso-width-percent:0;mso-height-percent:0" o:ole="">
                  <v:imagedata r:id="rId11" o:title=""/>
                </v:shape>
                <o:OLEObject Type="Embed" ProgID="Word.Picture.8" ShapeID="_x0000_i1032" DrawAspect="Content" ObjectID="_17617289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DA26AD">
              <w:rPr>
                <w:noProof/>
                <w:sz w:val="18"/>
              </w:rPr>
              <w:t>2</w:t>
            </w:r>
            <w:r w:rsidR="008E2D68" w:rsidRPr="00DA26AD">
              <w:rPr>
                <w:noProof/>
                <w:sz w:val="18"/>
              </w:rPr>
              <w:t>02</w:t>
            </w:r>
            <w:r w:rsidR="000270B9" w:rsidRPr="00DA26AD">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597886C" w14:textId="5A13BDD5" w:rsidR="001A3E32" w:rsidRDefault="004D3578">
      <w:pPr>
        <w:pStyle w:val="TOC1"/>
        <w:rPr>
          <w:ins w:id="21" w:author="Autho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2" w:author="Author">
        <w:r w:rsidR="001A3E32">
          <w:rPr>
            <w:noProof/>
          </w:rPr>
          <w:t>Foreword</w:t>
        </w:r>
        <w:r w:rsidR="001A3E32">
          <w:rPr>
            <w:noProof/>
          </w:rPr>
          <w:tab/>
        </w:r>
        <w:r w:rsidR="001A3E32">
          <w:rPr>
            <w:noProof/>
          </w:rPr>
          <w:fldChar w:fldCharType="begin"/>
        </w:r>
        <w:r w:rsidR="001A3E32">
          <w:rPr>
            <w:noProof/>
          </w:rPr>
          <w:instrText xml:space="preserve"> PAGEREF _Toc151113822 \h </w:instrText>
        </w:r>
        <w:r w:rsidR="001A3E32">
          <w:rPr>
            <w:noProof/>
          </w:rPr>
        </w:r>
      </w:ins>
      <w:r w:rsidR="001A3E32">
        <w:rPr>
          <w:noProof/>
        </w:rPr>
        <w:fldChar w:fldCharType="separate"/>
      </w:r>
      <w:ins w:id="23" w:author="Author">
        <w:r w:rsidR="001A3E32">
          <w:rPr>
            <w:noProof/>
          </w:rPr>
          <w:t>5</w:t>
        </w:r>
        <w:r w:rsidR="001A3E32">
          <w:rPr>
            <w:noProof/>
          </w:rPr>
          <w:fldChar w:fldCharType="end"/>
        </w:r>
      </w:ins>
    </w:p>
    <w:p w14:paraId="21593A14" w14:textId="33D85406" w:rsidR="001A3E32" w:rsidRDefault="001A3E32">
      <w:pPr>
        <w:pStyle w:val="TOC1"/>
        <w:rPr>
          <w:ins w:id="24" w:author="Author"/>
          <w:rFonts w:asciiTheme="minorHAnsi" w:eastAsiaTheme="minorEastAsia" w:hAnsiTheme="minorHAnsi" w:cstheme="minorBidi"/>
          <w:noProof/>
          <w:kern w:val="2"/>
          <w:sz w:val="24"/>
          <w:szCs w:val="24"/>
          <w:lang w:val="en-US"/>
          <w14:ligatures w14:val="standardContextual"/>
        </w:rPr>
      </w:pPr>
      <w:ins w:id="25" w:author="Author">
        <w:r>
          <w:rPr>
            <w:noProof/>
          </w:rPr>
          <w:t>Introduction</w:t>
        </w:r>
        <w:r>
          <w:rPr>
            <w:noProof/>
          </w:rPr>
          <w:tab/>
        </w:r>
        <w:r>
          <w:rPr>
            <w:noProof/>
          </w:rPr>
          <w:fldChar w:fldCharType="begin"/>
        </w:r>
        <w:r>
          <w:rPr>
            <w:noProof/>
          </w:rPr>
          <w:instrText xml:space="preserve"> PAGEREF _Toc151113823 \h </w:instrText>
        </w:r>
        <w:r>
          <w:rPr>
            <w:noProof/>
          </w:rPr>
        </w:r>
      </w:ins>
      <w:r>
        <w:rPr>
          <w:noProof/>
        </w:rPr>
        <w:fldChar w:fldCharType="separate"/>
      </w:r>
      <w:ins w:id="26" w:author="Author">
        <w:r>
          <w:rPr>
            <w:noProof/>
          </w:rPr>
          <w:t>6</w:t>
        </w:r>
        <w:r>
          <w:rPr>
            <w:noProof/>
          </w:rPr>
          <w:fldChar w:fldCharType="end"/>
        </w:r>
      </w:ins>
    </w:p>
    <w:p w14:paraId="7715D67F" w14:textId="63DE729C" w:rsidR="001A3E32" w:rsidRDefault="001A3E32">
      <w:pPr>
        <w:pStyle w:val="TOC1"/>
        <w:rPr>
          <w:ins w:id="27" w:author="Author"/>
          <w:rFonts w:asciiTheme="minorHAnsi" w:eastAsiaTheme="minorEastAsia" w:hAnsiTheme="minorHAnsi" w:cstheme="minorBidi"/>
          <w:noProof/>
          <w:kern w:val="2"/>
          <w:sz w:val="24"/>
          <w:szCs w:val="24"/>
          <w:lang w:val="en-US"/>
          <w14:ligatures w14:val="standardContextual"/>
        </w:rPr>
      </w:pPr>
      <w:ins w:id="28"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_Toc151113824 \h </w:instrText>
        </w:r>
        <w:r>
          <w:rPr>
            <w:noProof/>
          </w:rPr>
        </w:r>
      </w:ins>
      <w:r>
        <w:rPr>
          <w:noProof/>
        </w:rPr>
        <w:fldChar w:fldCharType="separate"/>
      </w:r>
      <w:ins w:id="29" w:author="Author">
        <w:r>
          <w:rPr>
            <w:noProof/>
          </w:rPr>
          <w:t>7</w:t>
        </w:r>
        <w:r>
          <w:rPr>
            <w:noProof/>
          </w:rPr>
          <w:fldChar w:fldCharType="end"/>
        </w:r>
      </w:ins>
    </w:p>
    <w:p w14:paraId="1BD2C00C" w14:textId="514D19C0" w:rsidR="001A3E32" w:rsidRDefault="001A3E32">
      <w:pPr>
        <w:pStyle w:val="TOC1"/>
        <w:rPr>
          <w:ins w:id="30" w:author="Author"/>
          <w:rFonts w:asciiTheme="minorHAnsi" w:eastAsiaTheme="minorEastAsia" w:hAnsiTheme="minorHAnsi" w:cstheme="minorBidi"/>
          <w:noProof/>
          <w:kern w:val="2"/>
          <w:sz w:val="24"/>
          <w:szCs w:val="24"/>
          <w:lang w:val="en-US"/>
          <w14:ligatures w14:val="standardContextual"/>
        </w:rPr>
      </w:pPr>
      <w:ins w:id="31"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_Toc151113825 \h </w:instrText>
        </w:r>
        <w:r>
          <w:rPr>
            <w:noProof/>
          </w:rPr>
        </w:r>
      </w:ins>
      <w:r>
        <w:rPr>
          <w:noProof/>
        </w:rPr>
        <w:fldChar w:fldCharType="separate"/>
      </w:r>
      <w:ins w:id="32" w:author="Author">
        <w:r>
          <w:rPr>
            <w:noProof/>
          </w:rPr>
          <w:t>7</w:t>
        </w:r>
        <w:r>
          <w:rPr>
            <w:noProof/>
          </w:rPr>
          <w:fldChar w:fldCharType="end"/>
        </w:r>
      </w:ins>
    </w:p>
    <w:p w14:paraId="7F1E5436" w14:textId="16FB4478" w:rsidR="001A3E32" w:rsidRDefault="001A3E32">
      <w:pPr>
        <w:pStyle w:val="TOC1"/>
        <w:rPr>
          <w:ins w:id="33" w:author="Author"/>
          <w:rFonts w:asciiTheme="minorHAnsi" w:eastAsiaTheme="minorEastAsia" w:hAnsiTheme="minorHAnsi" w:cstheme="minorBidi"/>
          <w:noProof/>
          <w:kern w:val="2"/>
          <w:sz w:val="24"/>
          <w:szCs w:val="24"/>
          <w:lang w:val="en-US"/>
          <w14:ligatures w14:val="standardContextual"/>
        </w:rPr>
      </w:pPr>
      <w:ins w:id="34"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_Toc151113826 \h </w:instrText>
        </w:r>
        <w:r>
          <w:rPr>
            <w:noProof/>
          </w:rPr>
        </w:r>
      </w:ins>
      <w:r>
        <w:rPr>
          <w:noProof/>
        </w:rPr>
        <w:fldChar w:fldCharType="separate"/>
      </w:r>
      <w:ins w:id="35" w:author="Author">
        <w:r>
          <w:rPr>
            <w:noProof/>
          </w:rPr>
          <w:t>7</w:t>
        </w:r>
        <w:r>
          <w:rPr>
            <w:noProof/>
          </w:rPr>
          <w:fldChar w:fldCharType="end"/>
        </w:r>
      </w:ins>
    </w:p>
    <w:p w14:paraId="4991A33D" w14:textId="0CC1BD1E" w:rsidR="001A3E32" w:rsidRDefault="001A3E32">
      <w:pPr>
        <w:pStyle w:val="TOC2"/>
        <w:rPr>
          <w:ins w:id="36" w:author="Author"/>
          <w:rFonts w:asciiTheme="minorHAnsi" w:eastAsiaTheme="minorEastAsia" w:hAnsiTheme="minorHAnsi" w:cstheme="minorBidi"/>
          <w:noProof/>
          <w:kern w:val="2"/>
          <w:sz w:val="24"/>
          <w:szCs w:val="24"/>
          <w:lang w:val="en-US"/>
          <w14:ligatures w14:val="standardContextual"/>
        </w:rPr>
      </w:pPr>
      <w:ins w:id="37"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_Toc151113827 \h </w:instrText>
        </w:r>
        <w:r>
          <w:rPr>
            <w:noProof/>
          </w:rPr>
        </w:r>
      </w:ins>
      <w:r>
        <w:rPr>
          <w:noProof/>
        </w:rPr>
        <w:fldChar w:fldCharType="separate"/>
      </w:r>
      <w:ins w:id="38" w:author="Author">
        <w:r>
          <w:rPr>
            <w:noProof/>
          </w:rPr>
          <w:t>7</w:t>
        </w:r>
        <w:r>
          <w:rPr>
            <w:noProof/>
          </w:rPr>
          <w:fldChar w:fldCharType="end"/>
        </w:r>
      </w:ins>
    </w:p>
    <w:p w14:paraId="73302C28" w14:textId="6963E7BF" w:rsidR="001A3E32" w:rsidRDefault="001A3E32">
      <w:pPr>
        <w:pStyle w:val="TOC2"/>
        <w:rPr>
          <w:ins w:id="39" w:author="Author"/>
          <w:rFonts w:asciiTheme="minorHAnsi" w:eastAsiaTheme="minorEastAsia" w:hAnsiTheme="minorHAnsi" w:cstheme="minorBidi"/>
          <w:noProof/>
          <w:kern w:val="2"/>
          <w:sz w:val="24"/>
          <w:szCs w:val="24"/>
          <w:lang w:val="en-US"/>
          <w14:ligatures w14:val="standardContextual"/>
        </w:rPr>
      </w:pPr>
      <w:ins w:id="40"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_Toc151113828 \h </w:instrText>
        </w:r>
        <w:r>
          <w:rPr>
            <w:noProof/>
          </w:rPr>
        </w:r>
      </w:ins>
      <w:r>
        <w:rPr>
          <w:noProof/>
        </w:rPr>
        <w:fldChar w:fldCharType="separate"/>
      </w:r>
      <w:ins w:id="41" w:author="Author">
        <w:r>
          <w:rPr>
            <w:noProof/>
          </w:rPr>
          <w:t>7</w:t>
        </w:r>
        <w:r>
          <w:rPr>
            <w:noProof/>
          </w:rPr>
          <w:fldChar w:fldCharType="end"/>
        </w:r>
      </w:ins>
    </w:p>
    <w:p w14:paraId="1A1AE1EF" w14:textId="10C9E9E4" w:rsidR="001A3E32" w:rsidRDefault="001A3E32">
      <w:pPr>
        <w:pStyle w:val="TOC2"/>
        <w:rPr>
          <w:ins w:id="42" w:author="Author"/>
          <w:rFonts w:asciiTheme="minorHAnsi" w:eastAsiaTheme="minorEastAsia" w:hAnsiTheme="minorHAnsi" w:cstheme="minorBidi"/>
          <w:noProof/>
          <w:kern w:val="2"/>
          <w:sz w:val="24"/>
          <w:szCs w:val="24"/>
          <w:lang w:val="en-US"/>
          <w14:ligatures w14:val="standardContextual"/>
        </w:rPr>
      </w:pPr>
      <w:ins w:id="43"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_Toc151113829 \h </w:instrText>
        </w:r>
        <w:r>
          <w:rPr>
            <w:noProof/>
          </w:rPr>
        </w:r>
      </w:ins>
      <w:r>
        <w:rPr>
          <w:noProof/>
        </w:rPr>
        <w:fldChar w:fldCharType="separate"/>
      </w:r>
      <w:ins w:id="44" w:author="Author">
        <w:r>
          <w:rPr>
            <w:noProof/>
          </w:rPr>
          <w:t>8</w:t>
        </w:r>
        <w:r>
          <w:rPr>
            <w:noProof/>
          </w:rPr>
          <w:fldChar w:fldCharType="end"/>
        </w:r>
      </w:ins>
    </w:p>
    <w:p w14:paraId="145A5AC7" w14:textId="48E3B17A" w:rsidR="001A3E32" w:rsidRDefault="001A3E32">
      <w:pPr>
        <w:pStyle w:val="TOC1"/>
        <w:rPr>
          <w:ins w:id="45" w:author="Author"/>
          <w:rFonts w:asciiTheme="minorHAnsi" w:eastAsiaTheme="minorEastAsia" w:hAnsiTheme="minorHAnsi" w:cstheme="minorBidi"/>
          <w:noProof/>
          <w:kern w:val="2"/>
          <w:sz w:val="24"/>
          <w:szCs w:val="24"/>
          <w:lang w:val="en-US"/>
          <w14:ligatures w14:val="standardContextual"/>
        </w:rPr>
      </w:pPr>
      <w:ins w:id="46"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_Toc151113830 \h </w:instrText>
        </w:r>
        <w:r>
          <w:rPr>
            <w:noProof/>
          </w:rPr>
        </w:r>
      </w:ins>
      <w:r>
        <w:rPr>
          <w:noProof/>
        </w:rPr>
        <w:fldChar w:fldCharType="separate"/>
      </w:r>
      <w:ins w:id="47" w:author="Author">
        <w:r>
          <w:rPr>
            <w:noProof/>
          </w:rPr>
          <w:t>8</w:t>
        </w:r>
        <w:r>
          <w:rPr>
            <w:noProof/>
          </w:rPr>
          <w:fldChar w:fldCharType="end"/>
        </w:r>
      </w:ins>
    </w:p>
    <w:p w14:paraId="69594CAC" w14:textId="4D916574" w:rsidR="001A3E32" w:rsidRDefault="001A3E32">
      <w:pPr>
        <w:pStyle w:val="TOC2"/>
        <w:rPr>
          <w:ins w:id="48" w:author="Author"/>
          <w:rFonts w:asciiTheme="minorHAnsi" w:eastAsiaTheme="minorEastAsia" w:hAnsiTheme="minorHAnsi" w:cstheme="minorBidi"/>
          <w:noProof/>
          <w:kern w:val="2"/>
          <w:sz w:val="24"/>
          <w:szCs w:val="24"/>
          <w:lang w:val="en-US"/>
          <w14:ligatures w14:val="standardContextual"/>
        </w:rPr>
      </w:pPr>
      <w:ins w:id="49"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_Toc151113831 \h </w:instrText>
        </w:r>
        <w:r>
          <w:rPr>
            <w:noProof/>
          </w:rPr>
        </w:r>
      </w:ins>
      <w:r>
        <w:rPr>
          <w:noProof/>
        </w:rPr>
        <w:fldChar w:fldCharType="separate"/>
      </w:r>
      <w:ins w:id="50" w:author="Author">
        <w:r>
          <w:rPr>
            <w:noProof/>
          </w:rPr>
          <w:t>8</w:t>
        </w:r>
        <w:r>
          <w:rPr>
            <w:noProof/>
          </w:rPr>
          <w:fldChar w:fldCharType="end"/>
        </w:r>
      </w:ins>
    </w:p>
    <w:p w14:paraId="21DF4E29" w14:textId="0B2D1225" w:rsidR="001A3E32" w:rsidRDefault="001A3E32">
      <w:pPr>
        <w:pStyle w:val="TOC2"/>
        <w:rPr>
          <w:ins w:id="51" w:author="Author"/>
          <w:rFonts w:asciiTheme="minorHAnsi" w:eastAsiaTheme="minorEastAsia" w:hAnsiTheme="minorHAnsi" w:cstheme="minorBidi"/>
          <w:noProof/>
          <w:kern w:val="2"/>
          <w:sz w:val="24"/>
          <w:szCs w:val="24"/>
          <w:lang w:val="en-US"/>
          <w14:ligatures w14:val="standardContextual"/>
        </w:rPr>
      </w:pPr>
      <w:ins w:id="52"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_Toc151113832 \h </w:instrText>
        </w:r>
        <w:r>
          <w:rPr>
            <w:noProof/>
          </w:rPr>
        </w:r>
      </w:ins>
      <w:r>
        <w:rPr>
          <w:noProof/>
        </w:rPr>
        <w:fldChar w:fldCharType="separate"/>
      </w:r>
      <w:ins w:id="53" w:author="Author">
        <w:r>
          <w:rPr>
            <w:noProof/>
          </w:rPr>
          <w:t>8</w:t>
        </w:r>
        <w:r>
          <w:rPr>
            <w:noProof/>
          </w:rPr>
          <w:fldChar w:fldCharType="end"/>
        </w:r>
      </w:ins>
    </w:p>
    <w:p w14:paraId="0EC62F0C" w14:textId="7EF7A148" w:rsidR="001A3E32" w:rsidRDefault="001A3E32">
      <w:pPr>
        <w:pStyle w:val="TOC1"/>
        <w:rPr>
          <w:ins w:id="54" w:author="Author"/>
          <w:rFonts w:asciiTheme="minorHAnsi" w:eastAsiaTheme="minorEastAsia" w:hAnsiTheme="minorHAnsi" w:cstheme="minorBidi"/>
          <w:noProof/>
          <w:kern w:val="2"/>
          <w:sz w:val="24"/>
          <w:szCs w:val="24"/>
          <w:lang w:val="en-US"/>
          <w14:ligatures w14:val="standardContextual"/>
        </w:rPr>
      </w:pPr>
      <w:ins w:id="55"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_Toc151113833 \h </w:instrText>
        </w:r>
        <w:r>
          <w:rPr>
            <w:noProof/>
          </w:rPr>
        </w:r>
      </w:ins>
      <w:r>
        <w:rPr>
          <w:noProof/>
        </w:rPr>
        <w:fldChar w:fldCharType="separate"/>
      </w:r>
      <w:ins w:id="56" w:author="Author">
        <w:r>
          <w:rPr>
            <w:noProof/>
          </w:rPr>
          <w:t>8</w:t>
        </w:r>
        <w:r>
          <w:rPr>
            <w:noProof/>
          </w:rPr>
          <w:fldChar w:fldCharType="end"/>
        </w:r>
      </w:ins>
    </w:p>
    <w:p w14:paraId="6407A305" w14:textId="6750DB73" w:rsidR="001A3E32" w:rsidRDefault="001A3E32">
      <w:pPr>
        <w:pStyle w:val="TOC2"/>
        <w:rPr>
          <w:ins w:id="57" w:author="Author"/>
          <w:rFonts w:asciiTheme="minorHAnsi" w:eastAsiaTheme="minorEastAsia" w:hAnsiTheme="minorHAnsi" w:cstheme="minorBidi"/>
          <w:noProof/>
          <w:kern w:val="2"/>
          <w:sz w:val="24"/>
          <w:szCs w:val="24"/>
          <w:lang w:val="en-US"/>
          <w14:ligatures w14:val="standardContextual"/>
        </w:rPr>
      </w:pPr>
      <w:ins w:id="58"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_Toc151113834 \h </w:instrText>
        </w:r>
        <w:r>
          <w:rPr>
            <w:noProof/>
          </w:rPr>
        </w:r>
      </w:ins>
      <w:r>
        <w:rPr>
          <w:noProof/>
        </w:rPr>
        <w:fldChar w:fldCharType="separate"/>
      </w:r>
      <w:ins w:id="59" w:author="Author">
        <w:r>
          <w:rPr>
            <w:noProof/>
          </w:rPr>
          <w:t>8</w:t>
        </w:r>
        <w:r>
          <w:rPr>
            <w:noProof/>
          </w:rPr>
          <w:fldChar w:fldCharType="end"/>
        </w:r>
      </w:ins>
    </w:p>
    <w:p w14:paraId="1405D17C" w14:textId="13F5CEC6" w:rsidR="001A3E32" w:rsidRDefault="001A3E32">
      <w:pPr>
        <w:pStyle w:val="TOC3"/>
        <w:rPr>
          <w:ins w:id="60" w:author="Author"/>
          <w:rFonts w:asciiTheme="minorHAnsi" w:eastAsiaTheme="minorEastAsia" w:hAnsiTheme="minorHAnsi" w:cstheme="minorBidi"/>
          <w:noProof/>
          <w:kern w:val="2"/>
          <w:sz w:val="24"/>
          <w:szCs w:val="24"/>
          <w:lang w:val="en-US"/>
          <w14:ligatures w14:val="standardContextual"/>
        </w:rPr>
      </w:pPr>
      <w:ins w:id="61"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_Toc151113835 \h </w:instrText>
        </w:r>
        <w:r>
          <w:rPr>
            <w:noProof/>
          </w:rPr>
        </w:r>
      </w:ins>
      <w:r>
        <w:rPr>
          <w:noProof/>
        </w:rPr>
        <w:fldChar w:fldCharType="separate"/>
      </w:r>
      <w:ins w:id="62" w:author="Author">
        <w:r>
          <w:rPr>
            <w:noProof/>
          </w:rPr>
          <w:t>8</w:t>
        </w:r>
        <w:r>
          <w:rPr>
            <w:noProof/>
          </w:rPr>
          <w:fldChar w:fldCharType="end"/>
        </w:r>
      </w:ins>
    </w:p>
    <w:p w14:paraId="3E422D48" w14:textId="22B899A1" w:rsidR="001A3E32" w:rsidRDefault="001A3E32">
      <w:pPr>
        <w:pStyle w:val="TOC3"/>
        <w:rPr>
          <w:ins w:id="63" w:author="Author"/>
          <w:rFonts w:asciiTheme="minorHAnsi" w:eastAsiaTheme="minorEastAsia" w:hAnsiTheme="minorHAnsi" w:cstheme="minorBidi"/>
          <w:noProof/>
          <w:kern w:val="2"/>
          <w:sz w:val="24"/>
          <w:szCs w:val="24"/>
          <w:lang w:val="en-US"/>
          <w14:ligatures w14:val="standardContextual"/>
        </w:rPr>
      </w:pPr>
      <w:ins w:id="64" w:author="Autho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_Toc151113836 \h </w:instrText>
        </w:r>
        <w:r>
          <w:rPr>
            <w:noProof/>
          </w:rPr>
        </w:r>
      </w:ins>
      <w:r>
        <w:rPr>
          <w:noProof/>
        </w:rPr>
        <w:fldChar w:fldCharType="separate"/>
      </w:r>
      <w:ins w:id="65" w:author="Author">
        <w:r>
          <w:rPr>
            <w:noProof/>
          </w:rPr>
          <w:t>9</w:t>
        </w:r>
        <w:r>
          <w:rPr>
            <w:noProof/>
          </w:rPr>
          <w:fldChar w:fldCharType="end"/>
        </w:r>
      </w:ins>
    </w:p>
    <w:p w14:paraId="0BCFF595" w14:textId="5849E33C" w:rsidR="001A3E32" w:rsidRDefault="001A3E32">
      <w:pPr>
        <w:pStyle w:val="TOC3"/>
        <w:rPr>
          <w:ins w:id="66" w:author="Author"/>
          <w:rFonts w:asciiTheme="minorHAnsi" w:eastAsiaTheme="minorEastAsia" w:hAnsiTheme="minorHAnsi" w:cstheme="minorBidi"/>
          <w:noProof/>
          <w:kern w:val="2"/>
          <w:sz w:val="24"/>
          <w:szCs w:val="24"/>
          <w:lang w:val="en-US"/>
          <w14:ligatures w14:val="standardContextual"/>
        </w:rPr>
      </w:pPr>
      <w:ins w:id="67"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_Toc151113837 \h </w:instrText>
        </w:r>
        <w:r>
          <w:rPr>
            <w:noProof/>
          </w:rPr>
        </w:r>
      </w:ins>
      <w:r>
        <w:rPr>
          <w:noProof/>
        </w:rPr>
        <w:fldChar w:fldCharType="separate"/>
      </w:r>
      <w:ins w:id="68" w:author="Author">
        <w:r>
          <w:rPr>
            <w:noProof/>
          </w:rPr>
          <w:t>9</w:t>
        </w:r>
        <w:r>
          <w:rPr>
            <w:noProof/>
          </w:rPr>
          <w:fldChar w:fldCharType="end"/>
        </w:r>
      </w:ins>
    </w:p>
    <w:p w14:paraId="440D011D" w14:textId="364693EA" w:rsidR="001A3E32" w:rsidRDefault="001A3E32">
      <w:pPr>
        <w:pStyle w:val="TOC3"/>
        <w:rPr>
          <w:ins w:id="69" w:author="Author"/>
          <w:rFonts w:asciiTheme="minorHAnsi" w:eastAsiaTheme="minorEastAsia" w:hAnsiTheme="minorHAnsi" w:cstheme="minorBidi"/>
          <w:noProof/>
          <w:kern w:val="2"/>
          <w:sz w:val="24"/>
          <w:szCs w:val="24"/>
          <w:lang w:val="en-US"/>
          <w14:ligatures w14:val="standardContextual"/>
        </w:rPr>
      </w:pPr>
      <w:ins w:id="70" w:author="Autho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_Toc151113838 \h </w:instrText>
        </w:r>
        <w:r>
          <w:rPr>
            <w:noProof/>
          </w:rPr>
        </w:r>
      </w:ins>
      <w:r>
        <w:rPr>
          <w:noProof/>
        </w:rPr>
        <w:fldChar w:fldCharType="separate"/>
      </w:r>
      <w:ins w:id="71" w:author="Author">
        <w:r>
          <w:rPr>
            <w:noProof/>
          </w:rPr>
          <w:t>10</w:t>
        </w:r>
        <w:r>
          <w:rPr>
            <w:noProof/>
          </w:rPr>
          <w:fldChar w:fldCharType="end"/>
        </w:r>
      </w:ins>
    </w:p>
    <w:p w14:paraId="41F080EA" w14:textId="00A16A85" w:rsidR="001A3E32" w:rsidRDefault="001A3E32">
      <w:pPr>
        <w:pStyle w:val="TOC2"/>
        <w:rPr>
          <w:ins w:id="72" w:author="Author"/>
          <w:rFonts w:asciiTheme="minorHAnsi" w:eastAsiaTheme="minorEastAsia" w:hAnsiTheme="minorHAnsi" w:cstheme="minorBidi"/>
          <w:noProof/>
          <w:kern w:val="2"/>
          <w:sz w:val="24"/>
          <w:szCs w:val="24"/>
          <w:lang w:val="en-US"/>
          <w14:ligatures w14:val="standardContextual"/>
        </w:rPr>
      </w:pPr>
      <w:ins w:id="73"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_Toc151113839 \h </w:instrText>
        </w:r>
        <w:r>
          <w:rPr>
            <w:noProof/>
          </w:rPr>
        </w:r>
      </w:ins>
      <w:r>
        <w:rPr>
          <w:noProof/>
        </w:rPr>
        <w:fldChar w:fldCharType="separate"/>
      </w:r>
      <w:ins w:id="74" w:author="Author">
        <w:r>
          <w:rPr>
            <w:noProof/>
          </w:rPr>
          <w:t>11</w:t>
        </w:r>
        <w:r>
          <w:rPr>
            <w:noProof/>
          </w:rPr>
          <w:fldChar w:fldCharType="end"/>
        </w:r>
      </w:ins>
    </w:p>
    <w:p w14:paraId="428E6082" w14:textId="53DD3700" w:rsidR="001A3E32" w:rsidRDefault="001A3E32">
      <w:pPr>
        <w:pStyle w:val="TOC3"/>
        <w:rPr>
          <w:ins w:id="75" w:author="Author"/>
          <w:rFonts w:asciiTheme="minorHAnsi" w:eastAsiaTheme="minorEastAsia" w:hAnsiTheme="minorHAnsi" w:cstheme="minorBidi"/>
          <w:noProof/>
          <w:kern w:val="2"/>
          <w:sz w:val="24"/>
          <w:szCs w:val="24"/>
          <w:lang w:val="en-US"/>
          <w14:ligatures w14:val="standardContextual"/>
        </w:rPr>
      </w:pPr>
      <w:ins w:id="76" w:author="Autho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_Toc151113840 \h </w:instrText>
        </w:r>
        <w:r>
          <w:rPr>
            <w:noProof/>
          </w:rPr>
        </w:r>
      </w:ins>
      <w:r>
        <w:rPr>
          <w:noProof/>
        </w:rPr>
        <w:fldChar w:fldCharType="separate"/>
      </w:r>
      <w:ins w:id="77" w:author="Author">
        <w:r>
          <w:rPr>
            <w:noProof/>
          </w:rPr>
          <w:t>11</w:t>
        </w:r>
        <w:r>
          <w:rPr>
            <w:noProof/>
          </w:rPr>
          <w:fldChar w:fldCharType="end"/>
        </w:r>
      </w:ins>
    </w:p>
    <w:p w14:paraId="6B192A59" w14:textId="05BECFBF" w:rsidR="001A3E32" w:rsidRDefault="001A3E32">
      <w:pPr>
        <w:pStyle w:val="TOC4"/>
        <w:rPr>
          <w:ins w:id="78" w:author="Author"/>
          <w:rFonts w:asciiTheme="minorHAnsi" w:eastAsiaTheme="minorEastAsia" w:hAnsiTheme="minorHAnsi" w:cstheme="minorBidi"/>
          <w:noProof/>
          <w:kern w:val="2"/>
          <w:sz w:val="24"/>
          <w:szCs w:val="24"/>
          <w:lang w:val="en-US"/>
          <w14:ligatures w14:val="standardContextual"/>
        </w:rPr>
      </w:pPr>
      <w:ins w:id="79" w:author="Autho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_Toc151113841 \h </w:instrText>
        </w:r>
        <w:r>
          <w:rPr>
            <w:noProof/>
          </w:rPr>
        </w:r>
      </w:ins>
      <w:r>
        <w:rPr>
          <w:noProof/>
        </w:rPr>
        <w:fldChar w:fldCharType="separate"/>
      </w:r>
      <w:ins w:id="80" w:author="Author">
        <w:r>
          <w:rPr>
            <w:noProof/>
          </w:rPr>
          <w:t>11</w:t>
        </w:r>
        <w:r>
          <w:rPr>
            <w:noProof/>
          </w:rPr>
          <w:fldChar w:fldCharType="end"/>
        </w:r>
      </w:ins>
    </w:p>
    <w:p w14:paraId="3F7A9157" w14:textId="147892AC" w:rsidR="001A3E32" w:rsidRDefault="001A3E32">
      <w:pPr>
        <w:pStyle w:val="TOC4"/>
        <w:rPr>
          <w:ins w:id="81" w:author="Author"/>
          <w:rFonts w:asciiTheme="minorHAnsi" w:eastAsiaTheme="minorEastAsia" w:hAnsiTheme="minorHAnsi" w:cstheme="minorBidi"/>
          <w:noProof/>
          <w:kern w:val="2"/>
          <w:sz w:val="24"/>
          <w:szCs w:val="24"/>
          <w:lang w:val="en-US"/>
          <w14:ligatures w14:val="standardContextual"/>
        </w:rPr>
      </w:pPr>
      <w:ins w:id="82" w:author="Author">
        <w:r>
          <w:rPr>
            <w:noProof/>
          </w:rPr>
          <w:t>5.2.1.2 Client-driven procedures and call flows</w:t>
        </w:r>
        <w:r>
          <w:rPr>
            <w:noProof/>
          </w:rPr>
          <w:tab/>
        </w:r>
        <w:r>
          <w:rPr>
            <w:noProof/>
          </w:rPr>
          <w:fldChar w:fldCharType="begin"/>
        </w:r>
        <w:r>
          <w:rPr>
            <w:noProof/>
          </w:rPr>
          <w:instrText xml:space="preserve"> PAGEREF _Toc151113842 \h </w:instrText>
        </w:r>
        <w:r>
          <w:rPr>
            <w:noProof/>
          </w:rPr>
        </w:r>
      </w:ins>
      <w:r>
        <w:rPr>
          <w:noProof/>
        </w:rPr>
        <w:fldChar w:fldCharType="separate"/>
      </w:r>
      <w:ins w:id="83" w:author="Author">
        <w:r>
          <w:rPr>
            <w:noProof/>
          </w:rPr>
          <w:t>11</w:t>
        </w:r>
        <w:r>
          <w:rPr>
            <w:noProof/>
          </w:rPr>
          <w:fldChar w:fldCharType="end"/>
        </w:r>
      </w:ins>
    </w:p>
    <w:p w14:paraId="5C269DEE" w14:textId="4C2EE54D" w:rsidR="001A3E32" w:rsidRDefault="001A3E32">
      <w:pPr>
        <w:pStyle w:val="TOC3"/>
        <w:rPr>
          <w:ins w:id="84" w:author="Author"/>
          <w:rFonts w:asciiTheme="minorHAnsi" w:eastAsiaTheme="minorEastAsia" w:hAnsiTheme="minorHAnsi" w:cstheme="minorBidi"/>
          <w:noProof/>
          <w:kern w:val="2"/>
          <w:sz w:val="24"/>
          <w:szCs w:val="24"/>
          <w:lang w:val="en-US"/>
          <w14:ligatures w14:val="standardContextual"/>
        </w:rPr>
      </w:pPr>
      <w:ins w:id="85" w:author="Autho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_Toc151113843 \h </w:instrText>
        </w:r>
        <w:r>
          <w:rPr>
            <w:noProof/>
          </w:rPr>
        </w:r>
      </w:ins>
      <w:r>
        <w:rPr>
          <w:noProof/>
        </w:rPr>
        <w:fldChar w:fldCharType="separate"/>
      </w:r>
      <w:ins w:id="86" w:author="Author">
        <w:r>
          <w:rPr>
            <w:noProof/>
          </w:rPr>
          <w:t>12</w:t>
        </w:r>
        <w:r>
          <w:rPr>
            <w:noProof/>
          </w:rPr>
          <w:fldChar w:fldCharType="end"/>
        </w:r>
      </w:ins>
    </w:p>
    <w:p w14:paraId="50859FCE" w14:textId="5799368A" w:rsidR="001A3E32" w:rsidRDefault="001A3E32">
      <w:pPr>
        <w:pStyle w:val="TOC1"/>
        <w:rPr>
          <w:ins w:id="87" w:author="Author"/>
          <w:rFonts w:asciiTheme="minorHAnsi" w:eastAsiaTheme="minorEastAsia" w:hAnsiTheme="minorHAnsi" w:cstheme="minorBidi"/>
          <w:noProof/>
          <w:kern w:val="2"/>
          <w:sz w:val="24"/>
          <w:szCs w:val="24"/>
          <w:lang w:val="en-US"/>
          <w14:ligatures w14:val="standardContextual"/>
        </w:rPr>
      </w:pPr>
      <w:ins w:id="88"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_Toc151113844 \h </w:instrText>
        </w:r>
        <w:r>
          <w:rPr>
            <w:noProof/>
          </w:rPr>
        </w:r>
      </w:ins>
      <w:r>
        <w:rPr>
          <w:noProof/>
        </w:rPr>
        <w:fldChar w:fldCharType="separate"/>
      </w:r>
      <w:ins w:id="89" w:author="Author">
        <w:r>
          <w:rPr>
            <w:noProof/>
          </w:rPr>
          <w:t>14</w:t>
        </w:r>
        <w:r>
          <w:rPr>
            <w:noProof/>
          </w:rPr>
          <w:fldChar w:fldCharType="end"/>
        </w:r>
      </w:ins>
    </w:p>
    <w:p w14:paraId="315094B4" w14:textId="121DF124" w:rsidR="001A3E32" w:rsidRDefault="001A3E32">
      <w:pPr>
        <w:pStyle w:val="TOC2"/>
        <w:rPr>
          <w:ins w:id="90" w:author="Author"/>
          <w:rFonts w:asciiTheme="minorHAnsi" w:eastAsiaTheme="minorEastAsia" w:hAnsiTheme="minorHAnsi" w:cstheme="minorBidi"/>
          <w:noProof/>
          <w:kern w:val="2"/>
          <w:sz w:val="24"/>
          <w:szCs w:val="24"/>
          <w:lang w:val="en-US"/>
          <w14:ligatures w14:val="standardContextual"/>
        </w:rPr>
      </w:pPr>
      <w:ins w:id="91"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_Toc151113845 \h </w:instrText>
        </w:r>
        <w:r>
          <w:rPr>
            <w:noProof/>
          </w:rPr>
        </w:r>
      </w:ins>
      <w:r>
        <w:rPr>
          <w:noProof/>
        </w:rPr>
        <w:fldChar w:fldCharType="separate"/>
      </w:r>
      <w:ins w:id="92" w:author="Author">
        <w:r>
          <w:rPr>
            <w:noProof/>
          </w:rPr>
          <w:t>14</w:t>
        </w:r>
        <w:r>
          <w:rPr>
            <w:noProof/>
          </w:rPr>
          <w:fldChar w:fldCharType="end"/>
        </w:r>
      </w:ins>
    </w:p>
    <w:p w14:paraId="7B658252" w14:textId="50C56C15" w:rsidR="001A3E32" w:rsidRDefault="001A3E32">
      <w:pPr>
        <w:pStyle w:val="TOC2"/>
        <w:rPr>
          <w:ins w:id="93" w:author="Author"/>
          <w:rFonts w:asciiTheme="minorHAnsi" w:eastAsiaTheme="minorEastAsia" w:hAnsiTheme="minorHAnsi" w:cstheme="minorBidi"/>
          <w:noProof/>
          <w:kern w:val="2"/>
          <w:sz w:val="24"/>
          <w:szCs w:val="24"/>
          <w:lang w:val="en-US"/>
          <w14:ligatures w14:val="standardContextual"/>
        </w:rPr>
      </w:pPr>
      <w:ins w:id="94"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_Toc151113846 \h </w:instrText>
        </w:r>
        <w:r>
          <w:rPr>
            <w:noProof/>
          </w:rPr>
        </w:r>
      </w:ins>
      <w:r>
        <w:rPr>
          <w:noProof/>
        </w:rPr>
        <w:fldChar w:fldCharType="separate"/>
      </w:r>
      <w:ins w:id="95" w:author="Author">
        <w:r>
          <w:rPr>
            <w:noProof/>
          </w:rPr>
          <w:t>14</w:t>
        </w:r>
        <w:r>
          <w:rPr>
            <w:noProof/>
          </w:rPr>
          <w:fldChar w:fldCharType="end"/>
        </w:r>
      </w:ins>
    </w:p>
    <w:p w14:paraId="00458831" w14:textId="339CA090" w:rsidR="001A3E32" w:rsidRDefault="001A3E32">
      <w:pPr>
        <w:pStyle w:val="TOC1"/>
        <w:rPr>
          <w:ins w:id="96" w:author="Author"/>
          <w:rFonts w:asciiTheme="minorHAnsi" w:eastAsiaTheme="minorEastAsia" w:hAnsiTheme="minorHAnsi" w:cstheme="minorBidi"/>
          <w:noProof/>
          <w:kern w:val="2"/>
          <w:sz w:val="24"/>
          <w:szCs w:val="24"/>
          <w:lang w:val="en-US"/>
          <w14:ligatures w14:val="standardContextual"/>
        </w:rPr>
      </w:pPr>
      <w:ins w:id="97"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_Toc151113847 \h </w:instrText>
        </w:r>
        <w:r>
          <w:rPr>
            <w:noProof/>
          </w:rPr>
        </w:r>
      </w:ins>
      <w:r>
        <w:rPr>
          <w:noProof/>
        </w:rPr>
        <w:fldChar w:fldCharType="separate"/>
      </w:r>
      <w:ins w:id="98" w:author="Author">
        <w:r>
          <w:rPr>
            <w:noProof/>
          </w:rPr>
          <w:t>14</w:t>
        </w:r>
        <w:r>
          <w:rPr>
            <w:noProof/>
          </w:rPr>
          <w:fldChar w:fldCharType="end"/>
        </w:r>
      </w:ins>
    </w:p>
    <w:p w14:paraId="068671C8" w14:textId="22F6CBCA" w:rsidR="001A3E32" w:rsidRDefault="001A3E32">
      <w:pPr>
        <w:pStyle w:val="TOC2"/>
        <w:rPr>
          <w:ins w:id="99" w:author="Author"/>
          <w:rFonts w:asciiTheme="minorHAnsi" w:eastAsiaTheme="minorEastAsia" w:hAnsiTheme="minorHAnsi" w:cstheme="minorBidi"/>
          <w:noProof/>
          <w:kern w:val="2"/>
          <w:sz w:val="24"/>
          <w:szCs w:val="24"/>
          <w:lang w:val="en-US"/>
          <w14:ligatures w14:val="standardContextual"/>
        </w:rPr>
      </w:pPr>
      <w:ins w:id="100"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_Toc151113848 \h </w:instrText>
        </w:r>
        <w:r>
          <w:rPr>
            <w:noProof/>
          </w:rPr>
        </w:r>
      </w:ins>
      <w:r>
        <w:rPr>
          <w:noProof/>
        </w:rPr>
        <w:fldChar w:fldCharType="separate"/>
      </w:r>
      <w:ins w:id="101" w:author="Author">
        <w:r>
          <w:rPr>
            <w:noProof/>
          </w:rPr>
          <w:t>14</w:t>
        </w:r>
        <w:r>
          <w:rPr>
            <w:noProof/>
          </w:rPr>
          <w:fldChar w:fldCharType="end"/>
        </w:r>
      </w:ins>
    </w:p>
    <w:p w14:paraId="6EC7BF0D" w14:textId="6CF9FC0F" w:rsidR="001A3E32" w:rsidRDefault="001A3E32">
      <w:pPr>
        <w:pStyle w:val="TOC2"/>
        <w:rPr>
          <w:ins w:id="102" w:author="Author"/>
          <w:rFonts w:asciiTheme="minorHAnsi" w:eastAsiaTheme="minorEastAsia" w:hAnsiTheme="minorHAnsi" w:cstheme="minorBidi"/>
          <w:noProof/>
          <w:kern w:val="2"/>
          <w:sz w:val="24"/>
          <w:szCs w:val="24"/>
          <w:lang w:val="en-US"/>
          <w14:ligatures w14:val="standardContextual"/>
        </w:rPr>
      </w:pPr>
      <w:ins w:id="103" w:author="Autho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_Toc151113849 \h </w:instrText>
        </w:r>
        <w:r>
          <w:rPr>
            <w:noProof/>
          </w:rPr>
        </w:r>
      </w:ins>
      <w:r>
        <w:rPr>
          <w:noProof/>
        </w:rPr>
        <w:fldChar w:fldCharType="separate"/>
      </w:r>
      <w:ins w:id="104" w:author="Author">
        <w:r>
          <w:rPr>
            <w:noProof/>
          </w:rPr>
          <w:t>14</w:t>
        </w:r>
        <w:r>
          <w:rPr>
            <w:noProof/>
          </w:rPr>
          <w:fldChar w:fldCharType="end"/>
        </w:r>
      </w:ins>
    </w:p>
    <w:p w14:paraId="7FF9432D" w14:textId="7A1D0FE5" w:rsidR="001A3E32" w:rsidRDefault="001A3E32">
      <w:pPr>
        <w:pStyle w:val="TOC2"/>
        <w:rPr>
          <w:ins w:id="105" w:author="Author"/>
          <w:rFonts w:asciiTheme="minorHAnsi" w:eastAsiaTheme="minorEastAsia" w:hAnsiTheme="minorHAnsi" w:cstheme="minorBidi"/>
          <w:noProof/>
          <w:kern w:val="2"/>
          <w:sz w:val="24"/>
          <w:szCs w:val="24"/>
          <w:lang w:val="en-US"/>
          <w14:ligatures w14:val="standardContextual"/>
        </w:rPr>
      </w:pPr>
      <w:ins w:id="106" w:author="Autho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_Toc151113850 \h </w:instrText>
        </w:r>
        <w:r>
          <w:rPr>
            <w:noProof/>
          </w:rPr>
        </w:r>
      </w:ins>
      <w:r>
        <w:rPr>
          <w:noProof/>
        </w:rPr>
        <w:fldChar w:fldCharType="separate"/>
      </w:r>
      <w:ins w:id="107" w:author="Author">
        <w:r>
          <w:rPr>
            <w:noProof/>
          </w:rPr>
          <w:t>14</w:t>
        </w:r>
        <w:r>
          <w:rPr>
            <w:noProof/>
          </w:rPr>
          <w:fldChar w:fldCharType="end"/>
        </w:r>
      </w:ins>
    </w:p>
    <w:p w14:paraId="18930D29" w14:textId="12B88E2B" w:rsidR="001A3E32" w:rsidRDefault="001A3E32">
      <w:pPr>
        <w:pStyle w:val="TOC2"/>
        <w:rPr>
          <w:ins w:id="108" w:author="Author"/>
          <w:rFonts w:asciiTheme="minorHAnsi" w:eastAsiaTheme="minorEastAsia" w:hAnsiTheme="minorHAnsi" w:cstheme="minorBidi"/>
          <w:noProof/>
          <w:kern w:val="2"/>
          <w:sz w:val="24"/>
          <w:szCs w:val="24"/>
          <w:lang w:val="en-US"/>
          <w14:ligatures w14:val="standardContextual"/>
        </w:rPr>
      </w:pPr>
      <w:ins w:id="109" w:author="Autho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_Toc151113851 \h </w:instrText>
        </w:r>
        <w:r>
          <w:rPr>
            <w:noProof/>
          </w:rPr>
        </w:r>
      </w:ins>
      <w:r>
        <w:rPr>
          <w:noProof/>
        </w:rPr>
        <w:fldChar w:fldCharType="separate"/>
      </w:r>
      <w:ins w:id="110" w:author="Author">
        <w:r>
          <w:rPr>
            <w:noProof/>
          </w:rPr>
          <w:t>15</w:t>
        </w:r>
        <w:r>
          <w:rPr>
            <w:noProof/>
          </w:rPr>
          <w:fldChar w:fldCharType="end"/>
        </w:r>
      </w:ins>
    </w:p>
    <w:p w14:paraId="5C6CA274" w14:textId="2A4E6D1B" w:rsidR="001A3E32" w:rsidRDefault="001A3E32">
      <w:pPr>
        <w:pStyle w:val="TOC2"/>
        <w:rPr>
          <w:ins w:id="111" w:author="Author"/>
          <w:rFonts w:asciiTheme="minorHAnsi" w:eastAsiaTheme="minorEastAsia" w:hAnsiTheme="minorHAnsi" w:cstheme="minorBidi"/>
          <w:noProof/>
          <w:kern w:val="2"/>
          <w:sz w:val="24"/>
          <w:szCs w:val="24"/>
          <w:lang w:val="en-US"/>
          <w14:ligatures w14:val="standardContextual"/>
        </w:rPr>
      </w:pPr>
      <w:ins w:id="112" w:author="Autho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_Toc151113852 \h </w:instrText>
        </w:r>
        <w:r>
          <w:rPr>
            <w:noProof/>
          </w:rPr>
        </w:r>
      </w:ins>
      <w:r>
        <w:rPr>
          <w:noProof/>
        </w:rPr>
        <w:fldChar w:fldCharType="separate"/>
      </w:r>
      <w:ins w:id="113" w:author="Author">
        <w:r>
          <w:rPr>
            <w:noProof/>
          </w:rPr>
          <w:t>15</w:t>
        </w:r>
        <w:r>
          <w:rPr>
            <w:noProof/>
          </w:rPr>
          <w:fldChar w:fldCharType="end"/>
        </w:r>
      </w:ins>
    </w:p>
    <w:p w14:paraId="4EA11DB2" w14:textId="20337521" w:rsidR="001A3E32" w:rsidRDefault="001A3E32">
      <w:pPr>
        <w:pStyle w:val="TOC1"/>
        <w:rPr>
          <w:ins w:id="114" w:author="Author"/>
          <w:rFonts w:asciiTheme="minorHAnsi" w:eastAsiaTheme="minorEastAsia" w:hAnsiTheme="minorHAnsi" w:cstheme="minorBidi"/>
          <w:noProof/>
          <w:kern w:val="2"/>
          <w:sz w:val="24"/>
          <w:szCs w:val="24"/>
          <w:lang w:val="en-US"/>
          <w14:ligatures w14:val="standardContextual"/>
        </w:rPr>
      </w:pPr>
      <w:ins w:id="115"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_Toc151113853 \h </w:instrText>
        </w:r>
        <w:r>
          <w:rPr>
            <w:noProof/>
          </w:rPr>
        </w:r>
      </w:ins>
      <w:r>
        <w:rPr>
          <w:noProof/>
        </w:rPr>
        <w:fldChar w:fldCharType="separate"/>
      </w:r>
      <w:ins w:id="116" w:author="Author">
        <w:r>
          <w:rPr>
            <w:noProof/>
          </w:rPr>
          <w:t>15</w:t>
        </w:r>
        <w:r>
          <w:rPr>
            <w:noProof/>
          </w:rPr>
          <w:fldChar w:fldCharType="end"/>
        </w:r>
      </w:ins>
    </w:p>
    <w:p w14:paraId="15FD228A" w14:textId="39289FE2" w:rsidR="001A3E32" w:rsidRDefault="001A3E32">
      <w:pPr>
        <w:pStyle w:val="TOC2"/>
        <w:rPr>
          <w:ins w:id="117" w:author="Author"/>
          <w:rFonts w:asciiTheme="minorHAnsi" w:eastAsiaTheme="minorEastAsia" w:hAnsiTheme="minorHAnsi" w:cstheme="minorBidi"/>
          <w:noProof/>
          <w:kern w:val="2"/>
          <w:sz w:val="24"/>
          <w:szCs w:val="24"/>
          <w:lang w:val="en-US"/>
          <w14:ligatures w14:val="standardContextual"/>
        </w:rPr>
      </w:pPr>
      <w:ins w:id="118"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_Toc151113854 \h </w:instrText>
        </w:r>
        <w:r>
          <w:rPr>
            <w:noProof/>
          </w:rPr>
        </w:r>
      </w:ins>
      <w:r>
        <w:rPr>
          <w:noProof/>
        </w:rPr>
        <w:fldChar w:fldCharType="separate"/>
      </w:r>
      <w:ins w:id="119" w:author="Author">
        <w:r>
          <w:rPr>
            <w:noProof/>
          </w:rPr>
          <w:t>15</w:t>
        </w:r>
        <w:r>
          <w:rPr>
            <w:noProof/>
          </w:rPr>
          <w:fldChar w:fldCharType="end"/>
        </w:r>
      </w:ins>
    </w:p>
    <w:p w14:paraId="2B22B8B0" w14:textId="6E9AA2DB" w:rsidR="001A3E32" w:rsidRDefault="001A3E32">
      <w:pPr>
        <w:pStyle w:val="TOC2"/>
        <w:rPr>
          <w:ins w:id="120" w:author="Author"/>
          <w:rFonts w:asciiTheme="minorHAnsi" w:eastAsiaTheme="minorEastAsia" w:hAnsiTheme="minorHAnsi" w:cstheme="minorBidi"/>
          <w:noProof/>
          <w:kern w:val="2"/>
          <w:sz w:val="24"/>
          <w:szCs w:val="24"/>
          <w:lang w:val="en-US"/>
          <w14:ligatures w14:val="standardContextual"/>
        </w:rPr>
      </w:pPr>
      <w:ins w:id="121"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_Toc151113855 \h </w:instrText>
        </w:r>
        <w:r>
          <w:rPr>
            <w:noProof/>
          </w:rPr>
        </w:r>
      </w:ins>
      <w:r>
        <w:rPr>
          <w:noProof/>
        </w:rPr>
        <w:fldChar w:fldCharType="separate"/>
      </w:r>
      <w:ins w:id="122" w:author="Author">
        <w:r>
          <w:rPr>
            <w:noProof/>
          </w:rPr>
          <w:t>16</w:t>
        </w:r>
        <w:r>
          <w:rPr>
            <w:noProof/>
          </w:rPr>
          <w:fldChar w:fldCharType="end"/>
        </w:r>
      </w:ins>
    </w:p>
    <w:p w14:paraId="6E140663" w14:textId="2A4D13A2" w:rsidR="001A3E32" w:rsidRDefault="001A3E32">
      <w:pPr>
        <w:pStyle w:val="TOC2"/>
        <w:rPr>
          <w:ins w:id="123" w:author="Author"/>
          <w:rFonts w:asciiTheme="minorHAnsi" w:eastAsiaTheme="minorEastAsia" w:hAnsiTheme="minorHAnsi" w:cstheme="minorBidi"/>
          <w:noProof/>
          <w:kern w:val="2"/>
          <w:sz w:val="24"/>
          <w:szCs w:val="24"/>
          <w:lang w:val="en-US"/>
          <w14:ligatures w14:val="standardContextual"/>
        </w:rPr>
      </w:pPr>
      <w:ins w:id="124"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_Toc151113856 \h </w:instrText>
        </w:r>
        <w:r>
          <w:rPr>
            <w:noProof/>
          </w:rPr>
        </w:r>
      </w:ins>
      <w:r>
        <w:rPr>
          <w:noProof/>
        </w:rPr>
        <w:fldChar w:fldCharType="separate"/>
      </w:r>
      <w:ins w:id="125" w:author="Author">
        <w:r>
          <w:rPr>
            <w:noProof/>
          </w:rPr>
          <w:t>17</w:t>
        </w:r>
        <w:r>
          <w:rPr>
            <w:noProof/>
          </w:rPr>
          <w:fldChar w:fldCharType="end"/>
        </w:r>
      </w:ins>
    </w:p>
    <w:p w14:paraId="1145E4A0" w14:textId="748389B6" w:rsidR="001A3E32" w:rsidRDefault="001A3E32">
      <w:pPr>
        <w:pStyle w:val="TOC3"/>
        <w:rPr>
          <w:ins w:id="126" w:author="Author"/>
          <w:rFonts w:asciiTheme="minorHAnsi" w:eastAsiaTheme="minorEastAsia" w:hAnsiTheme="minorHAnsi" w:cstheme="minorBidi"/>
          <w:noProof/>
          <w:kern w:val="2"/>
          <w:sz w:val="24"/>
          <w:szCs w:val="24"/>
          <w:lang w:val="en-US"/>
          <w14:ligatures w14:val="standardContextual"/>
        </w:rPr>
      </w:pPr>
      <w:ins w:id="127" w:author="Author">
        <w:r>
          <w:rPr>
            <w:noProof/>
          </w:rPr>
          <w:t xml:space="preserve">8.3.1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_Toc151113857 \h </w:instrText>
        </w:r>
        <w:r>
          <w:rPr>
            <w:noProof/>
          </w:rPr>
        </w:r>
      </w:ins>
      <w:r>
        <w:rPr>
          <w:noProof/>
        </w:rPr>
        <w:fldChar w:fldCharType="separate"/>
      </w:r>
      <w:ins w:id="128" w:author="Author">
        <w:r>
          <w:rPr>
            <w:noProof/>
          </w:rPr>
          <w:t>17</w:t>
        </w:r>
        <w:r>
          <w:rPr>
            <w:noProof/>
          </w:rPr>
          <w:fldChar w:fldCharType="end"/>
        </w:r>
      </w:ins>
    </w:p>
    <w:p w14:paraId="41608DBD" w14:textId="7C1DCAA7" w:rsidR="001A3E32" w:rsidRDefault="001A3E32">
      <w:pPr>
        <w:pStyle w:val="TOC3"/>
        <w:rPr>
          <w:ins w:id="129" w:author="Author"/>
          <w:rFonts w:asciiTheme="minorHAnsi" w:eastAsiaTheme="minorEastAsia" w:hAnsiTheme="minorHAnsi" w:cstheme="minorBidi"/>
          <w:noProof/>
          <w:kern w:val="2"/>
          <w:sz w:val="24"/>
          <w:szCs w:val="24"/>
          <w:lang w:val="en-US"/>
          <w14:ligatures w14:val="standardContextual"/>
        </w:rPr>
      </w:pPr>
      <w:ins w:id="130" w:author="Autho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_Toc151113858 \h </w:instrText>
        </w:r>
        <w:r>
          <w:rPr>
            <w:noProof/>
          </w:rPr>
        </w:r>
      </w:ins>
      <w:r>
        <w:rPr>
          <w:noProof/>
        </w:rPr>
        <w:fldChar w:fldCharType="separate"/>
      </w:r>
      <w:ins w:id="131" w:author="Author">
        <w:r>
          <w:rPr>
            <w:noProof/>
          </w:rPr>
          <w:t>18</w:t>
        </w:r>
        <w:r>
          <w:rPr>
            <w:noProof/>
          </w:rPr>
          <w:fldChar w:fldCharType="end"/>
        </w:r>
      </w:ins>
    </w:p>
    <w:p w14:paraId="302A6DAB" w14:textId="1725BB61" w:rsidR="001A3E32" w:rsidRDefault="001A3E32">
      <w:pPr>
        <w:pStyle w:val="TOC4"/>
        <w:rPr>
          <w:ins w:id="132" w:author="Author"/>
          <w:rFonts w:asciiTheme="minorHAnsi" w:eastAsiaTheme="minorEastAsia" w:hAnsiTheme="minorHAnsi" w:cstheme="minorBidi"/>
          <w:noProof/>
          <w:kern w:val="2"/>
          <w:sz w:val="24"/>
          <w:szCs w:val="24"/>
          <w:lang w:val="en-US"/>
          <w14:ligatures w14:val="standardContextual"/>
        </w:rPr>
      </w:pPr>
      <w:ins w:id="133" w:author="Author">
        <w:r>
          <w:rPr>
            <w:noProof/>
            <w:lang w:eastAsia="en-GB"/>
          </w:rPr>
          <w:t>8.3.2.1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_Toc151113859 \h </w:instrText>
        </w:r>
        <w:r>
          <w:rPr>
            <w:noProof/>
          </w:rPr>
        </w:r>
      </w:ins>
      <w:r>
        <w:rPr>
          <w:noProof/>
        </w:rPr>
        <w:fldChar w:fldCharType="separate"/>
      </w:r>
      <w:ins w:id="134" w:author="Author">
        <w:r>
          <w:rPr>
            <w:noProof/>
          </w:rPr>
          <w:t>18</w:t>
        </w:r>
        <w:r>
          <w:rPr>
            <w:noProof/>
          </w:rPr>
          <w:fldChar w:fldCharType="end"/>
        </w:r>
      </w:ins>
    </w:p>
    <w:p w14:paraId="66BE0313" w14:textId="02533BA3" w:rsidR="001A3E32" w:rsidRDefault="001A3E32">
      <w:pPr>
        <w:pStyle w:val="TOC4"/>
        <w:rPr>
          <w:ins w:id="135" w:author="Author"/>
          <w:rFonts w:asciiTheme="minorHAnsi" w:eastAsiaTheme="minorEastAsia" w:hAnsiTheme="minorHAnsi" w:cstheme="minorBidi"/>
          <w:noProof/>
          <w:kern w:val="2"/>
          <w:sz w:val="24"/>
          <w:szCs w:val="24"/>
          <w:lang w:val="en-US"/>
          <w14:ligatures w14:val="standardContextual"/>
        </w:rPr>
      </w:pPr>
      <w:ins w:id="136" w:author="Author">
        <w:r>
          <w:rPr>
            <w:noProof/>
            <w:lang w:eastAsia="en-GB"/>
          </w:rPr>
          <w:t>8.3.2.2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_Toc151113860 \h </w:instrText>
        </w:r>
        <w:r>
          <w:rPr>
            <w:noProof/>
          </w:rPr>
        </w:r>
      </w:ins>
      <w:r>
        <w:rPr>
          <w:noProof/>
        </w:rPr>
        <w:fldChar w:fldCharType="separate"/>
      </w:r>
      <w:ins w:id="137" w:author="Author">
        <w:r>
          <w:rPr>
            <w:noProof/>
          </w:rPr>
          <w:t>18</w:t>
        </w:r>
        <w:r>
          <w:rPr>
            <w:noProof/>
          </w:rPr>
          <w:fldChar w:fldCharType="end"/>
        </w:r>
      </w:ins>
    </w:p>
    <w:p w14:paraId="2288D475" w14:textId="715FF31E" w:rsidR="001A3E32" w:rsidRDefault="001A3E32">
      <w:pPr>
        <w:pStyle w:val="TOC4"/>
        <w:rPr>
          <w:ins w:id="138" w:author="Author"/>
          <w:rFonts w:asciiTheme="minorHAnsi" w:eastAsiaTheme="minorEastAsia" w:hAnsiTheme="minorHAnsi" w:cstheme="minorBidi"/>
          <w:noProof/>
          <w:kern w:val="2"/>
          <w:sz w:val="24"/>
          <w:szCs w:val="24"/>
          <w:lang w:val="en-US"/>
          <w14:ligatures w14:val="standardContextual"/>
        </w:rPr>
      </w:pPr>
      <w:ins w:id="139" w:author="Author">
        <w:r>
          <w:rPr>
            <w:noProof/>
            <w:lang w:eastAsia="en-GB"/>
          </w:rPr>
          <w:t>8.3.2.3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_Toc151113861 \h </w:instrText>
        </w:r>
        <w:r>
          <w:rPr>
            <w:noProof/>
          </w:rPr>
        </w:r>
      </w:ins>
      <w:r>
        <w:rPr>
          <w:noProof/>
        </w:rPr>
        <w:fldChar w:fldCharType="separate"/>
      </w:r>
      <w:ins w:id="140" w:author="Author">
        <w:r>
          <w:rPr>
            <w:noProof/>
          </w:rPr>
          <w:t>20</w:t>
        </w:r>
        <w:r>
          <w:rPr>
            <w:noProof/>
          </w:rPr>
          <w:fldChar w:fldCharType="end"/>
        </w:r>
      </w:ins>
    </w:p>
    <w:p w14:paraId="764B5D33" w14:textId="0D2D68CB" w:rsidR="001A3E32" w:rsidRDefault="001A3E32">
      <w:pPr>
        <w:pStyle w:val="TOC3"/>
        <w:rPr>
          <w:ins w:id="141" w:author="Author"/>
          <w:rFonts w:asciiTheme="minorHAnsi" w:eastAsiaTheme="minorEastAsia" w:hAnsiTheme="minorHAnsi" w:cstheme="minorBidi"/>
          <w:noProof/>
          <w:kern w:val="2"/>
          <w:sz w:val="24"/>
          <w:szCs w:val="24"/>
          <w:lang w:val="en-US"/>
          <w14:ligatures w14:val="standardContextual"/>
        </w:rPr>
      </w:pPr>
      <w:ins w:id="142" w:author="Autho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_Toc151113862 \h </w:instrText>
        </w:r>
        <w:r>
          <w:rPr>
            <w:noProof/>
          </w:rPr>
        </w:r>
      </w:ins>
      <w:r>
        <w:rPr>
          <w:noProof/>
        </w:rPr>
        <w:fldChar w:fldCharType="separate"/>
      </w:r>
      <w:ins w:id="143" w:author="Author">
        <w:r>
          <w:rPr>
            <w:noProof/>
          </w:rPr>
          <w:t>20</w:t>
        </w:r>
        <w:r>
          <w:rPr>
            <w:noProof/>
          </w:rPr>
          <w:fldChar w:fldCharType="end"/>
        </w:r>
      </w:ins>
    </w:p>
    <w:p w14:paraId="44435F6B" w14:textId="095CCE2B" w:rsidR="001A3E32" w:rsidRDefault="001A3E32">
      <w:pPr>
        <w:pStyle w:val="TOC2"/>
        <w:rPr>
          <w:ins w:id="144" w:author="Author"/>
          <w:rFonts w:asciiTheme="minorHAnsi" w:eastAsiaTheme="minorEastAsia" w:hAnsiTheme="minorHAnsi" w:cstheme="minorBidi"/>
          <w:noProof/>
          <w:kern w:val="2"/>
          <w:sz w:val="24"/>
          <w:szCs w:val="24"/>
          <w:lang w:val="en-US"/>
          <w14:ligatures w14:val="standardContextual"/>
        </w:rPr>
      </w:pPr>
      <w:ins w:id="145" w:author="Autho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_Toc151113863 \h </w:instrText>
        </w:r>
        <w:r>
          <w:rPr>
            <w:noProof/>
          </w:rPr>
        </w:r>
      </w:ins>
      <w:r>
        <w:rPr>
          <w:noProof/>
        </w:rPr>
        <w:fldChar w:fldCharType="separate"/>
      </w:r>
      <w:ins w:id="146" w:author="Author">
        <w:r>
          <w:rPr>
            <w:noProof/>
          </w:rPr>
          <w:t>21</w:t>
        </w:r>
        <w:r>
          <w:rPr>
            <w:noProof/>
          </w:rPr>
          <w:fldChar w:fldCharType="end"/>
        </w:r>
      </w:ins>
    </w:p>
    <w:p w14:paraId="67B0694E" w14:textId="6DFD661E" w:rsidR="001A3E32" w:rsidRDefault="001A3E32">
      <w:pPr>
        <w:pStyle w:val="TOC3"/>
        <w:rPr>
          <w:ins w:id="147" w:author="Author"/>
          <w:rFonts w:asciiTheme="minorHAnsi" w:eastAsiaTheme="minorEastAsia" w:hAnsiTheme="minorHAnsi" w:cstheme="minorBidi"/>
          <w:noProof/>
          <w:kern w:val="2"/>
          <w:sz w:val="24"/>
          <w:szCs w:val="24"/>
          <w:lang w:val="en-US"/>
          <w14:ligatures w14:val="standardContextual"/>
        </w:rPr>
      </w:pPr>
      <w:ins w:id="148" w:author="Autho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_Toc151113864 \h </w:instrText>
        </w:r>
        <w:r>
          <w:rPr>
            <w:noProof/>
          </w:rPr>
        </w:r>
      </w:ins>
      <w:r>
        <w:rPr>
          <w:noProof/>
        </w:rPr>
        <w:fldChar w:fldCharType="separate"/>
      </w:r>
      <w:ins w:id="149" w:author="Author">
        <w:r>
          <w:rPr>
            <w:noProof/>
          </w:rPr>
          <w:t>21</w:t>
        </w:r>
        <w:r>
          <w:rPr>
            <w:noProof/>
          </w:rPr>
          <w:fldChar w:fldCharType="end"/>
        </w:r>
      </w:ins>
    </w:p>
    <w:p w14:paraId="75C4C294" w14:textId="75D8EF27" w:rsidR="001A3E32" w:rsidRDefault="001A3E32">
      <w:pPr>
        <w:pStyle w:val="TOC3"/>
        <w:rPr>
          <w:ins w:id="150" w:author="Author"/>
          <w:rFonts w:asciiTheme="minorHAnsi" w:eastAsiaTheme="minorEastAsia" w:hAnsiTheme="minorHAnsi" w:cstheme="minorBidi"/>
          <w:noProof/>
          <w:kern w:val="2"/>
          <w:sz w:val="24"/>
          <w:szCs w:val="24"/>
          <w:lang w:val="en-US"/>
          <w14:ligatures w14:val="standardContextual"/>
        </w:rPr>
      </w:pPr>
      <w:ins w:id="151" w:author="Autho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_Toc151113865 \h </w:instrText>
        </w:r>
        <w:r>
          <w:rPr>
            <w:noProof/>
          </w:rPr>
        </w:r>
      </w:ins>
      <w:r>
        <w:rPr>
          <w:noProof/>
        </w:rPr>
        <w:fldChar w:fldCharType="separate"/>
      </w:r>
      <w:ins w:id="152" w:author="Author">
        <w:r>
          <w:rPr>
            <w:noProof/>
          </w:rPr>
          <w:t>21</w:t>
        </w:r>
        <w:r>
          <w:rPr>
            <w:noProof/>
          </w:rPr>
          <w:fldChar w:fldCharType="end"/>
        </w:r>
      </w:ins>
    </w:p>
    <w:p w14:paraId="1869A187" w14:textId="4F43AB4D" w:rsidR="001A3E32" w:rsidRDefault="001A3E32">
      <w:pPr>
        <w:pStyle w:val="TOC4"/>
        <w:rPr>
          <w:ins w:id="153" w:author="Author"/>
          <w:rFonts w:asciiTheme="minorHAnsi" w:eastAsiaTheme="minorEastAsia" w:hAnsiTheme="minorHAnsi" w:cstheme="minorBidi"/>
          <w:noProof/>
          <w:kern w:val="2"/>
          <w:sz w:val="24"/>
          <w:szCs w:val="24"/>
          <w:lang w:val="en-US"/>
          <w14:ligatures w14:val="standardContextual"/>
        </w:rPr>
      </w:pPr>
      <w:ins w:id="154" w:author="Autho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_Toc151113866 \h </w:instrText>
        </w:r>
        <w:r>
          <w:rPr>
            <w:noProof/>
          </w:rPr>
        </w:r>
      </w:ins>
      <w:r>
        <w:rPr>
          <w:noProof/>
        </w:rPr>
        <w:fldChar w:fldCharType="separate"/>
      </w:r>
      <w:ins w:id="155" w:author="Author">
        <w:r>
          <w:rPr>
            <w:noProof/>
          </w:rPr>
          <w:t>21</w:t>
        </w:r>
        <w:r>
          <w:rPr>
            <w:noProof/>
          </w:rPr>
          <w:fldChar w:fldCharType="end"/>
        </w:r>
      </w:ins>
    </w:p>
    <w:p w14:paraId="276671F7" w14:textId="53158302" w:rsidR="001A3E32" w:rsidRDefault="001A3E32">
      <w:pPr>
        <w:pStyle w:val="TOC4"/>
        <w:rPr>
          <w:ins w:id="156" w:author="Author"/>
          <w:rFonts w:asciiTheme="minorHAnsi" w:eastAsiaTheme="minorEastAsia" w:hAnsiTheme="minorHAnsi" w:cstheme="minorBidi"/>
          <w:noProof/>
          <w:kern w:val="2"/>
          <w:sz w:val="24"/>
          <w:szCs w:val="24"/>
          <w:lang w:val="en-US"/>
          <w14:ligatures w14:val="standardContextual"/>
        </w:rPr>
      </w:pPr>
      <w:ins w:id="157" w:author="Autho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_Toc151113867 \h </w:instrText>
        </w:r>
        <w:r>
          <w:rPr>
            <w:noProof/>
          </w:rPr>
        </w:r>
      </w:ins>
      <w:r>
        <w:rPr>
          <w:noProof/>
        </w:rPr>
        <w:fldChar w:fldCharType="separate"/>
      </w:r>
      <w:ins w:id="158" w:author="Author">
        <w:r>
          <w:rPr>
            <w:noProof/>
          </w:rPr>
          <w:t>22</w:t>
        </w:r>
        <w:r>
          <w:rPr>
            <w:noProof/>
          </w:rPr>
          <w:fldChar w:fldCharType="end"/>
        </w:r>
      </w:ins>
    </w:p>
    <w:p w14:paraId="202ED3DE" w14:textId="07D837D0" w:rsidR="001A3E32" w:rsidRDefault="001A3E32">
      <w:pPr>
        <w:pStyle w:val="TOC3"/>
        <w:rPr>
          <w:ins w:id="159" w:author="Author"/>
          <w:rFonts w:asciiTheme="minorHAnsi" w:eastAsiaTheme="minorEastAsia" w:hAnsiTheme="minorHAnsi" w:cstheme="minorBidi"/>
          <w:noProof/>
          <w:kern w:val="2"/>
          <w:sz w:val="24"/>
          <w:szCs w:val="24"/>
          <w:lang w:val="en-US"/>
          <w14:ligatures w14:val="standardContextual"/>
        </w:rPr>
      </w:pPr>
      <w:ins w:id="160" w:author="Author">
        <w:r>
          <w:rPr>
            <w:noProof/>
          </w:rPr>
          <w:t xml:space="preserve">8.4.3 </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_Toc151113868 \h </w:instrText>
        </w:r>
        <w:r>
          <w:rPr>
            <w:noProof/>
          </w:rPr>
        </w:r>
      </w:ins>
      <w:r>
        <w:rPr>
          <w:noProof/>
        </w:rPr>
        <w:fldChar w:fldCharType="separate"/>
      </w:r>
      <w:ins w:id="161" w:author="Author">
        <w:r>
          <w:rPr>
            <w:noProof/>
          </w:rPr>
          <w:t>24</w:t>
        </w:r>
        <w:r>
          <w:rPr>
            <w:noProof/>
          </w:rPr>
          <w:fldChar w:fldCharType="end"/>
        </w:r>
      </w:ins>
    </w:p>
    <w:p w14:paraId="3F82BBE6" w14:textId="1AB62695" w:rsidR="001A3E32" w:rsidRDefault="001A3E32">
      <w:pPr>
        <w:pStyle w:val="TOC2"/>
        <w:rPr>
          <w:ins w:id="162" w:author="Author"/>
          <w:rFonts w:asciiTheme="minorHAnsi" w:eastAsiaTheme="minorEastAsia" w:hAnsiTheme="minorHAnsi" w:cstheme="minorBidi"/>
          <w:noProof/>
          <w:kern w:val="2"/>
          <w:sz w:val="24"/>
          <w:szCs w:val="24"/>
          <w:lang w:val="en-US"/>
          <w14:ligatures w14:val="standardContextual"/>
        </w:rPr>
      </w:pPr>
      <w:ins w:id="163" w:author="Autho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_Toc151113869 \h </w:instrText>
        </w:r>
        <w:r>
          <w:rPr>
            <w:noProof/>
          </w:rPr>
        </w:r>
      </w:ins>
      <w:r>
        <w:rPr>
          <w:noProof/>
        </w:rPr>
        <w:fldChar w:fldCharType="separate"/>
      </w:r>
      <w:ins w:id="164" w:author="Author">
        <w:r>
          <w:rPr>
            <w:noProof/>
          </w:rPr>
          <w:t>24</w:t>
        </w:r>
        <w:r>
          <w:rPr>
            <w:noProof/>
          </w:rPr>
          <w:fldChar w:fldCharType="end"/>
        </w:r>
      </w:ins>
    </w:p>
    <w:p w14:paraId="156F2EA3" w14:textId="617242D4" w:rsidR="001A3E32" w:rsidRDefault="001A3E32">
      <w:pPr>
        <w:pStyle w:val="TOC1"/>
        <w:rPr>
          <w:ins w:id="165" w:author="Author"/>
          <w:rFonts w:asciiTheme="minorHAnsi" w:eastAsiaTheme="minorEastAsia" w:hAnsiTheme="minorHAnsi" w:cstheme="minorBidi"/>
          <w:noProof/>
          <w:kern w:val="2"/>
          <w:sz w:val="24"/>
          <w:szCs w:val="24"/>
          <w:lang w:val="en-US"/>
          <w14:ligatures w14:val="standardContextual"/>
        </w:rPr>
      </w:pPr>
      <w:ins w:id="166"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_Toc151113870 \h </w:instrText>
        </w:r>
        <w:r>
          <w:rPr>
            <w:noProof/>
          </w:rPr>
        </w:r>
      </w:ins>
      <w:r>
        <w:rPr>
          <w:noProof/>
        </w:rPr>
        <w:fldChar w:fldCharType="separate"/>
      </w:r>
      <w:ins w:id="167" w:author="Author">
        <w:r>
          <w:rPr>
            <w:noProof/>
          </w:rPr>
          <w:t>24</w:t>
        </w:r>
        <w:r>
          <w:rPr>
            <w:noProof/>
          </w:rPr>
          <w:fldChar w:fldCharType="end"/>
        </w:r>
      </w:ins>
    </w:p>
    <w:p w14:paraId="655CF303" w14:textId="3D2F95EB" w:rsidR="001A3E32" w:rsidRDefault="001A3E32">
      <w:pPr>
        <w:pStyle w:val="TOC2"/>
        <w:rPr>
          <w:ins w:id="168" w:author="Author"/>
          <w:rFonts w:asciiTheme="minorHAnsi" w:eastAsiaTheme="minorEastAsia" w:hAnsiTheme="minorHAnsi" w:cstheme="minorBidi"/>
          <w:noProof/>
          <w:kern w:val="2"/>
          <w:sz w:val="24"/>
          <w:szCs w:val="24"/>
          <w:lang w:val="en-US"/>
          <w14:ligatures w14:val="standardContextual"/>
        </w:rPr>
      </w:pPr>
      <w:ins w:id="169"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_Toc151113871 \h </w:instrText>
        </w:r>
        <w:r>
          <w:rPr>
            <w:noProof/>
          </w:rPr>
        </w:r>
      </w:ins>
      <w:r>
        <w:rPr>
          <w:noProof/>
        </w:rPr>
        <w:fldChar w:fldCharType="separate"/>
      </w:r>
      <w:ins w:id="170" w:author="Author">
        <w:r>
          <w:rPr>
            <w:noProof/>
          </w:rPr>
          <w:t>24</w:t>
        </w:r>
        <w:r>
          <w:rPr>
            <w:noProof/>
          </w:rPr>
          <w:fldChar w:fldCharType="end"/>
        </w:r>
      </w:ins>
    </w:p>
    <w:p w14:paraId="39E3A517" w14:textId="478868B3" w:rsidR="001A3E32" w:rsidRDefault="001A3E32">
      <w:pPr>
        <w:pStyle w:val="TOC2"/>
        <w:rPr>
          <w:ins w:id="171" w:author="Author"/>
          <w:rFonts w:asciiTheme="minorHAnsi" w:eastAsiaTheme="minorEastAsia" w:hAnsiTheme="minorHAnsi" w:cstheme="minorBidi"/>
          <w:noProof/>
          <w:kern w:val="2"/>
          <w:sz w:val="24"/>
          <w:szCs w:val="24"/>
          <w:lang w:val="en-US"/>
          <w14:ligatures w14:val="standardContextual"/>
        </w:rPr>
      </w:pPr>
      <w:ins w:id="172"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_Toc151113872 \h </w:instrText>
        </w:r>
        <w:r>
          <w:rPr>
            <w:noProof/>
          </w:rPr>
        </w:r>
      </w:ins>
      <w:r>
        <w:rPr>
          <w:noProof/>
        </w:rPr>
        <w:fldChar w:fldCharType="separate"/>
      </w:r>
      <w:ins w:id="173" w:author="Author">
        <w:r>
          <w:rPr>
            <w:noProof/>
          </w:rPr>
          <w:t>24</w:t>
        </w:r>
        <w:r>
          <w:rPr>
            <w:noProof/>
          </w:rPr>
          <w:fldChar w:fldCharType="end"/>
        </w:r>
      </w:ins>
    </w:p>
    <w:p w14:paraId="6D412584" w14:textId="4FD9273D" w:rsidR="001A3E32" w:rsidRDefault="001A3E32">
      <w:pPr>
        <w:pStyle w:val="TOC2"/>
        <w:rPr>
          <w:ins w:id="174" w:author="Author"/>
          <w:rFonts w:asciiTheme="minorHAnsi" w:eastAsiaTheme="minorEastAsia" w:hAnsiTheme="minorHAnsi" w:cstheme="minorBidi"/>
          <w:noProof/>
          <w:kern w:val="2"/>
          <w:sz w:val="24"/>
          <w:szCs w:val="24"/>
          <w:lang w:val="en-US"/>
          <w14:ligatures w14:val="standardContextual"/>
        </w:rPr>
      </w:pPr>
      <w:ins w:id="175"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_Toc151113873 \h </w:instrText>
        </w:r>
        <w:r>
          <w:rPr>
            <w:noProof/>
          </w:rPr>
        </w:r>
      </w:ins>
      <w:r>
        <w:rPr>
          <w:noProof/>
        </w:rPr>
        <w:fldChar w:fldCharType="separate"/>
      </w:r>
      <w:ins w:id="176" w:author="Author">
        <w:r>
          <w:rPr>
            <w:noProof/>
          </w:rPr>
          <w:t>25</w:t>
        </w:r>
        <w:r>
          <w:rPr>
            <w:noProof/>
          </w:rPr>
          <w:fldChar w:fldCharType="end"/>
        </w:r>
      </w:ins>
    </w:p>
    <w:p w14:paraId="774921B3" w14:textId="55002322" w:rsidR="001A3E32" w:rsidRDefault="001A3E32">
      <w:pPr>
        <w:pStyle w:val="TOC3"/>
        <w:rPr>
          <w:ins w:id="177" w:author="Author"/>
          <w:rFonts w:asciiTheme="minorHAnsi" w:eastAsiaTheme="minorEastAsia" w:hAnsiTheme="minorHAnsi" w:cstheme="minorBidi"/>
          <w:noProof/>
          <w:kern w:val="2"/>
          <w:sz w:val="24"/>
          <w:szCs w:val="24"/>
          <w:lang w:val="en-US"/>
          <w14:ligatures w14:val="standardContextual"/>
        </w:rPr>
      </w:pPr>
      <w:ins w:id="178" w:author="Author">
        <w:r>
          <w:rPr>
            <w:noProof/>
          </w:rPr>
          <w:lastRenderedPageBreak/>
          <w:t xml:space="preserve">9.3.1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_Toc151113874 \h </w:instrText>
        </w:r>
        <w:r>
          <w:rPr>
            <w:noProof/>
          </w:rPr>
        </w:r>
      </w:ins>
      <w:r>
        <w:rPr>
          <w:noProof/>
        </w:rPr>
        <w:fldChar w:fldCharType="separate"/>
      </w:r>
      <w:ins w:id="179" w:author="Author">
        <w:r>
          <w:rPr>
            <w:noProof/>
          </w:rPr>
          <w:t>25</w:t>
        </w:r>
        <w:r>
          <w:rPr>
            <w:noProof/>
          </w:rPr>
          <w:fldChar w:fldCharType="end"/>
        </w:r>
      </w:ins>
    </w:p>
    <w:p w14:paraId="4B9ECDAF" w14:textId="18FFFEA5" w:rsidR="001A3E32" w:rsidRDefault="001A3E32">
      <w:pPr>
        <w:pStyle w:val="TOC3"/>
        <w:rPr>
          <w:ins w:id="180" w:author="Author"/>
          <w:rFonts w:asciiTheme="minorHAnsi" w:eastAsiaTheme="minorEastAsia" w:hAnsiTheme="minorHAnsi" w:cstheme="minorBidi"/>
          <w:noProof/>
          <w:kern w:val="2"/>
          <w:sz w:val="24"/>
          <w:szCs w:val="24"/>
          <w:lang w:val="en-US"/>
          <w14:ligatures w14:val="standardContextual"/>
        </w:rPr>
      </w:pPr>
      <w:ins w:id="181" w:author="Author">
        <w:r>
          <w:rPr>
            <w:noProof/>
          </w:rPr>
          <w:t xml:space="preserve">9.3.2 </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_Toc151113875 \h </w:instrText>
        </w:r>
        <w:r>
          <w:rPr>
            <w:noProof/>
          </w:rPr>
        </w:r>
      </w:ins>
      <w:r>
        <w:rPr>
          <w:noProof/>
        </w:rPr>
        <w:fldChar w:fldCharType="separate"/>
      </w:r>
      <w:ins w:id="182" w:author="Author">
        <w:r>
          <w:rPr>
            <w:noProof/>
          </w:rPr>
          <w:t>26</w:t>
        </w:r>
        <w:r>
          <w:rPr>
            <w:noProof/>
          </w:rPr>
          <w:fldChar w:fldCharType="end"/>
        </w:r>
      </w:ins>
    </w:p>
    <w:p w14:paraId="26457D94" w14:textId="7E379676" w:rsidR="001A3E32" w:rsidRDefault="001A3E32">
      <w:pPr>
        <w:pStyle w:val="TOC4"/>
        <w:rPr>
          <w:ins w:id="183" w:author="Author"/>
          <w:rFonts w:asciiTheme="minorHAnsi" w:eastAsiaTheme="minorEastAsia" w:hAnsiTheme="minorHAnsi" w:cstheme="minorBidi"/>
          <w:noProof/>
          <w:kern w:val="2"/>
          <w:sz w:val="24"/>
          <w:szCs w:val="24"/>
          <w:lang w:val="en-US"/>
          <w14:ligatures w14:val="standardContextual"/>
        </w:rPr>
      </w:pPr>
      <w:ins w:id="184" w:author="Author">
        <w:r>
          <w:rPr>
            <w:noProof/>
            <w:lang w:eastAsia="en-GB"/>
          </w:rPr>
          <w:t xml:space="preserve">9.3.2.1 </w:t>
        </w:r>
        <w:r>
          <w:rPr>
            <w:rFonts w:asciiTheme="minorHAnsi" w:eastAsiaTheme="minorEastAsia" w:hAnsiTheme="minorHAnsi" w:cstheme="minorBidi"/>
            <w:noProof/>
            <w:kern w:val="2"/>
            <w:sz w:val="24"/>
            <w:szCs w:val="24"/>
            <w:lang w:val="en-US"/>
            <w14:ligatures w14:val="standardContextual"/>
          </w:rPr>
          <w:tab/>
        </w:r>
        <w:r>
          <w:rPr>
            <w:noProof/>
            <w:lang w:eastAsia="en-GB"/>
          </w:rPr>
          <w:t>Timing Information Format</w:t>
        </w:r>
        <w:r>
          <w:rPr>
            <w:noProof/>
          </w:rPr>
          <w:tab/>
        </w:r>
        <w:r>
          <w:rPr>
            <w:noProof/>
          </w:rPr>
          <w:fldChar w:fldCharType="begin"/>
        </w:r>
        <w:r>
          <w:rPr>
            <w:noProof/>
          </w:rPr>
          <w:instrText xml:space="preserve"> PAGEREF _Toc151113876 \h </w:instrText>
        </w:r>
        <w:r>
          <w:rPr>
            <w:noProof/>
          </w:rPr>
        </w:r>
      </w:ins>
      <w:r>
        <w:rPr>
          <w:noProof/>
        </w:rPr>
        <w:fldChar w:fldCharType="separate"/>
      </w:r>
      <w:ins w:id="185" w:author="Author">
        <w:r>
          <w:rPr>
            <w:noProof/>
          </w:rPr>
          <w:t>26</w:t>
        </w:r>
        <w:r>
          <w:rPr>
            <w:noProof/>
          </w:rPr>
          <w:fldChar w:fldCharType="end"/>
        </w:r>
      </w:ins>
    </w:p>
    <w:p w14:paraId="52EF69C9" w14:textId="2B54F6E0" w:rsidR="001A3E32" w:rsidRDefault="001A3E32">
      <w:pPr>
        <w:pStyle w:val="TOC4"/>
        <w:rPr>
          <w:ins w:id="186" w:author="Author"/>
          <w:rFonts w:asciiTheme="minorHAnsi" w:eastAsiaTheme="minorEastAsia" w:hAnsiTheme="minorHAnsi" w:cstheme="minorBidi"/>
          <w:noProof/>
          <w:kern w:val="2"/>
          <w:sz w:val="24"/>
          <w:szCs w:val="24"/>
          <w:lang w:val="en-US"/>
          <w14:ligatures w14:val="standardContextual"/>
        </w:rPr>
      </w:pPr>
      <w:ins w:id="187" w:author="Author">
        <w:r>
          <w:rPr>
            <w:noProof/>
            <w:lang w:eastAsia="en-GB"/>
          </w:rPr>
          <w:t>9.3.2.2</w:t>
        </w:r>
        <w:r>
          <w:rPr>
            <w:rFonts w:asciiTheme="minorHAnsi" w:eastAsiaTheme="minorEastAsia" w:hAnsiTheme="minorHAnsi" w:cstheme="minorBidi"/>
            <w:noProof/>
            <w:kern w:val="2"/>
            <w:sz w:val="24"/>
            <w:szCs w:val="24"/>
            <w:lang w:val="en-US"/>
            <w14:ligatures w14:val="standardContextual"/>
          </w:rPr>
          <w:tab/>
        </w:r>
        <w:r>
          <w:rPr>
            <w:noProof/>
            <w:lang w:eastAsia="en-GB"/>
          </w:rPr>
          <w:t>Latency metrics</w:t>
        </w:r>
        <w:r>
          <w:rPr>
            <w:noProof/>
          </w:rPr>
          <w:tab/>
        </w:r>
        <w:r>
          <w:rPr>
            <w:noProof/>
          </w:rPr>
          <w:fldChar w:fldCharType="begin"/>
        </w:r>
        <w:r>
          <w:rPr>
            <w:noProof/>
          </w:rPr>
          <w:instrText xml:space="preserve"> PAGEREF _Toc151113877 \h </w:instrText>
        </w:r>
        <w:r>
          <w:rPr>
            <w:noProof/>
          </w:rPr>
        </w:r>
      </w:ins>
      <w:r>
        <w:rPr>
          <w:noProof/>
        </w:rPr>
        <w:fldChar w:fldCharType="separate"/>
      </w:r>
      <w:ins w:id="188" w:author="Author">
        <w:r>
          <w:rPr>
            <w:noProof/>
          </w:rPr>
          <w:t>26</w:t>
        </w:r>
        <w:r>
          <w:rPr>
            <w:noProof/>
          </w:rPr>
          <w:fldChar w:fldCharType="end"/>
        </w:r>
      </w:ins>
    </w:p>
    <w:p w14:paraId="45BA27C0" w14:textId="4EF72B07" w:rsidR="001A3E32" w:rsidRDefault="001A3E32">
      <w:pPr>
        <w:pStyle w:val="TOC1"/>
        <w:rPr>
          <w:ins w:id="189" w:author="Author"/>
          <w:rFonts w:asciiTheme="minorHAnsi" w:eastAsiaTheme="minorEastAsia" w:hAnsiTheme="minorHAnsi" w:cstheme="minorBidi"/>
          <w:noProof/>
          <w:kern w:val="2"/>
          <w:sz w:val="24"/>
          <w:szCs w:val="24"/>
          <w:lang w:val="en-US"/>
          <w14:ligatures w14:val="standardContextual"/>
        </w:rPr>
      </w:pPr>
      <w:ins w:id="190" w:author="Autho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_Toc151113878 \h </w:instrText>
        </w:r>
        <w:r>
          <w:rPr>
            <w:noProof/>
          </w:rPr>
        </w:r>
      </w:ins>
      <w:r>
        <w:rPr>
          <w:noProof/>
        </w:rPr>
        <w:fldChar w:fldCharType="separate"/>
      </w:r>
      <w:ins w:id="191" w:author="Author">
        <w:r>
          <w:rPr>
            <w:noProof/>
          </w:rPr>
          <w:t>28</w:t>
        </w:r>
        <w:r>
          <w:rPr>
            <w:noProof/>
          </w:rPr>
          <w:fldChar w:fldCharType="end"/>
        </w:r>
      </w:ins>
    </w:p>
    <w:p w14:paraId="1193C187" w14:textId="07FFA6B3" w:rsidR="001A3E32" w:rsidRDefault="001A3E32">
      <w:pPr>
        <w:pStyle w:val="TOC2"/>
        <w:rPr>
          <w:ins w:id="192" w:author="Author"/>
          <w:rFonts w:asciiTheme="minorHAnsi" w:eastAsiaTheme="minorEastAsia" w:hAnsiTheme="minorHAnsi" w:cstheme="minorBidi"/>
          <w:noProof/>
          <w:kern w:val="2"/>
          <w:sz w:val="24"/>
          <w:szCs w:val="24"/>
          <w:lang w:val="en-US"/>
          <w14:ligatures w14:val="standardContextual"/>
        </w:rPr>
      </w:pPr>
      <w:ins w:id="193" w:author="Autho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_Toc151113879 \h </w:instrText>
        </w:r>
        <w:r>
          <w:rPr>
            <w:noProof/>
          </w:rPr>
        </w:r>
      </w:ins>
      <w:r>
        <w:rPr>
          <w:noProof/>
        </w:rPr>
        <w:fldChar w:fldCharType="separate"/>
      </w:r>
      <w:ins w:id="194" w:author="Author">
        <w:r>
          <w:rPr>
            <w:noProof/>
          </w:rPr>
          <w:t>28</w:t>
        </w:r>
        <w:r>
          <w:rPr>
            <w:noProof/>
          </w:rPr>
          <w:fldChar w:fldCharType="end"/>
        </w:r>
      </w:ins>
    </w:p>
    <w:p w14:paraId="6C74042C" w14:textId="305B52FE" w:rsidR="001A3E32" w:rsidRDefault="001A3E32">
      <w:pPr>
        <w:pStyle w:val="TOC2"/>
        <w:rPr>
          <w:ins w:id="195" w:author="Author"/>
          <w:rFonts w:asciiTheme="minorHAnsi" w:eastAsiaTheme="minorEastAsia" w:hAnsiTheme="minorHAnsi" w:cstheme="minorBidi"/>
          <w:noProof/>
          <w:kern w:val="2"/>
          <w:sz w:val="24"/>
          <w:szCs w:val="24"/>
          <w:lang w:val="en-US"/>
          <w14:ligatures w14:val="standardContextual"/>
        </w:rPr>
      </w:pPr>
      <w:ins w:id="196" w:author="Autho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_Toc151113880 \h </w:instrText>
        </w:r>
        <w:r>
          <w:rPr>
            <w:noProof/>
          </w:rPr>
        </w:r>
      </w:ins>
      <w:r>
        <w:rPr>
          <w:noProof/>
        </w:rPr>
        <w:fldChar w:fldCharType="separate"/>
      </w:r>
      <w:ins w:id="197" w:author="Author">
        <w:r>
          <w:rPr>
            <w:noProof/>
          </w:rPr>
          <w:t>28</w:t>
        </w:r>
        <w:r>
          <w:rPr>
            <w:noProof/>
          </w:rPr>
          <w:fldChar w:fldCharType="end"/>
        </w:r>
      </w:ins>
    </w:p>
    <w:p w14:paraId="39D10BAA" w14:textId="2D0DBA41" w:rsidR="001A3E32" w:rsidRDefault="001A3E32">
      <w:pPr>
        <w:pStyle w:val="TOC1"/>
        <w:tabs>
          <w:tab w:val="left" w:pos="1134"/>
        </w:tabs>
        <w:rPr>
          <w:ins w:id="198" w:author="Author"/>
          <w:rFonts w:asciiTheme="minorHAnsi" w:eastAsiaTheme="minorEastAsia" w:hAnsiTheme="minorHAnsi" w:cstheme="minorBidi"/>
          <w:noProof/>
          <w:kern w:val="2"/>
          <w:sz w:val="24"/>
          <w:szCs w:val="24"/>
          <w:lang w:val="en-US"/>
          <w14:ligatures w14:val="standardContextual"/>
        </w:rPr>
      </w:pPr>
      <w:ins w:id="199" w:author="Autho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_Toc151113881 \h </w:instrText>
        </w:r>
        <w:r>
          <w:rPr>
            <w:noProof/>
          </w:rPr>
        </w:r>
      </w:ins>
      <w:r>
        <w:rPr>
          <w:noProof/>
        </w:rPr>
        <w:fldChar w:fldCharType="separate"/>
      </w:r>
      <w:ins w:id="200" w:author="Author">
        <w:r>
          <w:rPr>
            <w:noProof/>
          </w:rPr>
          <w:t>29</w:t>
        </w:r>
        <w:r>
          <w:rPr>
            <w:noProof/>
          </w:rPr>
          <w:fldChar w:fldCharType="end"/>
        </w:r>
      </w:ins>
    </w:p>
    <w:p w14:paraId="23B94004" w14:textId="1C7E5FF2" w:rsidR="001A3E32" w:rsidRDefault="001A3E32">
      <w:pPr>
        <w:pStyle w:val="TOC2"/>
        <w:rPr>
          <w:ins w:id="201" w:author="Author"/>
          <w:rFonts w:asciiTheme="minorHAnsi" w:eastAsiaTheme="minorEastAsia" w:hAnsiTheme="minorHAnsi" w:cstheme="minorBidi"/>
          <w:noProof/>
          <w:kern w:val="2"/>
          <w:sz w:val="24"/>
          <w:szCs w:val="24"/>
          <w:lang w:val="en-US"/>
          <w14:ligatures w14:val="standardContextual"/>
        </w:rPr>
      </w:pPr>
      <w:ins w:id="202" w:author="Author">
        <w:r>
          <w:rPr>
            <w:noProof/>
          </w:rPr>
          <w:t>Annex A.1 Guidelines for Application Developers</w:t>
        </w:r>
        <w:r>
          <w:rPr>
            <w:noProof/>
          </w:rPr>
          <w:tab/>
        </w:r>
        <w:r>
          <w:rPr>
            <w:noProof/>
          </w:rPr>
          <w:fldChar w:fldCharType="begin"/>
        </w:r>
        <w:r>
          <w:rPr>
            <w:noProof/>
          </w:rPr>
          <w:instrText xml:space="preserve"> PAGEREF _Toc151113882 \h </w:instrText>
        </w:r>
        <w:r>
          <w:rPr>
            <w:noProof/>
          </w:rPr>
        </w:r>
      </w:ins>
      <w:r>
        <w:rPr>
          <w:noProof/>
        </w:rPr>
        <w:fldChar w:fldCharType="separate"/>
      </w:r>
      <w:ins w:id="203" w:author="Author">
        <w:r>
          <w:rPr>
            <w:noProof/>
          </w:rPr>
          <w:t>29</w:t>
        </w:r>
        <w:r>
          <w:rPr>
            <w:noProof/>
          </w:rPr>
          <w:fldChar w:fldCharType="end"/>
        </w:r>
      </w:ins>
    </w:p>
    <w:p w14:paraId="14D9A954" w14:textId="5B6BDFC4" w:rsidR="001A3E32" w:rsidRDefault="001A3E32">
      <w:pPr>
        <w:pStyle w:val="TOC2"/>
        <w:rPr>
          <w:ins w:id="204" w:author="Author"/>
          <w:rFonts w:asciiTheme="minorHAnsi" w:eastAsiaTheme="minorEastAsia" w:hAnsiTheme="minorHAnsi" w:cstheme="minorBidi"/>
          <w:noProof/>
          <w:kern w:val="2"/>
          <w:sz w:val="24"/>
          <w:szCs w:val="24"/>
          <w:lang w:val="en-US"/>
          <w14:ligatures w14:val="standardContextual"/>
        </w:rPr>
      </w:pPr>
      <w:ins w:id="205" w:author="Author">
        <w:r>
          <w:rPr>
            <w:noProof/>
          </w:rPr>
          <w:t>Annex A.2 Guidelines for Split Rendering MSE Implementers</w:t>
        </w:r>
        <w:r>
          <w:rPr>
            <w:noProof/>
          </w:rPr>
          <w:tab/>
        </w:r>
        <w:r>
          <w:rPr>
            <w:noProof/>
          </w:rPr>
          <w:fldChar w:fldCharType="begin"/>
        </w:r>
        <w:r>
          <w:rPr>
            <w:noProof/>
          </w:rPr>
          <w:instrText xml:space="preserve"> PAGEREF _Toc151113883 \h </w:instrText>
        </w:r>
        <w:r>
          <w:rPr>
            <w:noProof/>
          </w:rPr>
        </w:r>
      </w:ins>
      <w:r>
        <w:rPr>
          <w:noProof/>
        </w:rPr>
        <w:fldChar w:fldCharType="separate"/>
      </w:r>
      <w:ins w:id="206" w:author="Author">
        <w:r>
          <w:rPr>
            <w:noProof/>
          </w:rPr>
          <w:t>29</w:t>
        </w:r>
        <w:r>
          <w:rPr>
            <w:noProof/>
          </w:rPr>
          <w:fldChar w:fldCharType="end"/>
        </w:r>
      </w:ins>
    </w:p>
    <w:p w14:paraId="7D41C71D" w14:textId="3D04B35A" w:rsidR="001A3E32" w:rsidRDefault="001A3E32">
      <w:pPr>
        <w:pStyle w:val="TOC3"/>
        <w:rPr>
          <w:ins w:id="207" w:author="Author"/>
          <w:rFonts w:asciiTheme="minorHAnsi" w:eastAsiaTheme="minorEastAsia" w:hAnsiTheme="minorHAnsi" w:cstheme="minorBidi"/>
          <w:noProof/>
          <w:kern w:val="2"/>
          <w:sz w:val="24"/>
          <w:szCs w:val="24"/>
          <w:lang w:val="en-US"/>
          <w14:ligatures w14:val="standardContextual"/>
        </w:rPr>
      </w:pPr>
      <w:ins w:id="208" w:author="Autho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_Toc151113884 \h </w:instrText>
        </w:r>
        <w:r>
          <w:rPr>
            <w:noProof/>
          </w:rPr>
        </w:r>
      </w:ins>
      <w:r>
        <w:rPr>
          <w:noProof/>
        </w:rPr>
        <w:fldChar w:fldCharType="separate"/>
      </w:r>
      <w:ins w:id="209" w:author="Author">
        <w:r>
          <w:rPr>
            <w:noProof/>
          </w:rPr>
          <w:t>29</w:t>
        </w:r>
        <w:r>
          <w:rPr>
            <w:noProof/>
          </w:rPr>
          <w:fldChar w:fldCharType="end"/>
        </w:r>
      </w:ins>
    </w:p>
    <w:p w14:paraId="5F80AE4D" w14:textId="1D621B87" w:rsidR="001A3E32" w:rsidRDefault="001A3E32">
      <w:pPr>
        <w:pStyle w:val="TOC2"/>
        <w:rPr>
          <w:ins w:id="210" w:author="Author"/>
          <w:rFonts w:asciiTheme="minorHAnsi" w:eastAsiaTheme="minorEastAsia" w:hAnsiTheme="minorHAnsi" w:cstheme="minorBidi"/>
          <w:noProof/>
          <w:kern w:val="2"/>
          <w:sz w:val="24"/>
          <w:szCs w:val="24"/>
          <w:lang w:val="en-US"/>
          <w14:ligatures w14:val="standardContextual"/>
        </w:rPr>
      </w:pPr>
      <w:ins w:id="211" w:author="Author">
        <w:r>
          <w:rPr>
            <w:noProof/>
          </w:rPr>
          <w:t>Annex A.3 Conformance Testing</w:t>
        </w:r>
        <w:r>
          <w:rPr>
            <w:noProof/>
          </w:rPr>
          <w:tab/>
        </w:r>
        <w:r>
          <w:rPr>
            <w:noProof/>
          </w:rPr>
          <w:fldChar w:fldCharType="begin"/>
        </w:r>
        <w:r>
          <w:rPr>
            <w:noProof/>
          </w:rPr>
          <w:instrText xml:space="preserve"> PAGEREF _Toc151113885 \h </w:instrText>
        </w:r>
        <w:r>
          <w:rPr>
            <w:noProof/>
          </w:rPr>
        </w:r>
      </w:ins>
      <w:r>
        <w:rPr>
          <w:noProof/>
        </w:rPr>
        <w:fldChar w:fldCharType="separate"/>
      </w:r>
      <w:ins w:id="212" w:author="Author">
        <w:r>
          <w:rPr>
            <w:noProof/>
          </w:rPr>
          <w:t>29</w:t>
        </w:r>
        <w:r>
          <w:rPr>
            <w:noProof/>
          </w:rPr>
          <w:fldChar w:fldCharType="end"/>
        </w:r>
      </w:ins>
    </w:p>
    <w:p w14:paraId="66ABA918" w14:textId="720CA3B8" w:rsidR="001A3E32" w:rsidRDefault="001A3E32">
      <w:pPr>
        <w:pStyle w:val="TOC1"/>
        <w:rPr>
          <w:ins w:id="213" w:author="Author"/>
          <w:rFonts w:asciiTheme="minorHAnsi" w:eastAsiaTheme="minorEastAsia" w:hAnsiTheme="minorHAnsi" w:cstheme="minorBidi"/>
          <w:noProof/>
          <w:kern w:val="2"/>
          <w:sz w:val="24"/>
          <w:szCs w:val="24"/>
          <w:lang w:val="en-US"/>
          <w14:ligatures w14:val="standardContextual"/>
        </w:rPr>
      </w:pPr>
      <w:ins w:id="214" w:author="Author">
        <w:r>
          <w:rPr>
            <w:noProof/>
          </w:rPr>
          <w:t>Annex B (normative): IDL Definition of Client API</w:t>
        </w:r>
        <w:r>
          <w:rPr>
            <w:noProof/>
          </w:rPr>
          <w:tab/>
        </w:r>
        <w:r>
          <w:rPr>
            <w:noProof/>
          </w:rPr>
          <w:fldChar w:fldCharType="begin"/>
        </w:r>
        <w:r>
          <w:rPr>
            <w:noProof/>
          </w:rPr>
          <w:instrText xml:space="preserve"> PAGEREF _Toc151113886 \h </w:instrText>
        </w:r>
        <w:r>
          <w:rPr>
            <w:noProof/>
          </w:rPr>
        </w:r>
      </w:ins>
      <w:r>
        <w:rPr>
          <w:noProof/>
        </w:rPr>
        <w:fldChar w:fldCharType="separate"/>
      </w:r>
      <w:ins w:id="215" w:author="Author">
        <w:r>
          <w:rPr>
            <w:noProof/>
          </w:rPr>
          <w:t>30</w:t>
        </w:r>
        <w:r>
          <w:rPr>
            <w:noProof/>
          </w:rPr>
          <w:fldChar w:fldCharType="end"/>
        </w:r>
      </w:ins>
    </w:p>
    <w:p w14:paraId="6282F7DA" w14:textId="154F493C" w:rsidR="001A3E32" w:rsidRDefault="001A3E32">
      <w:pPr>
        <w:pStyle w:val="TOC1"/>
        <w:rPr>
          <w:ins w:id="216" w:author="Author"/>
          <w:rFonts w:asciiTheme="minorHAnsi" w:eastAsiaTheme="minorEastAsia" w:hAnsiTheme="minorHAnsi" w:cstheme="minorBidi"/>
          <w:noProof/>
          <w:kern w:val="2"/>
          <w:sz w:val="24"/>
          <w:szCs w:val="24"/>
          <w:lang w:val="en-US"/>
          <w14:ligatures w14:val="standardContextual"/>
        </w:rPr>
      </w:pPr>
      <w:ins w:id="217" w:author="Author">
        <w:r>
          <w:rPr>
            <w:noProof/>
          </w:rPr>
          <w:t>Annex C (normative): Split Rendering Profiles</w:t>
        </w:r>
        <w:r>
          <w:rPr>
            <w:noProof/>
          </w:rPr>
          <w:tab/>
        </w:r>
        <w:r>
          <w:rPr>
            <w:noProof/>
          </w:rPr>
          <w:fldChar w:fldCharType="begin"/>
        </w:r>
        <w:r>
          <w:rPr>
            <w:noProof/>
          </w:rPr>
          <w:instrText xml:space="preserve"> PAGEREF _Toc151113887 \h </w:instrText>
        </w:r>
        <w:r>
          <w:rPr>
            <w:noProof/>
          </w:rPr>
        </w:r>
      </w:ins>
      <w:r>
        <w:rPr>
          <w:noProof/>
        </w:rPr>
        <w:fldChar w:fldCharType="separate"/>
      </w:r>
      <w:ins w:id="218" w:author="Author">
        <w:r>
          <w:rPr>
            <w:noProof/>
          </w:rPr>
          <w:t>31</w:t>
        </w:r>
        <w:r>
          <w:rPr>
            <w:noProof/>
          </w:rPr>
          <w:fldChar w:fldCharType="end"/>
        </w:r>
      </w:ins>
    </w:p>
    <w:p w14:paraId="556B42E1" w14:textId="314FCC21" w:rsidR="001A3E32" w:rsidRDefault="001A3E32">
      <w:pPr>
        <w:pStyle w:val="TOC2"/>
        <w:rPr>
          <w:ins w:id="219" w:author="Author"/>
          <w:rFonts w:asciiTheme="minorHAnsi" w:eastAsiaTheme="minorEastAsia" w:hAnsiTheme="minorHAnsi" w:cstheme="minorBidi"/>
          <w:noProof/>
          <w:kern w:val="2"/>
          <w:sz w:val="24"/>
          <w:szCs w:val="24"/>
          <w:lang w:val="en-US"/>
          <w14:ligatures w14:val="standardContextual"/>
        </w:rPr>
      </w:pPr>
      <w:ins w:id="220"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_Toc151113888 \h </w:instrText>
        </w:r>
        <w:r>
          <w:rPr>
            <w:noProof/>
          </w:rPr>
        </w:r>
      </w:ins>
      <w:r>
        <w:rPr>
          <w:noProof/>
        </w:rPr>
        <w:fldChar w:fldCharType="separate"/>
      </w:r>
      <w:ins w:id="221" w:author="Author">
        <w:r>
          <w:rPr>
            <w:noProof/>
          </w:rPr>
          <w:t>31</w:t>
        </w:r>
        <w:r>
          <w:rPr>
            <w:noProof/>
          </w:rPr>
          <w:fldChar w:fldCharType="end"/>
        </w:r>
      </w:ins>
    </w:p>
    <w:p w14:paraId="0EF1A608" w14:textId="131A66AE" w:rsidR="001A3E32" w:rsidRDefault="001A3E32">
      <w:pPr>
        <w:pStyle w:val="TOC2"/>
        <w:rPr>
          <w:ins w:id="222" w:author="Author"/>
          <w:rFonts w:asciiTheme="minorHAnsi" w:eastAsiaTheme="minorEastAsia" w:hAnsiTheme="minorHAnsi" w:cstheme="minorBidi"/>
          <w:noProof/>
          <w:kern w:val="2"/>
          <w:sz w:val="24"/>
          <w:szCs w:val="24"/>
          <w:lang w:val="en-US"/>
          <w14:ligatures w14:val="standardContextual"/>
        </w:rPr>
      </w:pPr>
      <w:ins w:id="223"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_Toc151113889 \h </w:instrText>
        </w:r>
        <w:r>
          <w:rPr>
            <w:noProof/>
          </w:rPr>
        </w:r>
      </w:ins>
      <w:r>
        <w:rPr>
          <w:noProof/>
        </w:rPr>
        <w:fldChar w:fldCharType="separate"/>
      </w:r>
      <w:ins w:id="224" w:author="Author">
        <w:r>
          <w:rPr>
            <w:noProof/>
          </w:rPr>
          <w:t>31</w:t>
        </w:r>
        <w:r>
          <w:rPr>
            <w:noProof/>
          </w:rPr>
          <w:fldChar w:fldCharType="end"/>
        </w:r>
      </w:ins>
    </w:p>
    <w:p w14:paraId="677B30C9" w14:textId="56E347D1" w:rsidR="001A3E32" w:rsidRDefault="001A3E32">
      <w:pPr>
        <w:pStyle w:val="TOC2"/>
        <w:rPr>
          <w:ins w:id="225" w:author="Author"/>
          <w:rFonts w:asciiTheme="minorHAnsi" w:eastAsiaTheme="minorEastAsia" w:hAnsiTheme="minorHAnsi" w:cstheme="minorBidi"/>
          <w:noProof/>
          <w:kern w:val="2"/>
          <w:sz w:val="24"/>
          <w:szCs w:val="24"/>
          <w:lang w:val="en-US"/>
          <w14:ligatures w14:val="standardContextual"/>
        </w:rPr>
      </w:pPr>
      <w:ins w:id="226" w:author="Autho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_Toc151113890 \h </w:instrText>
        </w:r>
        <w:r>
          <w:rPr>
            <w:noProof/>
          </w:rPr>
        </w:r>
      </w:ins>
      <w:r>
        <w:rPr>
          <w:noProof/>
        </w:rPr>
        <w:fldChar w:fldCharType="separate"/>
      </w:r>
      <w:ins w:id="227" w:author="Author">
        <w:r>
          <w:rPr>
            <w:noProof/>
          </w:rPr>
          <w:t>31</w:t>
        </w:r>
        <w:r>
          <w:rPr>
            <w:noProof/>
          </w:rPr>
          <w:fldChar w:fldCharType="end"/>
        </w:r>
      </w:ins>
    </w:p>
    <w:p w14:paraId="7C0B6B7A" w14:textId="4A8D1B7A" w:rsidR="001A3E32" w:rsidRDefault="001A3E32">
      <w:pPr>
        <w:pStyle w:val="TOC3"/>
        <w:rPr>
          <w:ins w:id="228" w:author="Author"/>
          <w:rFonts w:asciiTheme="minorHAnsi" w:eastAsiaTheme="minorEastAsia" w:hAnsiTheme="minorHAnsi" w:cstheme="minorBidi"/>
          <w:noProof/>
          <w:kern w:val="2"/>
          <w:sz w:val="24"/>
          <w:szCs w:val="24"/>
          <w:lang w:val="en-US"/>
          <w14:ligatures w14:val="standardContextual"/>
        </w:rPr>
      </w:pPr>
      <w:ins w:id="229" w:author="Autho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_Toc151113891 \h </w:instrText>
        </w:r>
        <w:r>
          <w:rPr>
            <w:noProof/>
          </w:rPr>
        </w:r>
      </w:ins>
      <w:r>
        <w:rPr>
          <w:noProof/>
        </w:rPr>
        <w:fldChar w:fldCharType="separate"/>
      </w:r>
      <w:ins w:id="230" w:author="Author">
        <w:r>
          <w:rPr>
            <w:noProof/>
          </w:rPr>
          <w:t>31</w:t>
        </w:r>
        <w:r>
          <w:rPr>
            <w:noProof/>
          </w:rPr>
          <w:fldChar w:fldCharType="end"/>
        </w:r>
      </w:ins>
    </w:p>
    <w:p w14:paraId="5D272D11" w14:textId="3E940388" w:rsidR="001A3E32" w:rsidRDefault="001A3E32">
      <w:pPr>
        <w:pStyle w:val="TOC3"/>
        <w:rPr>
          <w:ins w:id="231" w:author="Author"/>
          <w:rFonts w:asciiTheme="minorHAnsi" w:eastAsiaTheme="minorEastAsia" w:hAnsiTheme="minorHAnsi" w:cstheme="minorBidi"/>
          <w:noProof/>
          <w:kern w:val="2"/>
          <w:sz w:val="24"/>
          <w:szCs w:val="24"/>
          <w:lang w:val="en-US"/>
          <w14:ligatures w14:val="standardContextual"/>
        </w:rPr>
      </w:pPr>
      <w:ins w:id="232" w:author="Autho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_Toc151113892 \h </w:instrText>
        </w:r>
        <w:r>
          <w:rPr>
            <w:noProof/>
          </w:rPr>
        </w:r>
      </w:ins>
      <w:r>
        <w:rPr>
          <w:noProof/>
        </w:rPr>
        <w:fldChar w:fldCharType="separate"/>
      </w:r>
      <w:ins w:id="233" w:author="Author">
        <w:r>
          <w:rPr>
            <w:noProof/>
          </w:rPr>
          <w:t>31</w:t>
        </w:r>
        <w:r>
          <w:rPr>
            <w:noProof/>
          </w:rPr>
          <w:fldChar w:fldCharType="end"/>
        </w:r>
      </w:ins>
    </w:p>
    <w:p w14:paraId="42F8C7DB" w14:textId="1C96F285" w:rsidR="001A3E32" w:rsidRDefault="001A3E32">
      <w:pPr>
        <w:pStyle w:val="TOC4"/>
        <w:rPr>
          <w:ins w:id="234" w:author="Author"/>
          <w:rFonts w:asciiTheme="minorHAnsi" w:eastAsiaTheme="minorEastAsia" w:hAnsiTheme="minorHAnsi" w:cstheme="minorBidi"/>
          <w:noProof/>
          <w:kern w:val="2"/>
          <w:sz w:val="24"/>
          <w:szCs w:val="24"/>
          <w:lang w:val="en-US"/>
          <w14:ligatures w14:val="standardContextual"/>
        </w:rPr>
      </w:pPr>
      <w:ins w:id="235" w:author="Autho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_Toc151113893 \h </w:instrText>
        </w:r>
        <w:r>
          <w:rPr>
            <w:noProof/>
          </w:rPr>
        </w:r>
      </w:ins>
      <w:r>
        <w:rPr>
          <w:noProof/>
        </w:rPr>
        <w:fldChar w:fldCharType="separate"/>
      </w:r>
      <w:ins w:id="236" w:author="Author">
        <w:r>
          <w:rPr>
            <w:noProof/>
          </w:rPr>
          <w:t>31</w:t>
        </w:r>
        <w:r>
          <w:rPr>
            <w:noProof/>
          </w:rPr>
          <w:fldChar w:fldCharType="end"/>
        </w:r>
      </w:ins>
    </w:p>
    <w:p w14:paraId="5D17FEDD" w14:textId="1FA8F52A" w:rsidR="001A3E32" w:rsidRDefault="001A3E32">
      <w:pPr>
        <w:pStyle w:val="TOC4"/>
        <w:rPr>
          <w:ins w:id="237" w:author="Author"/>
          <w:rFonts w:asciiTheme="minorHAnsi" w:eastAsiaTheme="minorEastAsia" w:hAnsiTheme="minorHAnsi" w:cstheme="minorBidi"/>
          <w:noProof/>
          <w:kern w:val="2"/>
          <w:sz w:val="24"/>
          <w:szCs w:val="24"/>
          <w:lang w:val="en-US"/>
          <w14:ligatures w14:val="standardContextual"/>
        </w:rPr>
      </w:pPr>
      <w:ins w:id="238" w:author="Autho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_Toc151113894 \h </w:instrText>
        </w:r>
        <w:r>
          <w:rPr>
            <w:noProof/>
          </w:rPr>
        </w:r>
      </w:ins>
      <w:r>
        <w:rPr>
          <w:noProof/>
        </w:rPr>
        <w:fldChar w:fldCharType="separate"/>
      </w:r>
      <w:ins w:id="239" w:author="Author">
        <w:r>
          <w:rPr>
            <w:noProof/>
          </w:rPr>
          <w:t>31</w:t>
        </w:r>
        <w:r>
          <w:rPr>
            <w:noProof/>
          </w:rPr>
          <w:fldChar w:fldCharType="end"/>
        </w:r>
      </w:ins>
    </w:p>
    <w:p w14:paraId="7C994A1C" w14:textId="65F458E7" w:rsidR="001A3E32" w:rsidRDefault="001A3E32">
      <w:pPr>
        <w:pStyle w:val="TOC4"/>
        <w:rPr>
          <w:ins w:id="240" w:author="Author"/>
          <w:rFonts w:asciiTheme="minorHAnsi" w:eastAsiaTheme="minorEastAsia" w:hAnsiTheme="minorHAnsi" w:cstheme="minorBidi"/>
          <w:noProof/>
          <w:kern w:val="2"/>
          <w:sz w:val="24"/>
          <w:szCs w:val="24"/>
          <w:lang w:val="en-US"/>
          <w14:ligatures w14:val="standardContextual"/>
        </w:rPr>
      </w:pPr>
      <w:ins w:id="241" w:author="Autho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_Toc151113895 \h </w:instrText>
        </w:r>
        <w:r>
          <w:rPr>
            <w:noProof/>
          </w:rPr>
        </w:r>
      </w:ins>
      <w:r>
        <w:rPr>
          <w:noProof/>
        </w:rPr>
        <w:fldChar w:fldCharType="separate"/>
      </w:r>
      <w:ins w:id="242" w:author="Author">
        <w:r>
          <w:rPr>
            <w:noProof/>
          </w:rPr>
          <w:t>32</w:t>
        </w:r>
        <w:r>
          <w:rPr>
            <w:noProof/>
          </w:rPr>
          <w:fldChar w:fldCharType="end"/>
        </w:r>
      </w:ins>
    </w:p>
    <w:p w14:paraId="1FBD0E9B" w14:textId="62871C32" w:rsidR="001A3E32" w:rsidRDefault="001A3E32">
      <w:pPr>
        <w:pStyle w:val="TOC4"/>
        <w:rPr>
          <w:ins w:id="243" w:author="Author"/>
          <w:rFonts w:asciiTheme="minorHAnsi" w:eastAsiaTheme="minorEastAsia" w:hAnsiTheme="minorHAnsi" w:cstheme="minorBidi"/>
          <w:noProof/>
          <w:kern w:val="2"/>
          <w:sz w:val="24"/>
          <w:szCs w:val="24"/>
          <w:lang w:val="en-US"/>
          <w14:ligatures w14:val="standardContextual"/>
        </w:rPr>
      </w:pPr>
      <w:ins w:id="244" w:author="Autho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_Toc151113896 \h </w:instrText>
        </w:r>
        <w:r>
          <w:rPr>
            <w:noProof/>
          </w:rPr>
        </w:r>
      </w:ins>
      <w:r>
        <w:rPr>
          <w:noProof/>
        </w:rPr>
        <w:fldChar w:fldCharType="separate"/>
      </w:r>
      <w:ins w:id="245" w:author="Author">
        <w:r>
          <w:rPr>
            <w:noProof/>
          </w:rPr>
          <w:t>32</w:t>
        </w:r>
        <w:r>
          <w:rPr>
            <w:noProof/>
          </w:rPr>
          <w:fldChar w:fldCharType="end"/>
        </w:r>
      </w:ins>
    </w:p>
    <w:p w14:paraId="32E62282" w14:textId="67D59F88" w:rsidR="001A3E32" w:rsidRDefault="001A3E32">
      <w:pPr>
        <w:pStyle w:val="TOC4"/>
        <w:rPr>
          <w:ins w:id="246" w:author="Author"/>
          <w:rFonts w:asciiTheme="minorHAnsi" w:eastAsiaTheme="minorEastAsia" w:hAnsiTheme="minorHAnsi" w:cstheme="minorBidi"/>
          <w:noProof/>
          <w:kern w:val="2"/>
          <w:sz w:val="24"/>
          <w:szCs w:val="24"/>
          <w:lang w:val="en-US"/>
          <w14:ligatures w14:val="standardContextual"/>
        </w:rPr>
      </w:pPr>
      <w:ins w:id="247" w:author="Autho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_Toc151113897 \h </w:instrText>
        </w:r>
        <w:r>
          <w:rPr>
            <w:noProof/>
          </w:rPr>
        </w:r>
      </w:ins>
      <w:r>
        <w:rPr>
          <w:noProof/>
        </w:rPr>
        <w:fldChar w:fldCharType="separate"/>
      </w:r>
      <w:ins w:id="248" w:author="Author">
        <w:r>
          <w:rPr>
            <w:noProof/>
          </w:rPr>
          <w:t>32</w:t>
        </w:r>
        <w:r>
          <w:rPr>
            <w:noProof/>
          </w:rPr>
          <w:fldChar w:fldCharType="end"/>
        </w:r>
      </w:ins>
    </w:p>
    <w:p w14:paraId="41C692AB" w14:textId="0E863893" w:rsidR="001A3E32" w:rsidRDefault="001A3E32">
      <w:pPr>
        <w:pStyle w:val="TOC4"/>
        <w:rPr>
          <w:ins w:id="249" w:author="Author"/>
          <w:rFonts w:asciiTheme="minorHAnsi" w:eastAsiaTheme="minorEastAsia" w:hAnsiTheme="minorHAnsi" w:cstheme="minorBidi"/>
          <w:noProof/>
          <w:kern w:val="2"/>
          <w:sz w:val="24"/>
          <w:szCs w:val="24"/>
          <w:lang w:val="en-US"/>
          <w14:ligatures w14:val="standardContextual"/>
        </w:rPr>
      </w:pPr>
      <w:ins w:id="250" w:author="Autho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_Toc151113898 \h </w:instrText>
        </w:r>
        <w:r>
          <w:rPr>
            <w:noProof/>
          </w:rPr>
        </w:r>
      </w:ins>
      <w:r>
        <w:rPr>
          <w:noProof/>
        </w:rPr>
        <w:fldChar w:fldCharType="separate"/>
      </w:r>
      <w:ins w:id="251" w:author="Author">
        <w:r>
          <w:rPr>
            <w:noProof/>
          </w:rPr>
          <w:t>32</w:t>
        </w:r>
        <w:r>
          <w:rPr>
            <w:noProof/>
          </w:rPr>
          <w:fldChar w:fldCharType="end"/>
        </w:r>
      </w:ins>
    </w:p>
    <w:p w14:paraId="79F581DC" w14:textId="6587B593" w:rsidR="001A3E32" w:rsidRDefault="001A3E32">
      <w:pPr>
        <w:pStyle w:val="TOC3"/>
        <w:rPr>
          <w:ins w:id="252" w:author="Author"/>
          <w:rFonts w:asciiTheme="minorHAnsi" w:eastAsiaTheme="minorEastAsia" w:hAnsiTheme="minorHAnsi" w:cstheme="minorBidi"/>
          <w:noProof/>
          <w:kern w:val="2"/>
          <w:sz w:val="24"/>
          <w:szCs w:val="24"/>
          <w:lang w:val="en-US"/>
          <w14:ligatures w14:val="standardContextual"/>
        </w:rPr>
      </w:pPr>
      <w:ins w:id="253" w:author="Autho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_Toc151113899 \h </w:instrText>
        </w:r>
        <w:r>
          <w:rPr>
            <w:noProof/>
          </w:rPr>
        </w:r>
      </w:ins>
      <w:r>
        <w:rPr>
          <w:noProof/>
        </w:rPr>
        <w:fldChar w:fldCharType="separate"/>
      </w:r>
      <w:ins w:id="254" w:author="Author">
        <w:r>
          <w:rPr>
            <w:noProof/>
          </w:rPr>
          <w:t>32</w:t>
        </w:r>
        <w:r>
          <w:rPr>
            <w:noProof/>
          </w:rPr>
          <w:fldChar w:fldCharType="end"/>
        </w:r>
      </w:ins>
    </w:p>
    <w:p w14:paraId="5A83C9A9" w14:textId="23F145C2" w:rsidR="001A3E32" w:rsidRDefault="001A3E32">
      <w:pPr>
        <w:pStyle w:val="TOC4"/>
        <w:rPr>
          <w:ins w:id="255" w:author="Author"/>
          <w:rFonts w:asciiTheme="minorHAnsi" w:eastAsiaTheme="minorEastAsia" w:hAnsiTheme="minorHAnsi" w:cstheme="minorBidi"/>
          <w:noProof/>
          <w:kern w:val="2"/>
          <w:sz w:val="24"/>
          <w:szCs w:val="24"/>
          <w:lang w:val="en-US"/>
          <w14:ligatures w14:val="standardContextual"/>
        </w:rPr>
      </w:pPr>
      <w:ins w:id="256" w:author="Autho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_Toc151113900 \h </w:instrText>
        </w:r>
        <w:r>
          <w:rPr>
            <w:noProof/>
          </w:rPr>
        </w:r>
      </w:ins>
      <w:r>
        <w:rPr>
          <w:noProof/>
        </w:rPr>
        <w:fldChar w:fldCharType="separate"/>
      </w:r>
      <w:ins w:id="257" w:author="Author">
        <w:r>
          <w:rPr>
            <w:noProof/>
          </w:rPr>
          <w:t>32</w:t>
        </w:r>
        <w:r>
          <w:rPr>
            <w:noProof/>
          </w:rPr>
          <w:fldChar w:fldCharType="end"/>
        </w:r>
      </w:ins>
    </w:p>
    <w:p w14:paraId="0CDC3216" w14:textId="17EBD26D" w:rsidR="001A3E32" w:rsidRDefault="001A3E32">
      <w:pPr>
        <w:pStyle w:val="TOC4"/>
        <w:rPr>
          <w:ins w:id="258" w:author="Author"/>
          <w:rFonts w:asciiTheme="minorHAnsi" w:eastAsiaTheme="minorEastAsia" w:hAnsiTheme="minorHAnsi" w:cstheme="minorBidi"/>
          <w:noProof/>
          <w:kern w:val="2"/>
          <w:sz w:val="24"/>
          <w:szCs w:val="24"/>
          <w:lang w:val="en-US"/>
          <w14:ligatures w14:val="standardContextual"/>
        </w:rPr>
      </w:pPr>
      <w:ins w:id="259" w:author="Autho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_Toc151113901 \h </w:instrText>
        </w:r>
        <w:r>
          <w:rPr>
            <w:noProof/>
          </w:rPr>
        </w:r>
      </w:ins>
      <w:r>
        <w:rPr>
          <w:noProof/>
        </w:rPr>
        <w:fldChar w:fldCharType="separate"/>
      </w:r>
      <w:ins w:id="260" w:author="Author">
        <w:r>
          <w:rPr>
            <w:noProof/>
          </w:rPr>
          <w:t>32</w:t>
        </w:r>
        <w:r>
          <w:rPr>
            <w:noProof/>
          </w:rPr>
          <w:fldChar w:fldCharType="end"/>
        </w:r>
      </w:ins>
    </w:p>
    <w:p w14:paraId="767A39B9" w14:textId="146C6838" w:rsidR="001A3E32" w:rsidRDefault="001A3E32">
      <w:pPr>
        <w:pStyle w:val="TOC4"/>
        <w:rPr>
          <w:ins w:id="261" w:author="Author"/>
          <w:rFonts w:asciiTheme="minorHAnsi" w:eastAsiaTheme="minorEastAsia" w:hAnsiTheme="minorHAnsi" w:cstheme="minorBidi"/>
          <w:noProof/>
          <w:kern w:val="2"/>
          <w:sz w:val="24"/>
          <w:szCs w:val="24"/>
          <w:lang w:val="en-US"/>
          <w14:ligatures w14:val="standardContextual"/>
        </w:rPr>
      </w:pPr>
      <w:ins w:id="262" w:author="Autho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_Toc151113902 \h </w:instrText>
        </w:r>
        <w:r>
          <w:rPr>
            <w:noProof/>
          </w:rPr>
        </w:r>
      </w:ins>
      <w:r>
        <w:rPr>
          <w:noProof/>
        </w:rPr>
        <w:fldChar w:fldCharType="separate"/>
      </w:r>
      <w:ins w:id="263" w:author="Author">
        <w:r>
          <w:rPr>
            <w:noProof/>
          </w:rPr>
          <w:t>32</w:t>
        </w:r>
        <w:r>
          <w:rPr>
            <w:noProof/>
          </w:rPr>
          <w:fldChar w:fldCharType="end"/>
        </w:r>
      </w:ins>
    </w:p>
    <w:p w14:paraId="4A057634" w14:textId="21ECAB32" w:rsidR="001A3E32" w:rsidRDefault="001A3E32">
      <w:pPr>
        <w:pStyle w:val="TOC4"/>
        <w:rPr>
          <w:ins w:id="264" w:author="Author"/>
          <w:rFonts w:asciiTheme="minorHAnsi" w:eastAsiaTheme="minorEastAsia" w:hAnsiTheme="minorHAnsi" w:cstheme="minorBidi"/>
          <w:noProof/>
          <w:kern w:val="2"/>
          <w:sz w:val="24"/>
          <w:szCs w:val="24"/>
          <w:lang w:val="en-US"/>
          <w14:ligatures w14:val="standardContextual"/>
        </w:rPr>
      </w:pPr>
      <w:ins w:id="265" w:author="Autho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_Toc151113903 \h </w:instrText>
        </w:r>
        <w:r>
          <w:rPr>
            <w:noProof/>
          </w:rPr>
        </w:r>
      </w:ins>
      <w:r>
        <w:rPr>
          <w:noProof/>
        </w:rPr>
        <w:fldChar w:fldCharType="separate"/>
      </w:r>
      <w:ins w:id="266" w:author="Author">
        <w:r>
          <w:rPr>
            <w:noProof/>
          </w:rPr>
          <w:t>32</w:t>
        </w:r>
        <w:r>
          <w:rPr>
            <w:noProof/>
          </w:rPr>
          <w:fldChar w:fldCharType="end"/>
        </w:r>
      </w:ins>
    </w:p>
    <w:p w14:paraId="4E947671" w14:textId="699A56CA" w:rsidR="001A3E32" w:rsidRDefault="001A3E32">
      <w:pPr>
        <w:pStyle w:val="TOC4"/>
        <w:rPr>
          <w:ins w:id="267" w:author="Author"/>
          <w:rFonts w:asciiTheme="minorHAnsi" w:eastAsiaTheme="minorEastAsia" w:hAnsiTheme="minorHAnsi" w:cstheme="minorBidi"/>
          <w:noProof/>
          <w:kern w:val="2"/>
          <w:sz w:val="24"/>
          <w:szCs w:val="24"/>
          <w:lang w:val="en-US"/>
          <w14:ligatures w14:val="standardContextual"/>
        </w:rPr>
      </w:pPr>
      <w:ins w:id="268" w:author="Autho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_Toc151113904 \h </w:instrText>
        </w:r>
        <w:r>
          <w:rPr>
            <w:noProof/>
          </w:rPr>
        </w:r>
      </w:ins>
      <w:r>
        <w:rPr>
          <w:noProof/>
        </w:rPr>
        <w:fldChar w:fldCharType="separate"/>
      </w:r>
      <w:ins w:id="269" w:author="Author">
        <w:r>
          <w:rPr>
            <w:noProof/>
          </w:rPr>
          <w:t>32</w:t>
        </w:r>
        <w:r>
          <w:rPr>
            <w:noProof/>
          </w:rPr>
          <w:fldChar w:fldCharType="end"/>
        </w:r>
      </w:ins>
    </w:p>
    <w:p w14:paraId="3090A6D1" w14:textId="65A5204D" w:rsidR="001A3E32" w:rsidRDefault="001A3E32">
      <w:pPr>
        <w:pStyle w:val="TOC4"/>
        <w:rPr>
          <w:ins w:id="270" w:author="Author"/>
          <w:rFonts w:asciiTheme="minorHAnsi" w:eastAsiaTheme="minorEastAsia" w:hAnsiTheme="minorHAnsi" w:cstheme="minorBidi"/>
          <w:noProof/>
          <w:kern w:val="2"/>
          <w:sz w:val="24"/>
          <w:szCs w:val="24"/>
          <w:lang w:val="en-US"/>
          <w14:ligatures w14:val="standardContextual"/>
        </w:rPr>
      </w:pPr>
      <w:ins w:id="271" w:author="Autho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_Toc151113905 \h </w:instrText>
        </w:r>
        <w:r>
          <w:rPr>
            <w:noProof/>
          </w:rPr>
        </w:r>
      </w:ins>
      <w:r>
        <w:rPr>
          <w:noProof/>
        </w:rPr>
        <w:fldChar w:fldCharType="separate"/>
      </w:r>
      <w:ins w:id="272" w:author="Author">
        <w:r>
          <w:rPr>
            <w:noProof/>
          </w:rPr>
          <w:t>33</w:t>
        </w:r>
        <w:r>
          <w:rPr>
            <w:noProof/>
          </w:rPr>
          <w:fldChar w:fldCharType="end"/>
        </w:r>
      </w:ins>
    </w:p>
    <w:p w14:paraId="385C6AA1" w14:textId="4D4CC753" w:rsidR="001A3E32" w:rsidRDefault="001A3E32">
      <w:pPr>
        <w:pStyle w:val="TOC2"/>
        <w:rPr>
          <w:ins w:id="273" w:author="Author"/>
          <w:rFonts w:asciiTheme="minorHAnsi" w:eastAsiaTheme="minorEastAsia" w:hAnsiTheme="minorHAnsi" w:cstheme="minorBidi"/>
          <w:noProof/>
          <w:kern w:val="2"/>
          <w:sz w:val="24"/>
          <w:szCs w:val="24"/>
          <w:lang w:val="en-US"/>
          <w14:ligatures w14:val="standardContextual"/>
        </w:rPr>
      </w:pPr>
      <w:ins w:id="274" w:author="Autho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_Toc151113906 \h </w:instrText>
        </w:r>
        <w:r>
          <w:rPr>
            <w:noProof/>
          </w:rPr>
        </w:r>
      </w:ins>
      <w:r>
        <w:rPr>
          <w:noProof/>
        </w:rPr>
        <w:fldChar w:fldCharType="separate"/>
      </w:r>
      <w:ins w:id="275" w:author="Author">
        <w:r>
          <w:rPr>
            <w:noProof/>
          </w:rPr>
          <w:t>33</w:t>
        </w:r>
        <w:r>
          <w:rPr>
            <w:noProof/>
          </w:rPr>
          <w:fldChar w:fldCharType="end"/>
        </w:r>
      </w:ins>
    </w:p>
    <w:p w14:paraId="4C738000" w14:textId="7DC2F5E0" w:rsidR="001A3E32" w:rsidRDefault="001A3E32">
      <w:pPr>
        <w:pStyle w:val="TOC3"/>
        <w:rPr>
          <w:ins w:id="276" w:author="Author"/>
          <w:rFonts w:asciiTheme="minorHAnsi" w:eastAsiaTheme="minorEastAsia" w:hAnsiTheme="minorHAnsi" w:cstheme="minorBidi"/>
          <w:noProof/>
          <w:kern w:val="2"/>
          <w:sz w:val="24"/>
          <w:szCs w:val="24"/>
          <w:lang w:val="en-US"/>
          <w14:ligatures w14:val="standardContextual"/>
        </w:rPr>
      </w:pPr>
      <w:ins w:id="277" w:author="Autho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_Toc151113907 \h </w:instrText>
        </w:r>
        <w:r>
          <w:rPr>
            <w:noProof/>
          </w:rPr>
        </w:r>
      </w:ins>
      <w:r>
        <w:rPr>
          <w:noProof/>
        </w:rPr>
        <w:fldChar w:fldCharType="separate"/>
      </w:r>
      <w:ins w:id="278" w:author="Author">
        <w:r>
          <w:rPr>
            <w:noProof/>
          </w:rPr>
          <w:t>33</w:t>
        </w:r>
        <w:r>
          <w:rPr>
            <w:noProof/>
          </w:rPr>
          <w:fldChar w:fldCharType="end"/>
        </w:r>
      </w:ins>
    </w:p>
    <w:p w14:paraId="06024DDB" w14:textId="3392F7CC" w:rsidR="001A3E32" w:rsidRDefault="001A3E32">
      <w:pPr>
        <w:pStyle w:val="TOC3"/>
        <w:rPr>
          <w:ins w:id="279" w:author="Author"/>
          <w:rFonts w:asciiTheme="minorHAnsi" w:eastAsiaTheme="minorEastAsia" w:hAnsiTheme="minorHAnsi" w:cstheme="minorBidi"/>
          <w:noProof/>
          <w:kern w:val="2"/>
          <w:sz w:val="24"/>
          <w:szCs w:val="24"/>
          <w:lang w:val="en-US"/>
          <w14:ligatures w14:val="standardContextual"/>
        </w:rPr>
      </w:pPr>
      <w:ins w:id="280" w:author="Autho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_Toc151113908 \h </w:instrText>
        </w:r>
        <w:r>
          <w:rPr>
            <w:noProof/>
          </w:rPr>
        </w:r>
      </w:ins>
      <w:r>
        <w:rPr>
          <w:noProof/>
        </w:rPr>
        <w:fldChar w:fldCharType="separate"/>
      </w:r>
      <w:ins w:id="281" w:author="Author">
        <w:r>
          <w:rPr>
            <w:noProof/>
          </w:rPr>
          <w:t>33</w:t>
        </w:r>
        <w:r>
          <w:rPr>
            <w:noProof/>
          </w:rPr>
          <w:fldChar w:fldCharType="end"/>
        </w:r>
      </w:ins>
    </w:p>
    <w:p w14:paraId="21717379" w14:textId="1872D7D9" w:rsidR="001A3E32" w:rsidRDefault="001A3E32">
      <w:pPr>
        <w:pStyle w:val="TOC4"/>
        <w:rPr>
          <w:ins w:id="282" w:author="Author"/>
          <w:rFonts w:asciiTheme="minorHAnsi" w:eastAsiaTheme="minorEastAsia" w:hAnsiTheme="minorHAnsi" w:cstheme="minorBidi"/>
          <w:noProof/>
          <w:kern w:val="2"/>
          <w:sz w:val="24"/>
          <w:szCs w:val="24"/>
          <w:lang w:val="en-US"/>
          <w14:ligatures w14:val="standardContextual"/>
        </w:rPr>
      </w:pPr>
      <w:ins w:id="283" w:author="Autho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_Toc151113909 \h </w:instrText>
        </w:r>
        <w:r>
          <w:rPr>
            <w:noProof/>
          </w:rPr>
        </w:r>
      </w:ins>
      <w:r>
        <w:rPr>
          <w:noProof/>
        </w:rPr>
        <w:fldChar w:fldCharType="separate"/>
      </w:r>
      <w:ins w:id="284" w:author="Author">
        <w:r>
          <w:rPr>
            <w:noProof/>
          </w:rPr>
          <w:t>33</w:t>
        </w:r>
        <w:r>
          <w:rPr>
            <w:noProof/>
          </w:rPr>
          <w:fldChar w:fldCharType="end"/>
        </w:r>
      </w:ins>
    </w:p>
    <w:p w14:paraId="1867A32E" w14:textId="4A5A0FCE" w:rsidR="001A3E32" w:rsidRDefault="001A3E32">
      <w:pPr>
        <w:pStyle w:val="TOC4"/>
        <w:rPr>
          <w:ins w:id="285" w:author="Author"/>
          <w:rFonts w:asciiTheme="minorHAnsi" w:eastAsiaTheme="minorEastAsia" w:hAnsiTheme="minorHAnsi" w:cstheme="minorBidi"/>
          <w:noProof/>
          <w:kern w:val="2"/>
          <w:sz w:val="24"/>
          <w:szCs w:val="24"/>
          <w:lang w:val="en-US"/>
          <w14:ligatures w14:val="standardContextual"/>
        </w:rPr>
      </w:pPr>
      <w:ins w:id="286" w:author="Autho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_Toc151113910 \h </w:instrText>
        </w:r>
        <w:r>
          <w:rPr>
            <w:noProof/>
          </w:rPr>
        </w:r>
      </w:ins>
      <w:r>
        <w:rPr>
          <w:noProof/>
        </w:rPr>
        <w:fldChar w:fldCharType="separate"/>
      </w:r>
      <w:ins w:id="287" w:author="Author">
        <w:r>
          <w:rPr>
            <w:noProof/>
          </w:rPr>
          <w:t>33</w:t>
        </w:r>
        <w:r>
          <w:rPr>
            <w:noProof/>
          </w:rPr>
          <w:fldChar w:fldCharType="end"/>
        </w:r>
      </w:ins>
    </w:p>
    <w:p w14:paraId="5AEBD45B" w14:textId="3D65FE1C" w:rsidR="001A3E32" w:rsidRDefault="001A3E32">
      <w:pPr>
        <w:pStyle w:val="TOC4"/>
        <w:rPr>
          <w:ins w:id="288" w:author="Author"/>
          <w:rFonts w:asciiTheme="minorHAnsi" w:eastAsiaTheme="minorEastAsia" w:hAnsiTheme="minorHAnsi" w:cstheme="minorBidi"/>
          <w:noProof/>
          <w:kern w:val="2"/>
          <w:sz w:val="24"/>
          <w:szCs w:val="24"/>
          <w:lang w:val="en-US"/>
          <w14:ligatures w14:val="standardContextual"/>
        </w:rPr>
      </w:pPr>
      <w:ins w:id="289" w:author="Autho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_Toc151113911 \h </w:instrText>
        </w:r>
        <w:r>
          <w:rPr>
            <w:noProof/>
          </w:rPr>
        </w:r>
      </w:ins>
      <w:r>
        <w:rPr>
          <w:noProof/>
        </w:rPr>
        <w:fldChar w:fldCharType="separate"/>
      </w:r>
      <w:ins w:id="290" w:author="Author">
        <w:r>
          <w:rPr>
            <w:noProof/>
          </w:rPr>
          <w:t>33</w:t>
        </w:r>
        <w:r>
          <w:rPr>
            <w:noProof/>
          </w:rPr>
          <w:fldChar w:fldCharType="end"/>
        </w:r>
      </w:ins>
    </w:p>
    <w:p w14:paraId="243E8D30" w14:textId="7AABF635" w:rsidR="001A3E32" w:rsidRDefault="001A3E32">
      <w:pPr>
        <w:pStyle w:val="TOC4"/>
        <w:rPr>
          <w:ins w:id="291" w:author="Author"/>
          <w:rFonts w:asciiTheme="minorHAnsi" w:eastAsiaTheme="minorEastAsia" w:hAnsiTheme="minorHAnsi" w:cstheme="minorBidi"/>
          <w:noProof/>
          <w:kern w:val="2"/>
          <w:sz w:val="24"/>
          <w:szCs w:val="24"/>
          <w:lang w:val="en-US"/>
          <w14:ligatures w14:val="standardContextual"/>
        </w:rPr>
      </w:pPr>
      <w:ins w:id="292" w:author="Autho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_Toc151113912 \h </w:instrText>
        </w:r>
        <w:r>
          <w:rPr>
            <w:noProof/>
          </w:rPr>
        </w:r>
      </w:ins>
      <w:r>
        <w:rPr>
          <w:noProof/>
        </w:rPr>
        <w:fldChar w:fldCharType="separate"/>
      </w:r>
      <w:ins w:id="293" w:author="Author">
        <w:r>
          <w:rPr>
            <w:noProof/>
          </w:rPr>
          <w:t>33</w:t>
        </w:r>
        <w:r>
          <w:rPr>
            <w:noProof/>
          </w:rPr>
          <w:fldChar w:fldCharType="end"/>
        </w:r>
      </w:ins>
    </w:p>
    <w:p w14:paraId="0EBB3405" w14:textId="0C2FE17C" w:rsidR="001A3E32" w:rsidRDefault="001A3E32">
      <w:pPr>
        <w:pStyle w:val="TOC4"/>
        <w:rPr>
          <w:ins w:id="294" w:author="Author"/>
          <w:rFonts w:asciiTheme="minorHAnsi" w:eastAsiaTheme="minorEastAsia" w:hAnsiTheme="minorHAnsi" w:cstheme="minorBidi"/>
          <w:noProof/>
          <w:kern w:val="2"/>
          <w:sz w:val="24"/>
          <w:szCs w:val="24"/>
          <w:lang w:val="en-US"/>
          <w14:ligatures w14:val="standardContextual"/>
        </w:rPr>
      </w:pPr>
      <w:ins w:id="295" w:author="Autho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_Toc151113913 \h </w:instrText>
        </w:r>
        <w:r>
          <w:rPr>
            <w:noProof/>
          </w:rPr>
        </w:r>
      </w:ins>
      <w:r>
        <w:rPr>
          <w:noProof/>
        </w:rPr>
        <w:fldChar w:fldCharType="separate"/>
      </w:r>
      <w:ins w:id="296" w:author="Author">
        <w:r>
          <w:rPr>
            <w:noProof/>
          </w:rPr>
          <w:t>34</w:t>
        </w:r>
        <w:r>
          <w:rPr>
            <w:noProof/>
          </w:rPr>
          <w:fldChar w:fldCharType="end"/>
        </w:r>
      </w:ins>
    </w:p>
    <w:p w14:paraId="3EC76587" w14:textId="67B13070" w:rsidR="001A3E32" w:rsidRDefault="001A3E32">
      <w:pPr>
        <w:pStyle w:val="TOC4"/>
        <w:rPr>
          <w:ins w:id="297" w:author="Author"/>
          <w:rFonts w:asciiTheme="minorHAnsi" w:eastAsiaTheme="minorEastAsia" w:hAnsiTheme="minorHAnsi" w:cstheme="minorBidi"/>
          <w:noProof/>
          <w:kern w:val="2"/>
          <w:sz w:val="24"/>
          <w:szCs w:val="24"/>
          <w:lang w:val="en-US"/>
          <w14:ligatures w14:val="standardContextual"/>
        </w:rPr>
      </w:pPr>
      <w:ins w:id="298" w:author="Autho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_Toc151113914 \h </w:instrText>
        </w:r>
        <w:r>
          <w:rPr>
            <w:noProof/>
          </w:rPr>
        </w:r>
      </w:ins>
      <w:r>
        <w:rPr>
          <w:noProof/>
        </w:rPr>
        <w:fldChar w:fldCharType="separate"/>
      </w:r>
      <w:ins w:id="299" w:author="Author">
        <w:r>
          <w:rPr>
            <w:noProof/>
          </w:rPr>
          <w:t>34</w:t>
        </w:r>
        <w:r>
          <w:rPr>
            <w:noProof/>
          </w:rPr>
          <w:fldChar w:fldCharType="end"/>
        </w:r>
      </w:ins>
    </w:p>
    <w:p w14:paraId="028ED15A" w14:textId="58CDF38C" w:rsidR="001A3E32" w:rsidRDefault="001A3E32">
      <w:pPr>
        <w:pStyle w:val="TOC3"/>
        <w:rPr>
          <w:ins w:id="300" w:author="Author"/>
          <w:rFonts w:asciiTheme="minorHAnsi" w:eastAsiaTheme="minorEastAsia" w:hAnsiTheme="minorHAnsi" w:cstheme="minorBidi"/>
          <w:noProof/>
          <w:kern w:val="2"/>
          <w:sz w:val="24"/>
          <w:szCs w:val="24"/>
          <w:lang w:val="en-US"/>
          <w14:ligatures w14:val="standardContextual"/>
        </w:rPr>
      </w:pPr>
      <w:ins w:id="301" w:author="Autho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_Toc151113915 \h </w:instrText>
        </w:r>
        <w:r>
          <w:rPr>
            <w:noProof/>
          </w:rPr>
        </w:r>
      </w:ins>
      <w:r>
        <w:rPr>
          <w:noProof/>
        </w:rPr>
        <w:fldChar w:fldCharType="separate"/>
      </w:r>
      <w:ins w:id="302" w:author="Author">
        <w:r>
          <w:rPr>
            <w:noProof/>
          </w:rPr>
          <w:t>34</w:t>
        </w:r>
        <w:r>
          <w:rPr>
            <w:noProof/>
          </w:rPr>
          <w:fldChar w:fldCharType="end"/>
        </w:r>
      </w:ins>
    </w:p>
    <w:p w14:paraId="3C020CFD" w14:textId="0D8A7CBB" w:rsidR="001A3E32" w:rsidRDefault="001A3E32">
      <w:pPr>
        <w:pStyle w:val="TOC4"/>
        <w:rPr>
          <w:ins w:id="303" w:author="Author"/>
          <w:rFonts w:asciiTheme="minorHAnsi" w:eastAsiaTheme="minorEastAsia" w:hAnsiTheme="minorHAnsi" w:cstheme="minorBidi"/>
          <w:noProof/>
          <w:kern w:val="2"/>
          <w:sz w:val="24"/>
          <w:szCs w:val="24"/>
          <w:lang w:val="en-US"/>
          <w14:ligatures w14:val="standardContextual"/>
        </w:rPr>
      </w:pPr>
      <w:ins w:id="304" w:author="Autho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_Toc151113916 \h </w:instrText>
        </w:r>
        <w:r>
          <w:rPr>
            <w:noProof/>
          </w:rPr>
        </w:r>
      </w:ins>
      <w:r>
        <w:rPr>
          <w:noProof/>
        </w:rPr>
        <w:fldChar w:fldCharType="separate"/>
      </w:r>
      <w:ins w:id="305" w:author="Author">
        <w:r>
          <w:rPr>
            <w:noProof/>
          </w:rPr>
          <w:t>34</w:t>
        </w:r>
        <w:r>
          <w:rPr>
            <w:noProof/>
          </w:rPr>
          <w:fldChar w:fldCharType="end"/>
        </w:r>
      </w:ins>
    </w:p>
    <w:p w14:paraId="35B90E98" w14:textId="344CEAD8" w:rsidR="001A3E32" w:rsidRDefault="001A3E32">
      <w:pPr>
        <w:pStyle w:val="TOC4"/>
        <w:rPr>
          <w:ins w:id="306" w:author="Author"/>
          <w:rFonts w:asciiTheme="minorHAnsi" w:eastAsiaTheme="minorEastAsia" w:hAnsiTheme="minorHAnsi" w:cstheme="minorBidi"/>
          <w:noProof/>
          <w:kern w:val="2"/>
          <w:sz w:val="24"/>
          <w:szCs w:val="24"/>
          <w:lang w:val="en-US"/>
          <w14:ligatures w14:val="standardContextual"/>
        </w:rPr>
      </w:pPr>
      <w:ins w:id="307" w:author="Autho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_Toc151113917 \h </w:instrText>
        </w:r>
        <w:r>
          <w:rPr>
            <w:noProof/>
          </w:rPr>
        </w:r>
      </w:ins>
      <w:r>
        <w:rPr>
          <w:noProof/>
        </w:rPr>
        <w:fldChar w:fldCharType="separate"/>
      </w:r>
      <w:ins w:id="308" w:author="Author">
        <w:r>
          <w:rPr>
            <w:noProof/>
          </w:rPr>
          <w:t>34</w:t>
        </w:r>
        <w:r>
          <w:rPr>
            <w:noProof/>
          </w:rPr>
          <w:fldChar w:fldCharType="end"/>
        </w:r>
      </w:ins>
    </w:p>
    <w:p w14:paraId="1771AF0B" w14:textId="5A80726C" w:rsidR="001A3E32" w:rsidRDefault="001A3E32">
      <w:pPr>
        <w:pStyle w:val="TOC4"/>
        <w:rPr>
          <w:ins w:id="309" w:author="Author"/>
          <w:rFonts w:asciiTheme="minorHAnsi" w:eastAsiaTheme="minorEastAsia" w:hAnsiTheme="minorHAnsi" w:cstheme="minorBidi"/>
          <w:noProof/>
          <w:kern w:val="2"/>
          <w:sz w:val="24"/>
          <w:szCs w:val="24"/>
          <w:lang w:val="en-US"/>
          <w14:ligatures w14:val="standardContextual"/>
        </w:rPr>
      </w:pPr>
      <w:ins w:id="310" w:author="Autho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_Toc151113918 \h </w:instrText>
        </w:r>
        <w:r>
          <w:rPr>
            <w:noProof/>
          </w:rPr>
        </w:r>
      </w:ins>
      <w:r>
        <w:rPr>
          <w:noProof/>
        </w:rPr>
        <w:fldChar w:fldCharType="separate"/>
      </w:r>
      <w:ins w:id="311" w:author="Author">
        <w:r>
          <w:rPr>
            <w:noProof/>
          </w:rPr>
          <w:t>34</w:t>
        </w:r>
        <w:r>
          <w:rPr>
            <w:noProof/>
          </w:rPr>
          <w:fldChar w:fldCharType="end"/>
        </w:r>
      </w:ins>
    </w:p>
    <w:p w14:paraId="7F54F9F5" w14:textId="799E1D69" w:rsidR="001A3E32" w:rsidRDefault="001A3E32">
      <w:pPr>
        <w:pStyle w:val="TOC4"/>
        <w:rPr>
          <w:ins w:id="312" w:author="Author"/>
          <w:rFonts w:asciiTheme="minorHAnsi" w:eastAsiaTheme="minorEastAsia" w:hAnsiTheme="minorHAnsi" w:cstheme="minorBidi"/>
          <w:noProof/>
          <w:kern w:val="2"/>
          <w:sz w:val="24"/>
          <w:szCs w:val="24"/>
          <w:lang w:val="en-US"/>
          <w14:ligatures w14:val="standardContextual"/>
        </w:rPr>
      </w:pPr>
      <w:ins w:id="313" w:author="Autho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_Toc151113919 \h </w:instrText>
        </w:r>
        <w:r>
          <w:rPr>
            <w:noProof/>
          </w:rPr>
        </w:r>
      </w:ins>
      <w:r>
        <w:rPr>
          <w:noProof/>
        </w:rPr>
        <w:fldChar w:fldCharType="separate"/>
      </w:r>
      <w:ins w:id="314" w:author="Author">
        <w:r>
          <w:rPr>
            <w:noProof/>
          </w:rPr>
          <w:t>34</w:t>
        </w:r>
        <w:r>
          <w:rPr>
            <w:noProof/>
          </w:rPr>
          <w:fldChar w:fldCharType="end"/>
        </w:r>
      </w:ins>
    </w:p>
    <w:p w14:paraId="7A061859" w14:textId="79350D9F" w:rsidR="001A3E32" w:rsidRDefault="001A3E32">
      <w:pPr>
        <w:pStyle w:val="TOC4"/>
        <w:rPr>
          <w:ins w:id="315" w:author="Author"/>
          <w:rFonts w:asciiTheme="minorHAnsi" w:eastAsiaTheme="minorEastAsia" w:hAnsiTheme="minorHAnsi" w:cstheme="minorBidi"/>
          <w:noProof/>
          <w:kern w:val="2"/>
          <w:sz w:val="24"/>
          <w:szCs w:val="24"/>
          <w:lang w:val="en-US"/>
          <w14:ligatures w14:val="standardContextual"/>
        </w:rPr>
      </w:pPr>
      <w:ins w:id="316" w:author="Autho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_Toc151113920 \h </w:instrText>
        </w:r>
        <w:r>
          <w:rPr>
            <w:noProof/>
          </w:rPr>
        </w:r>
      </w:ins>
      <w:r>
        <w:rPr>
          <w:noProof/>
        </w:rPr>
        <w:fldChar w:fldCharType="separate"/>
      </w:r>
      <w:ins w:id="317" w:author="Author">
        <w:r>
          <w:rPr>
            <w:noProof/>
          </w:rPr>
          <w:t>34</w:t>
        </w:r>
        <w:r>
          <w:rPr>
            <w:noProof/>
          </w:rPr>
          <w:fldChar w:fldCharType="end"/>
        </w:r>
      </w:ins>
    </w:p>
    <w:p w14:paraId="56E10132" w14:textId="37FAF5A7" w:rsidR="001A3E32" w:rsidRDefault="001A3E32">
      <w:pPr>
        <w:pStyle w:val="TOC4"/>
        <w:rPr>
          <w:ins w:id="318" w:author="Author"/>
          <w:rFonts w:asciiTheme="minorHAnsi" w:eastAsiaTheme="minorEastAsia" w:hAnsiTheme="minorHAnsi" w:cstheme="minorBidi"/>
          <w:noProof/>
          <w:kern w:val="2"/>
          <w:sz w:val="24"/>
          <w:szCs w:val="24"/>
          <w:lang w:val="en-US"/>
          <w14:ligatures w14:val="standardContextual"/>
        </w:rPr>
      </w:pPr>
      <w:ins w:id="319" w:author="Autho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_Toc151113921 \h </w:instrText>
        </w:r>
        <w:r>
          <w:rPr>
            <w:noProof/>
          </w:rPr>
        </w:r>
      </w:ins>
      <w:r>
        <w:rPr>
          <w:noProof/>
        </w:rPr>
        <w:fldChar w:fldCharType="separate"/>
      </w:r>
      <w:ins w:id="320" w:author="Author">
        <w:r>
          <w:rPr>
            <w:noProof/>
          </w:rPr>
          <w:t>34</w:t>
        </w:r>
        <w:r>
          <w:rPr>
            <w:noProof/>
          </w:rPr>
          <w:fldChar w:fldCharType="end"/>
        </w:r>
      </w:ins>
    </w:p>
    <w:p w14:paraId="10F7C68A" w14:textId="274F70C0" w:rsidR="001A3E32" w:rsidRDefault="001A3E32">
      <w:pPr>
        <w:pStyle w:val="TOC2"/>
        <w:rPr>
          <w:ins w:id="321" w:author="Author"/>
          <w:rFonts w:asciiTheme="minorHAnsi" w:eastAsiaTheme="minorEastAsia" w:hAnsiTheme="minorHAnsi" w:cstheme="minorBidi"/>
          <w:noProof/>
          <w:kern w:val="2"/>
          <w:sz w:val="24"/>
          <w:szCs w:val="24"/>
          <w:lang w:val="en-US"/>
          <w14:ligatures w14:val="standardContextual"/>
        </w:rPr>
      </w:pPr>
      <w:ins w:id="322" w:author="Author">
        <w:r>
          <w:rPr>
            <w:noProof/>
          </w:rPr>
          <w:t>C.4</w:t>
        </w:r>
        <w:r>
          <w:rPr>
            <w:rFonts w:asciiTheme="minorHAnsi" w:eastAsiaTheme="minorEastAsia" w:hAnsiTheme="minorHAnsi" w:cstheme="minorBidi"/>
            <w:noProof/>
            <w:kern w:val="2"/>
            <w:sz w:val="24"/>
            <w:szCs w:val="24"/>
            <w:lang w:val="en-US"/>
            <w14:ligatures w14:val="standardContextual"/>
          </w:rPr>
          <w:tab/>
        </w:r>
        <w:r>
          <w:rPr>
            <w:noProof/>
          </w:rPr>
          <w:t xml:space="preserve">  Description of the Rendering Format for Pixel Streaming Profiles</w:t>
        </w:r>
        <w:r>
          <w:rPr>
            <w:noProof/>
          </w:rPr>
          <w:tab/>
        </w:r>
        <w:r>
          <w:rPr>
            <w:noProof/>
          </w:rPr>
          <w:fldChar w:fldCharType="begin"/>
        </w:r>
        <w:r>
          <w:rPr>
            <w:noProof/>
          </w:rPr>
          <w:instrText xml:space="preserve"> PAGEREF _Toc151113922 \h </w:instrText>
        </w:r>
        <w:r>
          <w:rPr>
            <w:noProof/>
          </w:rPr>
        </w:r>
      </w:ins>
      <w:r>
        <w:rPr>
          <w:noProof/>
        </w:rPr>
        <w:fldChar w:fldCharType="separate"/>
      </w:r>
      <w:ins w:id="323" w:author="Author">
        <w:r>
          <w:rPr>
            <w:noProof/>
          </w:rPr>
          <w:t>34</w:t>
        </w:r>
        <w:r>
          <w:rPr>
            <w:noProof/>
          </w:rPr>
          <w:fldChar w:fldCharType="end"/>
        </w:r>
      </w:ins>
    </w:p>
    <w:p w14:paraId="0C885AC7" w14:textId="6D853E72" w:rsidR="001A3E32" w:rsidRDefault="001A3E32">
      <w:pPr>
        <w:pStyle w:val="TOC3"/>
        <w:rPr>
          <w:ins w:id="324" w:author="Author"/>
          <w:rFonts w:asciiTheme="minorHAnsi" w:eastAsiaTheme="minorEastAsia" w:hAnsiTheme="minorHAnsi" w:cstheme="minorBidi"/>
          <w:noProof/>
          <w:kern w:val="2"/>
          <w:sz w:val="24"/>
          <w:szCs w:val="24"/>
          <w:lang w:val="en-US"/>
          <w14:ligatures w14:val="standardContextual"/>
        </w:rPr>
      </w:pPr>
      <w:ins w:id="325" w:author="Author">
        <w:r>
          <w:rPr>
            <w:noProof/>
          </w:rPr>
          <w:t xml:space="preserve">C.4.1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_Toc151113923 \h </w:instrText>
        </w:r>
        <w:r>
          <w:rPr>
            <w:noProof/>
          </w:rPr>
        </w:r>
      </w:ins>
      <w:r>
        <w:rPr>
          <w:noProof/>
        </w:rPr>
        <w:fldChar w:fldCharType="separate"/>
      </w:r>
      <w:ins w:id="326" w:author="Author">
        <w:r>
          <w:rPr>
            <w:noProof/>
          </w:rPr>
          <w:t>34</w:t>
        </w:r>
        <w:r>
          <w:rPr>
            <w:noProof/>
          </w:rPr>
          <w:fldChar w:fldCharType="end"/>
        </w:r>
      </w:ins>
    </w:p>
    <w:p w14:paraId="660F3212" w14:textId="0116C1D5" w:rsidR="001A3E32" w:rsidRDefault="001A3E32">
      <w:pPr>
        <w:pStyle w:val="TOC3"/>
        <w:rPr>
          <w:ins w:id="327" w:author="Author"/>
          <w:rFonts w:asciiTheme="minorHAnsi" w:eastAsiaTheme="minorEastAsia" w:hAnsiTheme="minorHAnsi" w:cstheme="minorBidi"/>
          <w:noProof/>
          <w:kern w:val="2"/>
          <w:sz w:val="24"/>
          <w:szCs w:val="24"/>
          <w:lang w:val="en-US"/>
          <w14:ligatures w14:val="standardContextual"/>
        </w:rPr>
      </w:pPr>
      <w:ins w:id="328" w:author="Author">
        <w:r>
          <w:rPr>
            <w:noProof/>
          </w:rPr>
          <w:t>C.4.2</w:t>
        </w:r>
        <w:r>
          <w:rPr>
            <w:rFonts w:asciiTheme="minorHAnsi" w:eastAsiaTheme="minorEastAsia" w:hAnsiTheme="minorHAnsi" w:cstheme="minorBidi"/>
            <w:noProof/>
            <w:kern w:val="2"/>
            <w:sz w:val="24"/>
            <w:szCs w:val="24"/>
            <w:lang w:val="en-US"/>
            <w14:ligatures w14:val="standardContextual"/>
          </w:rPr>
          <w:tab/>
        </w:r>
        <w:r>
          <w:rPr>
            <w:noProof/>
          </w:rPr>
          <w:t>3D Pixel Streaming Profile-specific glTF Extension</w:t>
        </w:r>
        <w:r>
          <w:rPr>
            <w:noProof/>
          </w:rPr>
          <w:tab/>
        </w:r>
        <w:r>
          <w:rPr>
            <w:noProof/>
          </w:rPr>
          <w:fldChar w:fldCharType="begin"/>
        </w:r>
        <w:r>
          <w:rPr>
            <w:noProof/>
          </w:rPr>
          <w:instrText xml:space="preserve"> PAGEREF _Toc151113924 \h </w:instrText>
        </w:r>
        <w:r>
          <w:rPr>
            <w:noProof/>
          </w:rPr>
        </w:r>
      </w:ins>
      <w:r>
        <w:rPr>
          <w:noProof/>
        </w:rPr>
        <w:fldChar w:fldCharType="separate"/>
      </w:r>
      <w:ins w:id="329" w:author="Author">
        <w:r>
          <w:rPr>
            <w:noProof/>
          </w:rPr>
          <w:t>35</w:t>
        </w:r>
        <w:r>
          <w:rPr>
            <w:noProof/>
          </w:rPr>
          <w:fldChar w:fldCharType="end"/>
        </w:r>
      </w:ins>
    </w:p>
    <w:p w14:paraId="7000DC10" w14:textId="748D3166" w:rsidR="001A3E32" w:rsidRDefault="001A3E32">
      <w:pPr>
        <w:pStyle w:val="TOC8"/>
        <w:rPr>
          <w:ins w:id="330" w:author="Author"/>
          <w:rFonts w:asciiTheme="minorHAnsi" w:eastAsiaTheme="minorEastAsia" w:hAnsiTheme="minorHAnsi" w:cstheme="minorBidi"/>
          <w:b w:val="0"/>
          <w:noProof/>
          <w:kern w:val="2"/>
          <w:sz w:val="24"/>
          <w:szCs w:val="24"/>
          <w:lang w:val="en-US"/>
          <w14:ligatures w14:val="standardContextual"/>
        </w:rPr>
      </w:pPr>
      <w:ins w:id="331" w:author="Author">
        <w:r>
          <w:rPr>
            <w:noProof/>
          </w:rPr>
          <w:t>Annex X (informative): Change history</w:t>
        </w:r>
        <w:r>
          <w:rPr>
            <w:noProof/>
          </w:rPr>
          <w:tab/>
        </w:r>
        <w:r>
          <w:rPr>
            <w:noProof/>
          </w:rPr>
          <w:fldChar w:fldCharType="begin"/>
        </w:r>
        <w:r>
          <w:rPr>
            <w:noProof/>
          </w:rPr>
          <w:instrText xml:space="preserve"> PAGEREF _Toc151113925 \h </w:instrText>
        </w:r>
        <w:r>
          <w:rPr>
            <w:noProof/>
          </w:rPr>
        </w:r>
      </w:ins>
      <w:r>
        <w:rPr>
          <w:noProof/>
        </w:rPr>
        <w:fldChar w:fldCharType="separate"/>
      </w:r>
      <w:ins w:id="332" w:author="Author">
        <w:r>
          <w:rPr>
            <w:noProof/>
          </w:rPr>
          <w:t>39</w:t>
        </w:r>
        <w:r>
          <w:rPr>
            <w:noProof/>
          </w:rPr>
          <w:fldChar w:fldCharType="end"/>
        </w:r>
      </w:ins>
    </w:p>
    <w:p w14:paraId="5F353D51" w14:textId="6C0757DB" w:rsidR="00FF7535" w:rsidDel="001A3E32" w:rsidRDefault="00FF7535">
      <w:pPr>
        <w:pStyle w:val="TOC1"/>
        <w:rPr>
          <w:del w:id="333" w:author="Author"/>
          <w:rFonts w:asciiTheme="minorHAnsi" w:eastAsiaTheme="minorEastAsia" w:hAnsiTheme="minorHAnsi" w:cstheme="minorBidi"/>
          <w:noProof/>
          <w:kern w:val="2"/>
          <w:szCs w:val="22"/>
          <w:lang w:val="en-US"/>
          <w14:ligatures w14:val="standardContextual"/>
        </w:rPr>
      </w:pPr>
      <w:del w:id="334" w:author="Author">
        <w:r w:rsidDel="001A3E32">
          <w:rPr>
            <w:noProof/>
          </w:rPr>
          <w:delText>Foreword</w:delText>
        </w:r>
        <w:r w:rsidDel="001A3E32">
          <w:rPr>
            <w:noProof/>
          </w:rPr>
          <w:tab/>
          <w:delText>6</w:delText>
        </w:r>
      </w:del>
    </w:p>
    <w:p w14:paraId="187E3ED8" w14:textId="40720869" w:rsidR="00FF7535" w:rsidDel="001A3E32" w:rsidRDefault="00FF7535">
      <w:pPr>
        <w:pStyle w:val="TOC1"/>
        <w:rPr>
          <w:del w:id="335" w:author="Author"/>
          <w:rFonts w:asciiTheme="minorHAnsi" w:eastAsiaTheme="minorEastAsia" w:hAnsiTheme="minorHAnsi" w:cstheme="minorBidi"/>
          <w:noProof/>
          <w:kern w:val="2"/>
          <w:szCs w:val="22"/>
          <w:lang w:val="en-US"/>
          <w14:ligatures w14:val="standardContextual"/>
        </w:rPr>
      </w:pPr>
      <w:del w:id="336" w:author="Author">
        <w:r w:rsidDel="001A3E32">
          <w:rPr>
            <w:noProof/>
          </w:rPr>
          <w:delText>Introduction</w:delText>
        </w:r>
        <w:r w:rsidDel="001A3E32">
          <w:rPr>
            <w:noProof/>
          </w:rPr>
          <w:tab/>
          <w:delText>7</w:delText>
        </w:r>
      </w:del>
    </w:p>
    <w:p w14:paraId="3E3DA5F5" w14:textId="54663CC4" w:rsidR="00FF7535" w:rsidDel="001A3E32" w:rsidRDefault="00FF7535">
      <w:pPr>
        <w:pStyle w:val="TOC1"/>
        <w:rPr>
          <w:del w:id="337" w:author="Author"/>
          <w:rFonts w:asciiTheme="minorHAnsi" w:eastAsiaTheme="minorEastAsia" w:hAnsiTheme="minorHAnsi" w:cstheme="minorBidi"/>
          <w:noProof/>
          <w:kern w:val="2"/>
          <w:szCs w:val="22"/>
          <w:lang w:val="en-US"/>
          <w14:ligatures w14:val="standardContextual"/>
        </w:rPr>
      </w:pPr>
      <w:del w:id="338" w:author="Author">
        <w:r w:rsidDel="001A3E32">
          <w:rPr>
            <w:noProof/>
          </w:rPr>
          <w:delText>1</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Scope</w:delText>
        </w:r>
        <w:r w:rsidDel="001A3E32">
          <w:rPr>
            <w:noProof/>
          </w:rPr>
          <w:tab/>
          <w:delText>8</w:delText>
        </w:r>
      </w:del>
    </w:p>
    <w:p w14:paraId="5E147867" w14:textId="73AA95E1" w:rsidR="00FF7535" w:rsidDel="001A3E32" w:rsidRDefault="00FF7535">
      <w:pPr>
        <w:pStyle w:val="TOC1"/>
        <w:rPr>
          <w:del w:id="339" w:author="Author"/>
          <w:rFonts w:asciiTheme="minorHAnsi" w:eastAsiaTheme="minorEastAsia" w:hAnsiTheme="minorHAnsi" w:cstheme="minorBidi"/>
          <w:noProof/>
          <w:kern w:val="2"/>
          <w:szCs w:val="22"/>
          <w:lang w:val="en-US"/>
          <w14:ligatures w14:val="standardContextual"/>
        </w:rPr>
      </w:pPr>
      <w:del w:id="340" w:author="Author">
        <w:r w:rsidDel="001A3E32">
          <w:rPr>
            <w:noProof/>
          </w:rPr>
          <w:delText>2</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References</w:delText>
        </w:r>
        <w:r w:rsidDel="001A3E32">
          <w:rPr>
            <w:noProof/>
          </w:rPr>
          <w:tab/>
          <w:delText>8</w:delText>
        </w:r>
      </w:del>
    </w:p>
    <w:p w14:paraId="525BDD6F" w14:textId="566505DD" w:rsidR="00FF7535" w:rsidDel="001A3E32" w:rsidRDefault="00FF7535">
      <w:pPr>
        <w:pStyle w:val="TOC1"/>
        <w:rPr>
          <w:del w:id="341" w:author="Author"/>
          <w:rFonts w:asciiTheme="minorHAnsi" w:eastAsiaTheme="minorEastAsia" w:hAnsiTheme="minorHAnsi" w:cstheme="minorBidi"/>
          <w:noProof/>
          <w:kern w:val="2"/>
          <w:szCs w:val="22"/>
          <w:lang w:val="en-US"/>
          <w14:ligatures w14:val="standardContextual"/>
        </w:rPr>
      </w:pPr>
      <w:del w:id="342" w:author="Author">
        <w:r w:rsidDel="001A3E32">
          <w:rPr>
            <w:noProof/>
          </w:rPr>
          <w:delText>3</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Definitions of terms, symbols and abbreviations</w:delText>
        </w:r>
        <w:r w:rsidDel="001A3E32">
          <w:rPr>
            <w:noProof/>
          </w:rPr>
          <w:tab/>
          <w:delText>8</w:delText>
        </w:r>
      </w:del>
    </w:p>
    <w:p w14:paraId="294AD93F" w14:textId="52201E82" w:rsidR="00FF7535" w:rsidDel="001A3E32" w:rsidRDefault="00FF7535">
      <w:pPr>
        <w:pStyle w:val="TOC2"/>
        <w:rPr>
          <w:del w:id="343" w:author="Author"/>
          <w:rFonts w:asciiTheme="minorHAnsi" w:eastAsiaTheme="minorEastAsia" w:hAnsiTheme="minorHAnsi" w:cstheme="minorBidi"/>
          <w:noProof/>
          <w:kern w:val="2"/>
          <w:sz w:val="22"/>
          <w:szCs w:val="22"/>
          <w:lang w:val="en-US"/>
          <w14:ligatures w14:val="standardContextual"/>
        </w:rPr>
      </w:pPr>
      <w:del w:id="344" w:author="Author">
        <w:r w:rsidDel="001A3E32">
          <w:rPr>
            <w:noProof/>
          </w:rPr>
          <w:delText>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Terms</w:delText>
        </w:r>
        <w:r w:rsidDel="001A3E32">
          <w:rPr>
            <w:noProof/>
          </w:rPr>
          <w:tab/>
          <w:delText>8</w:delText>
        </w:r>
      </w:del>
    </w:p>
    <w:p w14:paraId="377D0B45" w14:textId="0BB3AB1A" w:rsidR="00FF7535" w:rsidDel="001A3E32" w:rsidRDefault="00FF7535">
      <w:pPr>
        <w:pStyle w:val="TOC2"/>
        <w:rPr>
          <w:del w:id="345" w:author="Author"/>
          <w:rFonts w:asciiTheme="minorHAnsi" w:eastAsiaTheme="minorEastAsia" w:hAnsiTheme="minorHAnsi" w:cstheme="minorBidi"/>
          <w:noProof/>
          <w:kern w:val="2"/>
          <w:sz w:val="22"/>
          <w:szCs w:val="22"/>
          <w:lang w:val="en-US"/>
          <w14:ligatures w14:val="standardContextual"/>
        </w:rPr>
      </w:pPr>
      <w:del w:id="346" w:author="Author">
        <w:r w:rsidDel="001A3E32">
          <w:rPr>
            <w:noProof/>
          </w:rPr>
          <w:delText>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Symbols</w:delText>
        </w:r>
        <w:r w:rsidDel="001A3E32">
          <w:rPr>
            <w:noProof/>
          </w:rPr>
          <w:tab/>
          <w:delText>8</w:delText>
        </w:r>
      </w:del>
    </w:p>
    <w:p w14:paraId="5326378C" w14:textId="0F295206" w:rsidR="00FF7535" w:rsidDel="001A3E32" w:rsidRDefault="00FF7535">
      <w:pPr>
        <w:pStyle w:val="TOC2"/>
        <w:rPr>
          <w:del w:id="347" w:author="Author"/>
          <w:rFonts w:asciiTheme="minorHAnsi" w:eastAsiaTheme="minorEastAsia" w:hAnsiTheme="minorHAnsi" w:cstheme="minorBidi"/>
          <w:noProof/>
          <w:kern w:val="2"/>
          <w:sz w:val="22"/>
          <w:szCs w:val="22"/>
          <w:lang w:val="en-US"/>
          <w14:ligatures w14:val="standardContextual"/>
        </w:rPr>
      </w:pPr>
      <w:del w:id="348" w:author="Author">
        <w:r w:rsidDel="001A3E32">
          <w:rPr>
            <w:noProof/>
          </w:rPr>
          <w:delText>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Abbreviations</w:delText>
        </w:r>
        <w:r w:rsidDel="001A3E32">
          <w:rPr>
            <w:noProof/>
          </w:rPr>
          <w:tab/>
          <w:delText>8</w:delText>
        </w:r>
      </w:del>
    </w:p>
    <w:p w14:paraId="7C2DDBC2" w14:textId="1BBB40F3" w:rsidR="00FF7535" w:rsidDel="001A3E32" w:rsidRDefault="00FF7535">
      <w:pPr>
        <w:pStyle w:val="TOC1"/>
        <w:rPr>
          <w:del w:id="349" w:author="Author"/>
          <w:rFonts w:asciiTheme="minorHAnsi" w:eastAsiaTheme="minorEastAsia" w:hAnsiTheme="minorHAnsi" w:cstheme="minorBidi"/>
          <w:noProof/>
          <w:kern w:val="2"/>
          <w:szCs w:val="22"/>
          <w:lang w:val="en-US"/>
          <w14:ligatures w14:val="standardContextual"/>
        </w:rPr>
      </w:pPr>
      <w:del w:id="350" w:author="Author">
        <w:r w:rsidDel="001A3E32">
          <w:rPr>
            <w:noProof/>
          </w:rPr>
          <w:delText>4</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General</w:delText>
        </w:r>
        <w:r w:rsidDel="001A3E32">
          <w:rPr>
            <w:noProof/>
          </w:rPr>
          <w:tab/>
          <w:delText>9</w:delText>
        </w:r>
      </w:del>
    </w:p>
    <w:p w14:paraId="0654A2E2" w14:textId="22CFCF89" w:rsidR="00FF7535" w:rsidDel="001A3E32" w:rsidRDefault="00FF7535">
      <w:pPr>
        <w:pStyle w:val="TOC2"/>
        <w:rPr>
          <w:del w:id="351" w:author="Author"/>
          <w:rFonts w:asciiTheme="minorHAnsi" w:eastAsiaTheme="minorEastAsia" w:hAnsiTheme="minorHAnsi" w:cstheme="minorBidi"/>
          <w:noProof/>
          <w:kern w:val="2"/>
          <w:sz w:val="22"/>
          <w:szCs w:val="22"/>
          <w:lang w:val="en-US"/>
          <w14:ligatures w14:val="standardContextual"/>
        </w:rPr>
      </w:pPr>
      <w:del w:id="352" w:author="Author">
        <w:r w:rsidDel="001A3E32">
          <w:rPr>
            <w:noProof/>
          </w:rPr>
          <w:delText>4.1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9</w:delText>
        </w:r>
      </w:del>
    </w:p>
    <w:p w14:paraId="77F95FE3" w14:textId="1CC3A499" w:rsidR="00FF7535" w:rsidDel="001A3E32" w:rsidRDefault="00FF7535">
      <w:pPr>
        <w:pStyle w:val="TOC2"/>
        <w:rPr>
          <w:del w:id="353" w:author="Author"/>
          <w:rFonts w:asciiTheme="minorHAnsi" w:eastAsiaTheme="minorEastAsia" w:hAnsiTheme="minorHAnsi" w:cstheme="minorBidi"/>
          <w:noProof/>
          <w:kern w:val="2"/>
          <w:sz w:val="22"/>
          <w:szCs w:val="22"/>
          <w:lang w:val="en-US"/>
          <w14:ligatures w14:val="standardContextual"/>
        </w:rPr>
      </w:pPr>
      <w:del w:id="354" w:author="Author">
        <w:r w:rsidDel="001A3E32">
          <w:rPr>
            <w:noProof/>
          </w:rPr>
          <w:delText>4.2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Typical Use Cases</w:delText>
        </w:r>
        <w:r w:rsidDel="001A3E32">
          <w:rPr>
            <w:noProof/>
          </w:rPr>
          <w:tab/>
          <w:delText>9</w:delText>
        </w:r>
      </w:del>
    </w:p>
    <w:p w14:paraId="34E0729D" w14:textId="0D9D89CC" w:rsidR="00FF7535" w:rsidDel="001A3E32" w:rsidRDefault="00FF7535">
      <w:pPr>
        <w:pStyle w:val="TOC1"/>
        <w:rPr>
          <w:del w:id="355" w:author="Author"/>
          <w:rFonts w:asciiTheme="minorHAnsi" w:eastAsiaTheme="minorEastAsia" w:hAnsiTheme="minorHAnsi" w:cstheme="minorBidi"/>
          <w:noProof/>
          <w:kern w:val="2"/>
          <w:szCs w:val="22"/>
          <w:lang w:val="en-US"/>
          <w14:ligatures w14:val="standardContextual"/>
        </w:rPr>
      </w:pPr>
      <w:del w:id="356" w:author="Author">
        <w:r w:rsidDel="001A3E32">
          <w:rPr>
            <w:noProof/>
          </w:rPr>
          <w:delText>5</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Reference Architecture and Procedures</w:delText>
        </w:r>
        <w:r w:rsidDel="001A3E32">
          <w:rPr>
            <w:noProof/>
          </w:rPr>
          <w:tab/>
          <w:delText>9</w:delText>
        </w:r>
      </w:del>
    </w:p>
    <w:p w14:paraId="2199C149" w14:textId="5513B9D7" w:rsidR="00FF7535" w:rsidDel="001A3E32" w:rsidRDefault="00FF7535">
      <w:pPr>
        <w:pStyle w:val="TOC2"/>
        <w:rPr>
          <w:del w:id="357" w:author="Author"/>
          <w:rFonts w:asciiTheme="minorHAnsi" w:eastAsiaTheme="minorEastAsia" w:hAnsiTheme="minorHAnsi" w:cstheme="minorBidi"/>
          <w:noProof/>
          <w:kern w:val="2"/>
          <w:sz w:val="22"/>
          <w:szCs w:val="22"/>
          <w:lang w:val="en-US"/>
          <w14:ligatures w14:val="standardContextual"/>
        </w:rPr>
      </w:pPr>
      <w:del w:id="358" w:author="Author">
        <w:r w:rsidDel="001A3E32">
          <w:rPr>
            <w:noProof/>
          </w:rPr>
          <w:delText>5.1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Reference Architecture</w:delText>
        </w:r>
        <w:r w:rsidDel="001A3E32">
          <w:rPr>
            <w:noProof/>
          </w:rPr>
          <w:tab/>
          <w:delText>9</w:delText>
        </w:r>
      </w:del>
    </w:p>
    <w:p w14:paraId="2298D59A" w14:textId="2602152B" w:rsidR="00FF7535" w:rsidDel="001A3E32" w:rsidRDefault="00FF7535">
      <w:pPr>
        <w:pStyle w:val="TOC3"/>
        <w:rPr>
          <w:del w:id="359" w:author="Author"/>
          <w:rFonts w:asciiTheme="minorHAnsi" w:eastAsiaTheme="minorEastAsia" w:hAnsiTheme="minorHAnsi" w:cstheme="minorBidi"/>
          <w:noProof/>
          <w:kern w:val="2"/>
          <w:sz w:val="22"/>
          <w:szCs w:val="22"/>
          <w:lang w:val="en-US"/>
          <w14:ligatures w14:val="standardContextual"/>
        </w:rPr>
      </w:pPr>
      <w:del w:id="360" w:author="Author">
        <w:r w:rsidDel="001A3E32">
          <w:rPr>
            <w:noProof/>
          </w:rPr>
          <w:delText>5.1.1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9</w:delText>
        </w:r>
      </w:del>
    </w:p>
    <w:p w14:paraId="5C4744BE" w14:textId="1FBB491E" w:rsidR="00FF7535" w:rsidDel="001A3E32" w:rsidRDefault="00FF7535">
      <w:pPr>
        <w:pStyle w:val="TOC3"/>
        <w:rPr>
          <w:del w:id="361" w:author="Author"/>
          <w:rFonts w:asciiTheme="minorHAnsi" w:eastAsiaTheme="minorEastAsia" w:hAnsiTheme="minorHAnsi" w:cstheme="minorBidi"/>
          <w:noProof/>
          <w:kern w:val="2"/>
          <w:sz w:val="22"/>
          <w:szCs w:val="22"/>
          <w:lang w:val="en-US"/>
          <w14:ligatures w14:val="standardContextual"/>
        </w:rPr>
      </w:pPr>
      <w:del w:id="362" w:author="Author">
        <w:r w:rsidDel="001A3E32">
          <w:rPr>
            <w:noProof/>
          </w:rPr>
          <w:delText xml:space="preserve">5.1.2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Client Architecture</w:delText>
        </w:r>
        <w:r w:rsidDel="001A3E32">
          <w:rPr>
            <w:noProof/>
          </w:rPr>
          <w:tab/>
          <w:delText>9</w:delText>
        </w:r>
      </w:del>
    </w:p>
    <w:p w14:paraId="35251806" w14:textId="606495A3" w:rsidR="00FF7535" w:rsidDel="001A3E32" w:rsidRDefault="00FF7535">
      <w:pPr>
        <w:pStyle w:val="TOC3"/>
        <w:rPr>
          <w:del w:id="363" w:author="Author"/>
          <w:rFonts w:asciiTheme="minorHAnsi" w:eastAsiaTheme="minorEastAsia" w:hAnsiTheme="minorHAnsi" w:cstheme="minorBidi"/>
          <w:noProof/>
          <w:kern w:val="2"/>
          <w:sz w:val="22"/>
          <w:szCs w:val="22"/>
          <w:lang w:val="en-US"/>
          <w14:ligatures w14:val="standardContextual"/>
        </w:rPr>
      </w:pPr>
      <w:del w:id="364" w:author="Author">
        <w:r w:rsidDel="001A3E32">
          <w:rPr>
            <w:noProof/>
          </w:rPr>
          <w:delText>5.1.3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End-to-End Architecture</w:delText>
        </w:r>
        <w:r w:rsidDel="001A3E32">
          <w:rPr>
            <w:noProof/>
          </w:rPr>
          <w:tab/>
          <w:delText>10</w:delText>
        </w:r>
      </w:del>
    </w:p>
    <w:p w14:paraId="6B176057" w14:textId="30747D7A" w:rsidR="00FF7535" w:rsidDel="001A3E32" w:rsidRDefault="00FF7535">
      <w:pPr>
        <w:pStyle w:val="TOC3"/>
        <w:rPr>
          <w:del w:id="365" w:author="Author"/>
          <w:rFonts w:asciiTheme="minorHAnsi" w:eastAsiaTheme="minorEastAsia" w:hAnsiTheme="minorHAnsi" w:cstheme="minorBidi"/>
          <w:noProof/>
          <w:kern w:val="2"/>
          <w:sz w:val="22"/>
          <w:szCs w:val="22"/>
          <w:lang w:val="en-US"/>
          <w14:ligatures w14:val="standardContextual"/>
        </w:rPr>
      </w:pPr>
      <w:del w:id="366" w:author="Author">
        <w:r w:rsidDel="001A3E32">
          <w:rPr>
            <w:noProof/>
          </w:rPr>
          <w:delText>5.1.5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User Plane Architecture</w:delText>
        </w:r>
        <w:r w:rsidDel="001A3E32">
          <w:rPr>
            <w:noProof/>
          </w:rPr>
          <w:tab/>
          <w:delText>11</w:delText>
        </w:r>
      </w:del>
    </w:p>
    <w:p w14:paraId="7AD7D25A" w14:textId="10E04CD7" w:rsidR="00FF7535" w:rsidDel="001A3E32" w:rsidRDefault="00FF7535">
      <w:pPr>
        <w:pStyle w:val="TOC2"/>
        <w:rPr>
          <w:del w:id="367" w:author="Author"/>
          <w:rFonts w:asciiTheme="minorHAnsi" w:eastAsiaTheme="minorEastAsia" w:hAnsiTheme="minorHAnsi" w:cstheme="minorBidi"/>
          <w:noProof/>
          <w:kern w:val="2"/>
          <w:sz w:val="22"/>
          <w:szCs w:val="22"/>
          <w:lang w:val="en-US"/>
          <w14:ligatures w14:val="standardContextual"/>
        </w:rPr>
      </w:pPr>
      <w:del w:id="368" w:author="Author">
        <w:r w:rsidDel="001A3E32">
          <w:rPr>
            <w:noProof/>
          </w:rPr>
          <w:delText>5.2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Procedures and Call Flows</w:delText>
        </w:r>
        <w:r w:rsidDel="001A3E32">
          <w:rPr>
            <w:noProof/>
          </w:rPr>
          <w:tab/>
          <w:delText>11</w:delText>
        </w:r>
      </w:del>
    </w:p>
    <w:p w14:paraId="44ADC480" w14:textId="4C477523" w:rsidR="00FF7535" w:rsidDel="001A3E32" w:rsidRDefault="00FF7535">
      <w:pPr>
        <w:pStyle w:val="TOC3"/>
        <w:rPr>
          <w:del w:id="369" w:author="Author"/>
          <w:rFonts w:asciiTheme="minorHAnsi" w:eastAsiaTheme="minorEastAsia" w:hAnsiTheme="minorHAnsi" w:cstheme="minorBidi"/>
          <w:noProof/>
          <w:kern w:val="2"/>
          <w:sz w:val="22"/>
          <w:szCs w:val="22"/>
          <w:lang w:val="en-US"/>
          <w14:ligatures w14:val="standardContextual"/>
        </w:rPr>
      </w:pPr>
      <w:del w:id="370" w:author="Author">
        <w:r w:rsidDel="001A3E32">
          <w:rPr>
            <w:noProof/>
          </w:rPr>
          <w:delText xml:space="preserve">5.2.1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Split Rendering instance discovery</w:delText>
        </w:r>
        <w:r w:rsidDel="001A3E32">
          <w:rPr>
            <w:noProof/>
          </w:rPr>
          <w:tab/>
          <w:delText>11</w:delText>
        </w:r>
      </w:del>
    </w:p>
    <w:p w14:paraId="59583B70" w14:textId="66C94655" w:rsidR="00FF7535" w:rsidDel="001A3E32" w:rsidRDefault="00FF7535">
      <w:pPr>
        <w:pStyle w:val="TOC4"/>
        <w:rPr>
          <w:del w:id="371" w:author="Author"/>
          <w:rFonts w:asciiTheme="minorHAnsi" w:eastAsiaTheme="minorEastAsia" w:hAnsiTheme="minorHAnsi" w:cstheme="minorBidi"/>
          <w:noProof/>
          <w:kern w:val="2"/>
          <w:sz w:val="22"/>
          <w:szCs w:val="22"/>
          <w:lang w:val="en-US"/>
          <w14:ligatures w14:val="standardContextual"/>
        </w:rPr>
      </w:pPr>
      <w:del w:id="372" w:author="Author">
        <w:r w:rsidDel="001A3E32">
          <w:rPr>
            <w:noProof/>
          </w:rPr>
          <w:delText>5.2.1.1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edge server and split rendering session setup</w:delText>
        </w:r>
        <w:r w:rsidDel="001A3E32">
          <w:rPr>
            <w:noProof/>
          </w:rPr>
          <w:tab/>
          <w:delText>11</w:delText>
        </w:r>
      </w:del>
    </w:p>
    <w:p w14:paraId="28ED28D5" w14:textId="4E671084" w:rsidR="00FF7535" w:rsidDel="001A3E32" w:rsidRDefault="00FF7535">
      <w:pPr>
        <w:pStyle w:val="TOC4"/>
        <w:rPr>
          <w:del w:id="373" w:author="Author"/>
          <w:rFonts w:asciiTheme="minorHAnsi" w:eastAsiaTheme="minorEastAsia" w:hAnsiTheme="minorHAnsi" w:cstheme="minorBidi"/>
          <w:noProof/>
          <w:kern w:val="2"/>
          <w:sz w:val="22"/>
          <w:szCs w:val="22"/>
          <w:lang w:val="en-US"/>
          <w14:ligatures w14:val="standardContextual"/>
        </w:rPr>
      </w:pPr>
      <w:del w:id="374" w:author="Author">
        <w:r w:rsidDel="001A3E32">
          <w:rPr>
            <w:noProof/>
          </w:rPr>
          <w:delText>5.2.1.2 Client-driven procedures and call flows</w:delText>
        </w:r>
        <w:r w:rsidDel="001A3E32">
          <w:rPr>
            <w:noProof/>
          </w:rPr>
          <w:tab/>
          <w:delText>12</w:delText>
        </w:r>
      </w:del>
    </w:p>
    <w:p w14:paraId="2D44317F" w14:textId="02A6962D" w:rsidR="00FF7535" w:rsidDel="001A3E32" w:rsidRDefault="00FF7535">
      <w:pPr>
        <w:pStyle w:val="TOC3"/>
        <w:rPr>
          <w:del w:id="375" w:author="Author"/>
          <w:rFonts w:asciiTheme="minorHAnsi" w:eastAsiaTheme="minorEastAsia" w:hAnsiTheme="minorHAnsi" w:cstheme="minorBidi"/>
          <w:noProof/>
          <w:kern w:val="2"/>
          <w:sz w:val="22"/>
          <w:szCs w:val="22"/>
          <w:lang w:val="en-US"/>
          <w14:ligatures w14:val="standardContextual"/>
        </w:rPr>
      </w:pPr>
      <w:del w:id="376" w:author="Author">
        <w:r w:rsidDel="001A3E32">
          <w:rPr>
            <w:noProof/>
          </w:rPr>
          <w:delText xml:space="preserve">5.2.2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Call flow for Split Rendering session setup</w:delText>
        </w:r>
        <w:r w:rsidDel="001A3E32">
          <w:rPr>
            <w:noProof/>
          </w:rPr>
          <w:tab/>
          <w:delText>13</w:delText>
        </w:r>
      </w:del>
    </w:p>
    <w:p w14:paraId="2C2B9EDE" w14:textId="622CBE66" w:rsidR="00FF7535" w:rsidDel="001A3E32" w:rsidRDefault="00FF7535">
      <w:pPr>
        <w:pStyle w:val="TOC1"/>
        <w:rPr>
          <w:del w:id="377" w:author="Author"/>
          <w:rFonts w:asciiTheme="minorHAnsi" w:eastAsiaTheme="minorEastAsia" w:hAnsiTheme="minorHAnsi" w:cstheme="minorBidi"/>
          <w:noProof/>
          <w:kern w:val="2"/>
          <w:szCs w:val="22"/>
          <w:lang w:val="en-US"/>
          <w14:ligatures w14:val="standardContextual"/>
        </w:rPr>
      </w:pPr>
      <w:del w:id="378" w:author="Author">
        <w:r w:rsidDel="001A3E32">
          <w:rPr>
            <w:noProof/>
          </w:rPr>
          <w:delText>6</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Prerequisites</w:delText>
        </w:r>
        <w:r w:rsidDel="001A3E32">
          <w:rPr>
            <w:noProof/>
          </w:rPr>
          <w:tab/>
          <w:delText>14</w:delText>
        </w:r>
      </w:del>
    </w:p>
    <w:p w14:paraId="207A7A4D" w14:textId="577200D2" w:rsidR="00FF7535" w:rsidDel="001A3E32" w:rsidRDefault="00FF7535">
      <w:pPr>
        <w:pStyle w:val="TOC2"/>
        <w:rPr>
          <w:del w:id="379" w:author="Author"/>
          <w:rFonts w:asciiTheme="minorHAnsi" w:eastAsiaTheme="minorEastAsia" w:hAnsiTheme="minorHAnsi" w:cstheme="minorBidi"/>
          <w:noProof/>
          <w:kern w:val="2"/>
          <w:sz w:val="22"/>
          <w:szCs w:val="22"/>
          <w:lang w:val="en-US"/>
          <w14:ligatures w14:val="standardContextual"/>
        </w:rPr>
      </w:pPr>
      <w:del w:id="380" w:author="Author">
        <w:r w:rsidDel="001A3E32">
          <w:rPr>
            <w:noProof/>
          </w:rPr>
          <w:delText>6.1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Requirements on 5G System</w:delText>
        </w:r>
        <w:r w:rsidDel="001A3E32">
          <w:rPr>
            <w:noProof/>
          </w:rPr>
          <w:tab/>
          <w:delText>14</w:delText>
        </w:r>
      </w:del>
    </w:p>
    <w:p w14:paraId="15B292AC" w14:textId="510CC078" w:rsidR="00FF7535" w:rsidDel="001A3E32" w:rsidRDefault="00FF7535">
      <w:pPr>
        <w:pStyle w:val="TOC2"/>
        <w:rPr>
          <w:del w:id="381" w:author="Author"/>
          <w:rFonts w:asciiTheme="minorHAnsi" w:eastAsiaTheme="minorEastAsia" w:hAnsiTheme="minorHAnsi" w:cstheme="minorBidi"/>
          <w:noProof/>
          <w:kern w:val="2"/>
          <w:sz w:val="22"/>
          <w:szCs w:val="22"/>
          <w:lang w:val="en-US"/>
          <w14:ligatures w14:val="standardContextual"/>
        </w:rPr>
      </w:pPr>
      <w:del w:id="382" w:author="Author">
        <w:r w:rsidDel="001A3E32">
          <w:rPr>
            <w:noProof/>
          </w:rPr>
          <w:delText>6.2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Requirements on Device APIs and Functionality</w:delText>
        </w:r>
        <w:r w:rsidDel="001A3E32">
          <w:rPr>
            <w:noProof/>
          </w:rPr>
          <w:tab/>
          <w:delText>14</w:delText>
        </w:r>
      </w:del>
    </w:p>
    <w:p w14:paraId="7EB19AE2" w14:textId="13815D7C" w:rsidR="00FF7535" w:rsidDel="001A3E32" w:rsidRDefault="00FF7535">
      <w:pPr>
        <w:pStyle w:val="TOC1"/>
        <w:rPr>
          <w:del w:id="383" w:author="Author"/>
          <w:rFonts w:asciiTheme="minorHAnsi" w:eastAsiaTheme="minorEastAsia" w:hAnsiTheme="minorHAnsi" w:cstheme="minorBidi"/>
          <w:noProof/>
          <w:kern w:val="2"/>
          <w:szCs w:val="22"/>
          <w:lang w:val="en-US"/>
          <w14:ligatures w14:val="standardContextual"/>
        </w:rPr>
      </w:pPr>
      <w:del w:id="384" w:author="Author">
        <w:r w:rsidDel="001A3E32">
          <w:rPr>
            <w:noProof/>
          </w:rPr>
          <w:delText>7</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Network Support</w:delText>
        </w:r>
        <w:r w:rsidDel="001A3E32">
          <w:rPr>
            <w:noProof/>
          </w:rPr>
          <w:tab/>
          <w:delText>15</w:delText>
        </w:r>
      </w:del>
    </w:p>
    <w:p w14:paraId="7E8FDE76" w14:textId="50C8D148" w:rsidR="00FF7535" w:rsidDel="001A3E32" w:rsidRDefault="00FF7535">
      <w:pPr>
        <w:pStyle w:val="TOC2"/>
        <w:rPr>
          <w:del w:id="385" w:author="Author"/>
          <w:rFonts w:asciiTheme="minorHAnsi" w:eastAsiaTheme="minorEastAsia" w:hAnsiTheme="minorHAnsi" w:cstheme="minorBidi"/>
          <w:noProof/>
          <w:kern w:val="2"/>
          <w:sz w:val="22"/>
          <w:szCs w:val="22"/>
          <w:lang w:val="en-US"/>
          <w14:ligatures w14:val="standardContextual"/>
        </w:rPr>
      </w:pPr>
      <w:del w:id="386" w:author="Author">
        <w:r w:rsidDel="001A3E32">
          <w:rPr>
            <w:noProof/>
          </w:rPr>
          <w:delText>7.1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15</w:delText>
        </w:r>
      </w:del>
    </w:p>
    <w:p w14:paraId="70565990" w14:textId="0BCCC146" w:rsidR="00FF7535" w:rsidDel="001A3E32" w:rsidRDefault="00FF7535">
      <w:pPr>
        <w:pStyle w:val="TOC2"/>
        <w:rPr>
          <w:del w:id="387" w:author="Author"/>
          <w:rFonts w:asciiTheme="minorHAnsi" w:eastAsiaTheme="minorEastAsia" w:hAnsiTheme="minorHAnsi" w:cstheme="minorBidi"/>
          <w:noProof/>
          <w:kern w:val="2"/>
          <w:sz w:val="22"/>
          <w:szCs w:val="22"/>
          <w:lang w:val="en-US"/>
          <w14:ligatures w14:val="standardContextual"/>
        </w:rPr>
      </w:pPr>
      <w:del w:id="388" w:author="Author">
        <w:r w:rsidDel="001A3E32">
          <w:rPr>
            <w:noProof/>
          </w:rPr>
          <w:delText>7.2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Provisioning</w:delText>
        </w:r>
        <w:r w:rsidDel="001A3E32">
          <w:rPr>
            <w:noProof/>
          </w:rPr>
          <w:tab/>
          <w:delText>15</w:delText>
        </w:r>
      </w:del>
    </w:p>
    <w:p w14:paraId="3BB6DD87" w14:textId="35269403" w:rsidR="00FF7535" w:rsidDel="001A3E32" w:rsidRDefault="00FF7535">
      <w:pPr>
        <w:pStyle w:val="TOC2"/>
        <w:rPr>
          <w:del w:id="389" w:author="Author"/>
          <w:rFonts w:asciiTheme="minorHAnsi" w:eastAsiaTheme="minorEastAsia" w:hAnsiTheme="minorHAnsi" w:cstheme="minorBidi"/>
          <w:noProof/>
          <w:kern w:val="2"/>
          <w:sz w:val="22"/>
          <w:szCs w:val="22"/>
          <w:lang w:val="en-US"/>
          <w14:ligatures w14:val="standardContextual"/>
        </w:rPr>
      </w:pPr>
      <w:del w:id="390" w:author="Author">
        <w:r w:rsidDel="001A3E32">
          <w:rPr>
            <w:noProof/>
          </w:rPr>
          <w:delText>7.3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Dynamic Policy and Network Assistance</w:delText>
        </w:r>
        <w:r w:rsidDel="001A3E32">
          <w:rPr>
            <w:noProof/>
          </w:rPr>
          <w:tab/>
          <w:delText>15</w:delText>
        </w:r>
      </w:del>
    </w:p>
    <w:p w14:paraId="715D5364" w14:textId="5FD8B4ED" w:rsidR="00FF7535" w:rsidDel="001A3E32" w:rsidRDefault="00FF7535">
      <w:pPr>
        <w:pStyle w:val="TOC2"/>
        <w:rPr>
          <w:del w:id="391" w:author="Author"/>
          <w:rFonts w:asciiTheme="minorHAnsi" w:eastAsiaTheme="minorEastAsia" w:hAnsiTheme="minorHAnsi" w:cstheme="minorBidi"/>
          <w:noProof/>
          <w:kern w:val="2"/>
          <w:sz w:val="22"/>
          <w:szCs w:val="22"/>
          <w:lang w:val="en-US"/>
          <w14:ligatures w14:val="standardContextual"/>
        </w:rPr>
      </w:pPr>
      <w:del w:id="392" w:author="Author">
        <w:r w:rsidDel="001A3E32">
          <w:rPr>
            <w:noProof/>
          </w:rPr>
          <w:delText>7.4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Edge Resources</w:delText>
        </w:r>
        <w:r w:rsidDel="001A3E32">
          <w:rPr>
            <w:noProof/>
          </w:rPr>
          <w:tab/>
          <w:delText>15</w:delText>
        </w:r>
      </w:del>
    </w:p>
    <w:p w14:paraId="24550AE2" w14:textId="2725D279" w:rsidR="00FF7535" w:rsidDel="001A3E32" w:rsidRDefault="00FF7535">
      <w:pPr>
        <w:pStyle w:val="TOC2"/>
        <w:rPr>
          <w:del w:id="393" w:author="Author"/>
          <w:rFonts w:asciiTheme="minorHAnsi" w:eastAsiaTheme="minorEastAsia" w:hAnsiTheme="minorHAnsi" w:cstheme="minorBidi"/>
          <w:noProof/>
          <w:kern w:val="2"/>
          <w:sz w:val="22"/>
          <w:szCs w:val="22"/>
          <w:lang w:val="en-US"/>
          <w14:ligatures w14:val="standardContextual"/>
        </w:rPr>
      </w:pPr>
      <w:del w:id="394" w:author="Author">
        <w:r w:rsidDel="001A3E32">
          <w:rPr>
            <w:noProof/>
          </w:rPr>
          <w:delText>7.5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Metrics and Consumption Reporting</w:delText>
        </w:r>
        <w:r w:rsidDel="001A3E32">
          <w:rPr>
            <w:noProof/>
          </w:rPr>
          <w:tab/>
          <w:delText>16</w:delText>
        </w:r>
      </w:del>
    </w:p>
    <w:p w14:paraId="6D8F34C6" w14:textId="5F8182D2" w:rsidR="00FF7535" w:rsidDel="001A3E32" w:rsidRDefault="00FF7535">
      <w:pPr>
        <w:pStyle w:val="TOC1"/>
        <w:rPr>
          <w:del w:id="395" w:author="Author"/>
          <w:rFonts w:asciiTheme="minorHAnsi" w:eastAsiaTheme="minorEastAsia" w:hAnsiTheme="minorHAnsi" w:cstheme="minorBidi"/>
          <w:noProof/>
          <w:kern w:val="2"/>
          <w:szCs w:val="22"/>
          <w:lang w:val="en-US"/>
          <w14:ligatures w14:val="standardContextual"/>
        </w:rPr>
      </w:pPr>
      <w:del w:id="396" w:author="Author">
        <w:r w:rsidDel="001A3E32">
          <w:rPr>
            <w:noProof/>
          </w:rPr>
          <w:delText>8</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Split Rendering User Plane</w:delText>
        </w:r>
        <w:r w:rsidDel="001A3E32">
          <w:rPr>
            <w:noProof/>
          </w:rPr>
          <w:tab/>
          <w:delText>18</w:delText>
        </w:r>
      </w:del>
    </w:p>
    <w:p w14:paraId="29E8845F" w14:textId="1A005B15" w:rsidR="00FF7535" w:rsidDel="001A3E32" w:rsidRDefault="00FF7535">
      <w:pPr>
        <w:pStyle w:val="TOC2"/>
        <w:rPr>
          <w:del w:id="397" w:author="Author"/>
          <w:rFonts w:asciiTheme="minorHAnsi" w:eastAsiaTheme="minorEastAsia" w:hAnsiTheme="minorHAnsi" w:cstheme="minorBidi"/>
          <w:noProof/>
          <w:kern w:val="2"/>
          <w:sz w:val="22"/>
          <w:szCs w:val="22"/>
          <w:lang w:val="en-US"/>
          <w14:ligatures w14:val="standardContextual"/>
        </w:rPr>
      </w:pPr>
      <w:del w:id="398" w:author="Author">
        <w:r w:rsidDel="001A3E32">
          <w:rPr>
            <w:noProof/>
          </w:rPr>
          <w:delText>8.1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19</w:delText>
        </w:r>
      </w:del>
    </w:p>
    <w:p w14:paraId="582AEE7A" w14:textId="449324F2" w:rsidR="00FF7535" w:rsidDel="001A3E32" w:rsidRDefault="00FF7535">
      <w:pPr>
        <w:pStyle w:val="TOC2"/>
        <w:rPr>
          <w:del w:id="399" w:author="Author"/>
          <w:rFonts w:asciiTheme="minorHAnsi" w:eastAsiaTheme="minorEastAsia" w:hAnsiTheme="minorHAnsi" w:cstheme="minorBidi"/>
          <w:noProof/>
          <w:kern w:val="2"/>
          <w:sz w:val="22"/>
          <w:szCs w:val="22"/>
          <w:lang w:val="en-US"/>
          <w14:ligatures w14:val="standardContextual"/>
        </w:rPr>
      </w:pPr>
      <w:del w:id="400" w:author="Author">
        <w:r w:rsidDel="001A3E32">
          <w:rPr>
            <w:noProof/>
          </w:rPr>
          <w:delText>8.2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Signalling Protocols</w:delText>
        </w:r>
        <w:r w:rsidDel="001A3E32">
          <w:rPr>
            <w:noProof/>
          </w:rPr>
          <w:tab/>
          <w:delText>19</w:delText>
        </w:r>
      </w:del>
    </w:p>
    <w:p w14:paraId="020BA07B" w14:textId="26FDF171" w:rsidR="00FF7535" w:rsidDel="001A3E32" w:rsidRDefault="00FF7535">
      <w:pPr>
        <w:pStyle w:val="TOC2"/>
        <w:rPr>
          <w:del w:id="401" w:author="Author"/>
          <w:rFonts w:asciiTheme="minorHAnsi" w:eastAsiaTheme="minorEastAsia" w:hAnsiTheme="minorHAnsi" w:cstheme="minorBidi"/>
          <w:noProof/>
          <w:kern w:val="2"/>
          <w:sz w:val="22"/>
          <w:szCs w:val="22"/>
          <w:lang w:val="en-US"/>
          <w14:ligatures w14:val="standardContextual"/>
        </w:rPr>
      </w:pPr>
      <w:del w:id="402" w:author="Author">
        <w:r w:rsidDel="001A3E32">
          <w:rPr>
            <w:noProof/>
          </w:rPr>
          <w:delText>8.3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Formats for Media and Metadata</w:delText>
        </w:r>
        <w:r w:rsidDel="001A3E32">
          <w:rPr>
            <w:noProof/>
          </w:rPr>
          <w:tab/>
          <w:delText>20</w:delText>
        </w:r>
      </w:del>
    </w:p>
    <w:p w14:paraId="13184037" w14:textId="28AB5142" w:rsidR="00FF7535" w:rsidDel="001A3E32" w:rsidRDefault="00FF7535">
      <w:pPr>
        <w:pStyle w:val="TOC3"/>
        <w:rPr>
          <w:del w:id="403" w:author="Author"/>
          <w:rFonts w:asciiTheme="minorHAnsi" w:eastAsiaTheme="minorEastAsia" w:hAnsiTheme="minorHAnsi" w:cstheme="minorBidi"/>
          <w:noProof/>
          <w:kern w:val="2"/>
          <w:sz w:val="22"/>
          <w:szCs w:val="22"/>
          <w:lang w:val="en-US"/>
          <w14:ligatures w14:val="standardContextual"/>
        </w:rPr>
      </w:pPr>
      <w:del w:id="404" w:author="Author">
        <w:r w:rsidDel="001A3E32">
          <w:rPr>
            <w:noProof/>
          </w:rPr>
          <w:delText xml:space="preserve">8.3.1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20</w:delText>
        </w:r>
      </w:del>
    </w:p>
    <w:p w14:paraId="246433EF" w14:textId="3CF37D56" w:rsidR="00FF7535" w:rsidDel="001A3E32" w:rsidRDefault="00FF7535">
      <w:pPr>
        <w:pStyle w:val="TOC3"/>
        <w:rPr>
          <w:del w:id="405" w:author="Author"/>
          <w:rFonts w:asciiTheme="minorHAnsi" w:eastAsiaTheme="minorEastAsia" w:hAnsiTheme="minorHAnsi" w:cstheme="minorBidi"/>
          <w:noProof/>
          <w:kern w:val="2"/>
          <w:sz w:val="22"/>
          <w:szCs w:val="22"/>
          <w:lang w:val="en-US"/>
          <w14:ligatures w14:val="standardContextual"/>
        </w:rPr>
      </w:pPr>
      <w:del w:id="406" w:author="Author">
        <w:r w:rsidDel="001A3E32">
          <w:rPr>
            <w:noProof/>
          </w:rPr>
          <w:delText>8.3.2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20</w:delText>
        </w:r>
      </w:del>
    </w:p>
    <w:p w14:paraId="332919E9" w14:textId="71D5BCF2" w:rsidR="00FF7535" w:rsidDel="001A3E32" w:rsidRDefault="00FF7535">
      <w:pPr>
        <w:pStyle w:val="TOC4"/>
        <w:rPr>
          <w:del w:id="407" w:author="Author"/>
          <w:rFonts w:asciiTheme="minorHAnsi" w:eastAsiaTheme="minorEastAsia" w:hAnsiTheme="minorHAnsi" w:cstheme="minorBidi"/>
          <w:noProof/>
          <w:kern w:val="2"/>
          <w:sz w:val="22"/>
          <w:szCs w:val="22"/>
          <w:lang w:val="en-US"/>
          <w14:ligatures w14:val="standardContextual"/>
        </w:rPr>
      </w:pPr>
      <w:del w:id="408" w:author="Author">
        <w:r w:rsidDel="001A3E32">
          <w:rPr>
            <w:noProof/>
            <w:lang w:eastAsia="en-GB"/>
          </w:rPr>
          <w:delText>8.3.2.1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General</w:delText>
        </w:r>
        <w:r w:rsidDel="001A3E32">
          <w:rPr>
            <w:noProof/>
          </w:rPr>
          <w:tab/>
          <w:delText>20</w:delText>
        </w:r>
      </w:del>
    </w:p>
    <w:p w14:paraId="4AD3E16D" w14:textId="21CEB41E" w:rsidR="00FF7535" w:rsidDel="001A3E32" w:rsidRDefault="00FF7535">
      <w:pPr>
        <w:pStyle w:val="TOC4"/>
        <w:rPr>
          <w:del w:id="409" w:author="Author"/>
          <w:rFonts w:asciiTheme="minorHAnsi" w:eastAsiaTheme="minorEastAsia" w:hAnsiTheme="minorHAnsi" w:cstheme="minorBidi"/>
          <w:noProof/>
          <w:kern w:val="2"/>
          <w:sz w:val="22"/>
          <w:szCs w:val="22"/>
          <w:lang w:val="en-US"/>
          <w14:ligatures w14:val="standardContextual"/>
        </w:rPr>
      </w:pPr>
      <w:del w:id="410" w:author="Author">
        <w:r w:rsidDel="001A3E32">
          <w:rPr>
            <w:noProof/>
            <w:lang w:eastAsia="en-GB"/>
          </w:rPr>
          <w:delText>8.3.2.2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Pose Format</w:delText>
        </w:r>
        <w:r w:rsidDel="001A3E32">
          <w:rPr>
            <w:noProof/>
          </w:rPr>
          <w:tab/>
          <w:delText>20</w:delText>
        </w:r>
      </w:del>
    </w:p>
    <w:p w14:paraId="3D7BEE03" w14:textId="76A8C59D" w:rsidR="00FF7535" w:rsidDel="001A3E32" w:rsidRDefault="00FF7535">
      <w:pPr>
        <w:pStyle w:val="TOC4"/>
        <w:rPr>
          <w:del w:id="411" w:author="Author"/>
          <w:rFonts w:asciiTheme="minorHAnsi" w:eastAsiaTheme="minorEastAsia" w:hAnsiTheme="minorHAnsi" w:cstheme="minorBidi"/>
          <w:noProof/>
          <w:kern w:val="2"/>
          <w:sz w:val="22"/>
          <w:szCs w:val="22"/>
          <w:lang w:val="en-US"/>
          <w14:ligatures w14:val="standardContextual"/>
        </w:rPr>
      </w:pPr>
      <w:del w:id="412" w:author="Author">
        <w:r w:rsidDel="001A3E32">
          <w:rPr>
            <w:noProof/>
            <w:lang w:eastAsia="en-GB"/>
          </w:rPr>
          <w:delText>8.3.2.3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lang w:eastAsia="en-GB"/>
          </w:rPr>
          <w:delText>Action Format</w:delText>
        </w:r>
        <w:r w:rsidDel="001A3E32">
          <w:rPr>
            <w:noProof/>
          </w:rPr>
          <w:tab/>
          <w:delText>22</w:delText>
        </w:r>
      </w:del>
    </w:p>
    <w:p w14:paraId="5666B3A4" w14:textId="4F861A39" w:rsidR="00FF7535" w:rsidDel="001A3E32" w:rsidRDefault="00FF7535">
      <w:pPr>
        <w:pStyle w:val="TOC3"/>
        <w:rPr>
          <w:del w:id="413" w:author="Author"/>
          <w:rFonts w:asciiTheme="minorHAnsi" w:eastAsiaTheme="minorEastAsia" w:hAnsiTheme="minorHAnsi" w:cstheme="minorBidi"/>
          <w:noProof/>
          <w:kern w:val="2"/>
          <w:sz w:val="22"/>
          <w:szCs w:val="22"/>
          <w:lang w:val="en-US"/>
          <w14:ligatures w14:val="standardContextual"/>
        </w:rPr>
      </w:pPr>
      <w:del w:id="414" w:author="Author">
        <w:r w:rsidDel="001A3E32">
          <w:rPr>
            <w:noProof/>
          </w:rPr>
          <w:delText>8.3.3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Data Channel Message Format</w:delText>
        </w:r>
        <w:r w:rsidDel="001A3E32">
          <w:rPr>
            <w:noProof/>
          </w:rPr>
          <w:tab/>
          <w:delText>23</w:delText>
        </w:r>
      </w:del>
    </w:p>
    <w:p w14:paraId="3D069084" w14:textId="20518135" w:rsidR="00FF7535" w:rsidDel="001A3E32" w:rsidRDefault="00FF7535">
      <w:pPr>
        <w:pStyle w:val="TOC2"/>
        <w:rPr>
          <w:del w:id="415" w:author="Author"/>
          <w:rFonts w:asciiTheme="minorHAnsi" w:eastAsiaTheme="minorEastAsia" w:hAnsiTheme="minorHAnsi" w:cstheme="minorBidi"/>
          <w:noProof/>
          <w:kern w:val="2"/>
          <w:sz w:val="22"/>
          <w:szCs w:val="22"/>
          <w:lang w:val="en-US"/>
          <w14:ligatures w14:val="standardContextual"/>
        </w:rPr>
      </w:pPr>
      <w:del w:id="416" w:author="Author">
        <w:r w:rsidDel="001A3E32">
          <w:rPr>
            <w:noProof/>
          </w:rPr>
          <w:delText xml:space="preserve">8.4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Formats for Session Setup and Negotiation</w:delText>
        </w:r>
        <w:r w:rsidDel="001A3E32">
          <w:rPr>
            <w:noProof/>
          </w:rPr>
          <w:tab/>
          <w:delText>23</w:delText>
        </w:r>
      </w:del>
    </w:p>
    <w:p w14:paraId="3FE2EE0C" w14:textId="36704C83" w:rsidR="00FF7535" w:rsidDel="001A3E32" w:rsidRDefault="00FF7535">
      <w:pPr>
        <w:pStyle w:val="TOC3"/>
        <w:rPr>
          <w:del w:id="417" w:author="Author"/>
          <w:rFonts w:asciiTheme="minorHAnsi" w:eastAsiaTheme="minorEastAsia" w:hAnsiTheme="minorHAnsi" w:cstheme="minorBidi"/>
          <w:noProof/>
          <w:kern w:val="2"/>
          <w:sz w:val="22"/>
          <w:szCs w:val="22"/>
          <w:lang w:val="en-US"/>
          <w14:ligatures w14:val="standardContextual"/>
        </w:rPr>
      </w:pPr>
      <w:del w:id="418" w:author="Author">
        <w:r w:rsidDel="001A3E32">
          <w:rPr>
            <w:noProof/>
          </w:rPr>
          <w:delText xml:space="preserve">8.4.1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General</w:delText>
        </w:r>
        <w:r w:rsidDel="001A3E32">
          <w:rPr>
            <w:noProof/>
          </w:rPr>
          <w:tab/>
          <w:delText>23</w:delText>
        </w:r>
      </w:del>
    </w:p>
    <w:p w14:paraId="7FD310E1" w14:textId="143980E1" w:rsidR="00FF7535" w:rsidDel="001A3E32" w:rsidRDefault="00FF7535">
      <w:pPr>
        <w:pStyle w:val="TOC3"/>
        <w:rPr>
          <w:del w:id="419" w:author="Author"/>
          <w:rFonts w:asciiTheme="minorHAnsi" w:eastAsiaTheme="minorEastAsia" w:hAnsiTheme="minorHAnsi" w:cstheme="minorBidi"/>
          <w:noProof/>
          <w:kern w:val="2"/>
          <w:sz w:val="22"/>
          <w:szCs w:val="22"/>
          <w:lang w:val="en-US"/>
          <w14:ligatures w14:val="standardContextual"/>
        </w:rPr>
      </w:pPr>
      <w:del w:id="420" w:author="Author">
        <w:r w:rsidDel="001A3E32">
          <w:rPr>
            <w:noProof/>
          </w:rPr>
          <w:delText xml:space="preserve">8.4.2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Configuration Format</w:delText>
        </w:r>
        <w:r w:rsidDel="001A3E32">
          <w:rPr>
            <w:noProof/>
          </w:rPr>
          <w:tab/>
          <w:delText>24</w:delText>
        </w:r>
      </w:del>
    </w:p>
    <w:p w14:paraId="5F3B95BA" w14:textId="023537BB" w:rsidR="00FF7535" w:rsidDel="001A3E32" w:rsidRDefault="00FF7535">
      <w:pPr>
        <w:pStyle w:val="TOC4"/>
        <w:rPr>
          <w:del w:id="421" w:author="Author"/>
          <w:rFonts w:asciiTheme="minorHAnsi" w:eastAsiaTheme="minorEastAsia" w:hAnsiTheme="minorHAnsi" w:cstheme="minorBidi"/>
          <w:noProof/>
          <w:kern w:val="2"/>
          <w:sz w:val="22"/>
          <w:szCs w:val="22"/>
          <w:lang w:val="en-US"/>
          <w14:ligatures w14:val="standardContextual"/>
        </w:rPr>
      </w:pPr>
      <w:del w:id="422" w:author="Author">
        <w:r w:rsidDel="001A3E32">
          <w:rPr>
            <w:noProof/>
          </w:rPr>
          <w:delText>8.4.2.1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24</w:delText>
        </w:r>
      </w:del>
    </w:p>
    <w:p w14:paraId="0BEBE281" w14:textId="268DC322" w:rsidR="00FF7535" w:rsidDel="001A3E32" w:rsidRDefault="00FF7535">
      <w:pPr>
        <w:pStyle w:val="TOC4"/>
        <w:rPr>
          <w:del w:id="423" w:author="Author"/>
          <w:rFonts w:asciiTheme="minorHAnsi" w:eastAsiaTheme="minorEastAsia" w:hAnsiTheme="minorHAnsi" w:cstheme="minorBidi"/>
          <w:noProof/>
          <w:kern w:val="2"/>
          <w:sz w:val="22"/>
          <w:szCs w:val="22"/>
          <w:lang w:val="en-US"/>
          <w14:ligatures w14:val="standardContextual"/>
        </w:rPr>
      </w:pPr>
      <w:del w:id="424" w:author="Author">
        <w:r w:rsidDel="001A3E32">
          <w:rPr>
            <w:noProof/>
          </w:rPr>
          <w:delText>8.4.2.2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 xml:space="preserve"> Split Rendering Configuration Format</w:delText>
        </w:r>
        <w:r w:rsidDel="001A3E32">
          <w:rPr>
            <w:noProof/>
          </w:rPr>
          <w:tab/>
          <w:delText>24</w:delText>
        </w:r>
      </w:del>
    </w:p>
    <w:p w14:paraId="735D31D9" w14:textId="167CDD74" w:rsidR="00FF7535" w:rsidDel="001A3E32" w:rsidRDefault="00FF7535">
      <w:pPr>
        <w:pStyle w:val="TOC2"/>
        <w:rPr>
          <w:del w:id="425" w:author="Author"/>
          <w:rFonts w:asciiTheme="minorHAnsi" w:eastAsiaTheme="minorEastAsia" w:hAnsiTheme="minorHAnsi" w:cstheme="minorBidi"/>
          <w:noProof/>
          <w:kern w:val="2"/>
          <w:sz w:val="22"/>
          <w:szCs w:val="22"/>
          <w:lang w:val="en-US"/>
          <w14:ligatures w14:val="standardContextual"/>
        </w:rPr>
      </w:pPr>
      <w:del w:id="426" w:author="Author">
        <w:r w:rsidDel="001A3E32">
          <w:rPr>
            <w:noProof/>
          </w:rPr>
          <w:delText>8.5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Transport Protocols</w:delText>
        </w:r>
        <w:r w:rsidDel="001A3E32">
          <w:rPr>
            <w:noProof/>
          </w:rPr>
          <w:tab/>
          <w:delText>25</w:delText>
        </w:r>
      </w:del>
    </w:p>
    <w:p w14:paraId="594E3A81" w14:textId="5FDF89FF" w:rsidR="00FF7535" w:rsidDel="001A3E32" w:rsidRDefault="00FF7535">
      <w:pPr>
        <w:pStyle w:val="TOC1"/>
        <w:rPr>
          <w:del w:id="427" w:author="Author"/>
          <w:rFonts w:asciiTheme="minorHAnsi" w:eastAsiaTheme="minorEastAsia" w:hAnsiTheme="minorHAnsi" w:cstheme="minorBidi"/>
          <w:noProof/>
          <w:kern w:val="2"/>
          <w:szCs w:val="22"/>
          <w:lang w:val="en-US"/>
          <w14:ligatures w14:val="standardContextual"/>
        </w:rPr>
      </w:pPr>
      <w:del w:id="428" w:author="Author">
        <w:r w:rsidDel="001A3E32">
          <w:rPr>
            <w:noProof/>
          </w:rPr>
          <w:delText>9</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Split Rendering Client</w:delText>
        </w:r>
        <w:r w:rsidDel="001A3E32">
          <w:rPr>
            <w:noProof/>
          </w:rPr>
          <w:tab/>
          <w:delText>26</w:delText>
        </w:r>
      </w:del>
    </w:p>
    <w:p w14:paraId="29275DA0" w14:textId="23935E77" w:rsidR="00FF7535" w:rsidDel="001A3E32" w:rsidRDefault="00FF7535">
      <w:pPr>
        <w:pStyle w:val="TOC2"/>
        <w:rPr>
          <w:del w:id="429" w:author="Author"/>
          <w:rFonts w:asciiTheme="minorHAnsi" w:eastAsiaTheme="minorEastAsia" w:hAnsiTheme="minorHAnsi" w:cstheme="minorBidi"/>
          <w:noProof/>
          <w:kern w:val="2"/>
          <w:sz w:val="22"/>
          <w:szCs w:val="22"/>
          <w:lang w:val="en-US"/>
          <w14:ligatures w14:val="standardContextual"/>
        </w:rPr>
      </w:pPr>
      <w:del w:id="430" w:author="Author">
        <w:r w:rsidDel="001A3E32">
          <w:rPr>
            <w:noProof/>
          </w:rPr>
          <w:delText>9.1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Functionality</w:delText>
        </w:r>
        <w:r w:rsidDel="001A3E32">
          <w:rPr>
            <w:noProof/>
          </w:rPr>
          <w:tab/>
          <w:delText>26</w:delText>
        </w:r>
      </w:del>
    </w:p>
    <w:p w14:paraId="663F9924" w14:textId="6D7787EF" w:rsidR="00FF7535" w:rsidDel="001A3E32" w:rsidRDefault="00FF7535">
      <w:pPr>
        <w:pStyle w:val="TOC2"/>
        <w:rPr>
          <w:del w:id="431" w:author="Author"/>
          <w:rFonts w:asciiTheme="minorHAnsi" w:eastAsiaTheme="minorEastAsia" w:hAnsiTheme="minorHAnsi" w:cstheme="minorBidi"/>
          <w:noProof/>
          <w:kern w:val="2"/>
          <w:sz w:val="22"/>
          <w:szCs w:val="22"/>
          <w:lang w:val="en-US"/>
          <w14:ligatures w14:val="standardContextual"/>
        </w:rPr>
      </w:pPr>
      <w:del w:id="432" w:author="Author">
        <w:r w:rsidDel="001A3E32">
          <w:rPr>
            <w:noProof/>
          </w:rPr>
          <w:delText>9.2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Client API</w:delText>
        </w:r>
        <w:r w:rsidDel="001A3E32">
          <w:rPr>
            <w:noProof/>
          </w:rPr>
          <w:tab/>
          <w:delText>26</w:delText>
        </w:r>
      </w:del>
    </w:p>
    <w:p w14:paraId="30E2E800" w14:textId="42B7DD1A" w:rsidR="00FF7535" w:rsidDel="001A3E32" w:rsidRDefault="00FF7535">
      <w:pPr>
        <w:pStyle w:val="TOC2"/>
        <w:rPr>
          <w:del w:id="433" w:author="Author"/>
          <w:rFonts w:asciiTheme="minorHAnsi" w:eastAsiaTheme="minorEastAsia" w:hAnsiTheme="minorHAnsi" w:cstheme="minorBidi"/>
          <w:noProof/>
          <w:kern w:val="2"/>
          <w:sz w:val="22"/>
          <w:szCs w:val="22"/>
          <w:lang w:val="en-US"/>
          <w14:ligatures w14:val="standardContextual"/>
        </w:rPr>
      </w:pPr>
      <w:del w:id="434" w:author="Author">
        <w:r w:rsidDel="001A3E32">
          <w:rPr>
            <w:noProof/>
          </w:rPr>
          <w:delText>9.3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Split Rendering Metrics</w:delText>
        </w:r>
        <w:r w:rsidDel="001A3E32">
          <w:rPr>
            <w:noProof/>
          </w:rPr>
          <w:tab/>
          <w:delText>27</w:delText>
        </w:r>
      </w:del>
    </w:p>
    <w:p w14:paraId="0BEB0D63" w14:textId="03BC6451" w:rsidR="00FF7535" w:rsidDel="001A3E32" w:rsidRDefault="00FF7535">
      <w:pPr>
        <w:pStyle w:val="TOC1"/>
        <w:rPr>
          <w:del w:id="435" w:author="Author"/>
          <w:rFonts w:asciiTheme="minorHAnsi" w:eastAsiaTheme="minorEastAsia" w:hAnsiTheme="minorHAnsi" w:cstheme="minorBidi"/>
          <w:noProof/>
          <w:kern w:val="2"/>
          <w:szCs w:val="22"/>
          <w:lang w:val="en-US"/>
          <w14:ligatures w14:val="standardContextual"/>
        </w:rPr>
      </w:pPr>
      <w:del w:id="436" w:author="Author">
        <w:r w:rsidDel="001A3E32">
          <w:rPr>
            <w:noProof/>
          </w:rPr>
          <w:delText xml:space="preserve">10 </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Security and Privacy Aspects</w:delText>
        </w:r>
        <w:r w:rsidDel="001A3E32">
          <w:rPr>
            <w:noProof/>
          </w:rPr>
          <w:tab/>
          <w:delText>27</w:delText>
        </w:r>
      </w:del>
    </w:p>
    <w:p w14:paraId="536D4A15" w14:textId="283A8C6C" w:rsidR="00FF7535" w:rsidDel="001A3E32" w:rsidRDefault="00FF7535">
      <w:pPr>
        <w:pStyle w:val="TOC2"/>
        <w:rPr>
          <w:del w:id="437" w:author="Author"/>
          <w:rFonts w:asciiTheme="minorHAnsi" w:eastAsiaTheme="minorEastAsia" w:hAnsiTheme="minorHAnsi" w:cstheme="minorBidi"/>
          <w:noProof/>
          <w:kern w:val="2"/>
          <w:sz w:val="22"/>
          <w:szCs w:val="22"/>
          <w:lang w:val="en-US"/>
          <w14:ligatures w14:val="standardContextual"/>
        </w:rPr>
      </w:pPr>
      <w:del w:id="438" w:author="Author">
        <w:r w:rsidDel="001A3E32">
          <w:rPr>
            <w:noProof/>
          </w:rPr>
          <w:delText xml:space="preserve">10.1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Security</w:delText>
        </w:r>
        <w:r w:rsidDel="001A3E32">
          <w:rPr>
            <w:noProof/>
          </w:rPr>
          <w:tab/>
          <w:delText>27</w:delText>
        </w:r>
      </w:del>
    </w:p>
    <w:p w14:paraId="22BFED89" w14:textId="03CA6F47" w:rsidR="00FF7535" w:rsidDel="001A3E32" w:rsidRDefault="00FF7535">
      <w:pPr>
        <w:pStyle w:val="TOC2"/>
        <w:rPr>
          <w:del w:id="439" w:author="Author"/>
          <w:rFonts w:asciiTheme="minorHAnsi" w:eastAsiaTheme="minorEastAsia" w:hAnsiTheme="minorHAnsi" w:cstheme="minorBidi"/>
          <w:noProof/>
          <w:kern w:val="2"/>
          <w:sz w:val="22"/>
          <w:szCs w:val="22"/>
          <w:lang w:val="en-US"/>
          <w14:ligatures w14:val="standardContextual"/>
        </w:rPr>
      </w:pPr>
      <w:del w:id="440" w:author="Author">
        <w:r w:rsidDel="001A3E32">
          <w:rPr>
            <w:noProof/>
          </w:rPr>
          <w:delText xml:space="preserve">10.2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Privacy</w:delText>
        </w:r>
        <w:r w:rsidDel="001A3E32">
          <w:rPr>
            <w:noProof/>
          </w:rPr>
          <w:tab/>
          <w:delText>27</w:delText>
        </w:r>
      </w:del>
    </w:p>
    <w:p w14:paraId="38085572" w14:textId="358281CC" w:rsidR="00FF7535" w:rsidDel="001A3E32" w:rsidRDefault="00FF7535">
      <w:pPr>
        <w:pStyle w:val="TOC1"/>
        <w:tabs>
          <w:tab w:val="left" w:pos="1134"/>
        </w:tabs>
        <w:rPr>
          <w:del w:id="441" w:author="Author"/>
          <w:rFonts w:asciiTheme="minorHAnsi" w:eastAsiaTheme="minorEastAsia" w:hAnsiTheme="minorHAnsi" w:cstheme="minorBidi"/>
          <w:noProof/>
          <w:kern w:val="2"/>
          <w:szCs w:val="22"/>
          <w:lang w:val="en-US"/>
          <w14:ligatures w14:val="standardContextual"/>
        </w:rPr>
      </w:pPr>
      <w:del w:id="442" w:author="Author">
        <w:r w:rsidDel="001A3E32">
          <w:rPr>
            <w:noProof/>
          </w:rPr>
          <w:delText>Annex A</w:delText>
        </w:r>
        <w:r w:rsidDel="001A3E32">
          <w:rPr>
            <w:rFonts w:asciiTheme="minorHAnsi" w:eastAsiaTheme="minorEastAsia" w:hAnsiTheme="minorHAnsi" w:cstheme="minorBidi"/>
            <w:noProof/>
            <w:kern w:val="2"/>
            <w:szCs w:val="22"/>
            <w:lang w:val="en-US"/>
            <w14:ligatures w14:val="standardContextual"/>
          </w:rPr>
          <w:tab/>
        </w:r>
        <w:r w:rsidDel="001A3E32">
          <w:rPr>
            <w:noProof/>
          </w:rPr>
          <w:delText xml:space="preserve"> (Informative): Implementation Guidelines</w:delText>
        </w:r>
        <w:r w:rsidDel="001A3E32">
          <w:rPr>
            <w:noProof/>
          </w:rPr>
          <w:tab/>
          <w:delText>28</w:delText>
        </w:r>
      </w:del>
    </w:p>
    <w:p w14:paraId="32C2C47E" w14:textId="44FADC69" w:rsidR="00FF7535" w:rsidDel="001A3E32" w:rsidRDefault="00FF7535">
      <w:pPr>
        <w:pStyle w:val="TOC2"/>
        <w:rPr>
          <w:del w:id="443" w:author="Author"/>
          <w:rFonts w:asciiTheme="minorHAnsi" w:eastAsiaTheme="minorEastAsia" w:hAnsiTheme="minorHAnsi" w:cstheme="minorBidi"/>
          <w:noProof/>
          <w:kern w:val="2"/>
          <w:sz w:val="22"/>
          <w:szCs w:val="22"/>
          <w:lang w:val="en-US"/>
          <w14:ligatures w14:val="standardContextual"/>
        </w:rPr>
      </w:pPr>
      <w:del w:id="444" w:author="Author">
        <w:r w:rsidDel="001A3E32">
          <w:rPr>
            <w:noProof/>
          </w:rPr>
          <w:delText>Annex A.1 Guidelines for Application Developers</w:delText>
        </w:r>
        <w:r w:rsidDel="001A3E32">
          <w:rPr>
            <w:noProof/>
          </w:rPr>
          <w:tab/>
          <w:delText>28</w:delText>
        </w:r>
      </w:del>
    </w:p>
    <w:p w14:paraId="74F8D396" w14:textId="4B01B7FF" w:rsidR="00FF7535" w:rsidDel="001A3E32" w:rsidRDefault="00FF7535">
      <w:pPr>
        <w:pStyle w:val="TOC2"/>
        <w:rPr>
          <w:del w:id="445" w:author="Author"/>
          <w:rFonts w:asciiTheme="minorHAnsi" w:eastAsiaTheme="minorEastAsia" w:hAnsiTheme="minorHAnsi" w:cstheme="minorBidi"/>
          <w:noProof/>
          <w:kern w:val="2"/>
          <w:sz w:val="22"/>
          <w:szCs w:val="22"/>
          <w:lang w:val="en-US"/>
          <w14:ligatures w14:val="standardContextual"/>
        </w:rPr>
      </w:pPr>
      <w:del w:id="446" w:author="Author">
        <w:r w:rsidDel="001A3E32">
          <w:rPr>
            <w:noProof/>
          </w:rPr>
          <w:delText>Annex A.2 Guidelines for Split Rendering MSE Implementers</w:delText>
        </w:r>
        <w:r w:rsidDel="001A3E32">
          <w:rPr>
            <w:noProof/>
          </w:rPr>
          <w:tab/>
          <w:delText>28</w:delText>
        </w:r>
      </w:del>
    </w:p>
    <w:p w14:paraId="08DA1C14" w14:textId="5277BB4F" w:rsidR="00FF7535" w:rsidDel="001A3E32" w:rsidRDefault="00FF7535">
      <w:pPr>
        <w:pStyle w:val="TOC3"/>
        <w:rPr>
          <w:del w:id="447" w:author="Author"/>
          <w:rFonts w:asciiTheme="minorHAnsi" w:eastAsiaTheme="minorEastAsia" w:hAnsiTheme="minorHAnsi" w:cstheme="minorBidi"/>
          <w:noProof/>
          <w:kern w:val="2"/>
          <w:sz w:val="22"/>
          <w:szCs w:val="22"/>
          <w:lang w:val="en-US"/>
          <w14:ligatures w14:val="standardContextual"/>
        </w:rPr>
      </w:pPr>
      <w:del w:id="448" w:author="Author">
        <w:r w:rsidDel="001A3E32">
          <w:rPr>
            <w:noProof/>
          </w:rPr>
          <w:delText>A.2.1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Guidelines for implementers of the Split Rendering Server</w:delText>
        </w:r>
        <w:r w:rsidDel="001A3E32">
          <w:rPr>
            <w:noProof/>
          </w:rPr>
          <w:tab/>
          <w:delText>28</w:delText>
        </w:r>
      </w:del>
    </w:p>
    <w:p w14:paraId="3273E509" w14:textId="2533D4EE" w:rsidR="00FF7535" w:rsidDel="001A3E32" w:rsidRDefault="00FF7535">
      <w:pPr>
        <w:pStyle w:val="TOC2"/>
        <w:rPr>
          <w:del w:id="449" w:author="Author"/>
          <w:rFonts w:asciiTheme="minorHAnsi" w:eastAsiaTheme="minorEastAsia" w:hAnsiTheme="minorHAnsi" w:cstheme="minorBidi"/>
          <w:noProof/>
          <w:kern w:val="2"/>
          <w:sz w:val="22"/>
          <w:szCs w:val="22"/>
          <w:lang w:val="en-US"/>
          <w14:ligatures w14:val="standardContextual"/>
        </w:rPr>
      </w:pPr>
      <w:del w:id="450" w:author="Author">
        <w:r w:rsidDel="001A3E32">
          <w:rPr>
            <w:noProof/>
          </w:rPr>
          <w:delText>Annex A.3 Conformance Testing</w:delText>
        </w:r>
        <w:r w:rsidDel="001A3E32">
          <w:rPr>
            <w:noProof/>
          </w:rPr>
          <w:tab/>
          <w:delText>28</w:delText>
        </w:r>
      </w:del>
    </w:p>
    <w:p w14:paraId="232665D6" w14:textId="62FE7DAF" w:rsidR="00FF7535" w:rsidDel="001A3E32" w:rsidRDefault="00FF7535">
      <w:pPr>
        <w:pStyle w:val="TOC1"/>
        <w:rPr>
          <w:del w:id="451" w:author="Author"/>
          <w:rFonts w:asciiTheme="minorHAnsi" w:eastAsiaTheme="minorEastAsia" w:hAnsiTheme="minorHAnsi" w:cstheme="minorBidi"/>
          <w:noProof/>
          <w:kern w:val="2"/>
          <w:szCs w:val="22"/>
          <w:lang w:val="en-US"/>
          <w14:ligatures w14:val="standardContextual"/>
        </w:rPr>
      </w:pPr>
      <w:del w:id="452" w:author="Author">
        <w:r w:rsidDel="001A3E32">
          <w:rPr>
            <w:noProof/>
          </w:rPr>
          <w:delText>Annex B (normative): IDL Definition of Client API</w:delText>
        </w:r>
        <w:r w:rsidDel="001A3E32">
          <w:rPr>
            <w:noProof/>
          </w:rPr>
          <w:tab/>
          <w:delText>29</w:delText>
        </w:r>
      </w:del>
    </w:p>
    <w:p w14:paraId="131D74DF" w14:textId="4EF35F9C" w:rsidR="00FF7535" w:rsidDel="001A3E32" w:rsidRDefault="00FF7535">
      <w:pPr>
        <w:pStyle w:val="TOC1"/>
        <w:rPr>
          <w:del w:id="453" w:author="Author"/>
          <w:rFonts w:asciiTheme="minorHAnsi" w:eastAsiaTheme="minorEastAsia" w:hAnsiTheme="minorHAnsi" w:cstheme="minorBidi"/>
          <w:noProof/>
          <w:kern w:val="2"/>
          <w:szCs w:val="22"/>
          <w:lang w:val="en-US"/>
          <w14:ligatures w14:val="standardContextual"/>
        </w:rPr>
      </w:pPr>
      <w:del w:id="454" w:author="Author">
        <w:r w:rsidDel="001A3E32">
          <w:rPr>
            <w:noProof/>
          </w:rPr>
          <w:delText>Annex C (normative): Split Rendering Profiles</w:delText>
        </w:r>
        <w:r w:rsidDel="001A3E32">
          <w:rPr>
            <w:noProof/>
          </w:rPr>
          <w:tab/>
          <w:delText>30</w:delText>
        </w:r>
      </w:del>
    </w:p>
    <w:p w14:paraId="6C195657" w14:textId="6CEE7D5D" w:rsidR="00FF7535" w:rsidDel="001A3E32" w:rsidRDefault="00FF7535">
      <w:pPr>
        <w:pStyle w:val="TOC2"/>
        <w:rPr>
          <w:del w:id="455" w:author="Author"/>
          <w:rFonts w:asciiTheme="minorHAnsi" w:eastAsiaTheme="minorEastAsia" w:hAnsiTheme="minorHAnsi" w:cstheme="minorBidi"/>
          <w:noProof/>
          <w:kern w:val="2"/>
          <w:sz w:val="22"/>
          <w:szCs w:val="22"/>
          <w:lang w:val="en-US"/>
          <w14:ligatures w14:val="standardContextual"/>
        </w:rPr>
      </w:pPr>
      <w:del w:id="456" w:author="Author">
        <w:r w:rsidDel="001A3E32">
          <w:rPr>
            <w:noProof/>
          </w:rPr>
          <w:delText xml:space="preserve">C.1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Pixel Streaming Profile</w:delText>
        </w:r>
        <w:r w:rsidDel="001A3E32">
          <w:rPr>
            <w:noProof/>
          </w:rPr>
          <w:tab/>
          <w:delText>30</w:delText>
        </w:r>
      </w:del>
    </w:p>
    <w:p w14:paraId="231244D0" w14:textId="78B52541" w:rsidR="00FF7535" w:rsidDel="001A3E32" w:rsidRDefault="00FF7535">
      <w:pPr>
        <w:pStyle w:val="TOC2"/>
        <w:rPr>
          <w:del w:id="457" w:author="Author"/>
          <w:rFonts w:asciiTheme="minorHAnsi" w:eastAsiaTheme="minorEastAsia" w:hAnsiTheme="minorHAnsi" w:cstheme="minorBidi"/>
          <w:noProof/>
          <w:kern w:val="2"/>
          <w:sz w:val="22"/>
          <w:szCs w:val="22"/>
          <w:lang w:val="en-US"/>
          <w14:ligatures w14:val="standardContextual"/>
        </w:rPr>
      </w:pPr>
      <w:del w:id="458" w:author="Author">
        <w:r w:rsidDel="001A3E32">
          <w:rPr>
            <w:noProof/>
          </w:rPr>
          <w:delText xml:space="preserve">C.1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30</w:delText>
        </w:r>
      </w:del>
    </w:p>
    <w:p w14:paraId="0EE6A71F" w14:textId="29888170" w:rsidR="00FF7535" w:rsidDel="001A3E32" w:rsidRDefault="00FF7535">
      <w:pPr>
        <w:pStyle w:val="TOC2"/>
        <w:rPr>
          <w:del w:id="459" w:author="Author"/>
          <w:rFonts w:asciiTheme="minorHAnsi" w:eastAsiaTheme="minorEastAsia" w:hAnsiTheme="minorHAnsi" w:cstheme="minorBidi"/>
          <w:noProof/>
          <w:kern w:val="2"/>
          <w:sz w:val="22"/>
          <w:szCs w:val="22"/>
          <w:lang w:val="en-US"/>
          <w14:ligatures w14:val="standardContextual"/>
        </w:rPr>
      </w:pPr>
      <w:del w:id="460" w:author="Author">
        <w:r w:rsidDel="001A3E32">
          <w:rPr>
            <w:noProof/>
          </w:rPr>
          <w:delText xml:space="preserve">C.2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2D Pixel Streaming Profile</w:delText>
        </w:r>
        <w:r w:rsidDel="001A3E32">
          <w:rPr>
            <w:noProof/>
          </w:rPr>
          <w:tab/>
          <w:delText>30</w:delText>
        </w:r>
      </w:del>
    </w:p>
    <w:p w14:paraId="41A615A5" w14:textId="0F6B3971" w:rsidR="00FF7535" w:rsidDel="001A3E32" w:rsidRDefault="00FF7535">
      <w:pPr>
        <w:pStyle w:val="TOC3"/>
        <w:rPr>
          <w:del w:id="461" w:author="Author"/>
          <w:rFonts w:asciiTheme="minorHAnsi" w:eastAsiaTheme="minorEastAsia" w:hAnsiTheme="minorHAnsi" w:cstheme="minorBidi"/>
          <w:noProof/>
          <w:kern w:val="2"/>
          <w:sz w:val="22"/>
          <w:szCs w:val="22"/>
          <w:lang w:val="en-US"/>
          <w14:ligatures w14:val="standardContextual"/>
        </w:rPr>
      </w:pPr>
      <w:del w:id="462" w:author="Author">
        <w:r w:rsidDel="001A3E32">
          <w:rPr>
            <w:noProof/>
          </w:rPr>
          <w:delText>C.2.1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30</w:delText>
        </w:r>
      </w:del>
    </w:p>
    <w:p w14:paraId="1B993C6D" w14:textId="0D4E875D" w:rsidR="00FF7535" w:rsidDel="001A3E32" w:rsidRDefault="00FF7535">
      <w:pPr>
        <w:pStyle w:val="TOC3"/>
        <w:rPr>
          <w:del w:id="463" w:author="Author"/>
          <w:rFonts w:asciiTheme="minorHAnsi" w:eastAsiaTheme="minorEastAsia" w:hAnsiTheme="minorHAnsi" w:cstheme="minorBidi"/>
          <w:noProof/>
          <w:kern w:val="2"/>
          <w:sz w:val="22"/>
          <w:szCs w:val="22"/>
          <w:lang w:val="en-US"/>
          <w14:ligatures w14:val="standardContextual"/>
        </w:rPr>
      </w:pPr>
      <w:del w:id="464" w:author="Author">
        <w:r w:rsidDel="001A3E32">
          <w:rPr>
            <w:noProof/>
          </w:rPr>
          <w:delText>C.2.2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SRC Capabilities</w:delText>
        </w:r>
        <w:r w:rsidDel="001A3E32">
          <w:rPr>
            <w:noProof/>
          </w:rPr>
          <w:tab/>
          <w:delText>30</w:delText>
        </w:r>
      </w:del>
    </w:p>
    <w:p w14:paraId="60AFE123" w14:textId="5E5358F3" w:rsidR="00FF7535" w:rsidDel="001A3E32" w:rsidRDefault="00FF7535">
      <w:pPr>
        <w:pStyle w:val="TOC4"/>
        <w:rPr>
          <w:del w:id="465" w:author="Author"/>
          <w:rFonts w:asciiTheme="minorHAnsi" w:eastAsiaTheme="minorEastAsia" w:hAnsiTheme="minorHAnsi" w:cstheme="minorBidi"/>
          <w:noProof/>
          <w:kern w:val="2"/>
          <w:sz w:val="22"/>
          <w:szCs w:val="22"/>
          <w:lang w:val="en-US"/>
          <w14:ligatures w14:val="standardContextual"/>
        </w:rPr>
      </w:pPr>
      <w:del w:id="466" w:author="Author">
        <w:r w:rsidDel="001A3E32">
          <w:rPr>
            <w:noProof/>
          </w:rPr>
          <w:delText>C.2.2.1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30</w:delText>
        </w:r>
      </w:del>
    </w:p>
    <w:p w14:paraId="565CD6C0" w14:textId="4B0B3F50" w:rsidR="00FF7535" w:rsidDel="001A3E32" w:rsidRDefault="00FF7535">
      <w:pPr>
        <w:pStyle w:val="TOC4"/>
        <w:rPr>
          <w:del w:id="467" w:author="Author"/>
          <w:rFonts w:asciiTheme="minorHAnsi" w:eastAsiaTheme="minorEastAsia" w:hAnsiTheme="minorHAnsi" w:cstheme="minorBidi"/>
          <w:noProof/>
          <w:kern w:val="2"/>
          <w:sz w:val="22"/>
          <w:szCs w:val="22"/>
          <w:lang w:val="en-US"/>
          <w14:ligatures w14:val="standardContextual"/>
        </w:rPr>
      </w:pPr>
      <w:del w:id="468" w:author="Author">
        <w:r w:rsidDel="001A3E32">
          <w:rPr>
            <w:noProof/>
          </w:rPr>
          <w:delText>C.2.2.2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30</w:delText>
        </w:r>
      </w:del>
    </w:p>
    <w:p w14:paraId="42A77830" w14:textId="59FFF917" w:rsidR="00FF7535" w:rsidDel="001A3E32" w:rsidRDefault="00FF7535">
      <w:pPr>
        <w:pStyle w:val="TOC4"/>
        <w:rPr>
          <w:del w:id="469" w:author="Author"/>
          <w:rFonts w:asciiTheme="minorHAnsi" w:eastAsiaTheme="minorEastAsia" w:hAnsiTheme="minorHAnsi" w:cstheme="minorBidi"/>
          <w:noProof/>
          <w:kern w:val="2"/>
          <w:sz w:val="22"/>
          <w:szCs w:val="22"/>
          <w:lang w:val="en-US"/>
          <w14:ligatures w14:val="standardContextual"/>
        </w:rPr>
      </w:pPr>
      <w:del w:id="470" w:author="Author">
        <w:r w:rsidDel="001A3E32">
          <w:rPr>
            <w:noProof/>
          </w:rPr>
          <w:delText>C.2.2.3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31</w:delText>
        </w:r>
      </w:del>
    </w:p>
    <w:p w14:paraId="2DBAAD9E" w14:textId="0C08032A" w:rsidR="00FF7535" w:rsidDel="001A3E32" w:rsidRDefault="00FF7535">
      <w:pPr>
        <w:pStyle w:val="TOC4"/>
        <w:rPr>
          <w:del w:id="471" w:author="Author"/>
          <w:rFonts w:asciiTheme="minorHAnsi" w:eastAsiaTheme="minorEastAsia" w:hAnsiTheme="minorHAnsi" w:cstheme="minorBidi"/>
          <w:noProof/>
          <w:kern w:val="2"/>
          <w:sz w:val="22"/>
          <w:szCs w:val="22"/>
          <w:lang w:val="en-US"/>
          <w14:ligatures w14:val="standardContextual"/>
        </w:rPr>
      </w:pPr>
      <w:del w:id="472" w:author="Author">
        <w:r w:rsidDel="001A3E32">
          <w:rPr>
            <w:noProof/>
          </w:rPr>
          <w:delText>C.2.2.4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31</w:delText>
        </w:r>
      </w:del>
    </w:p>
    <w:p w14:paraId="6DA35A9E" w14:textId="3F1DAE56" w:rsidR="00FF7535" w:rsidDel="001A3E32" w:rsidRDefault="00FF7535">
      <w:pPr>
        <w:pStyle w:val="TOC4"/>
        <w:rPr>
          <w:del w:id="473" w:author="Author"/>
          <w:rFonts w:asciiTheme="minorHAnsi" w:eastAsiaTheme="minorEastAsia" w:hAnsiTheme="minorHAnsi" w:cstheme="minorBidi"/>
          <w:noProof/>
          <w:kern w:val="2"/>
          <w:sz w:val="22"/>
          <w:szCs w:val="22"/>
          <w:lang w:val="en-US"/>
          <w14:ligatures w14:val="standardContextual"/>
        </w:rPr>
      </w:pPr>
      <w:del w:id="474" w:author="Author">
        <w:r w:rsidDel="001A3E32">
          <w:rPr>
            <w:noProof/>
          </w:rPr>
          <w:delText>C.2.2.5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31</w:delText>
        </w:r>
      </w:del>
    </w:p>
    <w:p w14:paraId="2ED83F88" w14:textId="6BD7C2BA" w:rsidR="00FF7535" w:rsidDel="001A3E32" w:rsidRDefault="00FF7535">
      <w:pPr>
        <w:pStyle w:val="TOC4"/>
        <w:rPr>
          <w:del w:id="475" w:author="Author"/>
          <w:rFonts w:asciiTheme="minorHAnsi" w:eastAsiaTheme="minorEastAsia" w:hAnsiTheme="minorHAnsi" w:cstheme="minorBidi"/>
          <w:noProof/>
          <w:kern w:val="2"/>
          <w:sz w:val="22"/>
          <w:szCs w:val="22"/>
          <w:lang w:val="en-US"/>
          <w14:ligatures w14:val="standardContextual"/>
        </w:rPr>
      </w:pPr>
      <w:del w:id="476" w:author="Author">
        <w:r w:rsidDel="001A3E32">
          <w:rPr>
            <w:noProof/>
          </w:rPr>
          <w:delText xml:space="preserve">C.2.2.6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31</w:delText>
        </w:r>
      </w:del>
    </w:p>
    <w:p w14:paraId="390A200B" w14:textId="1C0F881C" w:rsidR="00FF7535" w:rsidDel="001A3E32" w:rsidRDefault="00FF7535">
      <w:pPr>
        <w:pStyle w:val="TOC3"/>
        <w:rPr>
          <w:del w:id="477" w:author="Author"/>
          <w:rFonts w:asciiTheme="minorHAnsi" w:eastAsiaTheme="minorEastAsia" w:hAnsiTheme="minorHAnsi" w:cstheme="minorBidi"/>
          <w:noProof/>
          <w:kern w:val="2"/>
          <w:sz w:val="22"/>
          <w:szCs w:val="22"/>
          <w:lang w:val="en-US"/>
          <w14:ligatures w14:val="standardContextual"/>
        </w:rPr>
      </w:pPr>
      <w:del w:id="478" w:author="Author">
        <w:r w:rsidDel="001A3E32">
          <w:rPr>
            <w:noProof/>
          </w:rPr>
          <w:delText>C.2.3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SRS Capabilities</w:delText>
        </w:r>
        <w:r w:rsidDel="001A3E32">
          <w:rPr>
            <w:noProof/>
          </w:rPr>
          <w:tab/>
          <w:delText>31</w:delText>
        </w:r>
      </w:del>
    </w:p>
    <w:p w14:paraId="547C2574" w14:textId="62CD7D4C" w:rsidR="00FF7535" w:rsidDel="001A3E32" w:rsidRDefault="00FF7535">
      <w:pPr>
        <w:pStyle w:val="TOC4"/>
        <w:rPr>
          <w:del w:id="479" w:author="Author"/>
          <w:rFonts w:asciiTheme="minorHAnsi" w:eastAsiaTheme="minorEastAsia" w:hAnsiTheme="minorHAnsi" w:cstheme="minorBidi"/>
          <w:noProof/>
          <w:kern w:val="2"/>
          <w:sz w:val="22"/>
          <w:szCs w:val="22"/>
          <w:lang w:val="en-US"/>
          <w14:ligatures w14:val="standardContextual"/>
        </w:rPr>
      </w:pPr>
      <w:del w:id="480" w:author="Author">
        <w:r w:rsidDel="001A3E32">
          <w:rPr>
            <w:noProof/>
          </w:rPr>
          <w:delText>C.2.3.1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31</w:delText>
        </w:r>
      </w:del>
    </w:p>
    <w:p w14:paraId="39B5BCB7" w14:textId="71C4490F" w:rsidR="00FF7535" w:rsidDel="001A3E32" w:rsidRDefault="00FF7535">
      <w:pPr>
        <w:pStyle w:val="TOC4"/>
        <w:rPr>
          <w:del w:id="481" w:author="Author"/>
          <w:rFonts w:asciiTheme="minorHAnsi" w:eastAsiaTheme="minorEastAsia" w:hAnsiTheme="minorHAnsi" w:cstheme="minorBidi"/>
          <w:noProof/>
          <w:kern w:val="2"/>
          <w:sz w:val="22"/>
          <w:szCs w:val="22"/>
          <w:lang w:val="en-US"/>
          <w14:ligatures w14:val="standardContextual"/>
        </w:rPr>
      </w:pPr>
      <w:del w:id="482" w:author="Author">
        <w:r w:rsidDel="001A3E32">
          <w:rPr>
            <w:noProof/>
          </w:rPr>
          <w:delText>C.2.3.2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31</w:delText>
        </w:r>
      </w:del>
    </w:p>
    <w:p w14:paraId="0C158FB3" w14:textId="63F3F8B1" w:rsidR="00FF7535" w:rsidDel="001A3E32" w:rsidRDefault="00FF7535">
      <w:pPr>
        <w:pStyle w:val="TOC4"/>
        <w:rPr>
          <w:del w:id="483" w:author="Author"/>
          <w:rFonts w:asciiTheme="minorHAnsi" w:eastAsiaTheme="minorEastAsia" w:hAnsiTheme="minorHAnsi" w:cstheme="minorBidi"/>
          <w:noProof/>
          <w:kern w:val="2"/>
          <w:sz w:val="22"/>
          <w:szCs w:val="22"/>
          <w:lang w:val="en-US"/>
          <w14:ligatures w14:val="standardContextual"/>
        </w:rPr>
      </w:pPr>
      <w:del w:id="484" w:author="Author">
        <w:r w:rsidDel="001A3E32">
          <w:rPr>
            <w:noProof/>
          </w:rPr>
          <w:delText>C.2.3.3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31</w:delText>
        </w:r>
      </w:del>
    </w:p>
    <w:p w14:paraId="323689FD" w14:textId="6B780B3B" w:rsidR="00FF7535" w:rsidDel="001A3E32" w:rsidRDefault="00FF7535">
      <w:pPr>
        <w:pStyle w:val="TOC4"/>
        <w:rPr>
          <w:del w:id="485" w:author="Author"/>
          <w:rFonts w:asciiTheme="minorHAnsi" w:eastAsiaTheme="minorEastAsia" w:hAnsiTheme="minorHAnsi" w:cstheme="minorBidi"/>
          <w:noProof/>
          <w:kern w:val="2"/>
          <w:sz w:val="22"/>
          <w:szCs w:val="22"/>
          <w:lang w:val="en-US"/>
          <w14:ligatures w14:val="standardContextual"/>
        </w:rPr>
      </w:pPr>
      <w:del w:id="486" w:author="Author">
        <w:r w:rsidDel="001A3E32">
          <w:rPr>
            <w:noProof/>
          </w:rPr>
          <w:delText>C.2.3.4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31</w:delText>
        </w:r>
      </w:del>
    </w:p>
    <w:p w14:paraId="71587F15" w14:textId="719C70D6" w:rsidR="00FF7535" w:rsidDel="001A3E32" w:rsidRDefault="00FF7535">
      <w:pPr>
        <w:pStyle w:val="TOC4"/>
        <w:rPr>
          <w:del w:id="487" w:author="Author"/>
          <w:rFonts w:asciiTheme="minorHAnsi" w:eastAsiaTheme="minorEastAsia" w:hAnsiTheme="minorHAnsi" w:cstheme="minorBidi"/>
          <w:noProof/>
          <w:kern w:val="2"/>
          <w:sz w:val="22"/>
          <w:szCs w:val="22"/>
          <w:lang w:val="en-US"/>
          <w14:ligatures w14:val="standardContextual"/>
        </w:rPr>
      </w:pPr>
      <w:del w:id="488" w:author="Author">
        <w:r w:rsidDel="001A3E32">
          <w:rPr>
            <w:noProof/>
          </w:rPr>
          <w:delText>C.2.3.5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31</w:delText>
        </w:r>
      </w:del>
    </w:p>
    <w:p w14:paraId="6B10301A" w14:textId="3A1C1C95" w:rsidR="00FF7535" w:rsidDel="001A3E32" w:rsidRDefault="00FF7535">
      <w:pPr>
        <w:pStyle w:val="TOC4"/>
        <w:rPr>
          <w:del w:id="489" w:author="Author"/>
          <w:rFonts w:asciiTheme="minorHAnsi" w:eastAsiaTheme="minorEastAsia" w:hAnsiTheme="minorHAnsi" w:cstheme="minorBidi"/>
          <w:noProof/>
          <w:kern w:val="2"/>
          <w:sz w:val="22"/>
          <w:szCs w:val="22"/>
          <w:lang w:val="en-US"/>
          <w14:ligatures w14:val="standardContextual"/>
        </w:rPr>
      </w:pPr>
      <w:del w:id="490" w:author="Author">
        <w:r w:rsidDel="001A3E32">
          <w:rPr>
            <w:noProof/>
          </w:rPr>
          <w:delText xml:space="preserve">C.2.3.6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32</w:delText>
        </w:r>
      </w:del>
    </w:p>
    <w:p w14:paraId="67124FCD" w14:textId="3521D723" w:rsidR="00FF7535" w:rsidDel="001A3E32" w:rsidRDefault="00FF7535">
      <w:pPr>
        <w:pStyle w:val="TOC2"/>
        <w:rPr>
          <w:del w:id="491" w:author="Author"/>
          <w:rFonts w:asciiTheme="minorHAnsi" w:eastAsiaTheme="minorEastAsia" w:hAnsiTheme="minorHAnsi" w:cstheme="minorBidi"/>
          <w:noProof/>
          <w:kern w:val="2"/>
          <w:sz w:val="22"/>
          <w:szCs w:val="22"/>
          <w:lang w:val="en-US"/>
          <w14:ligatures w14:val="standardContextual"/>
        </w:rPr>
      </w:pPr>
      <w:del w:id="492" w:author="Author">
        <w:r w:rsidDel="001A3E32">
          <w:rPr>
            <w:noProof/>
          </w:rPr>
          <w:delText xml:space="preserve">C.3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3D Pixel Streaming Profile</w:delText>
        </w:r>
        <w:r w:rsidDel="001A3E32">
          <w:rPr>
            <w:noProof/>
          </w:rPr>
          <w:tab/>
          <w:delText>32</w:delText>
        </w:r>
      </w:del>
    </w:p>
    <w:p w14:paraId="448C5D24" w14:textId="52E8801B" w:rsidR="00FF7535" w:rsidDel="001A3E32" w:rsidRDefault="00FF7535">
      <w:pPr>
        <w:pStyle w:val="TOC3"/>
        <w:rPr>
          <w:del w:id="493" w:author="Author"/>
          <w:rFonts w:asciiTheme="minorHAnsi" w:eastAsiaTheme="minorEastAsia" w:hAnsiTheme="minorHAnsi" w:cstheme="minorBidi"/>
          <w:noProof/>
          <w:kern w:val="2"/>
          <w:sz w:val="22"/>
          <w:szCs w:val="22"/>
          <w:lang w:val="en-US"/>
          <w14:ligatures w14:val="standardContextual"/>
        </w:rPr>
      </w:pPr>
      <w:del w:id="494" w:author="Author">
        <w:r w:rsidDel="001A3E32">
          <w:rPr>
            <w:noProof/>
          </w:rPr>
          <w:delText>C.3.1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Introduction</w:delText>
        </w:r>
        <w:r w:rsidDel="001A3E32">
          <w:rPr>
            <w:noProof/>
          </w:rPr>
          <w:tab/>
          <w:delText>32</w:delText>
        </w:r>
      </w:del>
    </w:p>
    <w:p w14:paraId="57DDF69C" w14:textId="23C1550C" w:rsidR="00FF7535" w:rsidDel="001A3E32" w:rsidRDefault="00FF7535">
      <w:pPr>
        <w:pStyle w:val="TOC3"/>
        <w:rPr>
          <w:del w:id="495" w:author="Author"/>
          <w:rFonts w:asciiTheme="minorHAnsi" w:eastAsiaTheme="minorEastAsia" w:hAnsiTheme="minorHAnsi" w:cstheme="minorBidi"/>
          <w:noProof/>
          <w:kern w:val="2"/>
          <w:sz w:val="22"/>
          <w:szCs w:val="22"/>
          <w:lang w:val="en-US"/>
          <w14:ligatures w14:val="standardContextual"/>
        </w:rPr>
      </w:pPr>
      <w:del w:id="496" w:author="Author">
        <w:r w:rsidDel="001A3E32">
          <w:rPr>
            <w:noProof/>
          </w:rPr>
          <w:delText>C.3.2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SRC Capabilities</w:delText>
        </w:r>
        <w:r w:rsidDel="001A3E32">
          <w:rPr>
            <w:noProof/>
          </w:rPr>
          <w:tab/>
          <w:delText>32</w:delText>
        </w:r>
      </w:del>
    </w:p>
    <w:p w14:paraId="794A91EA" w14:textId="2540C200" w:rsidR="00FF7535" w:rsidDel="001A3E32" w:rsidRDefault="00FF7535">
      <w:pPr>
        <w:pStyle w:val="TOC4"/>
        <w:rPr>
          <w:del w:id="497" w:author="Author"/>
          <w:rFonts w:asciiTheme="minorHAnsi" w:eastAsiaTheme="minorEastAsia" w:hAnsiTheme="minorHAnsi" w:cstheme="minorBidi"/>
          <w:noProof/>
          <w:kern w:val="2"/>
          <w:sz w:val="22"/>
          <w:szCs w:val="22"/>
          <w:lang w:val="en-US"/>
          <w14:ligatures w14:val="standardContextual"/>
        </w:rPr>
      </w:pPr>
      <w:del w:id="498" w:author="Author">
        <w:r w:rsidDel="001A3E32">
          <w:rPr>
            <w:noProof/>
          </w:rPr>
          <w:delText>C.3.2.1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32</w:delText>
        </w:r>
      </w:del>
    </w:p>
    <w:p w14:paraId="3CCCB6A5" w14:textId="2FD00679" w:rsidR="00FF7535" w:rsidDel="001A3E32" w:rsidRDefault="00FF7535">
      <w:pPr>
        <w:pStyle w:val="TOC4"/>
        <w:rPr>
          <w:del w:id="499" w:author="Author"/>
          <w:rFonts w:asciiTheme="minorHAnsi" w:eastAsiaTheme="minorEastAsia" w:hAnsiTheme="minorHAnsi" w:cstheme="minorBidi"/>
          <w:noProof/>
          <w:kern w:val="2"/>
          <w:sz w:val="22"/>
          <w:szCs w:val="22"/>
          <w:lang w:val="en-US"/>
          <w14:ligatures w14:val="standardContextual"/>
        </w:rPr>
      </w:pPr>
      <w:del w:id="500" w:author="Author">
        <w:r w:rsidDel="001A3E32">
          <w:rPr>
            <w:noProof/>
          </w:rPr>
          <w:delText>C.3.2.2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32</w:delText>
        </w:r>
      </w:del>
    </w:p>
    <w:p w14:paraId="14879C81" w14:textId="54F16AD7" w:rsidR="00FF7535" w:rsidDel="001A3E32" w:rsidRDefault="00FF7535">
      <w:pPr>
        <w:pStyle w:val="TOC4"/>
        <w:rPr>
          <w:del w:id="501" w:author="Author"/>
          <w:rFonts w:asciiTheme="minorHAnsi" w:eastAsiaTheme="minorEastAsia" w:hAnsiTheme="minorHAnsi" w:cstheme="minorBidi"/>
          <w:noProof/>
          <w:kern w:val="2"/>
          <w:sz w:val="22"/>
          <w:szCs w:val="22"/>
          <w:lang w:val="en-US"/>
          <w14:ligatures w14:val="standardContextual"/>
        </w:rPr>
      </w:pPr>
      <w:del w:id="502" w:author="Author">
        <w:r w:rsidDel="001A3E32">
          <w:rPr>
            <w:noProof/>
          </w:rPr>
          <w:delText>C.3.2.3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32</w:delText>
        </w:r>
      </w:del>
    </w:p>
    <w:p w14:paraId="318BBC0F" w14:textId="4C20C250" w:rsidR="00FF7535" w:rsidDel="001A3E32" w:rsidRDefault="00FF7535">
      <w:pPr>
        <w:pStyle w:val="TOC4"/>
        <w:rPr>
          <w:del w:id="503" w:author="Author"/>
          <w:rFonts w:asciiTheme="minorHAnsi" w:eastAsiaTheme="minorEastAsia" w:hAnsiTheme="minorHAnsi" w:cstheme="minorBidi"/>
          <w:noProof/>
          <w:kern w:val="2"/>
          <w:sz w:val="22"/>
          <w:szCs w:val="22"/>
          <w:lang w:val="en-US"/>
          <w14:ligatures w14:val="standardContextual"/>
        </w:rPr>
      </w:pPr>
      <w:del w:id="504" w:author="Author">
        <w:r w:rsidDel="001A3E32">
          <w:rPr>
            <w:noProof/>
          </w:rPr>
          <w:delText>C.3.2.4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32</w:delText>
        </w:r>
      </w:del>
    </w:p>
    <w:p w14:paraId="58BA51F5" w14:textId="231A1558" w:rsidR="00FF7535" w:rsidDel="001A3E32" w:rsidRDefault="00FF7535">
      <w:pPr>
        <w:pStyle w:val="TOC4"/>
        <w:rPr>
          <w:del w:id="505" w:author="Author"/>
          <w:rFonts w:asciiTheme="minorHAnsi" w:eastAsiaTheme="minorEastAsia" w:hAnsiTheme="minorHAnsi" w:cstheme="minorBidi"/>
          <w:noProof/>
          <w:kern w:val="2"/>
          <w:sz w:val="22"/>
          <w:szCs w:val="22"/>
          <w:lang w:val="en-US"/>
          <w14:ligatures w14:val="standardContextual"/>
        </w:rPr>
      </w:pPr>
      <w:del w:id="506" w:author="Author">
        <w:r w:rsidDel="001A3E32">
          <w:rPr>
            <w:noProof/>
          </w:rPr>
          <w:delText>C.3.2.5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33</w:delText>
        </w:r>
      </w:del>
    </w:p>
    <w:p w14:paraId="7EE6FAEB" w14:textId="70957FA8" w:rsidR="00FF7535" w:rsidDel="001A3E32" w:rsidRDefault="00FF7535">
      <w:pPr>
        <w:pStyle w:val="TOC4"/>
        <w:rPr>
          <w:del w:id="507" w:author="Author"/>
          <w:rFonts w:asciiTheme="minorHAnsi" w:eastAsiaTheme="minorEastAsia" w:hAnsiTheme="minorHAnsi" w:cstheme="minorBidi"/>
          <w:noProof/>
          <w:kern w:val="2"/>
          <w:sz w:val="22"/>
          <w:szCs w:val="22"/>
          <w:lang w:val="en-US"/>
          <w14:ligatures w14:val="standardContextual"/>
        </w:rPr>
      </w:pPr>
      <w:del w:id="508" w:author="Author">
        <w:r w:rsidDel="001A3E32">
          <w:rPr>
            <w:noProof/>
          </w:rPr>
          <w:delText xml:space="preserve">C.3.2.6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33</w:delText>
        </w:r>
      </w:del>
    </w:p>
    <w:p w14:paraId="7E34FE2E" w14:textId="0EEED376" w:rsidR="00FF7535" w:rsidDel="001A3E32" w:rsidRDefault="00FF7535">
      <w:pPr>
        <w:pStyle w:val="TOC3"/>
        <w:rPr>
          <w:del w:id="509" w:author="Author"/>
          <w:rFonts w:asciiTheme="minorHAnsi" w:eastAsiaTheme="minorEastAsia" w:hAnsiTheme="minorHAnsi" w:cstheme="minorBidi"/>
          <w:noProof/>
          <w:kern w:val="2"/>
          <w:sz w:val="22"/>
          <w:szCs w:val="22"/>
          <w:lang w:val="en-US"/>
          <w14:ligatures w14:val="standardContextual"/>
        </w:rPr>
      </w:pPr>
      <w:del w:id="510" w:author="Author">
        <w:r w:rsidDel="001A3E32">
          <w:rPr>
            <w:noProof/>
          </w:rPr>
          <w:delText>C.3.3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SRS Capabilities</w:delText>
        </w:r>
        <w:r w:rsidDel="001A3E32">
          <w:rPr>
            <w:noProof/>
          </w:rPr>
          <w:tab/>
          <w:delText>33</w:delText>
        </w:r>
      </w:del>
    </w:p>
    <w:p w14:paraId="520831CE" w14:textId="1DE535F5" w:rsidR="00FF7535" w:rsidDel="001A3E32" w:rsidRDefault="00FF7535">
      <w:pPr>
        <w:pStyle w:val="TOC4"/>
        <w:rPr>
          <w:del w:id="511" w:author="Author"/>
          <w:rFonts w:asciiTheme="minorHAnsi" w:eastAsiaTheme="minorEastAsia" w:hAnsiTheme="minorHAnsi" w:cstheme="minorBidi"/>
          <w:noProof/>
          <w:kern w:val="2"/>
          <w:sz w:val="22"/>
          <w:szCs w:val="22"/>
          <w:lang w:val="en-US"/>
          <w14:ligatures w14:val="standardContextual"/>
        </w:rPr>
      </w:pPr>
      <w:del w:id="512" w:author="Author">
        <w:r w:rsidDel="001A3E32">
          <w:rPr>
            <w:noProof/>
          </w:rPr>
          <w:delText>C.3.3.1</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Overview</w:delText>
        </w:r>
        <w:r w:rsidDel="001A3E32">
          <w:rPr>
            <w:noProof/>
          </w:rPr>
          <w:tab/>
          <w:delText>33</w:delText>
        </w:r>
      </w:del>
    </w:p>
    <w:p w14:paraId="1F6B98DC" w14:textId="2BD3D789" w:rsidR="00FF7535" w:rsidDel="001A3E32" w:rsidRDefault="00FF7535">
      <w:pPr>
        <w:pStyle w:val="TOC4"/>
        <w:rPr>
          <w:del w:id="513" w:author="Author"/>
          <w:rFonts w:asciiTheme="minorHAnsi" w:eastAsiaTheme="minorEastAsia" w:hAnsiTheme="minorHAnsi" w:cstheme="minorBidi"/>
          <w:noProof/>
          <w:kern w:val="2"/>
          <w:sz w:val="22"/>
          <w:szCs w:val="22"/>
          <w:lang w:val="en-US"/>
          <w14:ligatures w14:val="standardContextual"/>
        </w:rPr>
      </w:pPr>
      <w:del w:id="514" w:author="Author">
        <w:r w:rsidDel="001A3E32">
          <w:rPr>
            <w:noProof/>
          </w:rPr>
          <w:delText>C.3.3.2</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encoding</w:delText>
        </w:r>
        <w:r w:rsidDel="001A3E32">
          <w:rPr>
            <w:noProof/>
          </w:rPr>
          <w:tab/>
          <w:delText>33</w:delText>
        </w:r>
      </w:del>
    </w:p>
    <w:p w14:paraId="7DD3EE69" w14:textId="3FB71FDE" w:rsidR="00FF7535" w:rsidDel="001A3E32" w:rsidRDefault="00FF7535">
      <w:pPr>
        <w:pStyle w:val="TOC4"/>
        <w:rPr>
          <w:del w:id="515" w:author="Author"/>
          <w:rFonts w:asciiTheme="minorHAnsi" w:eastAsiaTheme="minorEastAsia" w:hAnsiTheme="minorHAnsi" w:cstheme="minorBidi"/>
          <w:noProof/>
          <w:kern w:val="2"/>
          <w:sz w:val="22"/>
          <w:szCs w:val="22"/>
          <w:lang w:val="en-US"/>
          <w14:ligatures w14:val="standardContextual"/>
        </w:rPr>
      </w:pPr>
      <w:del w:id="516" w:author="Author">
        <w:r w:rsidDel="001A3E32">
          <w:rPr>
            <w:noProof/>
          </w:rPr>
          <w:delText>C.3.3.3</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encoding</w:delText>
        </w:r>
        <w:r w:rsidDel="001A3E32">
          <w:rPr>
            <w:noProof/>
          </w:rPr>
          <w:tab/>
          <w:delText>33</w:delText>
        </w:r>
      </w:del>
    </w:p>
    <w:p w14:paraId="466E1EB7" w14:textId="0ED74326" w:rsidR="00FF7535" w:rsidDel="001A3E32" w:rsidRDefault="00FF7535">
      <w:pPr>
        <w:pStyle w:val="TOC4"/>
        <w:rPr>
          <w:del w:id="517" w:author="Author"/>
          <w:rFonts w:asciiTheme="minorHAnsi" w:eastAsiaTheme="minorEastAsia" w:hAnsiTheme="minorHAnsi" w:cstheme="minorBidi"/>
          <w:noProof/>
          <w:kern w:val="2"/>
          <w:sz w:val="22"/>
          <w:szCs w:val="22"/>
          <w:lang w:val="en-US"/>
          <w14:ligatures w14:val="standardContextual"/>
        </w:rPr>
      </w:pPr>
      <w:del w:id="518" w:author="Author">
        <w:r w:rsidDel="001A3E32">
          <w:rPr>
            <w:noProof/>
          </w:rPr>
          <w:delText>C.3.3.4</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Video decoding</w:delText>
        </w:r>
        <w:r w:rsidDel="001A3E32">
          <w:rPr>
            <w:noProof/>
          </w:rPr>
          <w:tab/>
          <w:delText>33</w:delText>
        </w:r>
      </w:del>
    </w:p>
    <w:p w14:paraId="099D33F7" w14:textId="4CC228EA" w:rsidR="00FF7535" w:rsidDel="001A3E32" w:rsidRDefault="00FF7535">
      <w:pPr>
        <w:pStyle w:val="TOC4"/>
        <w:rPr>
          <w:del w:id="519" w:author="Author"/>
          <w:rFonts w:asciiTheme="minorHAnsi" w:eastAsiaTheme="minorEastAsia" w:hAnsiTheme="minorHAnsi" w:cstheme="minorBidi"/>
          <w:noProof/>
          <w:kern w:val="2"/>
          <w:sz w:val="22"/>
          <w:szCs w:val="22"/>
          <w:lang w:val="en-US"/>
          <w14:ligatures w14:val="standardContextual"/>
        </w:rPr>
      </w:pPr>
      <w:del w:id="520" w:author="Author">
        <w:r w:rsidDel="001A3E32">
          <w:rPr>
            <w:noProof/>
          </w:rPr>
          <w:delText>C.3.3.5</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Audio and Speech decoding</w:delText>
        </w:r>
        <w:r w:rsidDel="001A3E32">
          <w:rPr>
            <w:noProof/>
          </w:rPr>
          <w:tab/>
          <w:delText>33</w:delText>
        </w:r>
      </w:del>
    </w:p>
    <w:p w14:paraId="6EDF4A44" w14:textId="45B90F28" w:rsidR="00FF7535" w:rsidDel="001A3E32" w:rsidRDefault="00FF7535">
      <w:pPr>
        <w:pStyle w:val="TOC4"/>
        <w:rPr>
          <w:del w:id="521" w:author="Author"/>
          <w:rFonts w:asciiTheme="minorHAnsi" w:eastAsiaTheme="minorEastAsia" w:hAnsiTheme="minorHAnsi" w:cstheme="minorBidi"/>
          <w:noProof/>
          <w:kern w:val="2"/>
          <w:sz w:val="22"/>
          <w:szCs w:val="22"/>
          <w:lang w:val="en-US"/>
          <w14:ligatures w14:val="standardContextual"/>
        </w:rPr>
      </w:pPr>
      <w:del w:id="522" w:author="Author">
        <w:r w:rsidDel="001A3E32">
          <w:rPr>
            <w:noProof/>
          </w:rPr>
          <w:delText xml:space="preserve">C.3.3.6 </w:delText>
        </w:r>
        <w:r w:rsidDel="001A3E32">
          <w:rPr>
            <w:rFonts w:asciiTheme="minorHAnsi" w:eastAsiaTheme="minorEastAsia" w:hAnsiTheme="minorHAnsi" w:cstheme="minorBidi"/>
            <w:noProof/>
            <w:kern w:val="2"/>
            <w:sz w:val="22"/>
            <w:szCs w:val="22"/>
            <w:lang w:val="en-US"/>
            <w14:ligatures w14:val="standardContextual"/>
          </w:rPr>
          <w:tab/>
        </w:r>
        <w:r w:rsidDel="001A3E32">
          <w:rPr>
            <w:noProof/>
          </w:rPr>
          <w:delText>Metadata Formats</w:delText>
        </w:r>
        <w:r w:rsidDel="001A3E32">
          <w:rPr>
            <w:noProof/>
          </w:rPr>
          <w:tab/>
          <w:delText>33</w:delText>
        </w:r>
      </w:del>
    </w:p>
    <w:p w14:paraId="0731141C" w14:textId="2787D6DD" w:rsidR="00FF7535" w:rsidDel="001A3E32" w:rsidRDefault="00FF7535">
      <w:pPr>
        <w:pStyle w:val="TOC8"/>
        <w:rPr>
          <w:del w:id="523" w:author="Author"/>
          <w:rFonts w:asciiTheme="minorHAnsi" w:eastAsiaTheme="minorEastAsia" w:hAnsiTheme="minorHAnsi" w:cstheme="minorBidi"/>
          <w:b w:val="0"/>
          <w:noProof/>
          <w:kern w:val="2"/>
          <w:szCs w:val="22"/>
          <w:lang w:val="en-US"/>
          <w14:ligatures w14:val="standardContextual"/>
        </w:rPr>
      </w:pPr>
      <w:del w:id="524" w:author="Author">
        <w:r w:rsidDel="001A3E32">
          <w:rPr>
            <w:noProof/>
          </w:rPr>
          <w:delText>Annex X (informative): Change history</w:delText>
        </w:r>
        <w:r w:rsidDel="001A3E32">
          <w:rPr>
            <w:noProof/>
          </w:rPr>
          <w:tab/>
          <w:delText>34</w:delText>
        </w:r>
      </w:del>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525" w:name="foreword"/>
      <w:bookmarkStart w:id="526" w:name="_Toc151113822"/>
      <w:bookmarkEnd w:id="525"/>
      <w:r w:rsidRPr="004D3578">
        <w:t>Foreword</w:t>
      </w:r>
      <w:bookmarkEnd w:id="526"/>
    </w:p>
    <w:p w14:paraId="2511FBFA" w14:textId="61E70B46" w:rsidR="00080512" w:rsidRPr="004D3578" w:rsidRDefault="00080512">
      <w:r w:rsidRPr="004D3578">
        <w:t xml:space="preserve">This Technical </w:t>
      </w:r>
      <w:bookmarkStart w:id="527" w:name="spectype3"/>
      <w:r w:rsidRPr="00DA26AD">
        <w:t>Specification</w:t>
      </w:r>
      <w:bookmarkEnd w:id="5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528" w:name="introduction"/>
      <w:bookmarkStart w:id="529" w:name="_Toc151113823"/>
      <w:bookmarkEnd w:id="528"/>
      <w:r w:rsidRPr="004D3578">
        <w:t>Introduction</w:t>
      </w:r>
      <w:bookmarkEnd w:id="529"/>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530" w:name="scope"/>
      <w:bookmarkStart w:id="531" w:name="_Toc151113824"/>
      <w:bookmarkEnd w:id="530"/>
      <w:r w:rsidRPr="004D3578">
        <w:lastRenderedPageBreak/>
        <w:t>1</w:t>
      </w:r>
      <w:r w:rsidRPr="004D3578">
        <w:tab/>
        <w:t>Scope</w:t>
      </w:r>
      <w:bookmarkEnd w:id="531"/>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532" w:name="references"/>
      <w:bookmarkStart w:id="533" w:name="_Toc151113825"/>
      <w:bookmarkEnd w:id="532"/>
      <w:r w:rsidRPr="004D3578">
        <w:t>2</w:t>
      </w:r>
      <w:r w:rsidRPr="004D3578">
        <w:tab/>
        <w:t>References</w:t>
      </w:r>
      <w:bookmarkEnd w:id="5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ins w:id="534" w:author="Author"/>
          <w:lang w:val="en-US"/>
        </w:rPr>
      </w:pPr>
      <w:ins w:id="535" w:author="Author">
        <w:r w:rsidRPr="00E3764E">
          <w:rPr>
            <w:lang w:val="en-US"/>
          </w:rPr>
          <w:t>[2]</w:t>
        </w:r>
        <w:r w:rsidRPr="00E3764E">
          <w:rPr>
            <w:lang w:val="en-US"/>
          </w:rPr>
          <w:tab/>
        </w:r>
        <w:r w:rsidRPr="00E3764E">
          <w:rPr>
            <w:lang w:val="en-US"/>
          </w:rPr>
          <w:tab/>
          <w:t>ISO/IEC 12113:2022, Information technology, Runtime 3D asset delivery format, Khronos glTF 2.0</w:t>
        </w:r>
      </w:ins>
    </w:p>
    <w:p w14:paraId="089A4698" w14:textId="77777777" w:rsidR="00F3631B" w:rsidRDefault="00F3631B" w:rsidP="00F3631B">
      <w:pPr>
        <w:keepLines/>
        <w:overflowPunct w:val="0"/>
        <w:autoSpaceDE w:val="0"/>
        <w:autoSpaceDN w:val="0"/>
        <w:adjustRightInd w:val="0"/>
        <w:ind w:left="1702" w:hanging="1418"/>
        <w:textAlignment w:val="baseline"/>
        <w:rPr>
          <w:ins w:id="536" w:author="Author"/>
          <w:lang w:val="en-US"/>
        </w:rPr>
      </w:pPr>
      <w:ins w:id="537" w:author="Autho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ins>
    </w:p>
    <w:p w14:paraId="7D59AF3D" w14:textId="754CE0FA" w:rsidR="005162B4" w:rsidRDefault="005162B4" w:rsidP="00F3631B">
      <w:pPr>
        <w:keepLines/>
        <w:overflowPunct w:val="0"/>
        <w:autoSpaceDE w:val="0"/>
        <w:autoSpaceDN w:val="0"/>
        <w:adjustRightInd w:val="0"/>
        <w:ind w:left="1702" w:hanging="1418"/>
        <w:textAlignment w:val="baseline"/>
        <w:rPr>
          <w:ins w:id="538" w:author="Author"/>
          <w:lang w:val="en-US"/>
        </w:rPr>
      </w:pPr>
      <w:ins w:id="539" w:author="Author">
        <w:r>
          <w:rPr>
            <w:lang w:val="en-US"/>
          </w:rPr>
          <w:t>[4]</w:t>
        </w:r>
        <w:r>
          <w:rPr>
            <w:lang w:val="en-US"/>
          </w:rPr>
          <w:tab/>
          <w:t xml:space="preserve">3GPP TS 26.119, </w:t>
        </w:r>
        <w:r w:rsidRPr="005162B4">
          <w:rPr>
            <w:lang w:val="en-US"/>
          </w:rPr>
          <w:t>Media Capabilities for Augmented Reality</w:t>
        </w:r>
      </w:ins>
    </w:p>
    <w:p w14:paraId="3C04BB4F" w14:textId="5A4127E3" w:rsidR="001D2A6F" w:rsidRDefault="001D2A6F" w:rsidP="00F3631B">
      <w:pPr>
        <w:keepLines/>
        <w:overflowPunct w:val="0"/>
        <w:autoSpaceDE w:val="0"/>
        <w:autoSpaceDN w:val="0"/>
        <w:adjustRightInd w:val="0"/>
        <w:ind w:left="1702" w:hanging="1418"/>
        <w:textAlignment w:val="baseline"/>
        <w:rPr>
          <w:ins w:id="540" w:author="Author"/>
          <w:lang w:val="en-US"/>
        </w:rPr>
      </w:pPr>
      <w:ins w:id="541" w:author="Author">
        <w:r>
          <w:rPr>
            <w:lang w:val="en-US"/>
          </w:rPr>
          <w:t>[5]</w:t>
        </w:r>
        <w:r>
          <w:rPr>
            <w:lang w:val="en-US"/>
          </w:rPr>
          <w:tab/>
          <w:t xml:space="preserve">3GPP TS26.506, </w:t>
        </w:r>
        <w:r w:rsidRPr="001D2A6F">
          <w:rPr>
            <w:lang w:val="en-US"/>
          </w:rPr>
          <w:t>5G Real-time Media Communication Architecture (Stage 2)</w:t>
        </w:r>
      </w:ins>
    </w:p>
    <w:p w14:paraId="5AA72DC7" w14:textId="432FB1AE" w:rsidR="001D2A6F" w:rsidRDefault="001D2A6F" w:rsidP="00F3631B">
      <w:pPr>
        <w:keepLines/>
        <w:overflowPunct w:val="0"/>
        <w:autoSpaceDE w:val="0"/>
        <w:autoSpaceDN w:val="0"/>
        <w:adjustRightInd w:val="0"/>
        <w:ind w:left="1702" w:hanging="1418"/>
        <w:textAlignment w:val="baseline"/>
        <w:rPr>
          <w:ins w:id="542" w:author="Author"/>
          <w:lang w:val="en-US"/>
        </w:rPr>
      </w:pPr>
      <w:ins w:id="543" w:author="Author">
        <w:r>
          <w:rPr>
            <w:lang w:val="en-US"/>
          </w:rPr>
          <w:t>[6]</w:t>
        </w:r>
        <w:r>
          <w:rPr>
            <w:lang w:val="en-US"/>
          </w:rPr>
          <w:tab/>
          <w:t xml:space="preserve">3GPP TS26.113, </w:t>
        </w:r>
        <w:r w:rsidRPr="001D2A6F">
          <w:rPr>
            <w:lang w:val="en-US"/>
          </w:rPr>
          <w:t>Real-Time Media Communication; Protocols and APIs</w:t>
        </w:r>
      </w:ins>
    </w:p>
    <w:p w14:paraId="49682BFD" w14:textId="63EB4FBB" w:rsidR="001D2A6F" w:rsidRPr="00E3764E" w:rsidRDefault="001D2A6F" w:rsidP="00F3631B">
      <w:pPr>
        <w:keepLines/>
        <w:overflowPunct w:val="0"/>
        <w:autoSpaceDE w:val="0"/>
        <w:autoSpaceDN w:val="0"/>
        <w:adjustRightInd w:val="0"/>
        <w:ind w:left="1702" w:hanging="1418"/>
        <w:textAlignment w:val="baseline"/>
        <w:rPr>
          <w:ins w:id="544" w:author="Author"/>
          <w:lang w:val="en-US"/>
        </w:rPr>
      </w:pPr>
      <w:ins w:id="545" w:author="Author">
        <w:r>
          <w:rPr>
            <w:lang w:val="en-US"/>
          </w:rPr>
          <w:t>[7]</w:t>
        </w:r>
        <w:r>
          <w:rPr>
            <w:lang w:val="en-US"/>
          </w:rPr>
          <w:tab/>
          <w:t xml:space="preserve">3GPP TS26.512, </w:t>
        </w:r>
        <w:r w:rsidRPr="001D2A6F">
          <w:rPr>
            <w:lang w:val="en-US"/>
          </w:rPr>
          <w:t>5G Media Streaming (5GMS); Protocols</w:t>
        </w:r>
      </w:ins>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546" w:name="definitions"/>
      <w:bookmarkStart w:id="547" w:name="_Toc151113826"/>
      <w:bookmarkEnd w:id="546"/>
      <w:r w:rsidRPr="004D3578">
        <w:t>3</w:t>
      </w:r>
      <w:r w:rsidRPr="004D3578">
        <w:tab/>
        <w:t>Definitions</w:t>
      </w:r>
      <w:r w:rsidR="00602AEA">
        <w:t xml:space="preserve"> of terms, symbols and abbreviations</w:t>
      </w:r>
      <w:bookmarkEnd w:id="547"/>
    </w:p>
    <w:p w14:paraId="6CBABCF9" w14:textId="77777777" w:rsidR="00080512" w:rsidRPr="004D3578" w:rsidRDefault="00080512">
      <w:pPr>
        <w:pStyle w:val="Heading2"/>
      </w:pPr>
      <w:bookmarkStart w:id="548" w:name="_Toc151113827"/>
      <w:r w:rsidRPr="004D3578">
        <w:t>3.1</w:t>
      </w:r>
      <w:r w:rsidRPr="004D3578">
        <w:tab/>
      </w:r>
      <w:r w:rsidR="002B6339">
        <w:t>Terms</w:t>
      </w:r>
      <w:bookmarkEnd w:id="54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49" w:name="_Toc151113828"/>
      <w:r w:rsidRPr="004D3578">
        <w:t>3.2</w:t>
      </w:r>
      <w:r w:rsidRPr="004D3578">
        <w:tab/>
        <w:t>Symbols</w:t>
      </w:r>
      <w:bookmarkEnd w:id="5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50" w:name="_Toc151113829"/>
      <w:r w:rsidRPr="004D3578">
        <w:lastRenderedPageBreak/>
        <w:t>3.3</w:t>
      </w:r>
      <w:r w:rsidRPr="004D3578">
        <w:tab/>
        <w:t>Abbreviations</w:t>
      </w:r>
      <w:bookmarkEnd w:id="55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551" w:name="_Toc151113830"/>
      <w:r>
        <w:t>4</w:t>
      </w:r>
      <w:r>
        <w:tab/>
      </w:r>
      <w:r w:rsidR="000371BB">
        <w:t>General</w:t>
      </w:r>
      <w:bookmarkEnd w:id="551"/>
    </w:p>
    <w:p w14:paraId="750AE556" w14:textId="71BAD4E4" w:rsidR="000371BB" w:rsidRDefault="000371BB" w:rsidP="000371BB">
      <w:pPr>
        <w:pStyle w:val="Heading2"/>
      </w:pPr>
      <w:bookmarkStart w:id="552" w:name="_Toc151113831"/>
      <w:r>
        <w:t>4.1</w:t>
      </w:r>
      <w:r>
        <w:tab/>
        <w:t>Overview</w:t>
      </w:r>
      <w:bookmarkEnd w:id="55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553" w:name="_Toc151113832"/>
      <w:r>
        <w:t>4.2</w:t>
      </w:r>
      <w:r>
        <w:tab/>
        <w:t>Typical Use Cases</w:t>
      </w:r>
      <w:bookmarkEnd w:id="55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554" w:name="clause4"/>
      <w:bookmarkStart w:id="555" w:name="_Toc151113833"/>
      <w:bookmarkEnd w:id="554"/>
      <w:r>
        <w:t>5</w:t>
      </w:r>
      <w:r w:rsidR="00080512" w:rsidRPr="004D3578">
        <w:tab/>
      </w:r>
      <w:r w:rsidR="0009044A">
        <w:t>Reference Architecture</w:t>
      </w:r>
      <w:r w:rsidR="00DB4F04">
        <w:t xml:space="preserve"> and Procedures</w:t>
      </w:r>
      <w:bookmarkEnd w:id="555"/>
    </w:p>
    <w:p w14:paraId="480FB05A" w14:textId="2C3E13C5" w:rsidR="00080512" w:rsidRDefault="000371BB">
      <w:pPr>
        <w:pStyle w:val="Heading2"/>
      </w:pPr>
      <w:bookmarkStart w:id="556" w:name="_Toc151113834"/>
      <w:r>
        <w:t>5</w:t>
      </w:r>
      <w:r w:rsidR="00080512" w:rsidRPr="004D3578">
        <w:t>.1</w:t>
      </w:r>
      <w:r w:rsidR="00080512" w:rsidRPr="004D3578">
        <w:tab/>
      </w:r>
      <w:r w:rsidR="00DB4F04">
        <w:t>Reference Architecture</w:t>
      </w:r>
      <w:bookmarkEnd w:id="556"/>
    </w:p>
    <w:p w14:paraId="1BA9E288" w14:textId="77777777" w:rsidR="00D0210B" w:rsidRDefault="00D0210B" w:rsidP="00D0210B">
      <w:pPr>
        <w:pStyle w:val="Heading3"/>
      </w:pPr>
      <w:bookmarkStart w:id="557" w:name="_Toc151113835"/>
      <w:r>
        <w:t>5.1.1</w:t>
      </w:r>
      <w:r>
        <w:tab/>
        <w:t>Introduction</w:t>
      </w:r>
      <w:bookmarkEnd w:id="55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lastRenderedPageBreak/>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558" w:name="_Toc151113836"/>
      <w:r>
        <w:t xml:space="preserve">5.1.2 </w:t>
      </w:r>
      <w:r>
        <w:tab/>
        <w:t>Client Architecture</w:t>
      </w:r>
      <w:bookmarkEnd w:id="558"/>
    </w:p>
    <w:p w14:paraId="4183BD68" w14:textId="17DFF630" w:rsidR="00D0210B" w:rsidRPr="00526C34" w:rsidRDefault="00EA05F6" w:rsidP="00D0210B">
      <w:r>
        <w:t>The client architectural breakdown is based on the client architecture in TS26.119</w:t>
      </w:r>
      <w:ins w:id="559" w:author="Author">
        <w:r w:rsidR="005162B4">
          <w:t xml:space="preserve"> [4]</w:t>
        </w:r>
      </w:ins>
      <w:r>
        <w:t xml:space="preserve">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560" w:name="_Toc151113837"/>
      <w:r>
        <w:t>5.1.3</w:t>
      </w:r>
      <w:r>
        <w:tab/>
        <w:t>End-to-End Architecture</w:t>
      </w:r>
      <w:bookmarkEnd w:id="560"/>
    </w:p>
    <w:p w14:paraId="3C142AAA" w14:textId="77777777" w:rsidR="00D0210B" w:rsidRDefault="00D0210B" w:rsidP="00D0210B"/>
    <w:p w14:paraId="6CB5937F" w14:textId="73097BE4" w:rsidR="00D0210B" w:rsidRDefault="00D164C4" w:rsidP="00D0210B">
      <w:pPr>
        <w:pStyle w:val="TF"/>
      </w:pPr>
      <w:r>
        <w:rPr>
          <w:noProof/>
        </w:rPr>
        <w:object w:dxaOrig="24370" w:dyaOrig="16090" w14:anchorId="39BF1C33">
          <v:shape id="_x0000_i1031" type="#_x0000_t75" alt="" style="width:481.35pt;height:317.6pt;mso-width-percent:0;mso-height-percent:0;mso-width-percent:0;mso-height-percent:0" o:ole="">
            <v:imagedata r:id="rId13" o:title=""/>
          </v:shape>
          <o:OLEObject Type="Embed" ProgID="Visio.Drawing.15" ShapeID="_x0000_i1031" DrawAspect="Content" ObjectID="_1761728914" r:id="rId14"/>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lastRenderedPageBreak/>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ins w:id="561" w:author="Author">
        <w:r w:rsidR="001D2A6F">
          <w:t xml:space="preserve"> [5]</w:t>
        </w:r>
      </w:ins>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62" w:name="_Toc151113838"/>
      <w:r>
        <w:t>5.1.5</w:t>
      </w:r>
      <w:r>
        <w:tab/>
        <w:t>User Plane Architecture</w:t>
      </w:r>
      <w:bookmarkEnd w:id="562"/>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63" w:name="_Toc151113839"/>
      <w:r>
        <w:lastRenderedPageBreak/>
        <w:t>5</w:t>
      </w:r>
      <w:r w:rsidR="00DB4F04">
        <w:t>.2</w:t>
      </w:r>
      <w:r w:rsidR="00DB4F04">
        <w:tab/>
        <w:t>Procedures</w:t>
      </w:r>
      <w:r w:rsidR="008D03A8">
        <w:t xml:space="preserve"> and Call Flows</w:t>
      </w:r>
      <w:bookmarkEnd w:id="563"/>
    </w:p>
    <w:p w14:paraId="2FD3DDE9" w14:textId="3D043CBA" w:rsidR="00683ABC" w:rsidRDefault="00D47737" w:rsidP="00D47737">
      <w:pPr>
        <w:pStyle w:val="Heading3"/>
      </w:pPr>
      <w:bookmarkStart w:id="564" w:name="_Toc151113840"/>
      <w:r>
        <w:t xml:space="preserve">5.2.1 </w:t>
      </w:r>
      <w:r>
        <w:tab/>
      </w:r>
      <w:r w:rsidR="00F30EE4">
        <w:t>Call flow for Split Rendering instance discovery</w:t>
      </w:r>
      <w:bookmarkEnd w:id="564"/>
    </w:p>
    <w:p w14:paraId="77F08EA3" w14:textId="79398EFD" w:rsidR="00807F4F" w:rsidRDefault="00807F4F" w:rsidP="002B3B32">
      <w:pPr>
        <w:pStyle w:val="Heading4"/>
      </w:pPr>
      <w:bookmarkStart w:id="565" w:name="_Toc151113841"/>
      <w:r>
        <w:t>5.2.1.1</w:t>
      </w:r>
      <w:r>
        <w:tab/>
        <w:t>Call flow for edge server and split rendering session setup</w:t>
      </w:r>
      <w:bookmarkEnd w:id="56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D164C4" w:rsidP="00807F4F">
      <w:pPr>
        <w:keepNext/>
        <w:jc w:val="center"/>
      </w:pPr>
      <w:r>
        <w:rPr>
          <w:noProof/>
        </w:rPr>
        <w:object w:dxaOrig="10020" w:dyaOrig="4005" w14:anchorId="2D1C265F">
          <v:shape id="_x0000_i1030" type="#_x0000_t75" alt="" style="width:418.65pt;height:202.65pt;mso-width-percent:0;mso-height-percent:0;mso-width-percent:0;mso-height-percent:0" o:ole="" o:preferrelative="f" filled="t">
            <v:imagedata r:id="rId16" o:title=""/>
            <o:lock v:ext="edit" aspectratio="f"/>
          </v:shape>
          <o:OLEObject Type="Embed" ProgID="Mscgen.Chart" ShapeID="_x0000_i1030" DrawAspect="Content" ObjectID="_1761728915" r:id="rId17"/>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566" w:name="_Toc151113842"/>
      <w:r>
        <w:t>5.2.1.</w:t>
      </w:r>
      <w:r w:rsidR="00807F4F">
        <w:t>2</w:t>
      </w:r>
      <w:r>
        <w:t xml:space="preserve"> Client-driven procedures and call flows</w:t>
      </w:r>
      <w:bookmarkEnd w:id="56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D164C4" w:rsidP="000F6583">
      <w:pPr>
        <w:keepNext/>
        <w:jc w:val="center"/>
      </w:pPr>
      <w:r>
        <w:rPr>
          <w:noProof/>
        </w:rPr>
        <w:object w:dxaOrig="15410" w:dyaOrig="7990" w14:anchorId="77A4DB0A">
          <v:shape id="_x0000_i1029" type="#_x0000_t75" alt="" style="width:386.7pt;height:207.3pt;mso-width-percent:0;mso-height-percent:0;mso-width-percent:0;mso-height-percent:0" o:ole="" o:preferrelative="f" filled="t">
            <v:imagedata r:id="rId18" o:title=""/>
            <o:lock v:ext="edit" aspectratio="f"/>
          </v:shape>
          <o:OLEObject Type="Embed" ProgID="Mscgen.Chart" ShapeID="_x0000_i1029" DrawAspect="Content" ObjectID="_1761728916" r:id="rId19"/>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567" w:name="_Toc151113843"/>
      <w:r>
        <w:t xml:space="preserve">5.2.2 </w:t>
      </w:r>
      <w:r>
        <w:tab/>
      </w:r>
      <w:r w:rsidR="00F30EE4">
        <w:t xml:space="preserve">Call flow for </w:t>
      </w:r>
      <w:r w:rsidR="00715A78">
        <w:t xml:space="preserve">Split Rendering </w:t>
      </w:r>
      <w:r>
        <w:t>session setup</w:t>
      </w:r>
      <w:bookmarkEnd w:id="56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5C4B0206" w:rsidR="00177B2D" w:rsidRDefault="00D164C4" w:rsidP="00D47737">
      <w:pPr>
        <w:rPr>
          <w:noProof/>
          <w:lang w:val="en-US"/>
        </w:rPr>
      </w:pPr>
      <w:del w:id="568" w:author="Author">
        <w:r w:rsidRPr="00D164C4">
          <w:rPr>
            <w:noProof/>
            <w:lang w:val="en-US"/>
          </w:rPr>
          <w:object w:dxaOrig="12690" w:dyaOrig="7320" w14:anchorId="291C42FC">
            <v:shape id="_x0000_i1028" type="#_x0000_t75" alt="" style="width:445.95pt;height:311.8pt;mso-width-percent:0;mso-height-percent:0;mso-width-percent:0;mso-height-percent:0" o:ole="">
              <v:imagedata r:id="rId20" o:title=""/>
            </v:shape>
            <o:OLEObject Type="Embed" ProgID="Mscgen.Chart" ShapeID="_x0000_i1028" DrawAspect="Content" ObjectID="_1761728917" r:id="rId21"/>
          </w:object>
        </w:r>
      </w:del>
      <w:ins w:id="569" w:author="Stephane Onno" w:date="2023-11-06T16:35:00Z">
        <w:r w:rsidRPr="00D164C4">
          <w:rPr>
            <w:noProof/>
            <w:lang w:val="en-US"/>
          </w:rPr>
          <w:object w:dxaOrig="12684" w:dyaOrig="8340" w14:anchorId="32AD5BDD">
            <v:shape id="_x0000_i1027" type="#_x0000_t75" alt="" style="width:446.5pt;height:352.45pt;mso-width-percent:0;mso-height-percent:0;mso-width-percent:0;mso-height-percent:0" o:ole="">
              <v:imagedata r:id="rId22" o:title=""/>
            </v:shape>
            <o:OLEObject Type="Embed" ProgID="Mscgen.Chart" ShapeID="_x0000_i1027" DrawAspect="Content" ObjectID="_1761728918" r:id="rId23"/>
          </w:object>
        </w:r>
      </w:ins>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70" w:name="_Toc151113844"/>
      <w:r>
        <w:lastRenderedPageBreak/>
        <w:t>6</w:t>
      </w:r>
      <w:r w:rsidR="00080512" w:rsidRPr="004D3578">
        <w:tab/>
      </w:r>
      <w:r w:rsidR="00DB4F04">
        <w:t>Prerequisites</w:t>
      </w:r>
      <w:bookmarkEnd w:id="570"/>
    </w:p>
    <w:p w14:paraId="1E12E6A2" w14:textId="63ACE11A" w:rsidR="00DB4F04" w:rsidRDefault="00C86683" w:rsidP="0077503B">
      <w:pPr>
        <w:pStyle w:val="Heading2"/>
      </w:pPr>
      <w:bookmarkStart w:id="571" w:name="_Toc151113845"/>
      <w:r>
        <w:t>6.1</w:t>
      </w:r>
      <w:r>
        <w:tab/>
      </w:r>
      <w:r w:rsidR="00796616">
        <w:t>Requirements on 5G System</w:t>
      </w:r>
      <w:bookmarkEnd w:id="571"/>
    </w:p>
    <w:p w14:paraId="430D094B" w14:textId="7C0E2647" w:rsidR="00796616" w:rsidRDefault="00C86683" w:rsidP="0077503B">
      <w:pPr>
        <w:pStyle w:val="Heading2"/>
      </w:pPr>
      <w:bookmarkStart w:id="572" w:name="_Toc151113846"/>
      <w:r>
        <w:t>6.2</w:t>
      </w:r>
      <w:r>
        <w:tab/>
      </w:r>
      <w:r w:rsidR="00796616">
        <w:t>Requirements on Device APIs and Functionality</w:t>
      </w:r>
      <w:bookmarkEnd w:id="572"/>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127A7775" w:rsidR="009778F9" w:rsidRDefault="00D700F8" w:rsidP="000301D2">
      <w:pPr>
        <w:pStyle w:val="Heading1"/>
      </w:pPr>
      <w:bookmarkStart w:id="573" w:name="_Toc151113847"/>
      <w:r>
        <w:t>7</w:t>
      </w:r>
      <w:r w:rsidR="00DB4F04">
        <w:tab/>
      </w:r>
      <w:del w:id="574" w:author="Author">
        <w:r w:rsidR="005E0BCB" w:rsidDel="00D15AD3">
          <w:delText>Split Rendering</w:delText>
        </w:r>
      </w:del>
      <w:ins w:id="575" w:author="Author">
        <w:r w:rsidR="00D15AD3">
          <w:t>Network Support</w:t>
        </w:r>
      </w:ins>
      <w:bookmarkEnd w:id="573"/>
      <w:del w:id="576" w:author="Author">
        <w:r w:rsidR="005E0BCB" w:rsidDel="00640427">
          <w:delText xml:space="preserve"> </w:delText>
        </w:r>
        <w:r w:rsidR="00796616" w:rsidDel="00640427">
          <w:delText>Application Function</w:delText>
        </w:r>
      </w:del>
      <w:r w:rsidR="00DB4F04">
        <w:t xml:space="preserve"> </w:t>
      </w:r>
    </w:p>
    <w:p w14:paraId="3FFD5847" w14:textId="04E7D636" w:rsidR="00DB4F04" w:rsidRDefault="00C86683" w:rsidP="00496010">
      <w:pPr>
        <w:pStyle w:val="Heading2"/>
        <w:rPr>
          <w:ins w:id="577" w:author="Author"/>
        </w:rPr>
      </w:pPr>
      <w:bookmarkStart w:id="578" w:name="_Toc151113848"/>
      <w:r>
        <w:t>7.1</w:t>
      </w:r>
      <w:r>
        <w:tab/>
      </w:r>
      <w:ins w:id="579" w:author="Author">
        <w:r w:rsidR="00D15AD3">
          <w:t>Overview</w:t>
        </w:r>
      </w:ins>
      <w:bookmarkEnd w:id="578"/>
      <w:del w:id="580" w:author="Author">
        <w:r w:rsidR="00DB4F04" w:rsidDel="00D15AD3">
          <w:delText>Functionality</w:delText>
        </w:r>
      </w:del>
    </w:p>
    <w:p w14:paraId="6B7DFB00" w14:textId="5F3608F5" w:rsidR="00D15AD3" w:rsidRDefault="00640427" w:rsidP="0004679F">
      <w:pPr>
        <w:rPr>
          <w:ins w:id="581" w:author="Author"/>
        </w:rPr>
      </w:pPr>
      <w:ins w:id="582" w:author="Author">
        <w:r>
          <w:t>The Split Rendering MSE stands to benefit from the several procedures that the network offers. These include but are not limited to:</w:t>
        </w:r>
      </w:ins>
    </w:p>
    <w:p w14:paraId="66A47A77" w14:textId="295FD379" w:rsidR="00640427" w:rsidRDefault="00640427" w:rsidP="0004679F">
      <w:pPr>
        <w:pStyle w:val="ListParagraph"/>
        <w:numPr>
          <w:ilvl w:val="0"/>
          <w:numId w:val="38"/>
        </w:numPr>
        <w:rPr>
          <w:ins w:id="583" w:author="Author"/>
        </w:rPr>
      </w:pPr>
      <w:ins w:id="584" w:author="Author">
        <w:r>
          <w:t>Dynamic QoS and charging</w:t>
        </w:r>
      </w:ins>
    </w:p>
    <w:p w14:paraId="0CE5F143" w14:textId="5376692E" w:rsidR="00640427" w:rsidRDefault="00640427" w:rsidP="0004679F">
      <w:pPr>
        <w:pStyle w:val="ListParagraph"/>
        <w:numPr>
          <w:ilvl w:val="0"/>
          <w:numId w:val="38"/>
        </w:numPr>
        <w:rPr>
          <w:ins w:id="585" w:author="Author"/>
        </w:rPr>
      </w:pPr>
      <w:ins w:id="586" w:author="Author">
        <w:r>
          <w:t>Edge resources</w:t>
        </w:r>
      </w:ins>
    </w:p>
    <w:p w14:paraId="6D4F0A91" w14:textId="1F4C2840" w:rsidR="00640427" w:rsidRDefault="00640427" w:rsidP="0004679F">
      <w:pPr>
        <w:pStyle w:val="ListParagraph"/>
        <w:numPr>
          <w:ilvl w:val="0"/>
          <w:numId w:val="38"/>
        </w:numPr>
        <w:rPr>
          <w:ins w:id="587" w:author="Author"/>
        </w:rPr>
      </w:pPr>
      <w:ins w:id="588" w:author="Author">
        <w:r>
          <w:t xml:space="preserve">Consumption </w:t>
        </w:r>
        <w:r w:rsidR="005B1698">
          <w:t xml:space="preserve">and metrics </w:t>
        </w:r>
        <w:r>
          <w:t>reporting</w:t>
        </w:r>
      </w:ins>
    </w:p>
    <w:p w14:paraId="3C672025" w14:textId="3F813EC1" w:rsidR="00640427" w:rsidRDefault="00640427" w:rsidP="0004679F">
      <w:pPr>
        <w:pStyle w:val="ListParagraph"/>
        <w:numPr>
          <w:ilvl w:val="0"/>
          <w:numId w:val="38"/>
        </w:numPr>
        <w:rPr>
          <w:ins w:id="589" w:author="Author"/>
        </w:rPr>
      </w:pPr>
      <w:ins w:id="590" w:author="Author">
        <w:del w:id="591" w:author="Author">
          <w:r w:rsidDel="00BD6ADA">
            <w:delText>Trusted application servers</w:delText>
          </w:r>
        </w:del>
        <w:r w:rsidR="00BD6ADA">
          <w:t>Configuration Information</w:t>
        </w:r>
      </w:ins>
    </w:p>
    <w:p w14:paraId="115FA9C9" w14:textId="6A9B3591" w:rsidR="00374030" w:rsidRDefault="00374030">
      <w:pPr>
        <w:rPr>
          <w:ins w:id="592" w:author="Author"/>
        </w:rPr>
        <w:pPrChange w:id="593" w:author="Author">
          <w:pPr>
            <w:pStyle w:val="ListParagraph"/>
            <w:numPr>
              <w:numId w:val="38"/>
            </w:numPr>
            <w:ind w:hanging="360"/>
          </w:pPr>
        </w:pPrChange>
      </w:pPr>
      <w:ins w:id="594" w:author="Author">
        <w:r>
          <w:t>In this clause, the control plane procedures that are relevant for split rendering and their usage are described.</w:t>
        </w:r>
      </w:ins>
    </w:p>
    <w:p w14:paraId="15468BF6" w14:textId="5C1A2BC0" w:rsidR="00D15AD3" w:rsidRPr="00D15AD3" w:rsidRDefault="00D15AD3" w:rsidP="001D2A6F">
      <w:pPr>
        <w:pStyle w:val="Heading2"/>
        <w:numPr>
          <w:ilvl w:val="1"/>
          <w:numId w:val="15"/>
        </w:numPr>
        <w:pPrChange w:id="595" w:author="Author">
          <w:pPr>
            <w:pStyle w:val="Heading2"/>
          </w:pPr>
        </w:pPrChange>
      </w:pPr>
      <w:ins w:id="596" w:author="Author">
        <w:del w:id="597" w:author="Author">
          <w:r w:rsidDel="001D2A6F">
            <w:delText>7.2</w:delText>
          </w:r>
          <w:r w:rsidDel="001D2A6F">
            <w:tab/>
          </w:r>
        </w:del>
        <w:bookmarkStart w:id="598" w:name="_Toc151113849"/>
        <w:r>
          <w:t>Provisioning</w:t>
        </w:r>
      </w:ins>
      <w:bookmarkEnd w:id="598"/>
    </w:p>
    <w:p w14:paraId="28DF61A2" w14:textId="53965CC8" w:rsidR="00640427" w:rsidRDefault="00640427" w:rsidP="00640427">
      <w:pPr>
        <w:rPr>
          <w:ins w:id="599" w:author="Author"/>
        </w:rPr>
      </w:pPr>
      <w:ins w:id="600" w:author="Author">
        <w:r>
          <w:t>An Application Provider that wishes to offer applications using split rendering shall use the procedures defined in TS26.113</w:t>
        </w:r>
        <w:r w:rsidR="001D2A6F">
          <w:t>[6]</w:t>
        </w:r>
        <w:r>
          <w:t xml:space="preserve"> clause </w:t>
        </w:r>
        <w:r w:rsidR="002F2397">
          <w:t>5</w:t>
        </w:r>
        <w:r>
          <w:t xml:space="preserve"> to create a Provisioning Session with the RTC AF.</w:t>
        </w:r>
      </w:ins>
    </w:p>
    <w:p w14:paraId="28770A9C" w14:textId="77777777" w:rsidR="005B1698" w:rsidRDefault="005B1698" w:rsidP="005B1698">
      <w:pPr>
        <w:rPr>
          <w:moveTo w:id="601" w:author="Author"/>
        </w:rPr>
      </w:pPr>
      <w:moveToRangeStart w:id="602" w:author="Author" w:name="move150187954"/>
      <w:moveTo w:id="603" w:author="Author">
        <w:r>
          <w:t>The ProvisioningSessionType shall be set to “</w:t>
        </w:r>
        <w:r w:rsidRPr="00CE436E">
          <w:rPr>
            <w:rFonts w:ascii="Courier New" w:hAnsi="Courier New"/>
            <w:color w:val="CE9178"/>
            <w:sz w:val="16"/>
          </w:rPr>
          <w:t>BIDIRECTIONAL</w:t>
        </w:r>
        <w:r>
          <w:t xml:space="preserve">”. </w:t>
        </w:r>
      </w:moveTo>
    </w:p>
    <w:p w14:paraId="79DECE45" w14:textId="77777777" w:rsidR="005B1698" w:rsidRDefault="005B1698" w:rsidP="005B1698">
      <w:pPr>
        <w:rPr>
          <w:moveTo w:id="604" w:author="Author"/>
        </w:rPr>
      </w:pPr>
      <w:moveTo w:id="605" w:author="Author">
        <w:r>
          <w:t>The aspId shall be configured and shall be a unique identifier for the Application Service Provider that offers split rendering.</w:t>
        </w:r>
      </w:moveTo>
    </w:p>
    <w:p w14:paraId="739C37D5" w14:textId="77777777" w:rsidR="005B1698" w:rsidRDefault="005B1698" w:rsidP="00BD6ADA">
      <w:moveTo w:id="606" w:author="Author">
        <w:r>
          <w:t>The externalApplicationId shall be a URN that uniquely identifies the application and shall be terminated by the sub-string “+3gpp-sr”. An examples is as follows: “urn:com:example:game+3gpp-sr”.</w:t>
        </w:r>
      </w:moveTo>
    </w:p>
    <w:p w14:paraId="6CB372CE" w14:textId="77777777" w:rsidR="00BD6ADA" w:rsidRPr="00BD6ADA" w:rsidDel="005B1698" w:rsidRDefault="00BD6ADA" w:rsidP="00BD6ADA">
      <w:pPr>
        <w:rPr>
          <w:del w:id="607" w:author="Author"/>
          <w:moveTo w:id="608" w:author="Author"/>
        </w:rPr>
      </w:pPr>
    </w:p>
    <w:p w14:paraId="515336B0" w14:textId="22EE7820" w:rsidR="00D15AD3" w:rsidRDefault="00374030" w:rsidP="00640427">
      <w:pPr>
        <w:pStyle w:val="Heading2"/>
        <w:rPr>
          <w:ins w:id="609" w:author="Author"/>
        </w:rPr>
      </w:pPr>
      <w:bookmarkStart w:id="610" w:name="_Toc151113850"/>
      <w:moveToRangeEnd w:id="602"/>
      <w:ins w:id="611" w:author="Author">
        <w:r>
          <w:t>7.3</w:t>
        </w:r>
        <w:r>
          <w:tab/>
        </w:r>
        <w:r w:rsidR="00D15AD3">
          <w:t>Dynamic Policy and Network Assistance</w:t>
        </w:r>
        <w:bookmarkEnd w:id="610"/>
        <w:r w:rsidR="00D15AD3">
          <w:t xml:space="preserve"> </w:t>
        </w:r>
      </w:ins>
    </w:p>
    <w:p w14:paraId="45F7144A" w14:textId="0668793D" w:rsidR="00374030" w:rsidRDefault="002F2397" w:rsidP="0004679F">
      <w:pPr>
        <w:rPr>
          <w:ins w:id="612" w:author="Author"/>
        </w:rPr>
      </w:pPr>
      <w:ins w:id="613" w:author="Author">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ins>
    </w:p>
    <w:p w14:paraId="400EDA3F" w14:textId="7A2CD992" w:rsidR="005B1698" w:rsidRDefault="005B1698" w:rsidP="0004679F">
      <w:pPr>
        <w:rPr>
          <w:ins w:id="614" w:author="Author"/>
        </w:rPr>
      </w:pPr>
      <w:ins w:id="615" w:author="Author">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ins>
    </w:p>
    <w:p w14:paraId="1E12B124" w14:textId="1EFCB441" w:rsidR="00C04080" w:rsidRDefault="005B1698" w:rsidP="005B1698">
      <w:pPr>
        <w:rPr>
          <w:ins w:id="616" w:author="Author"/>
        </w:rPr>
      </w:pPr>
      <w:moveToRangeStart w:id="617" w:author="Author" w:name="move150188001"/>
      <w:moveTo w:id="618" w:author="Author">
        <w:r>
          <w:t xml:space="preserve">A policy template </w:t>
        </w:r>
      </w:moveTo>
      <w:ins w:id="619" w:author="Author">
        <w:r>
          <w:t xml:space="preserve">that is provisioned </w:t>
        </w:r>
      </w:ins>
      <w:moveTo w:id="620" w:author="Author">
        <w:r>
          <w:t>for</w:t>
        </w:r>
      </w:moveTo>
      <w:ins w:id="621" w:author="Author">
        <w:r w:rsidR="00BD6ADA">
          <w:t xml:space="preserve"> </w:t>
        </w:r>
      </w:ins>
      <w:moveTo w:id="622" w:author="Author">
        <w:del w:id="623" w:author="Author">
          <w:r w:rsidDel="005B1698">
            <w:delText xml:space="preserve"> the </w:delText>
          </w:r>
        </w:del>
        <w:r>
          <w:t>split rendering sh</w:t>
        </w:r>
      </w:moveTo>
      <w:ins w:id="624" w:author="Author">
        <w:r>
          <w:t>ould</w:t>
        </w:r>
      </w:ins>
      <w:moveTo w:id="625" w:author="Author">
        <w:del w:id="626" w:author="Author">
          <w:r w:rsidDel="005B1698">
            <w:delText>all</w:delText>
          </w:r>
        </w:del>
        <w:r>
          <w:t xml:space="preserve"> be associated with the split rendering configuration. </w:t>
        </w:r>
      </w:moveTo>
    </w:p>
    <w:p w14:paraId="7D35B51A" w14:textId="61CB46AC" w:rsidR="005B1698" w:rsidRDefault="00C04080" w:rsidP="005B1698">
      <w:pPr>
        <w:rPr>
          <w:moveTo w:id="627" w:author="Author"/>
        </w:rPr>
      </w:pPr>
      <w:ins w:id="628" w:author="Author">
        <w:r>
          <w:t xml:space="preserve">When Pixel Streaming profile is used, a policy template and a dynamic policy request </w:t>
        </w:r>
      </w:ins>
      <w:moveTo w:id="629" w:author="Author">
        <w:del w:id="630" w:author="Author">
          <w:r w:rsidR="005B1698" w:rsidDel="00C04080">
            <w:delText>The QoS specification should</w:delText>
          </w:r>
        </w:del>
      </w:moveTo>
      <w:ins w:id="631" w:author="Author">
        <w:r>
          <w:t>may</w:t>
        </w:r>
      </w:ins>
      <w:moveTo w:id="632" w:author="Author">
        <w:r w:rsidR="005B1698">
          <w:t xml:space="preserve"> include </w:t>
        </w:r>
        <w:del w:id="633" w:author="Author">
          <w:r w:rsidR="005B1698" w:rsidDel="00C04080">
            <w:delText xml:space="preserve">at least </w:delText>
          </w:r>
        </w:del>
        <w:r w:rsidR="005B1698">
          <w:t xml:space="preserve">the following </w:t>
        </w:r>
      </w:moveTo>
      <w:ins w:id="634" w:author="Author">
        <w:r>
          <w:t xml:space="preserve">QoS specifications, one for each of the components of the downlink </w:t>
        </w:r>
      </w:ins>
      <w:moveTo w:id="635" w:author="Author">
        <w:del w:id="636" w:author="Author">
          <w:r w:rsidR="005B1698" w:rsidDel="00C04080">
            <w:delText>sub-</w:delText>
          </w:r>
        </w:del>
        <w:r w:rsidR="005B1698">
          <w:t>streams:</w:t>
        </w:r>
      </w:moveTo>
    </w:p>
    <w:p w14:paraId="10719DBC" w14:textId="7AC7F43B" w:rsidR="005B1698" w:rsidRDefault="005B1698" w:rsidP="005B1698">
      <w:pPr>
        <w:pStyle w:val="ListParagraph"/>
        <w:numPr>
          <w:ilvl w:val="0"/>
          <w:numId w:val="26"/>
        </w:numPr>
        <w:rPr>
          <w:moveTo w:id="637" w:author="Author"/>
        </w:rPr>
      </w:pPr>
      <w:moveTo w:id="638" w:author="Author">
        <w:r>
          <w:t xml:space="preserve">2 </w:t>
        </w:r>
      </w:moveTo>
      <w:ins w:id="639" w:author="Author">
        <w:r w:rsidR="00C04080">
          <w:t xml:space="preserve"> QoS specifications corresponding to for</w:t>
        </w:r>
      </w:ins>
      <w:moveTo w:id="640" w:author="Author">
        <w:del w:id="641" w:author="Author">
          <w:r w:rsidDel="00C04080">
            <w:delText>configurations</w:delText>
          </w:r>
          <w:r w:rsidDel="0004679F">
            <w:delText xml:space="preserve"> for</w:delText>
          </w:r>
        </w:del>
        <w:r>
          <w:t xml:space="preserve"> left and right eye buffer streams</w:t>
        </w:r>
      </w:moveTo>
      <w:ins w:id="642" w:author="Author">
        <w:r w:rsidR="0004679F">
          <w:t>.</w:t>
        </w:r>
      </w:ins>
    </w:p>
    <w:p w14:paraId="71BCEF5D" w14:textId="282F4E8F" w:rsidR="005B1698" w:rsidRDefault="005B1698" w:rsidP="005B1698">
      <w:pPr>
        <w:pStyle w:val="ListParagraph"/>
        <w:numPr>
          <w:ilvl w:val="0"/>
          <w:numId w:val="26"/>
        </w:numPr>
        <w:rPr>
          <w:ins w:id="643" w:author="Author"/>
        </w:rPr>
      </w:pPr>
      <w:moveTo w:id="644" w:author="Author">
        <w:r>
          <w:t xml:space="preserve">1 </w:t>
        </w:r>
      </w:moveTo>
      <w:ins w:id="645" w:author="Author">
        <w:r w:rsidR="00C04080">
          <w:t xml:space="preserve">QoS specification corresponding to </w:t>
        </w:r>
      </w:ins>
      <w:moveTo w:id="646" w:author="Author">
        <w:del w:id="647" w:author="Author">
          <w:r w:rsidDel="00C04080">
            <w:delText xml:space="preserve">optional configuration for </w:delText>
          </w:r>
        </w:del>
        <w:r>
          <w:t>a depth buffer stream</w:t>
        </w:r>
      </w:moveTo>
      <w:ins w:id="648" w:author="Author">
        <w:r w:rsidR="0004679F">
          <w:t>.</w:t>
        </w:r>
      </w:ins>
    </w:p>
    <w:p w14:paraId="70ABD22C" w14:textId="2E62A7B4" w:rsidR="0004679F" w:rsidRDefault="0004679F" w:rsidP="005B1698">
      <w:pPr>
        <w:pStyle w:val="ListParagraph"/>
        <w:numPr>
          <w:ilvl w:val="0"/>
          <w:numId w:val="26"/>
        </w:numPr>
        <w:rPr>
          <w:moveTo w:id="649" w:author="Author"/>
        </w:rPr>
      </w:pPr>
      <w:ins w:id="650" w:author="Author">
        <w:r>
          <w:t>1 QoS specification corresponding to an occupancy/transparency buffer stream.</w:t>
        </w:r>
      </w:ins>
    </w:p>
    <w:p w14:paraId="7837BA38" w14:textId="68E694A8" w:rsidR="005B1698" w:rsidDel="00BD6ADA" w:rsidRDefault="005B1698" w:rsidP="0004679F">
      <w:pPr>
        <w:rPr>
          <w:del w:id="651" w:author="Author"/>
        </w:rPr>
      </w:pPr>
      <w:moveTo w:id="652" w:author="Author">
        <w:r>
          <w:t xml:space="preserve">1 </w:t>
        </w:r>
      </w:moveTo>
      <w:ins w:id="653" w:author="Author">
        <w:r w:rsidR="0004679F">
          <w:t xml:space="preserve">QoS specification corresponding to </w:t>
        </w:r>
      </w:ins>
      <w:moveTo w:id="654" w:author="Author">
        <w:del w:id="655" w:author="Author">
          <w:r w:rsidDel="0004679F">
            <w:delText xml:space="preserve">configuration for </w:delText>
          </w:r>
        </w:del>
        <w:r>
          <w:t>an audio stream</w:t>
        </w:r>
      </w:moveTo>
      <w:ins w:id="656" w:author="Author">
        <w:r w:rsidR="0004679F">
          <w:t>.</w:t>
        </w:r>
      </w:ins>
    </w:p>
    <w:p w14:paraId="0A03582D" w14:textId="697C7045" w:rsidR="00BD6ADA" w:rsidRDefault="00BD6ADA" w:rsidP="005B1698">
      <w:pPr>
        <w:pStyle w:val="ListParagraph"/>
        <w:numPr>
          <w:ilvl w:val="0"/>
          <w:numId w:val="26"/>
        </w:numPr>
        <w:rPr>
          <w:ins w:id="657" w:author="Author"/>
          <w:moveTo w:id="658" w:author="Author"/>
        </w:rPr>
      </w:pPr>
      <w:ins w:id="659" w:author="Author">
        <w:r>
          <w:t xml:space="preserve"> </w:t>
        </w:r>
      </w:ins>
    </w:p>
    <w:moveToRangeEnd w:id="617"/>
    <w:p w14:paraId="451C6D24" w14:textId="6F150C22" w:rsidR="0004679F" w:rsidRDefault="0004679F" w:rsidP="0004679F">
      <w:pPr>
        <w:rPr>
          <w:ins w:id="660" w:author="Author"/>
        </w:rPr>
      </w:pPr>
      <w:ins w:id="661" w:author="Author">
        <w:r>
          <w:lastRenderedPageBreak/>
          <w:t xml:space="preserve">The MSH And the WebRTC Signaling Server shall support the dynamic policy API as defined in TS26.113. </w:t>
        </w:r>
      </w:ins>
    </w:p>
    <w:p w14:paraId="6E93E195" w14:textId="03BA8814" w:rsidR="0004679F" w:rsidRDefault="0004679F" w:rsidP="0004679F">
      <w:pPr>
        <w:rPr>
          <w:ins w:id="662" w:author="Author"/>
        </w:rPr>
      </w:pPr>
      <w:ins w:id="663" w:author="Author">
        <w:r>
          <w:t>The Application Provider may provision support for PDU Set marking. The SRS shall support the PDU Set marking and should support the End of Burst marking for the RTP streams that are generated by the Split Rendering Server.</w:t>
        </w:r>
      </w:ins>
    </w:p>
    <w:p w14:paraId="51D86F89" w14:textId="6D7E4992" w:rsidR="0004679F" w:rsidRDefault="0004679F" w:rsidP="00640427">
      <w:pPr>
        <w:pStyle w:val="Heading2"/>
        <w:rPr>
          <w:ins w:id="664" w:author="Author"/>
        </w:rPr>
      </w:pPr>
      <w:bookmarkStart w:id="665" w:name="_Toc151113851"/>
      <w:ins w:id="666" w:author="Author">
        <w:r>
          <w:t>7.4</w:t>
        </w:r>
        <w:r>
          <w:tab/>
          <w:t>Edge Resources</w:t>
        </w:r>
        <w:bookmarkEnd w:id="665"/>
      </w:ins>
    </w:p>
    <w:p w14:paraId="2A7F79BD" w14:textId="2640F442" w:rsidR="008165A8" w:rsidRDefault="008165A8" w:rsidP="008165A8">
      <w:pPr>
        <w:rPr>
          <w:ins w:id="667" w:author="Author"/>
        </w:rPr>
      </w:pPr>
      <w:ins w:id="668" w:author="Author">
        <w:r>
          <w:t>A split rendering application may use the procedures defined in TS26.512</w:t>
        </w:r>
        <w:r w:rsidR="001D2A6F">
          <w:t xml:space="preserve"> [7]</w:t>
        </w:r>
        <w:r>
          <w:t xml:space="preserve"> clause 7.10 to define an edge resource configuration to be used for split-rendering sessions. In this case:</w:t>
        </w:r>
      </w:ins>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69" w:author="Author"/>
          <w:rFonts w:ascii="Arial" w:eastAsia="SimSun" w:hAnsi="Arial"/>
          <w:sz w:val="18"/>
          <w:szCs w:val="18"/>
        </w:rPr>
      </w:pPr>
      <w:ins w:id="670" w:author="Author">
        <w:r w:rsidRPr="008B5F94">
          <w:rPr>
            <w:rFonts w:ascii="Arial" w:eastAsia="SimSun" w:hAnsi="Arial"/>
            <w:sz w:val="18"/>
            <w:szCs w:val="18"/>
          </w:rPr>
          <w:t>The eligibilityCriteria shall be present and shall have appRequest set to true.</w:t>
        </w:r>
      </w:ins>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71" w:author="Author"/>
          <w:rFonts w:ascii="Arial" w:eastAsia="SimSun" w:hAnsi="Arial"/>
          <w:sz w:val="18"/>
          <w:szCs w:val="18"/>
        </w:rPr>
      </w:pPr>
      <w:ins w:id="672" w:author="Autho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ins>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ins w:id="673" w:author="Author"/>
          <w:rFonts w:ascii="Arial" w:eastAsia="SimSun" w:hAnsi="Arial"/>
          <w:sz w:val="18"/>
          <w:szCs w:val="18"/>
        </w:rPr>
      </w:pPr>
      <w:ins w:id="674" w:author="Author">
        <w:r w:rsidRPr="008B5F94">
          <w:rPr>
            <w:rFonts w:ascii="Arial" w:eastAsia="SimSun" w:hAnsi="Arial"/>
            <w:sz w:val="18"/>
            <w:szCs w:val="18"/>
          </w:rPr>
          <w:t>The easRelocationRequirements shall indicate “RELOCATION_INTOLERANT” in the tolerance field.</w:t>
        </w:r>
      </w:ins>
    </w:p>
    <w:p w14:paraId="12B03AE2" w14:textId="5A808CF2" w:rsidR="0004679F" w:rsidDel="008165A8" w:rsidRDefault="0004679F" w:rsidP="0004679F">
      <w:pPr>
        <w:rPr>
          <w:ins w:id="675" w:author="Author"/>
          <w:del w:id="676" w:author="Author"/>
        </w:rPr>
      </w:pPr>
      <w:ins w:id="677" w:author="Author">
        <w:del w:id="678" w:author="Author">
          <w:r w:rsidDel="008165A8">
            <w:delText xml:space="preserve">Using edge resources may reduce the end-to-end latency between the SRC and the SRS significantly. An Application Provider that wants to benefit from edge resources for its split rendering applications shall use the Edge Resources Provisioning procedure to provide a description of the required edge resources and condition their usage. The information is passed to the MSH using the Configuration procedure. </w:delText>
          </w:r>
        </w:del>
      </w:ins>
    </w:p>
    <w:p w14:paraId="2A958009" w14:textId="35535C57" w:rsidR="0004679F" w:rsidDel="008165A8" w:rsidRDefault="0004679F" w:rsidP="0004679F">
      <w:pPr>
        <w:rPr>
          <w:ins w:id="679" w:author="Author"/>
          <w:del w:id="680" w:author="Author"/>
        </w:rPr>
      </w:pPr>
      <w:ins w:id="681" w:author="Author">
        <w:del w:id="682" w:author="Author">
          <w:r w:rsidDel="008165A8">
            <w:delText>Upon starting a new split rendering session that requires edge resources, the MSH shall check eligibility of the session for edge resources. The MSH may use the discovery template to locate a suitable SRS for the session and provide it to the SRC.</w:delText>
          </w:r>
        </w:del>
      </w:ins>
    </w:p>
    <w:p w14:paraId="7FA3E765" w14:textId="734148DF" w:rsidR="0004679F" w:rsidRPr="0004679F" w:rsidRDefault="0004679F" w:rsidP="0004679F">
      <w:pPr>
        <w:rPr>
          <w:ins w:id="683" w:author="Author"/>
        </w:rPr>
      </w:pPr>
      <w:ins w:id="684" w:author="Author">
        <w:r>
          <w:t xml:space="preserve"> </w:t>
        </w:r>
      </w:ins>
    </w:p>
    <w:p w14:paraId="14D0C68C" w14:textId="7EB3D34A" w:rsidR="00D15AD3" w:rsidRDefault="0004679F" w:rsidP="00640427">
      <w:pPr>
        <w:pStyle w:val="Heading2"/>
        <w:rPr>
          <w:ins w:id="685" w:author="Author"/>
        </w:rPr>
      </w:pPr>
      <w:bookmarkStart w:id="686" w:name="_Toc151113852"/>
      <w:ins w:id="687" w:author="Author">
        <w:r>
          <w:t>7.5</w:t>
        </w:r>
        <w:r>
          <w:tab/>
          <w:t xml:space="preserve">Metrics and </w:t>
        </w:r>
        <w:r w:rsidR="00D15AD3">
          <w:t>Consumption Reporting</w:t>
        </w:r>
        <w:bookmarkEnd w:id="686"/>
      </w:ins>
    </w:p>
    <w:p w14:paraId="02D1BE73" w14:textId="5809F729" w:rsidR="0004679F" w:rsidRDefault="0004679F" w:rsidP="0004679F">
      <w:pPr>
        <w:rPr>
          <w:ins w:id="688" w:author="Author"/>
        </w:rPr>
      </w:pPr>
      <w:ins w:id="689" w:author="Author">
        <w:r>
          <w:t xml:space="preserve">The Application Provider may use the Provisioning procedure to configure the collection of split rendering metrics and logging of consumption statistics. When present, this information shall be passed to the MSH using the Configuration procedure. </w:t>
        </w:r>
      </w:ins>
    </w:p>
    <w:p w14:paraId="7C230E54" w14:textId="5943CA00" w:rsidR="0004679F" w:rsidDel="00D832BC" w:rsidRDefault="0004679F">
      <w:pPr>
        <w:rPr>
          <w:del w:id="690" w:author="Author"/>
        </w:rPr>
      </w:pPr>
      <w:ins w:id="691" w:author="Author">
        <w:r>
          <w:t xml:space="preserve">The SRC shall collect and report the data for a split rendering session that matches the criteria for metrics and/or consumption reporting as indicated by the configuration procedure. </w:t>
        </w:r>
      </w:ins>
    </w:p>
    <w:p w14:paraId="7CB009D4" w14:textId="77777777" w:rsidR="00D832BC" w:rsidRDefault="00D832BC" w:rsidP="0004679F">
      <w:pPr>
        <w:rPr>
          <w:ins w:id="692" w:author="Author"/>
        </w:rPr>
      </w:pPr>
    </w:p>
    <w:p w14:paraId="1533593B" w14:textId="5229A991" w:rsidR="0004679F" w:rsidRPr="0004679F" w:rsidDel="00D832BC" w:rsidRDefault="00D832BC" w:rsidP="00D832BC">
      <w:pPr>
        <w:pStyle w:val="Heading1"/>
        <w:rPr>
          <w:ins w:id="693" w:author="Author"/>
          <w:del w:id="694" w:author="Author"/>
        </w:rPr>
        <w:pPrChange w:id="695" w:author="Imed Bouazizi" w:date="2023-11-17T11:46:00Z">
          <w:pPr>
            <w:pStyle w:val="Heading2"/>
          </w:pPr>
        </w:pPrChange>
      </w:pPr>
      <w:ins w:id="696" w:author="Author">
        <w:r>
          <w:t xml:space="preserve">8 </w:t>
        </w:r>
        <w:r>
          <w:tab/>
          <w:t>Split Rendering User Plane</w:t>
        </w:r>
      </w:ins>
    </w:p>
    <w:p w14:paraId="5D6F8E2B" w14:textId="741D4EE1" w:rsidR="004B32E1" w:rsidRPr="004B32E1" w:rsidDel="00D832BC" w:rsidRDefault="004B32E1" w:rsidP="00D832BC">
      <w:pPr>
        <w:pStyle w:val="Heading1"/>
        <w:rPr>
          <w:del w:id="697" w:author="Author"/>
        </w:rPr>
        <w:pPrChange w:id="698" w:author="Imed Bouazizi" w:date="2023-11-17T11:46:00Z">
          <w:pPr/>
        </w:pPrChange>
      </w:pPr>
      <w:del w:id="699" w:author="Author">
        <w:r w:rsidDel="00D832BC">
          <w:delText>The SR application function is an RTC AF that supports the provisioning and configuration of split rendering sessions. The SR AF shall support the procedures for the RTC AF as defined in TS26.506.</w:delText>
        </w:r>
      </w:del>
    </w:p>
    <w:p w14:paraId="024A199A" w14:textId="5D3F5098" w:rsidR="00DB4F04" w:rsidDel="00D832BC" w:rsidRDefault="00C86683" w:rsidP="00D832BC">
      <w:pPr>
        <w:pStyle w:val="Heading1"/>
        <w:rPr>
          <w:del w:id="700" w:author="Author"/>
        </w:rPr>
        <w:pPrChange w:id="701" w:author="Imed Bouazizi" w:date="2023-11-17T11:46:00Z">
          <w:pPr>
            <w:pStyle w:val="Heading2"/>
          </w:pPr>
        </w:pPrChange>
      </w:pPr>
      <w:del w:id="702" w:author="Author">
        <w:r w:rsidDel="00D832BC">
          <w:delText>7.2</w:delText>
        </w:r>
        <w:r w:rsidDel="00D832BC">
          <w:tab/>
        </w:r>
        <w:r w:rsidR="00796616" w:rsidDel="00D832BC">
          <w:delText>RESTful APIs</w:delText>
        </w:r>
      </w:del>
    </w:p>
    <w:p w14:paraId="1CE7758C" w14:textId="18930FD7" w:rsidR="00414969" w:rsidRPr="00586B6B" w:rsidDel="00D832BC" w:rsidRDefault="00414969" w:rsidP="00D832BC">
      <w:pPr>
        <w:pStyle w:val="Heading1"/>
        <w:rPr>
          <w:del w:id="703" w:author="Author"/>
        </w:rPr>
        <w:pPrChange w:id="704" w:author="Imed Bouazizi" w:date="2023-11-17T11:46:00Z">
          <w:pPr>
            <w:pStyle w:val="Heading3"/>
          </w:pPr>
        </w:pPrChange>
      </w:pPr>
      <w:bookmarkStart w:id="705" w:name="_Toc68899481"/>
      <w:bookmarkStart w:id="706" w:name="_Toc71214232"/>
      <w:bookmarkStart w:id="707" w:name="_Toc71721906"/>
      <w:bookmarkStart w:id="708" w:name="_Toc74858958"/>
      <w:bookmarkStart w:id="709" w:name="_Toc123800666"/>
      <w:del w:id="710" w:author="Author">
        <w:r w:rsidDel="00D832BC">
          <w:delText>7</w:delText>
        </w:r>
        <w:r w:rsidRPr="00586B6B" w:rsidDel="00D832BC">
          <w:delText>.</w:delText>
        </w:r>
        <w:r w:rsidDel="00D832BC">
          <w:delText>2</w:delText>
        </w:r>
        <w:r w:rsidRPr="00586B6B" w:rsidDel="00D832BC">
          <w:delText>.</w:delText>
        </w:r>
        <w:r w:rsidDel="00D832BC">
          <w:delText>1</w:delText>
        </w:r>
        <w:r w:rsidRPr="00586B6B" w:rsidDel="00D832BC">
          <w:tab/>
        </w:r>
        <w:bookmarkEnd w:id="705"/>
        <w:bookmarkEnd w:id="706"/>
        <w:bookmarkEnd w:id="707"/>
        <w:bookmarkEnd w:id="708"/>
        <w:bookmarkEnd w:id="709"/>
        <w:r w:rsidDel="00D832BC">
          <w:delText>Split-Rendering Provisioning procedures (R</w:delText>
        </w:r>
        <w:r w:rsidR="00BE1124" w:rsidDel="00D832BC">
          <w:delText>TC</w:delText>
        </w:r>
        <w:r w:rsidDel="00D832BC">
          <w:delText>-1)</w:delText>
        </w:r>
      </w:del>
    </w:p>
    <w:p w14:paraId="76954104" w14:textId="2BF0DDEE" w:rsidR="00414969" w:rsidRPr="00586B6B" w:rsidDel="00D832BC" w:rsidRDefault="00414969" w:rsidP="00D832BC">
      <w:pPr>
        <w:pStyle w:val="Heading1"/>
        <w:rPr>
          <w:del w:id="711" w:author="Author"/>
        </w:rPr>
        <w:pPrChange w:id="712" w:author="Imed Bouazizi" w:date="2023-11-17T11:46:00Z">
          <w:pPr>
            <w:pStyle w:val="Heading4"/>
          </w:pPr>
        </w:pPrChange>
      </w:pPr>
      <w:bookmarkStart w:id="713" w:name="_Toc68899482"/>
      <w:bookmarkStart w:id="714" w:name="_Toc71214233"/>
      <w:bookmarkStart w:id="715" w:name="_Toc71721907"/>
      <w:bookmarkStart w:id="716" w:name="_Toc74858959"/>
      <w:bookmarkStart w:id="717" w:name="_Toc123800667"/>
      <w:del w:id="718" w:author="Author">
        <w:r w:rsidDel="00D832BC">
          <w:delText>7.2.1</w:delText>
        </w:r>
        <w:r w:rsidRPr="00586B6B" w:rsidDel="00D832BC">
          <w:delText>.1</w:delText>
        </w:r>
        <w:r w:rsidRPr="00586B6B" w:rsidDel="00D832BC">
          <w:tab/>
          <w:delText>General</w:delText>
        </w:r>
        <w:bookmarkEnd w:id="713"/>
        <w:bookmarkEnd w:id="714"/>
        <w:bookmarkEnd w:id="715"/>
        <w:bookmarkEnd w:id="716"/>
        <w:bookmarkEnd w:id="717"/>
      </w:del>
    </w:p>
    <w:p w14:paraId="56EC2964" w14:textId="1EC92543" w:rsidR="00414969" w:rsidRPr="00586B6B" w:rsidDel="00D832BC" w:rsidRDefault="00414969" w:rsidP="00D832BC">
      <w:pPr>
        <w:pStyle w:val="Heading1"/>
        <w:rPr>
          <w:del w:id="719" w:author="Author"/>
        </w:rPr>
        <w:pPrChange w:id="720" w:author="Imed Bouazizi" w:date="2023-11-17T11:46:00Z">
          <w:pPr>
            <w:keepNext/>
          </w:pPr>
        </w:pPrChange>
      </w:pPr>
      <w:del w:id="721" w:author="Author">
        <w:r w:rsidRPr="00586B6B" w:rsidDel="00D832BC">
          <w:delText>These procedures are used by the Application Provider and the AF on</w:delText>
        </w:r>
        <w:r w:rsidDel="00D832BC">
          <w:delText xml:space="preserve"> SR-1</w:delText>
        </w:r>
        <w:r w:rsidRPr="00586B6B" w:rsidDel="00D832BC">
          <w:delText xml:space="preserve"> to </w:delText>
        </w:r>
        <w:r w:rsidDel="00D832BC">
          <w:delText>provision</w:delText>
        </w:r>
        <w:r w:rsidRPr="00586B6B" w:rsidDel="00D832BC">
          <w:delText xml:space="preserve"> </w:delText>
        </w:r>
        <w:r w:rsidDel="00D832BC">
          <w:delText>for the split-rendering process.</w:delText>
        </w:r>
      </w:del>
    </w:p>
    <w:p w14:paraId="3CFCD3BE" w14:textId="4C6D424A" w:rsidR="00414969" w:rsidRPr="00586B6B" w:rsidDel="00D832BC" w:rsidRDefault="00414969" w:rsidP="00D832BC">
      <w:pPr>
        <w:pStyle w:val="Heading1"/>
        <w:rPr>
          <w:del w:id="722" w:author="Author"/>
        </w:rPr>
        <w:pPrChange w:id="723" w:author="Imed Bouazizi" w:date="2023-11-17T11:46:00Z">
          <w:pPr>
            <w:pStyle w:val="Heading4"/>
          </w:pPr>
        </w:pPrChange>
      </w:pPr>
      <w:bookmarkStart w:id="724" w:name="_Toc68899483"/>
      <w:bookmarkStart w:id="725" w:name="_Toc71214234"/>
      <w:bookmarkStart w:id="726" w:name="_Toc71721908"/>
      <w:bookmarkStart w:id="727" w:name="_Toc74858960"/>
      <w:bookmarkStart w:id="728" w:name="_Toc123800668"/>
      <w:del w:id="729" w:author="Author">
        <w:r w:rsidDel="00D832BC">
          <w:delText>7.2.1</w:delText>
        </w:r>
        <w:r w:rsidRPr="00586B6B" w:rsidDel="00D832BC">
          <w:delText>.2</w:delText>
        </w:r>
        <w:r w:rsidRPr="00586B6B" w:rsidDel="00D832BC">
          <w:tab/>
          <w:delText xml:space="preserve">Create </w:delText>
        </w:r>
        <w:r w:rsidDel="00D832BC">
          <w:delText>Split-Rendering</w:delText>
        </w:r>
        <w:r w:rsidRPr="00586B6B" w:rsidDel="00D832BC">
          <w:delText xml:space="preserve"> Configuration</w:delText>
        </w:r>
        <w:bookmarkEnd w:id="724"/>
        <w:bookmarkEnd w:id="725"/>
        <w:bookmarkEnd w:id="726"/>
        <w:bookmarkEnd w:id="727"/>
        <w:bookmarkEnd w:id="728"/>
      </w:del>
    </w:p>
    <w:p w14:paraId="4A5407E0" w14:textId="5CD828CA" w:rsidR="00414969" w:rsidRPr="00586B6B" w:rsidDel="00D832BC" w:rsidRDefault="00414969" w:rsidP="00D832BC">
      <w:pPr>
        <w:pStyle w:val="Heading1"/>
        <w:rPr>
          <w:del w:id="730" w:author="Author"/>
        </w:rPr>
        <w:pPrChange w:id="731" w:author="Imed Bouazizi" w:date="2023-11-17T11:46:00Z">
          <w:pPr>
            <w:keepNext/>
          </w:pPr>
        </w:pPrChange>
      </w:pPr>
      <w:bookmarkStart w:id="732" w:name="_MCCTEMPBM_CRPT71130061___7"/>
      <w:del w:id="733" w:author="Author">
        <w:r w:rsidRPr="00586B6B" w:rsidDel="00D832BC">
          <w:delText xml:space="preserve">This procedure is used by the </w:delText>
        </w:r>
        <w:r w:rsidDel="00D832BC">
          <w:delText>AP</w:delText>
        </w:r>
        <w:r w:rsidRPr="00586B6B" w:rsidDel="00D832BC">
          <w:delText xml:space="preserve"> to create a new </w:delText>
        </w:r>
        <w:r w:rsidDel="00D832BC">
          <w:delText>Split-Rendering</w:delText>
        </w:r>
        <w:r w:rsidRPr="00586B6B" w:rsidDel="00D832BC">
          <w:delText xml:space="preserve"> Configuration. The </w:delText>
        </w:r>
        <w:r w:rsidDel="00D832BC">
          <w:delText>AP</w:delText>
        </w:r>
        <w:r w:rsidRPr="00586B6B" w:rsidDel="00D832BC">
          <w:delText xml:space="preserve"> shall use the HTTP </w:delText>
        </w:r>
        <w:r w:rsidRPr="00586B6B" w:rsidDel="00D832BC">
          <w:rPr>
            <w:rStyle w:val="HTTPMethod"/>
          </w:rPr>
          <w:delText>POST</w:delText>
        </w:r>
        <w:r w:rsidRPr="00586B6B" w:rsidDel="00D832BC">
          <w:delText xml:space="preserve"> method for this purpose and the request message body shall include a </w:delText>
        </w:r>
        <w:r w:rsidDel="00D832BC">
          <w:rPr>
            <w:rStyle w:val="Code"/>
          </w:rPr>
          <w:delText>SplitRendering</w:delText>
        </w:r>
        <w:r w:rsidRPr="00D41AA2" w:rsidDel="00D832BC">
          <w:rPr>
            <w:rStyle w:val="Code"/>
          </w:rPr>
          <w:delText>Configuration</w:delText>
        </w:r>
        <w:r w:rsidRPr="00586B6B" w:rsidDel="00D832BC">
          <w:delText xml:space="preserve"> resource.</w:delText>
        </w:r>
      </w:del>
    </w:p>
    <w:p w14:paraId="14BEECC7" w14:textId="69AD6A36" w:rsidR="00414969" w:rsidRPr="00586B6B" w:rsidDel="00D832BC" w:rsidRDefault="00414969" w:rsidP="00D832BC">
      <w:pPr>
        <w:pStyle w:val="Heading1"/>
        <w:rPr>
          <w:del w:id="734" w:author="Author"/>
        </w:rPr>
        <w:pPrChange w:id="735" w:author="Imed Bouazizi" w:date="2023-11-17T11:46:00Z">
          <w:pPr/>
        </w:pPrChange>
      </w:pPr>
      <w:del w:id="736" w:author="Author">
        <w:r w:rsidRPr="00586B6B" w:rsidDel="00D832BC">
          <w:rPr>
            <w:lang w:eastAsia="zh-CN"/>
          </w:rPr>
          <w:delText xml:space="preserve">If the procedure is successful, the AF shall generate a resource identifier representing the new </w:delText>
        </w:r>
        <w:r w:rsidDel="00D832BC">
          <w:delText>Split-Rendering</w:delText>
        </w:r>
        <w:r w:rsidRPr="00586B6B" w:rsidDel="00D832BC">
          <w:delText xml:space="preserve"> </w:delText>
        </w:r>
        <w:r w:rsidRPr="00586B6B" w:rsidDel="00D832BC">
          <w:rPr>
            <w:lang w:eastAsia="zh-CN"/>
          </w:rPr>
          <w:delText xml:space="preserve">Configuration. In this case, the AF shall respond </w:delText>
        </w:r>
        <w:r w:rsidRPr="00586B6B" w:rsidDel="00D832BC">
          <w:delText xml:space="preserve">with a </w:delText>
        </w:r>
        <w:r w:rsidRPr="00586B6B" w:rsidDel="00D832BC">
          <w:rPr>
            <w:rStyle w:val="HTTPResponse"/>
            <w:rFonts w:eastAsia="MS Mincho"/>
          </w:rPr>
          <w:delText>201 (</w:delText>
        </w:r>
        <w:r w:rsidRPr="00586B6B" w:rsidDel="00D832BC">
          <w:rPr>
            <w:rStyle w:val="HTTPResponse"/>
            <w:rFonts w:eastAsia="MS Mincho" w:hint="eastAsia"/>
          </w:rPr>
          <w:delText>Created</w:delText>
        </w:r>
        <w:r w:rsidRPr="00586B6B" w:rsidDel="00D832BC">
          <w:rPr>
            <w:rStyle w:val="HTTPResponse"/>
            <w:rFonts w:eastAsia="MS Mincho"/>
          </w:rPr>
          <w:delText>)</w:delText>
        </w:r>
        <w:r w:rsidRPr="00586B6B" w:rsidDel="00D832BC">
          <w:delText xml:space="preserve"> HTTP response message</w:delText>
        </w:r>
        <w:r w:rsidRPr="00586B6B" w:rsidDel="00D832BC">
          <w:rPr>
            <w:rFonts w:hint="eastAsia"/>
            <w:lang w:eastAsia="zh-CN"/>
          </w:rPr>
          <w:delText xml:space="preserve"> </w:delText>
        </w:r>
        <w:r w:rsidRPr="00586B6B" w:rsidDel="00D832BC">
          <w:delText xml:space="preserve">and shall provide the URL to the newly created resource in the </w:delText>
        </w:r>
        <w:r w:rsidRPr="00586B6B" w:rsidDel="00D832BC">
          <w:rPr>
            <w:rStyle w:val="HTTPMethod"/>
          </w:rPr>
          <w:delText>Location</w:delText>
        </w:r>
        <w:r w:rsidRPr="00586B6B" w:rsidDel="00D832BC">
          <w:delText xml:space="preserve"> header field. The response message body may include a </w:delText>
        </w:r>
        <w:r w:rsidDel="00D832BC">
          <w:rPr>
            <w:rStyle w:val="Code"/>
          </w:rPr>
          <w:delText>SplitRendering</w:delText>
        </w:r>
        <w:r w:rsidRPr="00D41AA2" w:rsidDel="00D832BC">
          <w:rPr>
            <w:rStyle w:val="Code"/>
          </w:rPr>
          <w:delText>Configuration</w:delText>
        </w:r>
        <w:r w:rsidRPr="00586B6B" w:rsidDel="00D832BC">
          <w:delText xml:space="preserve"> resource that represents the current state of the </w:delText>
        </w:r>
        <w:r w:rsidDel="00D832BC">
          <w:delText>Split Rendering</w:delText>
        </w:r>
        <w:r w:rsidRPr="00586B6B" w:rsidDel="00D832BC">
          <w:delText xml:space="preserve"> Configuration, including any fields set by the AF.</w:delText>
        </w:r>
      </w:del>
    </w:p>
    <w:bookmarkEnd w:id="732"/>
    <w:p w14:paraId="7B8E3DF2" w14:textId="3C1C3C23" w:rsidR="00414969" w:rsidRPr="00586B6B" w:rsidDel="00D832BC" w:rsidRDefault="00414969" w:rsidP="00D832BC">
      <w:pPr>
        <w:pStyle w:val="Heading1"/>
        <w:rPr>
          <w:del w:id="737" w:author="Author"/>
        </w:rPr>
        <w:pPrChange w:id="738" w:author="Imed Bouazizi" w:date="2023-11-17T11:46:00Z">
          <w:pPr/>
        </w:pPrChange>
      </w:pPr>
      <w:del w:id="739" w:author="Author">
        <w:r w:rsidRPr="00586B6B" w:rsidDel="00D832BC">
          <w:delText xml:space="preserve">If the procedure is not successful, the AF shall provide a response code as defined in </w:delText>
        </w:r>
        <w:r w:rsidDel="00D832BC">
          <w:delText xml:space="preserve">clause </w:delText>
        </w:r>
        <w:r w:rsidR="00ED1D1A" w:rsidDel="00D832BC">
          <w:delText>7.3</w:delText>
        </w:r>
        <w:r w:rsidRPr="00586B6B" w:rsidDel="00D832BC">
          <w:delText>.</w:delText>
        </w:r>
      </w:del>
    </w:p>
    <w:p w14:paraId="1AEB5AD6" w14:textId="79C3AD03" w:rsidR="00414969" w:rsidRPr="00586B6B" w:rsidDel="00D832BC" w:rsidRDefault="00414969" w:rsidP="00D832BC">
      <w:pPr>
        <w:pStyle w:val="Heading1"/>
        <w:rPr>
          <w:del w:id="740" w:author="Author"/>
        </w:rPr>
        <w:pPrChange w:id="741" w:author="Imed Bouazizi" w:date="2023-11-17T11:46:00Z">
          <w:pPr>
            <w:pStyle w:val="Heading4"/>
          </w:pPr>
        </w:pPrChange>
      </w:pPr>
      <w:bookmarkStart w:id="742" w:name="_Toc68899484"/>
      <w:bookmarkStart w:id="743" w:name="_Toc71214235"/>
      <w:bookmarkStart w:id="744" w:name="_Toc71721909"/>
      <w:bookmarkStart w:id="745" w:name="_Toc74858961"/>
      <w:bookmarkStart w:id="746" w:name="_Toc123800669"/>
      <w:del w:id="747" w:author="Author">
        <w:r w:rsidDel="00D832BC">
          <w:delText>7.2.1</w:delText>
        </w:r>
        <w:r w:rsidRPr="00586B6B" w:rsidDel="00D832BC">
          <w:delText>.3</w:delText>
        </w:r>
        <w:r w:rsidRPr="00586B6B" w:rsidDel="00D832BC">
          <w:tab/>
          <w:delText xml:space="preserve">Read </w:delText>
        </w:r>
        <w:r w:rsidDel="00D832BC">
          <w:delText>Split-Rendering</w:delText>
        </w:r>
        <w:r w:rsidRPr="00586B6B" w:rsidDel="00D832BC">
          <w:delText xml:space="preserve"> Configuration properties</w:delText>
        </w:r>
        <w:bookmarkEnd w:id="742"/>
        <w:bookmarkEnd w:id="743"/>
        <w:bookmarkEnd w:id="744"/>
        <w:bookmarkEnd w:id="745"/>
        <w:bookmarkEnd w:id="746"/>
      </w:del>
    </w:p>
    <w:p w14:paraId="52088933" w14:textId="77E2AADE" w:rsidR="00414969" w:rsidRPr="00586B6B" w:rsidDel="00D832BC" w:rsidRDefault="00414969" w:rsidP="00D832BC">
      <w:pPr>
        <w:pStyle w:val="Heading1"/>
        <w:rPr>
          <w:del w:id="748" w:author="Author"/>
        </w:rPr>
        <w:pPrChange w:id="749" w:author="Imed Bouazizi" w:date="2023-11-17T11:46:00Z">
          <w:pPr/>
        </w:pPrChange>
      </w:pPr>
      <w:bookmarkStart w:id="750" w:name="_MCCTEMPBM_CRPT71130062___7"/>
      <w:del w:id="751" w:author="Author">
        <w:r w:rsidRPr="00586B6B" w:rsidDel="00D832BC">
          <w:delText xml:space="preserve">This procedure is used by the </w:delText>
        </w:r>
        <w:r w:rsidDel="00D832BC">
          <w:delText>AP</w:delText>
        </w:r>
        <w:r w:rsidRPr="00586B6B" w:rsidDel="00D832BC">
          <w:delText xml:space="preserve"> to obtain the properties of an existing </w:delText>
        </w:r>
        <w:r w:rsidDel="00D832BC">
          <w:delText>Split-Rendering</w:delText>
        </w:r>
        <w:r w:rsidRPr="00586B6B" w:rsidDel="00D832BC">
          <w:delText xml:space="preserve"> resource from theAF. The HTTP </w:delText>
        </w:r>
        <w:r w:rsidRPr="00586B6B" w:rsidDel="00D832BC">
          <w:rPr>
            <w:rStyle w:val="HTTPMethod"/>
          </w:rPr>
          <w:delText>GET</w:delText>
        </w:r>
        <w:r w:rsidRPr="00586B6B" w:rsidDel="00D832BC">
          <w:delText xml:space="preserve"> method shall be used for this purpose.</w:delText>
        </w:r>
      </w:del>
    </w:p>
    <w:p w14:paraId="2C8451FB" w14:textId="5FF769AA" w:rsidR="00414969" w:rsidRPr="00586B6B" w:rsidDel="00D832BC" w:rsidRDefault="00414969" w:rsidP="00D832BC">
      <w:pPr>
        <w:pStyle w:val="Heading1"/>
        <w:rPr>
          <w:del w:id="752" w:author="Author"/>
        </w:rPr>
        <w:pPrChange w:id="753" w:author="Imed Bouazizi" w:date="2023-11-17T11:46:00Z">
          <w:pPr/>
        </w:pPrChange>
      </w:pPr>
      <w:del w:id="754"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response message that includes the </w:delText>
        </w:r>
        <w:r w:rsidDel="00D832BC">
          <w:rPr>
            <w:rStyle w:val="Code"/>
          </w:rPr>
          <w:delText>SplitRendering</w:delText>
        </w:r>
        <w:r w:rsidRPr="00D41AA2" w:rsidDel="00D832BC">
          <w:rPr>
            <w:rStyle w:val="Code"/>
          </w:rPr>
          <w:delText>Configuration</w:delText>
        </w:r>
        <w:r w:rsidRPr="00586B6B" w:rsidDel="00D832BC">
          <w:rPr>
            <w:lang w:eastAsia="zh-CN"/>
          </w:rPr>
          <w:delText xml:space="preserve"> resource in the response message body</w:delText>
        </w:r>
        <w:r w:rsidRPr="00586B6B" w:rsidDel="00D832BC">
          <w:delText>.</w:delText>
        </w:r>
      </w:del>
    </w:p>
    <w:bookmarkEnd w:id="750"/>
    <w:p w14:paraId="6B49C599" w14:textId="2363B6F8" w:rsidR="00414969" w:rsidRPr="00586B6B" w:rsidDel="00D832BC" w:rsidRDefault="00414969" w:rsidP="00D832BC">
      <w:pPr>
        <w:pStyle w:val="Heading1"/>
        <w:rPr>
          <w:del w:id="755" w:author="Author"/>
        </w:rPr>
        <w:pPrChange w:id="756" w:author="Imed Bouazizi" w:date="2023-11-17T11:46:00Z">
          <w:pPr/>
        </w:pPrChange>
      </w:pPr>
      <w:del w:id="757" w:author="Author">
        <w:r w:rsidRPr="00586B6B" w:rsidDel="00D832BC">
          <w:delText xml:space="preserve">If the procedure is not successful, the AF shall provide a response code as defined in </w:delText>
        </w:r>
        <w:r w:rsidDel="00D832BC">
          <w:delText xml:space="preserve">clause </w:delText>
        </w:r>
        <w:r w:rsidR="00BE1124" w:rsidDel="00D832BC">
          <w:delText>7.3</w:delText>
        </w:r>
        <w:r w:rsidRPr="00586B6B" w:rsidDel="00D832BC">
          <w:delText>.</w:delText>
        </w:r>
      </w:del>
    </w:p>
    <w:p w14:paraId="082E805D" w14:textId="72CECF3F" w:rsidR="00414969" w:rsidRPr="00586B6B" w:rsidDel="00D832BC" w:rsidRDefault="00414969" w:rsidP="00D832BC">
      <w:pPr>
        <w:pStyle w:val="Heading1"/>
        <w:rPr>
          <w:del w:id="758" w:author="Author"/>
        </w:rPr>
        <w:pPrChange w:id="759" w:author="Imed Bouazizi" w:date="2023-11-17T11:46:00Z">
          <w:pPr>
            <w:pStyle w:val="Heading4"/>
          </w:pPr>
        </w:pPrChange>
      </w:pPr>
      <w:bookmarkStart w:id="760" w:name="_Toc68899485"/>
      <w:bookmarkStart w:id="761" w:name="_Toc71214236"/>
      <w:bookmarkStart w:id="762" w:name="_Toc71721910"/>
      <w:bookmarkStart w:id="763" w:name="_Toc74858962"/>
      <w:bookmarkStart w:id="764" w:name="_Toc123800670"/>
      <w:del w:id="765" w:author="Author">
        <w:r w:rsidDel="00D832BC">
          <w:delText>7.2.1</w:delText>
        </w:r>
        <w:r w:rsidRPr="00586B6B" w:rsidDel="00D832BC">
          <w:delText>.4</w:delText>
        </w:r>
        <w:r w:rsidRPr="00586B6B" w:rsidDel="00D832BC">
          <w:tab/>
          <w:delText xml:space="preserve">Update </w:delText>
        </w:r>
        <w:r w:rsidDel="00D832BC">
          <w:delText>Split-Rendering</w:delText>
        </w:r>
        <w:r w:rsidRPr="00586B6B" w:rsidDel="00D832BC">
          <w:delText xml:space="preserve"> Configuration properties</w:delText>
        </w:r>
        <w:bookmarkEnd w:id="760"/>
        <w:bookmarkEnd w:id="761"/>
        <w:bookmarkEnd w:id="762"/>
        <w:bookmarkEnd w:id="763"/>
        <w:bookmarkEnd w:id="764"/>
      </w:del>
    </w:p>
    <w:p w14:paraId="7AFF13F9" w14:textId="5807865C" w:rsidR="00414969" w:rsidRPr="00586B6B" w:rsidDel="00D832BC" w:rsidRDefault="00414969" w:rsidP="00D832BC">
      <w:pPr>
        <w:pStyle w:val="Heading1"/>
        <w:rPr>
          <w:del w:id="766" w:author="Author"/>
        </w:rPr>
        <w:pPrChange w:id="767" w:author="Imed Bouazizi" w:date="2023-11-17T11:46:00Z">
          <w:pPr/>
        </w:pPrChange>
      </w:pPr>
      <w:bookmarkStart w:id="768" w:name="_MCCTEMPBM_CRPT71130063___7"/>
      <w:del w:id="769" w:author="Author">
        <w:r w:rsidRPr="00586B6B" w:rsidDel="00D832BC">
          <w:delText xml:space="preserve">The update operation is invoked by the </w:delText>
        </w:r>
        <w:r w:rsidDel="00D832BC">
          <w:delText xml:space="preserve">AP </w:delText>
        </w:r>
        <w:r w:rsidRPr="00586B6B" w:rsidDel="00D832BC">
          <w:delText xml:space="preserve">to modify the properties of an existing </w:delText>
        </w:r>
        <w:r w:rsidDel="00D832BC">
          <w:rPr>
            <w:rStyle w:val="Code"/>
          </w:rPr>
          <w:delText>SplitRendering</w:delText>
        </w:r>
        <w:r w:rsidRPr="00D41AA2" w:rsidDel="00D832BC">
          <w:rPr>
            <w:rStyle w:val="Code"/>
          </w:rPr>
          <w:delText>Configuration</w:delText>
        </w:r>
        <w:r w:rsidRPr="00586B6B" w:rsidDel="00D832BC">
          <w:delText xml:space="preserve"> resource. All writeable properties except </w:delText>
        </w:r>
        <w:r w:rsidRPr="00D41AA2" w:rsidDel="00D832BC">
          <w:rPr>
            <w:rStyle w:val="Code"/>
          </w:rPr>
          <w:delText>domainNameAlias</w:delText>
        </w:r>
        <w:r w:rsidRPr="00586B6B" w:rsidDel="00D832BC">
          <w:delText xml:space="preserve"> may be updated. The HTTP </w:delText>
        </w:r>
        <w:r w:rsidRPr="00586B6B" w:rsidDel="00D832BC">
          <w:rPr>
            <w:rStyle w:val="HTTPMethod"/>
          </w:rPr>
          <w:delText>PATCH</w:delText>
        </w:r>
        <w:r w:rsidRPr="00586B6B" w:rsidDel="00D832BC">
          <w:delText xml:space="preserve"> or HTTP </w:delText>
        </w:r>
        <w:r w:rsidRPr="00586B6B" w:rsidDel="00D832BC">
          <w:rPr>
            <w:rStyle w:val="HTTPMethod"/>
          </w:rPr>
          <w:delText>PUT</w:delText>
        </w:r>
        <w:r w:rsidRPr="00586B6B" w:rsidDel="00D832BC">
          <w:delText xml:space="preserve"> methods shall be used for the update operation. </w:delText>
        </w:r>
      </w:del>
    </w:p>
    <w:p w14:paraId="26AE2D65" w14:textId="7A65F0E4" w:rsidR="00414969" w:rsidRPr="00586B6B" w:rsidDel="00D832BC" w:rsidRDefault="00414969" w:rsidP="00D832BC">
      <w:pPr>
        <w:pStyle w:val="Heading1"/>
        <w:rPr>
          <w:del w:id="770" w:author="Author"/>
        </w:rPr>
        <w:pPrChange w:id="771" w:author="Imed Bouazizi" w:date="2023-11-17T11:46:00Z">
          <w:pPr/>
        </w:pPrChange>
      </w:pPr>
      <w:del w:id="772"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and provide the content of the resource in the response, confirming the successful update operation</w:delText>
        </w:r>
        <w:r w:rsidRPr="00586B6B" w:rsidDel="00D832BC">
          <w:delText>.</w:delText>
        </w:r>
      </w:del>
    </w:p>
    <w:bookmarkEnd w:id="768"/>
    <w:p w14:paraId="031051F0" w14:textId="55CA76CD" w:rsidR="00414969" w:rsidRPr="00586B6B" w:rsidDel="00D832BC" w:rsidRDefault="00414969" w:rsidP="00D832BC">
      <w:pPr>
        <w:pStyle w:val="Heading1"/>
        <w:rPr>
          <w:del w:id="773" w:author="Author"/>
        </w:rPr>
        <w:pPrChange w:id="774" w:author="Imed Bouazizi" w:date="2023-11-17T11:46:00Z">
          <w:pPr/>
        </w:pPrChange>
      </w:pPr>
      <w:del w:id="775" w:author="Author">
        <w:r w:rsidRPr="00586B6B" w:rsidDel="00D832BC">
          <w:delText xml:space="preserve">If the procedure is not successful, the AF shall provide a response code as defined in </w:delText>
        </w:r>
        <w:r w:rsidDel="00D832BC">
          <w:delText xml:space="preserve">clause </w:delText>
        </w:r>
        <w:r w:rsidR="00BE1124" w:rsidDel="00D832BC">
          <w:delText>7.3</w:delText>
        </w:r>
        <w:r w:rsidRPr="00586B6B" w:rsidDel="00D832BC">
          <w:delText>.</w:delText>
        </w:r>
      </w:del>
    </w:p>
    <w:p w14:paraId="24241A4A" w14:textId="182F57A4" w:rsidR="00414969" w:rsidRPr="00586B6B" w:rsidDel="00D832BC" w:rsidRDefault="00414969" w:rsidP="00D832BC">
      <w:pPr>
        <w:pStyle w:val="Heading1"/>
        <w:rPr>
          <w:del w:id="776" w:author="Author"/>
        </w:rPr>
        <w:pPrChange w:id="777" w:author="Imed Bouazizi" w:date="2023-11-17T11:46:00Z">
          <w:pPr>
            <w:pStyle w:val="Heading4"/>
          </w:pPr>
        </w:pPrChange>
      </w:pPr>
      <w:bookmarkStart w:id="778" w:name="_Toc68899486"/>
      <w:bookmarkStart w:id="779" w:name="_Toc71214237"/>
      <w:bookmarkStart w:id="780" w:name="_Toc71721911"/>
      <w:bookmarkStart w:id="781" w:name="_Toc74858963"/>
      <w:bookmarkStart w:id="782" w:name="_Toc123800671"/>
      <w:del w:id="783" w:author="Author">
        <w:r w:rsidDel="00D832BC">
          <w:delText>7.2.1</w:delText>
        </w:r>
        <w:r w:rsidRPr="00586B6B" w:rsidDel="00D832BC">
          <w:delText>.5</w:delText>
        </w:r>
        <w:r w:rsidRPr="00586B6B" w:rsidDel="00D832BC">
          <w:tab/>
        </w:r>
        <w:r w:rsidDel="00D832BC">
          <w:delText>Destroy</w:delText>
        </w:r>
        <w:r w:rsidRPr="00586B6B" w:rsidDel="00D832BC">
          <w:delText xml:space="preserve"> </w:delText>
        </w:r>
        <w:r w:rsidDel="00D832BC">
          <w:delText>Split-Rendering</w:delText>
        </w:r>
        <w:r w:rsidRPr="00586B6B" w:rsidDel="00D832BC">
          <w:delText xml:space="preserve"> Configuration</w:delText>
        </w:r>
        <w:bookmarkEnd w:id="778"/>
        <w:bookmarkEnd w:id="779"/>
        <w:bookmarkEnd w:id="780"/>
        <w:bookmarkEnd w:id="781"/>
        <w:bookmarkEnd w:id="782"/>
      </w:del>
    </w:p>
    <w:p w14:paraId="181141E9" w14:textId="02FD9B9E" w:rsidR="00414969" w:rsidRPr="00586B6B" w:rsidDel="00D832BC" w:rsidRDefault="00414969" w:rsidP="00D832BC">
      <w:pPr>
        <w:pStyle w:val="Heading1"/>
        <w:rPr>
          <w:del w:id="784" w:author="Author"/>
        </w:rPr>
        <w:pPrChange w:id="785" w:author="Imed Bouazizi" w:date="2023-11-17T11:46:00Z">
          <w:pPr/>
        </w:pPrChange>
      </w:pPr>
      <w:bookmarkStart w:id="786" w:name="_MCCTEMPBM_CRPT71130064___7"/>
      <w:del w:id="787" w:author="Author">
        <w:r w:rsidRPr="00586B6B" w:rsidDel="00D832BC">
          <w:delText xml:space="preserve">This operation is used by </w:delText>
        </w:r>
        <w:r w:rsidDel="00D832BC">
          <w:delText>AP</w:delText>
        </w:r>
        <w:r w:rsidRPr="00586B6B" w:rsidDel="00D832BC">
          <w:delText xml:space="preserve"> to destroy a </w:delText>
        </w:r>
        <w:r w:rsidDel="00D832BC">
          <w:delText>Split-Rendering</w:delText>
        </w:r>
        <w:r w:rsidRPr="00586B6B" w:rsidDel="00D832BC">
          <w:delText xml:space="preserve"> Configuration resource and to terminate the related distribution. The HTTP </w:delText>
        </w:r>
        <w:r w:rsidRPr="00586B6B" w:rsidDel="00D832BC">
          <w:rPr>
            <w:rStyle w:val="HTTPMethod"/>
          </w:rPr>
          <w:delText>DELETE</w:delText>
        </w:r>
        <w:r w:rsidRPr="00586B6B" w:rsidDel="00D832BC">
          <w:delText xml:space="preserve"> method shall be used for this purpose. As a result, the AF will release any associated network resources, purge any cached content, and delete any corresponding configurations.</w:delText>
        </w:r>
      </w:del>
    </w:p>
    <w:p w14:paraId="691A3486" w14:textId="322331F0" w:rsidR="00414969" w:rsidRPr="00586B6B" w:rsidDel="00D832BC" w:rsidRDefault="00414969" w:rsidP="00D832BC">
      <w:pPr>
        <w:pStyle w:val="Heading1"/>
        <w:rPr>
          <w:del w:id="788" w:author="Author"/>
        </w:rPr>
        <w:pPrChange w:id="789" w:author="Imed Bouazizi" w:date="2023-11-17T11:46:00Z">
          <w:pPr/>
        </w:pPrChange>
      </w:pPr>
      <w:del w:id="790" w:author="Author">
        <w:r w:rsidRPr="00586B6B" w:rsidDel="00D832BC">
          <w:rPr>
            <w:lang w:eastAsia="zh-CN"/>
          </w:rPr>
          <w:delText xml:space="preserve">If the procedure is successful, the AF shall respond with a </w:delText>
        </w:r>
        <w:r w:rsidRPr="00586B6B" w:rsidDel="00D832BC">
          <w:rPr>
            <w:rStyle w:val="HTTPResponse"/>
            <w:rFonts w:eastAsia="MS Mincho"/>
          </w:rPr>
          <w:delText>200 (OK)</w:delText>
        </w:r>
        <w:r w:rsidRPr="00586B6B" w:rsidDel="00D832BC">
          <w:rPr>
            <w:lang w:eastAsia="zh-CN"/>
          </w:rPr>
          <w:delText xml:space="preserve"> response message</w:delText>
        </w:r>
        <w:r w:rsidRPr="00586B6B" w:rsidDel="00D832BC">
          <w:delText>.</w:delText>
        </w:r>
      </w:del>
    </w:p>
    <w:bookmarkEnd w:id="786"/>
    <w:p w14:paraId="2D5DF151" w14:textId="450A34CB" w:rsidR="00414969" w:rsidRPr="00586B6B" w:rsidDel="00D832BC" w:rsidRDefault="00414969" w:rsidP="00D832BC">
      <w:pPr>
        <w:pStyle w:val="Heading1"/>
        <w:rPr>
          <w:del w:id="791" w:author="Author"/>
        </w:rPr>
        <w:pPrChange w:id="792" w:author="Imed Bouazizi" w:date="2023-11-17T11:46:00Z">
          <w:pPr/>
        </w:pPrChange>
      </w:pPr>
      <w:del w:id="793" w:author="Author">
        <w:r w:rsidRPr="00586B6B" w:rsidDel="00D832BC">
          <w:delText>If the procedure is not successful, the A</w:delText>
        </w:r>
        <w:r w:rsidDel="00D832BC">
          <w:delText>.</w:delText>
        </w:r>
        <w:r w:rsidRPr="00586B6B" w:rsidDel="00D832BC">
          <w:delText xml:space="preserve">F shall provide a response code as defined in </w:delText>
        </w:r>
        <w:r w:rsidDel="00D832BC">
          <w:delText xml:space="preserve">clause </w:delText>
        </w:r>
        <w:r w:rsidR="00BE1124" w:rsidDel="00D832BC">
          <w:delText>7.3</w:delText>
        </w:r>
        <w:r w:rsidRPr="00586B6B" w:rsidDel="00D832BC">
          <w:delText>.</w:delText>
        </w:r>
      </w:del>
    </w:p>
    <w:p w14:paraId="07FF74D7" w14:textId="6A3E979C" w:rsidR="00414969" w:rsidRPr="00586B6B" w:rsidDel="00D832BC" w:rsidRDefault="00414969" w:rsidP="00D832BC">
      <w:pPr>
        <w:pStyle w:val="Heading1"/>
        <w:rPr>
          <w:del w:id="794" w:author="Author"/>
        </w:rPr>
        <w:pPrChange w:id="795" w:author="Imed Bouazizi" w:date="2023-11-17T11:46:00Z">
          <w:pPr>
            <w:pStyle w:val="Heading3"/>
          </w:pPr>
        </w:pPrChange>
      </w:pPr>
      <w:del w:id="796" w:author="Author">
        <w:r w:rsidDel="00D832BC">
          <w:delText>7</w:delText>
        </w:r>
        <w:r w:rsidRPr="00586B6B" w:rsidDel="00D832BC">
          <w:delText>.</w:delText>
        </w:r>
        <w:r w:rsidDel="00D832BC">
          <w:delText>2</w:delText>
        </w:r>
        <w:r w:rsidRPr="00586B6B" w:rsidDel="00D832BC">
          <w:delText>.</w:delText>
        </w:r>
        <w:r w:rsidDel="00D832BC">
          <w:delText>2</w:delText>
        </w:r>
        <w:r w:rsidRPr="00586B6B" w:rsidDel="00D832BC">
          <w:tab/>
        </w:r>
        <w:r w:rsidRPr="00586B6B" w:rsidDel="00D832BC">
          <w:tab/>
        </w:r>
        <w:r w:rsidDel="00D832BC">
          <w:delText xml:space="preserve">Split-Rendering Provisioning </w:delText>
        </w:r>
        <w:r w:rsidRPr="00586B6B" w:rsidDel="00D832BC">
          <w:delText>API</w:delText>
        </w:r>
      </w:del>
    </w:p>
    <w:p w14:paraId="6E32095C" w14:textId="79AAFBB3" w:rsidR="00414969" w:rsidRPr="007C6FEC" w:rsidDel="00D832BC" w:rsidRDefault="00414969" w:rsidP="00D832BC">
      <w:pPr>
        <w:pStyle w:val="Heading1"/>
        <w:rPr>
          <w:del w:id="797" w:author="Author"/>
          <w:sz w:val="24"/>
          <w:szCs w:val="18"/>
        </w:rPr>
        <w:pPrChange w:id="798" w:author="Imed Bouazizi" w:date="2023-11-17T11:46:00Z">
          <w:pPr>
            <w:pStyle w:val="Heading3"/>
          </w:pPr>
        </w:pPrChange>
      </w:pPr>
      <w:bookmarkStart w:id="799" w:name="_Toc68899611"/>
      <w:bookmarkStart w:id="800" w:name="_Toc71214362"/>
      <w:bookmarkStart w:id="801" w:name="_Toc71722036"/>
      <w:bookmarkStart w:id="802" w:name="_Toc74859088"/>
      <w:bookmarkStart w:id="803" w:name="_Toc123800821"/>
      <w:del w:id="804" w:author="Author">
        <w:r w:rsidRPr="007C6FEC" w:rsidDel="00D832BC">
          <w:rPr>
            <w:sz w:val="24"/>
            <w:szCs w:val="18"/>
          </w:rPr>
          <w:delText>7.2.2.1</w:delText>
        </w:r>
        <w:r w:rsidRPr="007C6FEC" w:rsidDel="00D832BC">
          <w:rPr>
            <w:sz w:val="24"/>
            <w:szCs w:val="18"/>
          </w:rPr>
          <w:tab/>
          <w:delText>Overview</w:delText>
        </w:r>
        <w:bookmarkEnd w:id="799"/>
        <w:bookmarkEnd w:id="800"/>
        <w:bookmarkEnd w:id="801"/>
        <w:bookmarkEnd w:id="802"/>
        <w:bookmarkEnd w:id="803"/>
      </w:del>
    </w:p>
    <w:p w14:paraId="453334F2" w14:textId="6E128075" w:rsidR="00807F4F" w:rsidRPr="00586B6B" w:rsidDel="00D832BC" w:rsidRDefault="00807F4F" w:rsidP="00D832BC">
      <w:pPr>
        <w:pStyle w:val="Heading1"/>
        <w:rPr>
          <w:del w:id="805" w:author="Author"/>
        </w:rPr>
        <w:pPrChange w:id="806" w:author="Imed Bouazizi" w:date="2023-11-17T11:46:00Z">
          <w:pPr/>
        </w:pPrChange>
      </w:pPr>
      <w:bookmarkStart w:id="807" w:name="_MCCTEMPBM_CRPT71130273___7"/>
      <w:del w:id="808" w:author="Author">
        <w:r w:rsidRPr="00586B6B" w:rsidDel="00D832BC">
          <w:delText xml:space="preserve">This clause specifies the API that </w:delText>
        </w:r>
        <w:r w:rsidDel="00D832BC">
          <w:delText xml:space="preserve">the AP </w:delText>
        </w:r>
        <w:r w:rsidRPr="00586B6B" w:rsidDel="00D832BC">
          <w:delText xml:space="preserve">uses at interface </w:delText>
        </w:r>
        <w:r w:rsidDel="00D832BC">
          <w:delText>SR-</w:delText>
        </w:r>
        <w:r w:rsidRPr="00586B6B" w:rsidDel="00D832BC">
          <w:delText xml:space="preserve">1 to </w:delText>
        </w:r>
        <w:r w:rsidDel="00D832BC">
          <w:delText>create and manage Provisioning sessions for media services that use split rendering</w:delText>
        </w:r>
        <w:r w:rsidRPr="00586B6B" w:rsidDel="00D832BC">
          <w:delText xml:space="preserve">. Each </w:delText>
        </w:r>
        <w:r w:rsidDel="00D832BC">
          <w:delText xml:space="preserve">split rendering </w:delText>
        </w:r>
        <w:r w:rsidRPr="00586B6B" w:rsidDel="00D832BC">
          <w:delText xml:space="preserve">configuration is represented by a </w:delText>
        </w:r>
        <w:r w:rsidDel="00D832BC">
          <w:rPr>
            <w:rStyle w:val="Code"/>
          </w:rPr>
          <w:delText>SplitRendering</w:delText>
        </w:r>
        <w:r w:rsidRPr="00E97EAC" w:rsidDel="00D832BC">
          <w:rPr>
            <w:rStyle w:val="Code"/>
          </w:rPr>
          <w:delText>Configuration</w:delText>
        </w:r>
        <w:r w:rsidRPr="00586B6B" w:rsidDel="00D832BC">
          <w:delText>,</w:delText>
        </w:r>
        <w:r w:rsidDel="00D832BC">
          <w:delText xml:space="preserve"> for which </w:delText>
        </w:r>
        <w:r w:rsidRPr="00586B6B" w:rsidDel="00D832BC">
          <w:delText xml:space="preserve">the </w:delText>
        </w:r>
        <w:r w:rsidDel="00D832BC">
          <w:delText xml:space="preserve">resource structure is specified in 7.2.2.2 and the </w:delText>
        </w:r>
        <w:r w:rsidRPr="00586B6B" w:rsidDel="00D832BC">
          <w:delText>data model is specified in clause </w:delText>
        </w:r>
        <w:r w:rsidRPr="00A761D6" w:rsidDel="00D832BC">
          <w:delText>7.</w:delText>
        </w:r>
        <w:r w:rsidDel="00D832BC">
          <w:delText>2.2.3.</w:delText>
        </w:r>
      </w:del>
    </w:p>
    <w:p w14:paraId="18FA7504" w14:textId="68DF10E2" w:rsidR="00414969" w:rsidRPr="007C6FEC" w:rsidDel="00D832BC" w:rsidRDefault="00414969" w:rsidP="00D832BC">
      <w:pPr>
        <w:pStyle w:val="Heading1"/>
        <w:rPr>
          <w:del w:id="809" w:author="Author"/>
          <w:sz w:val="24"/>
          <w:szCs w:val="24"/>
        </w:rPr>
        <w:pPrChange w:id="810" w:author="Imed Bouazizi" w:date="2023-11-17T11:46:00Z">
          <w:pPr>
            <w:pStyle w:val="Heading3"/>
          </w:pPr>
        </w:pPrChange>
      </w:pPr>
      <w:bookmarkStart w:id="811" w:name="_Toc68899612"/>
      <w:bookmarkStart w:id="812" w:name="_Toc71214363"/>
      <w:bookmarkStart w:id="813" w:name="_Toc71722037"/>
      <w:bookmarkStart w:id="814" w:name="_Toc74859089"/>
      <w:bookmarkStart w:id="815" w:name="_Toc123800822"/>
      <w:bookmarkEnd w:id="807"/>
      <w:del w:id="816" w:author="Author">
        <w:r w:rsidRPr="007C6FEC" w:rsidDel="00D832BC">
          <w:rPr>
            <w:sz w:val="24"/>
            <w:szCs w:val="24"/>
          </w:rPr>
          <w:delText>7.</w:delText>
        </w:r>
        <w:r w:rsidDel="00D832BC">
          <w:rPr>
            <w:sz w:val="24"/>
            <w:szCs w:val="24"/>
          </w:rPr>
          <w:delText>2.2.2</w:delText>
        </w:r>
        <w:r w:rsidRPr="007C6FEC" w:rsidDel="00D832BC">
          <w:rPr>
            <w:sz w:val="24"/>
            <w:szCs w:val="24"/>
          </w:rPr>
          <w:tab/>
          <w:delText>Resource structure</w:delText>
        </w:r>
        <w:bookmarkEnd w:id="811"/>
        <w:bookmarkEnd w:id="812"/>
        <w:bookmarkEnd w:id="813"/>
        <w:bookmarkEnd w:id="814"/>
        <w:bookmarkEnd w:id="815"/>
      </w:del>
    </w:p>
    <w:p w14:paraId="5B67D08D" w14:textId="461EE485" w:rsidR="00414969" w:rsidRPr="00586B6B" w:rsidDel="00D832BC" w:rsidRDefault="00414969" w:rsidP="00D832BC">
      <w:pPr>
        <w:pStyle w:val="Heading1"/>
        <w:rPr>
          <w:del w:id="817" w:author="Author"/>
        </w:rPr>
        <w:pPrChange w:id="818" w:author="Imed Bouazizi" w:date="2023-11-17T11:46:00Z">
          <w:pPr>
            <w:keepNext/>
          </w:pPr>
        </w:pPrChange>
      </w:pPr>
      <w:del w:id="819" w:author="Author">
        <w:r w:rsidRPr="00586B6B" w:rsidDel="00D832BC">
          <w:delText xml:space="preserve">The </w:delText>
        </w:r>
        <w:r w:rsidDel="00D832BC">
          <w:delText>Split-Rendering</w:delText>
        </w:r>
        <w:r w:rsidRPr="00586B6B" w:rsidDel="00D832BC">
          <w:delText xml:space="preserve"> </w:delText>
        </w:r>
        <w:r w:rsidDel="00D832BC">
          <w:delText xml:space="preserve">Provisioning </w:delText>
        </w:r>
        <w:r w:rsidRPr="00586B6B" w:rsidDel="00D832BC">
          <w:delText>API is accessible through this URL base path:</w:delText>
        </w:r>
      </w:del>
    </w:p>
    <w:p w14:paraId="38B8909B" w14:textId="4105034E" w:rsidR="00414969" w:rsidRPr="00586B6B" w:rsidDel="00D832BC" w:rsidRDefault="00414969" w:rsidP="00D832BC">
      <w:pPr>
        <w:pStyle w:val="Heading1"/>
        <w:rPr>
          <w:del w:id="820" w:author="Author"/>
        </w:rPr>
        <w:pPrChange w:id="821" w:author="Imed Bouazizi" w:date="2023-11-17T11:46:00Z">
          <w:pPr>
            <w:pStyle w:val="URLdisplay"/>
            <w:keepNext/>
          </w:pPr>
        </w:pPrChange>
      </w:pPr>
      <w:del w:id="822" w:author="Author">
        <w:r w:rsidRPr="00E97EAC" w:rsidDel="00D832BC">
          <w:rPr>
            <w:rStyle w:val="Code"/>
          </w:rPr>
          <w:delText>{apiRoot}</w:delText>
        </w:r>
        <w:r w:rsidRPr="00586B6B" w:rsidDel="00D832BC">
          <w:delText>/3gpp-</w:delText>
        </w:r>
        <w:r w:rsidDel="00D832BC">
          <w:delText>rtc</w:delText>
        </w:r>
        <w:r w:rsidRPr="00586B6B" w:rsidDel="00D832BC">
          <w:delText>1</w:delText>
        </w:r>
        <w:r w:rsidRPr="002050D5" w:rsidDel="00D832BC">
          <w:rPr>
            <w:i/>
          </w:rPr>
          <w:delText>/</w:delText>
        </w:r>
        <w:r w:rsidRPr="00B93911" w:rsidDel="00D832BC">
          <w:rPr>
            <w:rStyle w:val="Code"/>
          </w:rPr>
          <w:delText>{apiVersion}</w:delText>
        </w:r>
        <w:r w:rsidRPr="002050D5" w:rsidDel="00D832BC">
          <w:rPr>
            <w:i/>
          </w:rPr>
          <w:delText>/</w:delText>
        </w:r>
        <w:r w:rsidRPr="00586B6B" w:rsidDel="00D832BC">
          <w:delText>provisioning-sessions/</w:delText>
        </w:r>
        <w:r w:rsidRPr="00D41AA2" w:rsidDel="00D832BC">
          <w:rPr>
            <w:rStyle w:val="Code"/>
          </w:rPr>
          <w:delText>{provisioningSessionId}</w:delText>
        </w:r>
        <w:r w:rsidRPr="00586B6B" w:rsidDel="00D832BC">
          <w:delText>/</w:delText>
        </w:r>
      </w:del>
    </w:p>
    <w:p w14:paraId="1B906CEB" w14:textId="4CB45AC6" w:rsidR="00414969" w:rsidRPr="00586B6B" w:rsidDel="00D832BC" w:rsidRDefault="00414969" w:rsidP="00D832BC">
      <w:pPr>
        <w:pStyle w:val="Heading1"/>
        <w:rPr>
          <w:del w:id="823" w:author="Author"/>
        </w:rPr>
        <w:pPrChange w:id="824" w:author="Imed Bouazizi" w:date="2023-11-17T11:46:00Z">
          <w:pPr>
            <w:keepNext/>
          </w:pPr>
        </w:pPrChange>
      </w:pPr>
      <w:bookmarkStart w:id="825" w:name="_MCCTEMPBM_CRPT71130274___7"/>
      <w:del w:id="826" w:author="Author">
        <w:r w:rsidRPr="00586B6B" w:rsidDel="00D832BC">
          <w:delText>Table </w:delText>
        </w:r>
        <w:r w:rsidDel="00D832BC">
          <w:delText>7.2.2-</w:delText>
        </w:r>
        <w:r w:rsidRPr="00586B6B" w:rsidDel="00D832BC">
          <w:delText xml:space="preserve">1 below specifies the operations and the corresponding HTTP methods that are supported by this API. In each case, the Provisioning Session identifier shall be substituted into </w:delText>
        </w:r>
        <w:r w:rsidRPr="00D41AA2" w:rsidDel="00D832BC">
          <w:rPr>
            <w:rStyle w:val="Code"/>
          </w:rPr>
          <w:delText>{provisioningSessionId}</w:delText>
        </w:r>
        <w:r w:rsidRPr="00586B6B" w:rsidDel="00D832BC">
          <w:delText xml:space="preserve"> in the above URL template and the sub-resource path specified in the second column shall be appended to the URL base path.</w:delText>
        </w:r>
      </w:del>
    </w:p>
    <w:bookmarkEnd w:id="825"/>
    <w:p w14:paraId="0EAF2859" w14:textId="4749EB96" w:rsidR="00414969" w:rsidRPr="00586B6B" w:rsidDel="00D832BC" w:rsidRDefault="00414969" w:rsidP="00D832BC">
      <w:pPr>
        <w:pStyle w:val="Heading1"/>
        <w:rPr>
          <w:del w:id="827" w:author="Author"/>
        </w:rPr>
        <w:pPrChange w:id="828" w:author="Imed Bouazizi" w:date="2023-11-17T11:46:00Z">
          <w:pPr>
            <w:pStyle w:val="TH"/>
          </w:pPr>
        </w:pPrChange>
      </w:pPr>
      <w:del w:id="829" w:author="Author">
        <w:r w:rsidRPr="00586B6B" w:rsidDel="00D832BC">
          <w:delText>Table 7.</w:delText>
        </w:r>
        <w:r w:rsidDel="00D832BC">
          <w:delText>2</w:delText>
        </w:r>
        <w:r w:rsidRPr="00586B6B" w:rsidDel="00D832BC">
          <w:delText>.</w:delText>
        </w:r>
        <w:r w:rsidDel="00D832BC">
          <w:delText>2</w:delText>
        </w:r>
        <w:r w:rsidRPr="00586B6B" w:rsidDel="00D832BC">
          <w:noBreakHyphen/>
          <w:delText xml:space="preserve">1: Operations supported by the </w:delText>
        </w:r>
        <w:r w:rsidDel="00D832BC">
          <w:delText>Split-Rendering</w:delText>
        </w:r>
        <w:r w:rsidRPr="00586B6B" w:rsidDel="00D832BC">
          <w:delText xml:space="preserve"> </w:delText>
        </w:r>
        <w:r w:rsidDel="00D832BC">
          <w:delText xml:space="preserve">Provisioning </w:delText>
        </w:r>
        <w:r w:rsidRPr="00586B6B" w:rsidDel="00D832BC">
          <w:delText>API</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3"/>
        <w:gridCol w:w="2673"/>
        <w:gridCol w:w="2064"/>
        <w:gridCol w:w="2481"/>
      </w:tblGrid>
      <w:tr w:rsidR="00414969" w:rsidRPr="00586B6B" w:rsidDel="00D832BC" w14:paraId="2CCBEBEC" w14:textId="2751277B" w:rsidTr="00C52BD7">
        <w:trPr>
          <w:del w:id="830" w:author="Author"/>
        </w:trPr>
        <w:tc>
          <w:tcPr>
            <w:tcW w:w="2081" w:type="dxa"/>
            <w:shd w:val="clear" w:color="auto" w:fill="BFBFBF"/>
          </w:tcPr>
          <w:p w14:paraId="70ABA1EA" w14:textId="15F5554C" w:rsidR="00414969" w:rsidRPr="00586B6B" w:rsidDel="00D832BC" w:rsidRDefault="00414969" w:rsidP="00D832BC">
            <w:pPr>
              <w:pStyle w:val="Heading1"/>
              <w:rPr>
                <w:del w:id="831" w:author="Author"/>
              </w:rPr>
              <w:pPrChange w:id="832" w:author="Imed Bouazizi" w:date="2023-11-17T11:46:00Z">
                <w:pPr>
                  <w:pStyle w:val="TAH"/>
                </w:pPr>
              </w:pPrChange>
            </w:pPr>
            <w:del w:id="833" w:author="Author">
              <w:r w:rsidRPr="00586B6B" w:rsidDel="00D832BC">
                <w:delText>Operation</w:delText>
              </w:r>
            </w:del>
          </w:p>
        </w:tc>
        <w:tc>
          <w:tcPr>
            <w:tcW w:w="2282" w:type="dxa"/>
            <w:shd w:val="clear" w:color="auto" w:fill="BFBFBF"/>
          </w:tcPr>
          <w:p w14:paraId="036F8812" w14:textId="4D4DC4AA" w:rsidR="00414969" w:rsidRPr="00586B6B" w:rsidDel="00D832BC" w:rsidRDefault="00414969" w:rsidP="00D832BC">
            <w:pPr>
              <w:pStyle w:val="Heading1"/>
              <w:rPr>
                <w:del w:id="834" w:author="Author"/>
              </w:rPr>
              <w:pPrChange w:id="835" w:author="Imed Bouazizi" w:date="2023-11-17T11:46:00Z">
                <w:pPr>
                  <w:pStyle w:val="TAH"/>
                </w:pPr>
              </w:pPrChange>
            </w:pPr>
            <w:del w:id="836" w:author="Author">
              <w:r w:rsidRPr="00586B6B" w:rsidDel="00D832BC">
                <w:delText>Sub</w:delText>
              </w:r>
              <w:r w:rsidRPr="00586B6B" w:rsidDel="00D832BC">
                <w:noBreakHyphen/>
                <w:delText>resource path</w:delText>
              </w:r>
            </w:del>
          </w:p>
        </w:tc>
        <w:tc>
          <w:tcPr>
            <w:tcW w:w="1228" w:type="dxa"/>
            <w:shd w:val="clear" w:color="auto" w:fill="BFBFBF"/>
          </w:tcPr>
          <w:p w14:paraId="68C3C9F7" w14:textId="02B9EC83" w:rsidR="00414969" w:rsidRPr="00586B6B" w:rsidDel="00D832BC" w:rsidRDefault="00414969" w:rsidP="00D832BC">
            <w:pPr>
              <w:pStyle w:val="Heading1"/>
              <w:rPr>
                <w:del w:id="837" w:author="Author"/>
              </w:rPr>
              <w:pPrChange w:id="838" w:author="Imed Bouazizi" w:date="2023-11-17T11:46:00Z">
                <w:pPr>
                  <w:pStyle w:val="TAH"/>
                </w:pPr>
              </w:pPrChange>
            </w:pPr>
            <w:del w:id="839" w:author="Author">
              <w:r w:rsidRPr="00586B6B" w:rsidDel="00D832BC">
                <w:delText>Allowed HTTP method(s)</w:delText>
              </w:r>
            </w:del>
          </w:p>
        </w:tc>
        <w:tc>
          <w:tcPr>
            <w:tcW w:w="4040" w:type="dxa"/>
            <w:shd w:val="clear" w:color="auto" w:fill="BFBFBF"/>
          </w:tcPr>
          <w:p w14:paraId="3A28081C" w14:textId="3F40783A" w:rsidR="00414969" w:rsidRPr="00586B6B" w:rsidDel="00D832BC" w:rsidRDefault="00414969" w:rsidP="00D832BC">
            <w:pPr>
              <w:pStyle w:val="Heading1"/>
              <w:rPr>
                <w:del w:id="840" w:author="Author"/>
              </w:rPr>
              <w:pPrChange w:id="841" w:author="Imed Bouazizi" w:date="2023-11-17T11:46:00Z">
                <w:pPr>
                  <w:pStyle w:val="TAH"/>
                </w:pPr>
              </w:pPrChange>
            </w:pPr>
            <w:del w:id="842" w:author="Author">
              <w:r w:rsidRPr="00586B6B" w:rsidDel="00D832BC">
                <w:delText>Description</w:delText>
              </w:r>
            </w:del>
          </w:p>
        </w:tc>
      </w:tr>
      <w:tr w:rsidR="00414969" w:rsidRPr="00586B6B" w:rsidDel="00D832BC" w14:paraId="2F44D5F6" w14:textId="48D89DDD" w:rsidTr="00C52BD7">
        <w:trPr>
          <w:del w:id="843" w:author="Author"/>
        </w:trPr>
        <w:tc>
          <w:tcPr>
            <w:tcW w:w="2081" w:type="dxa"/>
            <w:shd w:val="clear" w:color="auto" w:fill="auto"/>
          </w:tcPr>
          <w:p w14:paraId="262676BB" w14:textId="1C90DF82" w:rsidR="00414969" w:rsidRPr="00586B6B" w:rsidDel="00D832BC" w:rsidRDefault="00414969" w:rsidP="00D832BC">
            <w:pPr>
              <w:pStyle w:val="Heading1"/>
              <w:rPr>
                <w:del w:id="844" w:author="Author"/>
              </w:rPr>
              <w:pPrChange w:id="845" w:author="Imed Bouazizi" w:date="2023-11-17T11:46:00Z">
                <w:pPr>
                  <w:pStyle w:val="TAL"/>
                </w:pPr>
              </w:pPrChange>
            </w:pPr>
            <w:bookmarkStart w:id="846" w:name="_MCCTEMPBM_CRPT71130275___7" w:colFirst="1" w:colLast="1"/>
            <w:del w:id="847" w:author="Author">
              <w:r w:rsidRPr="00586B6B" w:rsidDel="00D832BC">
                <w:delText xml:space="preserve">Create </w:delText>
              </w:r>
              <w:r w:rsidDel="00D832BC">
                <w:delText>Split-Rendering</w:delText>
              </w:r>
              <w:r w:rsidRPr="00586B6B" w:rsidDel="00D832BC">
                <w:delText xml:space="preserve"> Configuration</w:delText>
              </w:r>
            </w:del>
          </w:p>
        </w:tc>
        <w:tc>
          <w:tcPr>
            <w:tcW w:w="2282" w:type="dxa"/>
            <w:vMerge w:val="restart"/>
          </w:tcPr>
          <w:p w14:paraId="2CA5AE0A" w14:textId="372CDFEC" w:rsidR="00414969" w:rsidRPr="00D41AA2" w:rsidDel="00D832BC" w:rsidRDefault="00807F4F" w:rsidP="00D832BC">
            <w:pPr>
              <w:pStyle w:val="Heading1"/>
              <w:rPr>
                <w:del w:id="848" w:author="Author"/>
                <w:rStyle w:val="URLchar"/>
              </w:rPr>
              <w:pPrChange w:id="849" w:author="Imed Bouazizi" w:date="2023-11-17T11:46:00Z">
                <w:pPr>
                  <w:pStyle w:val="TAL"/>
                </w:pPr>
              </w:pPrChange>
            </w:pPr>
            <w:del w:id="850" w:author="Author">
              <w:r w:rsidDel="00D832BC">
                <w:rPr>
                  <w:rStyle w:val="URLchar"/>
                </w:rPr>
                <w:delText>split-render</w:delText>
              </w:r>
              <w:r w:rsidR="00414969" w:rsidRPr="00D41AA2" w:rsidDel="00D832BC">
                <w:rPr>
                  <w:rStyle w:val="URLchar"/>
                </w:rPr>
                <w:delText>ing-configuration</w:delText>
              </w:r>
            </w:del>
          </w:p>
        </w:tc>
        <w:tc>
          <w:tcPr>
            <w:tcW w:w="1228" w:type="dxa"/>
            <w:shd w:val="clear" w:color="auto" w:fill="auto"/>
          </w:tcPr>
          <w:p w14:paraId="6B1281C2" w14:textId="77A09A1B" w:rsidR="00414969" w:rsidRPr="00586B6B" w:rsidDel="00D832BC" w:rsidRDefault="00414969" w:rsidP="00D832BC">
            <w:pPr>
              <w:pStyle w:val="Heading1"/>
              <w:rPr>
                <w:del w:id="851" w:author="Author"/>
              </w:rPr>
              <w:pPrChange w:id="852" w:author="Imed Bouazizi" w:date="2023-11-17T11:46:00Z">
                <w:pPr>
                  <w:pStyle w:val="TAL"/>
                </w:pPr>
              </w:pPrChange>
            </w:pPr>
            <w:del w:id="853" w:author="Author">
              <w:r w:rsidRPr="00586B6B" w:rsidDel="00D832BC">
                <w:rPr>
                  <w:rStyle w:val="HTTPMethod"/>
                </w:rPr>
                <w:delText>POST</w:delText>
              </w:r>
            </w:del>
          </w:p>
        </w:tc>
        <w:tc>
          <w:tcPr>
            <w:tcW w:w="4040" w:type="dxa"/>
            <w:shd w:val="clear" w:color="auto" w:fill="auto"/>
          </w:tcPr>
          <w:p w14:paraId="4008DE4C" w14:textId="4CED5B69" w:rsidR="00414969" w:rsidRPr="00586B6B" w:rsidDel="00D832BC" w:rsidRDefault="00414969" w:rsidP="00D832BC">
            <w:pPr>
              <w:pStyle w:val="Heading1"/>
              <w:rPr>
                <w:del w:id="854" w:author="Author"/>
              </w:rPr>
              <w:pPrChange w:id="855" w:author="Imed Bouazizi" w:date="2023-11-17T11:46:00Z">
                <w:pPr>
                  <w:pStyle w:val="TAL"/>
                </w:pPr>
              </w:pPrChange>
            </w:pPr>
            <w:del w:id="856" w:author="Author">
              <w:r w:rsidRPr="00586B6B" w:rsidDel="00D832BC">
                <w:delText xml:space="preserve">Used to create a </w:delText>
              </w:r>
              <w:r w:rsidDel="00D832BC">
                <w:delText>Split-Rendering</w:delText>
              </w:r>
              <w:r w:rsidRPr="00586B6B" w:rsidDel="00D832BC">
                <w:delText xml:space="preserve"> Configuration resource.</w:delText>
              </w:r>
            </w:del>
          </w:p>
        </w:tc>
      </w:tr>
      <w:bookmarkEnd w:id="846"/>
      <w:tr w:rsidR="00414969" w:rsidRPr="00586B6B" w:rsidDel="00D832BC" w14:paraId="08B45934" w14:textId="777F751F" w:rsidTr="00C52BD7">
        <w:trPr>
          <w:del w:id="857" w:author="Author"/>
        </w:trPr>
        <w:tc>
          <w:tcPr>
            <w:tcW w:w="2081" w:type="dxa"/>
            <w:shd w:val="clear" w:color="auto" w:fill="auto"/>
          </w:tcPr>
          <w:p w14:paraId="7ED11BB9" w14:textId="6FAC229C" w:rsidR="00414969" w:rsidRPr="00586B6B" w:rsidDel="00D832BC" w:rsidRDefault="00414969" w:rsidP="00D832BC">
            <w:pPr>
              <w:pStyle w:val="Heading1"/>
              <w:rPr>
                <w:del w:id="858" w:author="Author"/>
              </w:rPr>
              <w:pPrChange w:id="859" w:author="Imed Bouazizi" w:date="2023-11-17T11:46:00Z">
                <w:pPr>
                  <w:pStyle w:val="TAL"/>
                </w:pPr>
              </w:pPrChange>
            </w:pPr>
            <w:del w:id="860" w:author="Author">
              <w:r w:rsidRPr="00586B6B" w:rsidDel="00D832BC">
                <w:delText xml:space="preserve">Retrieve </w:delText>
              </w:r>
              <w:r w:rsidDel="00D832BC">
                <w:delText>Split-Rendering</w:delText>
              </w:r>
              <w:r w:rsidRPr="00586B6B" w:rsidDel="00D832BC">
                <w:delText xml:space="preserve"> Configuration</w:delText>
              </w:r>
            </w:del>
          </w:p>
        </w:tc>
        <w:tc>
          <w:tcPr>
            <w:tcW w:w="2282" w:type="dxa"/>
            <w:vMerge/>
          </w:tcPr>
          <w:p w14:paraId="372194D9" w14:textId="39B8B2A3" w:rsidR="00414969" w:rsidRPr="00D41AA2" w:rsidDel="00D832BC" w:rsidRDefault="00414969" w:rsidP="00D832BC">
            <w:pPr>
              <w:pStyle w:val="Heading1"/>
              <w:rPr>
                <w:del w:id="861" w:author="Author"/>
                <w:rStyle w:val="URLchar"/>
              </w:rPr>
              <w:pPrChange w:id="862" w:author="Imed Bouazizi" w:date="2023-11-17T11:46:00Z">
                <w:pPr>
                  <w:pStyle w:val="TAL"/>
                </w:pPr>
              </w:pPrChange>
            </w:pPr>
          </w:p>
        </w:tc>
        <w:tc>
          <w:tcPr>
            <w:tcW w:w="1228" w:type="dxa"/>
            <w:shd w:val="clear" w:color="auto" w:fill="auto"/>
          </w:tcPr>
          <w:p w14:paraId="1E58206D" w14:textId="4347C44D" w:rsidR="00414969" w:rsidRPr="00586B6B" w:rsidDel="00D832BC" w:rsidRDefault="00414969" w:rsidP="00D832BC">
            <w:pPr>
              <w:pStyle w:val="Heading1"/>
              <w:rPr>
                <w:del w:id="863" w:author="Author"/>
              </w:rPr>
              <w:pPrChange w:id="864" w:author="Imed Bouazizi" w:date="2023-11-17T11:46:00Z">
                <w:pPr>
                  <w:pStyle w:val="TAL"/>
                </w:pPr>
              </w:pPrChange>
            </w:pPr>
            <w:bookmarkStart w:id="865" w:name="_MCCTEMPBM_CRPT71130276___7"/>
            <w:del w:id="866" w:author="Author">
              <w:r w:rsidRPr="00586B6B" w:rsidDel="00D832BC">
                <w:rPr>
                  <w:rStyle w:val="HTTPMethod"/>
                </w:rPr>
                <w:delText>GET</w:delText>
              </w:r>
              <w:bookmarkEnd w:id="865"/>
            </w:del>
          </w:p>
        </w:tc>
        <w:tc>
          <w:tcPr>
            <w:tcW w:w="4040" w:type="dxa"/>
            <w:shd w:val="clear" w:color="auto" w:fill="auto"/>
          </w:tcPr>
          <w:p w14:paraId="35E0B609" w14:textId="27DA29B9" w:rsidR="00414969" w:rsidRPr="00586B6B" w:rsidDel="00D832BC" w:rsidRDefault="00414969" w:rsidP="00D832BC">
            <w:pPr>
              <w:pStyle w:val="Heading1"/>
              <w:rPr>
                <w:del w:id="867" w:author="Author"/>
              </w:rPr>
              <w:pPrChange w:id="868" w:author="Imed Bouazizi" w:date="2023-11-17T11:46:00Z">
                <w:pPr>
                  <w:pStyle w:val="TAL"/>
                </w:pPr>
              </w:pPrChange>
            </w:pPr>
            <w:del w:id="869" w:author="Author">
              <w:r w:rsidRPr="00586B6B" w:rsidDel="00D832BC">
                <w:delText xml:space="preserve">Used to retrieve an existing </w:delText>
              </w:r>
              <w:r w:rsidDel="00D832BC">
                <w:delText>Split-Rendering</w:delText>
              </w:r>
              <w:r w:rsidRPr="00586B6B" w:rsidDel="00D832BC">
                <w:delText xml:space="preserve"> Configuration.</w:delText>
              </w:r>
            </w:del>
          </w:p>
        </w:tc>
      </w:tr>
      <w:tr w:rsidR="00414969" w:rsidRPr="00586B6B" w:rsidDel="00D832BC" w14:paraId="67A5A488" w14:textId="0BC78D12" w:rsidTr="00C52BD7">
        <w:trPr>
          <w:del w:id="870" w:author="Author"/>
        </w:trPr>
        <w:tc>
          <w:tcPr>
            <w:tcW w:w="2081" w:type="dxa"/>
            <w:shd w:val="clear" w:color="auto" w:fill="auto"/>
          </w:tcPr>
          <w:p w14:paraId="09CEE2E1" w14:textId="0BFA9EDE" w:rsidR="00414969" w:rsidRPr="00586B6B" w:rsidDel="00D832BC" w:rsidRDefault="00414969" w:rsidP="00D832BC">
            <w:pPr>
              <w:pStyle w:val="Heading1"/>
              <w:rPr>
                <w:del w:id="871" w:author="Author"/>
              </w:rPr>
              <w:pPrChange w:id="872" w:author="Imed Bouazizi" w:date="2023-11-17T11:46:00Z">
                <w:pPr>
                  <w:pStyle w:val="TAL"/>
                </w:pPr>
              </w:pPrChange>
            </w:pPr>
            <w:del w:id="873" w:author="Author">
              <w:r w:rsidRPr="00586B6B" w:rsidDel="00D832BC">
                <w:delText xml:space="preserve">Update </w:delText>
              </w:r>
              <w:r w:rsidDel="00D832BC">
                <w:delText>Split-Rendering</w:delText>
              </w:r>
              <w:r w:rsidRPr="00586B6B" w:rsidDel="00D832BC">
                <w:delText xml:space="preserve"> Configuration</w:delText>
              </w:r>
            </w:del>
          </w:p>
        </w:tc>
        <w:tc>
          <w:tcPr>
            <w:tcW w:w="2282" w:type="dxa"/>
            <w:vMerge/>
          </w:tcPr>
          <w:p w14:paraId="60E2940C" w14:textId="28AD70DC" w:rsidR="00414969" w:rsidRPr="00D41AA2" w:rsidDel="00D832BC" w:rsidRDefault="00414969" w:rsidP="00D832BC">
            <w:pPr>
              <w:pStyle w:val="Heading1"/>
              <w:rPr>
                <w:del w:id="874" w:author="Author"/>
                <w:rStyle w:val="URLchar"/>
              </w:rPr>
              <w:pPrChange w:id="875" w:author="Imed Bouazizi" w:date="2023-11-17T11:46:00Z">
                <w:pPr>
                  <w:pStyle w:val="TAL"/>
                </w:pPr>
              </w:pPrChange>
            </w:pPr>
          </w:p>
        </w:tc>
        <w:tc>
          <w:tcPr>
            <w:tcW w:w="1228" w:type="dxa"/>
            <w:shd w:val="clear" w:color="auto" w:fill="auto"/>
          </w:tcPr>
          <w:p w14:paraId="6F56870B" w14:textId="5FFF64EA" w:rsidR="00414969" w:rsidRPr="00586B6B" w:rsidDel="00D832BC" w:rsidRDefault="00414969" w:rsidP="00D832BC">
            <w:pPr>
              <w:pStyle w:val="Heading1"/>
              <w:rPr>
                <w:del w:id="876" w:author="Author"/>
              </w:rPr>
              <w:pPrChange w:id="877" w:author="Imed Bouazizi" w:date="2023-11-17T11:46:00Z">
                <w:pPr>
                  <w:pStyle w:val="TAL"/>
                </w:pPr>
              </w:pPrChange>
            </w:pPr>
            <w:bookmarkStart w:id="878" w:name="_MCCTEMPBM_CRPT71130277___7"/>
            <w:del w:id="879" w:author="Author">
              <w:r w:rsidRPr="00586B6B" w:rsidDel="00D832BC">
                <w:rPr>
                  <w:rStyle w:val="HTTPMethod"/>
                </w:rPr>
                <w:delText>PUT</w:delText>
              </w:r>
              <w:r w:rsidRPr="00586B6B" w:rsidDel="00D832BC">
                <w:delText>,</w:delText>
              </w:r>
            </w:del>
          </w:p>
          <w:p w14:paraId="6587A668" w14:textId="4B43B74B" w:rsidR="00414969" w:rsidRPr="00586B6B" w:rsidDel="00D832BC" w:rsidRDefault="00414969" w:rsidP="00D832BC">
            <w:pPr>
              <w:pStyle w:val="Heading1"/>
              <w:rPr>
                <w:del w:id="880" w:author="Author"/>
              </w:rPr>
              <w:pPrChange w:id="881" w:author="Imed Bouazizi" w:date="2023-11-17T11:46:00Z">
                <w:pPr>
                  <w:pStyle w:val="TAL"/>
                </w:pPr>
              </w:pPrChange>
            </w:pPr>
            <w:bookmarkStart w:id="882" w:name="_MCCTEMPBM_CRPT71130278___7"/>
            <w:bookmarkEnd w:id="878"/>
            <w:del w:id="883" w:author="Author">
              <w:r w:rsidRPr="00586B6B" w:rsidDel="00D832BC">
                <w:rPr>
                  <w:rStyle w:val="HTTPMethod"/>
                </w:rPr>
                <w:delText>PATCH</w:delText>
              </w:r>
              <w:bookmarkEnd w:id="882"/>
            </w:del>
          </w:p>
        </w:tc>
        <w:tc>
          <w:tcPr>
            <w:tcW w:w="4040" w:type="dxa"/>
            <w:shd w:val="clear" w:color="auto" w:fill="auto"/>
          </w:tcPr>
          <w:p w14:paraId="2007D5E6" w14:textId="79FA20C1" w:rsidR="00414969" w:rsidRPr="00586B6B" w:rsidDel="00D832BC" w:rsidRDefault="00414969" w:rsidP="00D832BC">
            <w:pPr>
              <w:pStyle w:val="Heading1"/>
              <w:rPr>
                <w:del w:id="884" w:author="Author"/>
              </w:rPr>
              <w:pPrChange w:id="885" w:author="Imed Bouazizi" w:date="2023-11-17T11:46:00Z">
                <w:pPr>
                  <w:pStyle w:val="TAL"/>
                </w:pPr>
              </w:pPrChange>
            </w:pPr>
            <w:del w:id="886" w:author="Author">
              <w:r w:rsidRPr="00586B6B" w:rsidDel="00D832BC">
                <w:delText xml:space="preserve">Used to modify an existing </w:delText>
              </w:r>
              <w:r w:rsidDel="00D832BC">
                <w:delText>Split-Rendering</w:delText>
              </w:r>
              <w:r w:rsidRPr="00586B6B" w:rsidDel="00D832BC">
                <w:delText xml:space="preserve"> Configuration.</w:delText>
              </w:r>
            </w:del>
          </w:p>
        </w:tc>
      </w:tr>
      <w:tr w:rsidR="00414969" w:rsidRPr="00586B6B" w:rsidDel="00D832BC" w14:paraId="1486CEB1" w14:textId="1C5308CD" w:rsidTr="00C52BD7">
        <w:trPr>
          <w:del w:id="887" w:author="Author"/>
        </w:trPr>
        <w:tc>
          <w:tcPr>
            <w:tcW w:w="2081" w:type="dxa"/>
            <w:shd w:val="clear" w:color="auto" w:fill="auto"/>
          </w:tcPr>
          <w:p w14:paraId="58A5D64A" w14:textId="17E73930" w:rsidR="00414969" w:rsidRPr="00586B6B" w:rsidDel="00D832BC" w:rsidRDefault="00414969" w:rsidP="00D832BC">
            <w:pPr>
              <w:pStyle w:val="Heading1"/>
              <w:rPr>
                <w:del w:id="888" w:author="Author"/>
              </w:rPr>
              <w:pPrChange w:id="889" w:author="Imed Bouazizi" w:date="2023-11-17T11:46:00Z">
                <w:pPr>
                  <w:pStyle w:val="TAL"/>
                </w:pPr>
              </w:pPrChange>
            </w:pPr>
            <w:del w:id="890" w:author="Author">
              <w:r w:rsidRPr="00586B6B" w:rsidDel="00D832BC">
                <w:delText xml:space="preserve">Delete </w:delText>
              </w:r>
              <w:r w:rsidDel="00D832BC">
                <w:delText>Split-Rendering</w:delText>
              </w:r>
              <w:r w:rsidRPr="00586B6B" w:rsidDel="00D832BC">
                <w:delText xml:space="preserve"> Configuration</w:delText>
              </w:r>
            </w:del>
          </w:p>
        </w:tc>
        <w:tc>
          <w:tcPr>
            <w:tcW w:w="2282" w:type="dxa"/>
            <w:vMerge/>
          </w:tcPr>
          <w:p w14:paraId="6D1AA966" w14:textId="1C8998B8" w:rsidR="00414969" w:rsidRPr="00D41AA2" w:rsidDel="00D832BC" w:rsidRDefault="00414969" w:rsidP="00D832BC">
            <w:pPr>
              <w:pStyle w:val="Heading1"/>
              <w:rPr>
                <w:del w:id="891" w:author="Author"/>
                <w:rStyle w:val="URLchar"/>
              </w:rPr>
              <w:pPrChange w:id="892" w:author="Imed Bouazizi" w:date="2023-11-17T11:46:00Z">
                <w:pPr>
                  <w:pStyle w:val="TAL"/>
                </w:pPr>
              </w:pPrChange>
            </w:pPr>
          </w:p>
        </w:tc>
        <w:tc>
          <w:tcPr>
            <w:tcW w:w="1228" w:type="dxa"/>
            <w:shd w:val="clear" w:color="auto" w:fill="auto"/>
          </w:tcPr>
          <w:p w14:paraId="32E1AA10" w14:textId="50701C32" w:rsidR="00414969" w:rsidRPr="00586B6B" w:rsidDel="00D832BC" w:rsidRDefault="00414969" w:rsidP="00D832BC">
            <w:pPr>
              <w:pStyle w:val="Heading1"/>
              <w:rPr>
                <w:del w:id="893" w:author="Author"/>
              </w:rPr>
              <w:pPrChange w:id="894" w:author="Imed Bouazizi" w:date="2023-11-17T11:46:00Z">
                <w:pPr>
                  <w:pStyle w:val="TAL"/>
                </w:pPr>
              </w:pPrChange>
            </w:pPr>
            <w:bookmarkStart w:id="895" w:name="_MCCTEMPBM_CRPT71130279___7"/>
            <w:del w:id="896" w:author="Author">
              <w:r w:rsidRPr="00586B6B" w:rsidDel="00D832BC">
                <w:rPr>
                  <w:rStyle w:val="HTTPMethod"/>
                </w:rPr>
                <w:delText>DELETE</w:delText>
              </w:r>
              <w:bookmarkEnd w:id="895"/>
            </w:del>
          </w:p>
        </w:tc>
        <w:tc>
          <w:tcPr>
            <w:tcW w:w="4040" w:type="dxa"/>
            <w:shd w:val="clear" w:color="auto" w:fill="auto"/>
          </w:tcPr>
          <w:p w14:paraId="1645F2F8" w14:textId="098A5E5F" w:rsidR="00414969" w:rsidRPr="00586B6B" w:rsidDel="00D832BC" w:rsidRDefault="00414969" w:rsidP="00D832BC">
            <w:pPr>
              <w:pStyle w:val="Heading1"/>
              <w:rPr>
                <w:del w:id="897" w:author="Author"/>
              </w:rPr>
              <w:pPrChange w:id="898" w:author="Imed Bouazizi" w:date="2023-11-17T11:46:00Z">
                <w:pPr>
                  <w:pStyle w:val="TAL"/>
                </w:pPr>
              </w:pPrChange>
            </w:pPr>
            <w:del w:id="899" w:author="Author">
              <w:r w:rsidRPr="00586B6B" w:rsidDel="00D832BC">
                <w:delText xml:space="preserve">Used to delete an existing </w:delText>
              </w:r>
              <w:r w:rsidDel="00D832BC">
                <w:delText>Split-Rendering</w:delText>
              </w:r>
              <w:r w:rsidRPr="00586B6B" w:rsidDel="00D832BC">
                <w:delText xml:space="preserve"> Configuration.</w:delText>
              </w:r>
            </w:del>
          </w:p>
        </w:tc>
      </w:tr>
    </w:tbl>
    <w:p w14:paraId="62B07440" w14:textId="38857358" w:rsidR="00414969" w:rsidRPr="00586B6B" w:rsidDel="00D832BC" w:rsidRDefault="00414969" w:rsidP="00D832BC">
      <w:pPr>
        <w:pStyle w:val="Heading1"/>
        <w:rPr>
          <w:del w:id="900" w:author="Author"/>
        </w:rPr>
        <w:pPrChange w:id="901" w:author="Imed Bouazizi" w:date="2023-11-17T11:46:00Z">
          <w:pPr>
            <w:pStyle w:val="TAN"/>
            <w:keepNext w:val="0"/>
          </w:pPr>
        </w:pPrChange>
      </w:pPr>
    </w:p>
    <w:p w14:paraId="2668A606" w14:textId="78B32DD5" w:rsidR="00414969" w:rsidRPr="007C6FEC" w:rsidDel="00D832BC" w:rsidRDefault="00414969" w:rsidP="00D832BC">
      <w:pPr>
        <w:pStyle w:val="Heading1"/>
        <w:rPr>
          <w:del w:id="902" w:author="Author"/>
          <w:sz w:val="24"/>
          <w:szCs w:val="24"/>
        </w:rPr>
        <w:pPrChange w:id="903" w:author="Imed Bouazizi" w:date="2023-11-17T11:46:00Z">
          <w:pPr>
            <w:pStyle w:val="Heading3"/>
          </w:pPr>
        </w:pPrChange>
      </w:pPr>
      <w:bookmarkStart w:id="904" w:name="_Toc68899613"/>
      <w:bookmarkStart w:id="905" w:name="_Toc71214364"/>
      <w:bookmarkStart w:id="906" w:name="_Toc71722038"/>
      <w:bookmarkStart w:id="907" w:name="_Toc74859090"/>
      <w:bookmarkStart w:id="908" w:name="_Toc123800823"/>
      <w:del w:id="909" w:author="Author">
        <w:r w:rsidRPr="007C6FEC" w:rsidDel="00D832BC">
          <w:rPr>
            <w:sz w:val="24"/>
            <w:szCs w:val="24"/>
          </w:rPr>
          <w:delText>7.2.2.3</w:delText>
        </w:r>
        <w:r w:rsidRPr="007C6FEC" w:rsidDel="00D832BC">
          <w:rPr>
            <w:sz w:val="24"/>
            <w:szCs w:val="24"/>
          </w:rPr>
          <w:tab/>
          <w:delText>Data model</w:delText>
        </w:r>
        <w:bookmarkEnd w:id="904"/>
        <w:bookmarkEnd w:id="905"/>
        <w:bookmarkEnd w:id="906"/>
        <w:bookmarkEnd w:id="907"/>
        <w:bookmarkEnd w:id="908"/>
      </w:del>
    </w:p>
    <w:p w14:paraId="17B607CD" w14:textId="013C54CB" w:rsidR="00414969" w:rsidRPr="000B5B47" w:rsidDel="00D832BC" w:rsidRDefault="00414969" w:rsidP="00D832BC">
      <w:pPr>
        <w:pStyle w:val="Heading1"/>
        <w:rPr>
          <w:del w:id="910" w:author="Author"/>
          <w:sz w:val="22"/>
          <w:szCs w:val="18"/>
        </w:rPr>
        <w:pPrChange w:id="911" w:author="Imed Bouazizi" w:date="2023-11-17T11:46:00Z">
          <w:pPr>
            <w:pStyle w:val="Heading4"/>
          </w:pPr>
        </w:pPrChange>
      </w:pPr>
      <w:bookmarkStart w:id="912" w:name="_Toc68899614"/>
      <w:bookmarkStart w:id="913" w:name="_Toc71214365"/>
      <w:bookmarkStart w:id="914" w:name="_Toc71722039"/>
      <w:bookmarkStart w:id="915" w:name="_Toc74859091"/>
      <w:bookmarkStart w:id="916" w:name="_Toc123800824"/>
      <w:del w:id="917" w:author="Author">
        <w:r w:rsidRPr="007C6FEC" w:rsidDel="00D832BC">
          <w:rPr>
            <w:sz w:val="22"/>
            <w:szCs w:val="18"/>
          </w:rPr>
          <w:delText>7.</w:delText>
        </w:r>
        <w:r w:rsidDel="00D832BC">
          <w:rPr>
            <w:sz w:val="22"/>
            <w:szCs w:val="18"/>
          </w:rPr>
          <w:delText>2.2.3.1</w:delText>
        </w:r>
        <w:r w:rsidRPr="000B5B47" w:rsidDel="00D832BC">
          <w:rPr>
            <w:sz w:val="22"/>
            <w:szCs w:val="18"/>
          </w:rPr>
          <w:tab/>
          <w:delText>SplitRenderingConfiguration resource</w:delText>
        </w:r>
        <w:bookmarkEnd w:id="912"/>
        <w:bookmarkEnd w:id="913"/>
        <w:bookmarkEnd w:id="914"/>
        <w:bookmarkEnd w:id="915"/>
        <w:bookmarkEnd w:id="916"/>
      </w:del>
    </w:p>
    <w:p w14:paraId="3D561239" w14:textId="12E0D2A1" w:rsidR="00414969" w:rsidRPr="00586B6B" w:rsidDel="00D832BC" w:rsidRDefault="00414969" w:rsidP="00D832BC">
      <w:pPr>
        <w:pStyle w:val="Heading1"/>
        <w:rPr>
          <w:del w:id="918" w:author="Author"/>
        </w:rPr>
        <w:pPrChange w:id="919" w:author="Imed Bouazizi" w:date="2023-11-17T11:46:00Z">
          <w:pPr/>
        </w:pPrChange>
      </w:pPr>
      <w:bookmarkStart w:id="920" w:name="_MCCTEMPBM_CRPT71130281___7"/>
      <w:del w:id="921" w:author="Author">
        <w:r w:rsidRPr="00586B6B" w:rsidDel="00D832BC">
          <w:delText xml:space="preserve">The data model for the </w:delText>
        </w:r>
        <w:r w:rsidDel="00D832BC">
          <w:delText>SplitRendering</w:delText>
        </w:r>
        <w:r w:rsidRPr="00D41AA2" w:rsidDel="00D832BC">
          <w:rPr>
            <w:rStyle w:val="Code"/>
          </w:rPr>
          <w:delText>Configuration</w:delText>
        </w:r>
        <w:r w:rsidRPr="00586B6B" w:rsidDel="00D832BC">
          <w:delText xml:space="preserve"> resource is specified in table </w:delText>
        </w:r>
        <w:r w:rsidDel="00D832BC">
          <w:delText>7.2.2</w:delText>
        </w:r>
        <w:r w:rsidRPr="00586B6B" w:rsidDel="00D832BC">
          <w:delText>-</w:delText>
        </w:r>
        <w:r w:rsidDel="00D832BC">
          <w:delText>2</w:delText>
        </w:r>
        <w:r w:rsidRPr="00586B6B" w:rsidDel="00D832BC">
          <w:delText xml:space="preserve"> below:</w:delText>
        </w:r>
      </w:del>
    </w:p>
    <w:bookmarkEnd w:id="920"/>
    <w:p w14:paraId="2A05EAE0" w14:textId="4442E38C" w:rsidR="00414969" w:rsidDel="00D832BC" w:rsidRDefault="00414969" w:rsidP="00D832BC">
      <w:pPr>
        <w:pStyle w:val="Heading1"/>
        <w:rPr>
          <w:del w:id="922" w:author="Author"/>
        </w:rPr>
        <w:pPrChange w:id="923" w:author="Imed Bouazizi" w:date="2023-11-17T11:46:00Z">
          <w:pPr>
            <w:pStyle w:val="TH"/>
          </w:pPr>
        </w:pPrChange>
      </w:pPr>
      <w:del w:id="924" w:author="Author">
        <w:r w:rsidRPr="00586B6B" w:rsidDel="00D832BC">
          <w:delText>Table 7.</w:delText>
        </w:r>
        <w:r w:rsidDel="00D832BC">
          <w:delText>2.2</w:delText>
        </w:r>
        <w:r w:rsidRPr="00586B6B" w:rsidDel="00D832BC">
          <w:delText>-</w:delText>
        </w:r>
        <w:r w:rsidDel="00D832BC">
          <w:delText>2</w:delText>
        </w:r>
        <w:r w:rsidRPr="00586B6B" w:rsidDel="00D832BC">
          <w:delText xml:space="preserve">: Definition of </w:delText>
        </w:r>
        <w:r w:rsidRPr="00794E1F" w:rsidDel="00D832BC">
          <w:rPr>
            <w:sz w:val="22"/>
            <w:szCs w:val="18"/>
          </w:rPr>
          <w:delText>SplitRendering</w:delText>
        </w:r>
        <w:r w:rsidRPr="00586B6B" w:rsidDel="00D832BC">
          <w:delText>Configuration resource</w:delText>
        </w:r>
      </w:del>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rsidDel="00D832BC" w14:paraId="452ABED3" w14:textId="7169C6E0" w:rsidTr="008B5F94">
        <w:trPr>
          <w:tblHeader/>
          <w:del w:id="925" w:author="Author"/>
        </w:trPr>
        <w:tc>
          <w:tcPr>
            <w:tcW w:w="1543" w:type="pct"/>
            <w:shd w:val="clear" w:color="auto" w:fill="BFBFBF" w:themeFill="background1" w:themeFillShade="BF"/>
          </w:tcPr>
          <w:p w14:paraId="149FD4DD" w14:textId="53A2FC96" w:rsidR="00807F4F" w:rsidRPr="00586B6B" w:rsidDel="00D832BC" w:rsidRDefault="00807F4F" w:rsidP="00D832BC">
            <w:pPr>
              <w:pStyle w:val="Heading1"/>
              <w:rPr>
                <w:del w:id="926" w:author="Author"/>
              </w:rPr>
              <w:pPrChange w:id="927" w:author="Imed Bouazizi" w:date="2023-11-17T11:46:00Z">
                <w:pPr>
                  <w:pStyle w:val="TAH"/>
                </w:pPr>
              </w:pPrChange>
            </w:pPr>
            <w:del w:id="928" w:author="Author">
              <w:r w:rsidRPr="00586B6B" w:rsidDel="00D832BC">
                <w:delText>Property name</w:delText>
              </w:r>
            </w:del>
          </w:p>
        </w:tc>
        <w:tc>
          <w:tcPr>
            <w:tcW w:w="884" w:type="pct"/>
            <w:shd w:val="clear" w:color="auto" w:fill="BFBFBF" w:themeFill="background1" w:themeFillShade="BF"/>
          </w:tcPr>
          <w:p w14:paraId="52B5E100" w14:textId="38E0C940" w:rsidR="00807F4F" w:rsidRPr="00586B6B" w:rsidDel="00D832BC" w:rsidRDefault="00807F4F" w:rsidP="00D832BC">
            <w:pPr>
              <w:pStyle w:val="Heading1"/>
              <w:rPr>
                <w:del w:id="929" w:author="Author"/>
              </w:rPr>
              <w:pPrChange w:id="930" w:author="Imed Bouazizi" w:date="2023-11-17T11:46:00Z">
                <w:pPr>
                  <w:pStyle w:val="TAH"/>
                </w:pPr>
              </w:pPrChange>
            </w:pPr>
            <w:del w:id="931" w:author="Author">
              <w:r w:rsidRPr="00586B6B" w:rsidDel="00D832BC">
                <w:delText>Data Type</w:delText>
              </w:r>
            </w:del>
          </w:p>
        </w:tc>
        <w:tc>
          <w:tcPr>
            <w:tcW w:w="662" w:type="pct"/>
            <w:shd w:val="clear" w:color="auto" w:fill="BFBFBF" w:themeFill="background1" w:themeFillShade="BF"/>
          </w:tcPr>
          <w:p w14:paraId="2685981D" w14:textId="587BDD93" w:rsidR="00807F4F" w:rsidRPr="00586B6B" w:rsidDel="00D832BC" w:rsidRDefault="00807F4F" w:rsidP="00D832BC">
            <w:pPr>
              <w:pStyle w:val="Heading1"/>
              <w:rPr>
                <w:del w:id="932" w:author="Author"/>
              </w:rPr>
              <w:pPrChange w:id="933" w:author="Imed Bouazizi" w:date="2023-11-17T11:46:00Z">
                <w:pPr>
                  <w:pStyle w:val="TAH"/>
                </w:pPr>
              </w:pPrChange>
            </w:pPr>
            <w:del w:id="934" w:author="Author">
              <w:r w:rsidRPr="00586B6B" w:rsidDel="00D832BC">
                <w:delText>Cardinality</w:delText>
              </w:r>
            </w:del>
          </w:p>
        </w:tc>
        <w:tc>
          <w:tcPr>
            <w:tcW w:w="1911" w:type="pct"/>
            <w:shd w:val="clear" w:color="auto" w:fill="BFBFBF" w:themeFill="background1" w:themeFillShade="BF"/>
          </w:tcPr>
          <w:p w14:paraId="6E296594" w14:textId="71D0C6DB" w:rsidR="00807F4F" w:rsidRPr="00586B6B" w:rsidDel="00D832BC" w:rsidRDefault="00807F4F" w:rsidP="00D832BC">
            <w:pPr>
              <w:pStyle w:val="Heading1"/>
              <w:rPr>
                <w:del w:id="935" w:author="Author"/>
              </w:rPr>
              <w:pPrChange w:id="936" w:author="Imed Bouazizi" w:date="2023-11-17T11:46:00Z">
                <w:pPr>
                  <w:pStyle w:val="TAH"/>
                </w:pPr>
              </w:pPrChange>
            </w:pPr>
            <w:del w:id="937" w:author="Author">
              <w:r w:rsidRPr="00586B6B" w:rsidDel="00D832BC">
                <w:delText>Description</w:delText>
              </w:r>
            </w:del>
          </w:p>
        </w:tc>
      </w:tr>
      <w:tr w:rsidR="00807F4F" w:rsidRPr="00586B6B" w:rsidDel="00D832BC" w14:paraId="203E107A" w14:textId="056DCF63" w:rsidTr="008B5F94">
        <w:trPr>
          <w:del w:id="938" w:author="Author"/>
        </w:trPr>
        <w:tc>
          <w:tcPr>
            <w:tcW w:w="1543" w:type="pct"/>
            <w:shd w:val="clear" w:color="auto" w:fill="auto"/>
          </w:tcPr>
          <w:p w14:paraId="13E77966" w14:textId="420D5FAB" w:rsidR="00807F4F" w:rsidRPr="00E97EAC" w:rsidDel="00D832BC" w:rsidRDefault="00807F4F" w:rsidP="00D832BC">
            <w:pPr>
              <w:pStyle w:val="Heading1"/>
              <w:rPr>
                <w:del w:id="939" w:author="Author"/>
                <w:rStyle w:val="Code"/>
              </w:rPr>
              <w:pPrChange w:id="940" w:author="Imed Bouazizi" w:date="2023-11-17T11:46:00Z">
                <w:pPr>
                  <w:pStyle w:val="TAL"/>
                </w:pPr>
              </w:pPrChange>
            </w:pPr>
            <w:del w:id="941" w:author="Author">
              <w:r w:rsidRPr="00E97EAC" w:rsidDel="00D832BC">
                <w:rPr>
                  <w:rStyle w:val="Code"/>
                </w:rPr>
                <w:delText>Name</w:delText>
              </w:r>
            </w:del>
          </w:p>
        </w:tc>
        <w:tc>
          <w:tcPr>
            <w:tcW w:w="884" w:type="pct"/>
            <w:shd w:val="clear" w:color="auto" w:fill="auto"/>
          </w:tcPr>
          <w:p w14:paraId="3229023E" w14:textId="49A7BED8" w:rsidR="00807F4F" w:rsidRPr="00586B6B" w:rsidDel="00D832BC" w:rsidRDefault="00807F4F" w:rsidP="00D832BC">
            <w:pPr>
              <w:pStyle w:val="Heading1"/>
              <w:rPr>
                <w:del w:id="942" w:author="Author"/>
                <w:rStyle w:val="Datatypechar"/>
              </w:rPr>
              <w:pPrChange w:id="943" w:author="Imed Bouazizi" w:date="2023-11-17T11:46:00Z">
                <w:pPr>
                  <w:pStyle w:val="TAL"/>
                </w:pPr>
              </w:pPrChange>
            </w:pPr>
            <w:del w:id="944" w:author="Author">
              <w:r w:rsidRPr="00586B6B" w:rsidDel="00D832BC">
                <w:rPr>
                  <w:rStyle w:val="Datatypechar"/>
                </w:rPr>
                <w:delText>String</w:delText>
              </w:r>
            </w:del>
          </w:p>
        </w:tc>
        <w:tc>
          <w:tcPr>
            <w:tcW w:w="662" w:type="pct"/>
          </w:tcPr>
          <w:p w14:paraId="6A47C33C" w14:textId="210954C4" w:rsidR="00807F4F" w:rsidRPr="00586B6B" w:rsidDel="00D832BC" w:rsidRDefault="00807F4F" w:rsidP="00D832BC">
            <w:pPr>
              <w:pStyle w:val="Heading1"/>
              <w:rPr>
                <w:del w:id="945" w:author="Author"/>
              </w:rPr>
              <w:pPrChange w:id="946" w:author="Imed Bouazizi" w:date="2023-11-17T11:46:00Z">
                <w:pPr>
                  <w:pStyle w:val="TAC"/>
                </w:pPr>
              </w:pPrChange>
            </w:pPr>
            <w:del w:id="947" w:author="Author">
              <w:r w:rsidRPr="00586B6B" w:rsidDel="00D832BC">
                <w:delText>1..1</w:delText>
              </w:r>
            </w:del>
          </w:p>
        </w:tc>
        <w:tc>
          <w:tcPr>
            <w:tcW w:w="1911" w:type="pct"/>
            <w:shd w:val="clear" w:color="auto" w:fill="auto"/>
          </w:tcPr>
          <w:p w14:paraId="5E19D645" w14:textId="63065813" w:rsidR="00807F4F" w:rsidRPr="00586B6B" w:rsidDel="00D832BC" w:rsidRDefault="00807F4F" w:rsidP="00D832BC">
            <w:pPr>
              <w:pStyle w:val="Heading1"/>
              <w:rPr>
                <w:del w:id="948" w:author="Author"/>
              </w:rPr>
              <w:pPrChange w:id="949" w:author="Imed Bouazizi" w:date="2023-11-17T11:46:00Z">
                <w:pPr>
                  <w:pStyle w:val="TAL"/>
                </w:pPr>
              </w:pPrChange>
            </w:pPr>
            <w:del w:id="950" w:author="Author">
              <w:r w:rsidRPr="00586B6B" w:rsidDel="00D832BC">
                <w:delText xml:space="preserve">A name for this </w:delText>
              </w:r>
              <w:r w:rsidRPr="00996741" w:rsidDel="00D832BC">
                <w:delText>Split</w:delText>
              </w:r>
              <w:r w:rsidDel="00D832BC">
                <w:delText xml:space="preserve"> </w:delText>
              </w:r>
              <w:r w:rsidRPr="00996741" w:rsidDel="00D832BC">
                <w:delText>Rendering</w:delText>
              </w:r>
              <w:r w:rsidDel="00D832BC">
                <w:delText xml:space="preserve"> </w:delText>
              </w:r>
              <w:r w:rsidRPr="00586B6B" w:rsidDel="00D832BC">
                <w:delText>Configuration.</w:delText>
              </w:r>
            </w:del>
          </w:p>
        </w:tc>
      </w:tr>
      <w:tr w:rsidR="00807F4F" w:rsidRPr="00586B6B" w:rsidDel="00D832BC" w14:paraId="2EC997DF" w14:textId="4395B0C5" w:rsidTr="008B5F94">
        <w:trPr>
          <w:del w:id="951" w:author="Author"/>
        </w:trPr>
        <w:tc>
          <w:tcPr>
            <w:tcW w:w="1543" w:type="pct"/>
            <w:shd w:val="clear" w:color="auto" w:fill="auto"/>
          </w:tcPr>
          <w:p w14:paraId="080AD205" w14:textId="4E402696" w:rsidR="00807F4F" w:rsidRPr="00E97347" w:rsidDel="00D832BC" w:rsidRDefault="00807F4F" w:rsidP="00D832BC">
            <w:pPr>
              <w:pStyle w:val="Heading1"/>
              <w:rPr>
                <w:del w:id="952" w:author="Author"/>
                <w:rStyle w:val="Code"/>
              </w:rPr>
              <w:pPrChange w:id="953" w:author="Imed Bouazizi" w:date="2023-11-17T11:46:00Z">
                <w:pPr>
                  <w:pStyle w:val="Codechar"/>
                </w:pPr>
              </w:pPrChange>
            </w:pPr>
            <w:del w:id="954" w:author="Author">
              <w:r w:rsidDel="00D832BC">
                <w:rPr>
                  <w:rStyle w:val="Code"/>
                </w:rPr>
                <w:delText xml:space="preserve">  Status</w:delText>
              </w:r>
            </w:del>
          </w:p>
        </w:tc>
        <w:tc>
          <w:tcPr>
            <w:tcW w:w="884" w:type="pct"/>
            <w:shd w:val="clear" w:color="auto" w:fill="auto"/>
          </w:tcPr>
          <w:p w14:paraId="2227B80D" w14:textId="5E8A8941" w:rsidR="00807F4F" w:rsidRPr="00586B6B" w:rsidDel="00D832BC" w:rsidRDefault="00807F4F" w:rsidP="00D832BC">
            <w:pPr>
              <w:pStyle w:val="Heading1"/>
              <w:rPr>
                <w:del w:id="955" w:author="Author"/>
                <w:rStyle w:val="Datatypechar"/>
              </w:rPr>
              <w:pPrChange w:id="956" w:author="Imed Bouazizi" w:date="2023-11-17T11:46:00Z">
                <w:pPr>
                  <w:pStyle w:val="TAL"/>
                </w:pPr>
              </w:pPrChange>
            </w:pPr>
            <w:del w:id="957" w:author="Author">
              <w:r w:rsidRPr="00586B6B" w:rsidDel="00D832BC">
                <w:rPr>
                  <w:rStyle w:val="Datatypechar"/>
                </w:rPr>
                <w:delText>Boolean</w:delText>
              </w:r>
            </w:del>
          </w:p>
        </w:tc>
        <w:tc>
          <w:tcPr>
            <w:tcW w:w="662" w:type="pct"/>
          </w:tcPr>
          <w:p w14:paraId="68CC80F8" w14:textId="059C2055" w:rsidR="00807F4F" w:rsidRPr="00586B6B" w:rsidDel="00D832BC" w:rsidRDefault="00807F4F" w:rsidP="00D832BC">
            <w:pPr>
              <w:pStyle w:val="Heading1"/>
              <w:rPr>
                <w:del w:id="958" w:author="Author"/>
              </w:rPr>
              <w:pPrChange w:id="959" w:author="Imed Bouazizi" w:date="2023-11-17T11:46:00Z">
                <w:pPr>
                  <w:pStyle w:val="TAC"/>
                </w:pPr>
              </w:pPrChange>
            </w:pPr>
            <w:del w:id="960" w:author="Author">
              <w:r w:rsidRPr="00586B6B" w:rsidDel="00D832BC">
                <w:delText>1..1</w:delText>
              </w:r>
            </w:del>
          </w:p>
        </w:tc>
        <w:tc>
          <w:tcPr>
            <w:tcW w:w="1911" w:type="pct"/>
            <w:shd w:val="clear" w:color="auto" w:fill="auto"/>
          </w:tcPr>
          <w:p w14:paraId="087C976B" w14:textId="238F17ED" w:rsidR="00807F4F" w:rsidRPr="00586B6B" w:rsidDel="00D832BC" w:rsidRDefault="00807F4F" w:rsidP="00D832BC">
            <w:pPr>
              <w:pStyle w:val="Heading1"/>
              <w:rPr>
                <w:del w:id="961" w:author="Author"/>
              </w:rPr>
              <w:pPrChange w:id="962" w:author="Imed Bouazizi" w:date="2023-11-17T11:46:00Z">
                <w:pPr>
                  <w:pStyle w:val="TAL"/>
                </w:pPr>
              </w:pPrChange>
            </w:pPr>
            <w:del w:id="963" w:author="Author">
              <w:r w:rsidRPr="00586B6B" w:rsidDel="00D832BC">
                <w:delText>Indicates whether to th</w:delText>
              </w:r>
              <w:r w:rsidDel="00D832BC">
                <w:delText>is split rendering configuration is active</w:delText>
              </w:r>
            </w:del>
          </w:p>
        </w:tc>
      </w:tr>
      <w:tr w:rsidR="00807F4F" w:rsidRPr="00586B6B" w:rsidDel="00D832BC" w14:paraId="2B6C42BF" w14:textId="613B0F9A" w:rsidTr="008B5F94">
        <w:trPr>
          <w:del w:id="964" w:author="Author"/>
        </w:trPr>
        <w:tc>
          <w:tcPr>
            <w:tcW w:w="1543" w:type="pct"/>
            <w:shd w:val="clear" w:color="auto" w:fill="auto"/>
          </w:tcPr>
          <w:p w14:paraId="06D4221A" w14:textId="2700DB3B" w:rsidR="00807F4F" w:rsidDel="00D832BC" w:rsidRDefault="00807F4F" w:rsidP="00D832BC">
            <w:pPr>
              <w:pStyle w:val="Heading1"/>
              <w:rPr>
                <w:del w:id="965" w:author="Author"/>
                <w:rStyle w:val="Code"/>
              </w:rPr>
              <w:pPrChange w:id="966" w:author="Imed Bouazizi" w:date="2023-11-17T11:46:00Z">
                <w:pPr>
                  <w:pStyle w:val="Codechar"/>
                </w:pPr>
              </w:pPrChange>
            </w:pPr>
            <w:del w:id="967" w:author="Author">
              <w:r w:rsidDel="00D832BC">
                <w:rPr>
                  <w:rStyle w:val="Code"/>
                </w:rPr>
                <w:delText xml:space="preserve">  edgeResourceConfigurationId</w:delText>
              </w:r>
            </w:del>
          </w:p>
        </w:tc>
        <w:tc>
          <w:tcPr>
            <w:tcW w:w="884" w:type="pct"/>
            <w:shd w:val="clear" w:color="auto" w:fill="auto"/>
          </w:tcPr>
          <w:p w14:paraId="132CFBFE" w14:textId="4E7D276A" w:rsidR="00807F4F" w:rsidRPr="00586B6B" w:rsidDel="00D832BC" w:rsidRDefault="00807F4F" w:rsidP="00D832BC">
            <w:pPr>
              <w:pStyle w:val="Heading1"/>
              <w:rPr>
                <w:del w:id="968" w:author="Author"/>
                <w:rStyle w:val="Datatypechar"/>
              </w:rPr>
              <w:pPrChange w:id="969" w:author="Imed Bouazizi" w:date="2023-11-17T11:46:00Z">
                <w:pPr>
                  <w:pStyle w:val="TAL"/>
                </w:pPr>
              </w:pPrChange>
            </w:pPr>
            <w:del w:id="970" w:author="Author">
              <w:r w:rsidDel="00D832BC">
                <w:rPr>
                  <w:rStyle w:val="Datatypechar"/>
                </w:rPr>
                <w:delText>ResourceId</w:delText>
              </w:r>
            </w:del>
          </w:p>
        </w:tc>
        <w:tc>
          <w:tcPr>
            <w:tcW w:w="662" w:type="pct"/>
          </w:tcPr>
          <w:p w14:paraId="3FCBE9C2" w14:textId="588F46D9" w:rsidR="00807F4F" w:rsidRPr="00586B6B" w:rsidDel="00D832BC" w:rsidRDefault="00807F4F" w:rsidP="00D832BC">
            <w:pPr>
              <w:pStyle w:val="Heading1"/>
              <w:rPr>
                <w:del w:id="971" w:author="Author"/>
              </w:rPr>
              <w:pPrChange w:id="972" w:author="Imed Bouazizi" w:date="2023-11-17T11:46:00Z">
                <w:pPr>
                  <w:pStyle w:val="TAC"/>
                </w:pPr>
              </w:pPrChange>
            </w:pPr>
            <w:del w:id="973" w:author="Author">
              <w:r w:rsidDel="00D832BC">
                <w:delText>0..1</w:delText>
              </w:r>
            </w:del>
          </w:p>
        </w:tc>
        <w:tc>
          <w:tcPr>
            <w:tcW w:w="1911" w:type="pct"/>
            <w:shd w:val="clear" w:color="auto" w:fill="auto"/>
          </w:tcPr>
          <w:p w14:paraId="0CD390F2" w14:textId="65C2120B" w:rsidR="00807F4F" w:rsidRPr="00586B6B" w:rsidDel="00D832BC" w:rsidRDefault="00807F4F" w:rsidP="00D832BC">
            <w:pPr>
              <w:pStyle w:val="Heading1"/>
              <w:rPr>
                <w:del w:id="974" w:author="Author"/>
              </w:rPr>
              <w:pPrChange w:id="975" w:author="Imed Bouazizi" w:date="2023-11-17T11:46:00Z">
                <w:pPr>
                  <w:pStyle w:val="TAL"/>
                </w:pPr>
              </w:pPrChange>
            </w:pPr>
            <w:del w:id="976" w:author="Author">
              <w:r w:rsidDel="00D832BC">
                <w:delText>The identifier of the edge resource configuration that will be used for sessions of this split rendering configuration.</w:delText>
              </w:r>
            </w:del>
          </w:p>
        </w:tc>
      </w:tr>
      <w:tr w:rsidR="00807F4F" w:rsidRPr="00586B6B" w:rsidDel="00D832BC" w14:paraId="6481B246" w14:textId="43EB1D41" w:rsidTr="008B5F94">
        <w:trPr>
          <w:del w:id="977" w:author="Author"/>
        </w:trPr>
        <w:tc>
          <w:tcPr>
            <w:tcW w:w="1543" w:type="pct"/>
            <w:shd w:val="clear" w:color="auto" w:fill="auto"/>
          </w:tcPr>
          <w:p w14:paraId="73496104" w14:textId="734A1D7A" w:rsidR="00807F4F" w:rsidDel="00D832BC" w:rsidRDefault="00807F4F" w:rsidP="00D832BC">
            <w:pPr>
              <w:pStyle w:val="Heading1"/>
              <w:rPr>
                <w:del w:id="978" w:author="Author"/>
                <w:rStyle w:val="Code"/>
              </w:rPr>
              <w:pPrChange w:id="979" w:author="Imed Bouazizi" w:date="2023-11-17T11:46:00Z">
                <w:pPr>
                  <w:pStyle w:val="Codechar"/>
                </w:pPr>
              </w:pPrChange>
            </w:pPr>
            <w:del w:id="980" w:author="Author">
              <w:r w:rsidDel="00D832BC">
                <w:rPr>
                  <w:rStyle w:val="Code"/>
                </w:rPr>
                <w:delText xml:space="preserve">  policyTemplateId</w:delText>
              </w:r>
            </w:del>
          </w:p>
        </w:tc>
        <w:tc>
          <w:tcPr>
            <w:tcW w:w="884" w:type="pct"/>
            <w:shd w:val="clear" w:color="auto" w:fill="auto"/>
          </w:tcPr>
          <w:p w14:paraId="611BC92B" w14:textId="769D37E5" w:rsidR="00807F4F" w:rsidDel="00D832BC" w:rsidRDefault="00807F4F" w:rsidP="00D832BC">
            <w:pPr>
              <w:pStyle w:val="Heading1"/>
              <w:rPr>
                <w:del w:id="981" w:author="Author"/>
                <w:rStyle w:val="Datatypechar"/>
              </w:rPr>
              <w:pPrChange w:id="982" w:author="Imed Bouazizi" w:date="2023-11-17T11:46:00Z">
                <w:pPr>
                  <w:pStyle w:val="TAL"/>
                </w:pPr>
              </w:pPrChange>
            </w:pPr>
            <w:del w:id="983" w:author="Author">
              <w:r w:rsidDel="00D832BC">
                <w:rPr>
                  <w:rStyle w:val="Datatypechar"/>
                </w:rPr>
                <w:delText>ResourceId</w:delText>
              </w:r>
            </w:del>
          </w:p>
        </w:tc>
        <w:tc>
          <w:tcPr>
            <w:tcW w:w="662" w:type="pct"/>
          </w:tcPr>
          <w:p w14:paraId="02015410" w14:textId="3A49F3E0" w:rsidR="00807F4F" w:rsidDel="00D832BC" w:rsidRDefault="00807F4F" w:rsidP="00D832BC">
            <w:pPr>
              <w:pStyle w:val="Heading1"/>
              <w:rPr>
                <w:del w:id="984" w:author="Author"/>
              </w:rPr>
              <w:pPrChange w:id="985" w:author="Imed Bouazizi" w:date="2023-11-17T11:46:00Z">
                <w:pPr>
                  <w:pStyle w:val="TAC"/>
                </w:pPr>
              </w:pPrChange>
            </w:pPr>
            <w:del w:id="986" w:author="Author">
              <w:r w:rsidDel="00D832BC">
                <w:delText>1..1</w:delText>
              </w:r>
            </w:del>
          </w:p>
        </w:tc>
        <w:tc>
          <w:tcPr>
            <w:tcW w:w="1911" w:type="pct"/>
            <w:shd w:val="clear" w:color="auto" w:fill="auto"/>
          </w:tcPr>
          <w:p w14:paraId="08028A56" w14:textId="060333E9" w:rsidR="00807F4F" w:rsidRPr="00586B6B" w:rsidDel="00D832BC" w:rsidRDefault="00807F4F" w:rsidP="00D832BC">
            <w:pPr>
              <w:pStyle w:val="Heading1"/>
              <w:rPr>
                <w:del w:id="987" w:author="Author"/>
              </w:rPr>
              <w:pPrChange w:id="988" w:author="Imed Bouazizi" w:date="2023-11-17T11:46:00Z">
                <w:pPr>
                  <w:pStyle w:val="TAL"/>
                </w:pPr>
              </w:pPrChange>
            </w:pPr>
            <w:del w:id="989" w:author="Author">
              <w:r w:rsidDel="00D832BC">
                <w:delText>The identifier of the policy template that will be applied to the sessions of this split rendering configuration.</w:delText>
              </w:r>
            </w:del>
          </w:p>
        </w:tc>
      </w:tr>
      <w:tr w:rsidR="00807F4F" w:rsidRPr="00586B6B" w:rsidDel="00D832BC" w14:paraId="284C2815" w14:textId="5AF1FFCB" w:rsidTr="008B5F94">
        <w:trPr>
          <w:del w:id="990" w:author="Author"/>
        </w:trPr>
        <w:tc>
          <w:tcPr>
            <w:tcW w:w="1543" w:type="pct"/>
            <w:shd w:val="clear" w:color="auto" w:fill="auto"/>
          </w:tcPr>
          <w:p w14:paraId="5EA11EA1" w14:textId="561C26B1" w:rsidR="00807F4F" w:rsidRPr="00E97EAC" w:rsidDel="00D832BC" w:rsidRDefault="00807F4F" w:rsidP="00D832BC">
            <w:pPr>
              <w:pStyle w:val="Heading1"/>
              <w:rPr>
                <w:del w:id="991" w:author="Author"/>
                <w:rStyle w:val="Code"/>
              </w:rPr>
              <w:pPrChange w:id="992" w:author="Imed Bouazizi" w:date="2023-11-17T11:46:00Z">
                <w:pPr>
                  <w:pStyle w:val="TAL"/>
                </w:pPr>
              </w:pPrChange>
            </w:pPr>
            <w:del w:id="993" w:author="Author">
              <w:r w:rsidDel="00D832BC">
                <w:rPr>
                  <w:rStyle w:val="Code"/>
                </w:rPr>
                <w:delText xml:space="preserve">  Configuration</w:delText>
              </w:r>
            </w:del>
          </w:p>
        </w:tc>
        <w:tc>
          <w:tcPr>
            <w:tcW w:w="884" w:type="pct"/>
            <w:shd w:val="clear" w:color="auto" w:fill="auto"/>
          </w:tcPr>
          <w:p w14:paraId="6620F707" w14:textId="12A4C044" w:rsidR="00807F4F" w:rsidRPr="00586B6B" w:rsidDel="00D832BC" w:rsidRDefault="00807F4F" w:rsidP="00D832BC">
            <w:pPr>
              <w:pStyle w:val="Heading1"/>
              <w:rPr>
                <w:del w:id="994" w:author="Author"/>
                <w:rStyle w:val="Datatypechar"/>
              </w:rPr>
              <w:pPrChange w:id="995" w:author="Imed Bouazizi" w:date="2023-11-17T11:46:00Z">
                <w:pPr>
                  <w:pStyle w:val="TAL"/>
                </w:pPr>
              </w:pPrChange>
            </w:pPr>
            <w:del w:id="996" w:author="Author">
              <w:r w:rsidDel="00D832BC">
                <w:rPr>
                  <w:rStyle w:val="Datatypechar"/>
                </w:rPr>
                <w:delText>Object</w:delText>
              </w:r>
            </w:del>
          </w:p>
        </w:tc>
        <w:tc>
          <w:tcPr>
            <w:tcW w:w="662" w:type="pct"/>
          </w:tcPr>
          <w:p w14:paraId="19B1C101" w14:textId="5D8B080E" w:rsidR="00807F4F" w:rsidRPr="00586B6B" w:rsidDel="00D832BC" w:rsidRDefault="00807F4F" w:rsidP="00D832BC">
            <w:pPr>
              <w:pStyle w:val="Heading1"/>
              <w:rPr>
                <w:del w:id="997" w:author="Author"/>
              </w:rPr>
              <w:pPrChange w:id="998" w:author="Imed Bouazizi" w:date="2023-11-17T11:46:00Z">
                <w:pPr>
                  <w:pStyle w:val="TAC"/>
                </w:pPr>
              </w:pPrChange>
            </w:pPr>
            <w:del w:id="999" w:author="Author">
              <w:r w:rsidRPr="00586B6B" w:rsidDel="00D832BC">
                <w:delText>1..1</w:delText>
              </w:r>
            </w:del>
          </w:p>
        </w:tc>
        <w:tc>
          <w:tcPr>
            <w:tcW w:w="1911" w:type="pct"/>
            <w:shd w:val="clear" w:color="auto" w:fill="auto"/>
          </w:tcPr>
          <w:p w14:paraId="534607B2" w14:textId="1767FEE6" w:rsidR="00807F4F" w:rsidDel="00D832BC" w:rsidRDefault="00807F4F" w:rsidP="00D832BC">
            <w:pPr>
              <w:pStyle w:val="Heading1"/>
              <w:rPr>
                <w:del w:id="1000" w:author="Author"/>
              </w:rPr>
              <w:pPrChange w:id="1001" w:author="Imed Bouazizi" w:date="2023-11-17T11:46:00Z">
                <w:pPr>
                  <w:pStyle w:val="TALcontinuation"/>
                  <w:spacing w:before="60"/>
                </w:pPr>
              </w:pPrChange>
            </w:pPr>
            <w:del w:id="1002" w:author="Author">
              <w:r w:rsidRPr="00586B6B" w:rsidDel="00D832BC">
                <w:delText xml:space="preserve">Describes the </w:delText>
              </w:r>
              <w:r w:rsidDel="00D832BC">
                <w:delText xml:space="preserve">split-rendering configuration currently used by the SRS. </w:delText>
              </w:r>
            </w:del>
          </w:p>
          <w:p w14:paraId="40A22AAE" w14:textId="2493F385" w:rsidR="00807F4F" w:rsidRPr="00586B6B" w:rsidDel="00D832BC" w:rsidRDefault="00807F4F" w:rsidP="00D832BC">
            <w:pPr>
              <w:pStyle w:val="Heading1"/>
              <w:rPr>
                <w:del w:id="1003" w:author="Author"/>
              </w:rPr>
              <w:pPrChange w:id="1004" w:author="Imed Bouazizi" w:date="2023-11-17T11:46:00Z">
                <w:pPr>
                  <w:pStyle w:val="TALcontinuation"/>
                  <w:spacing w:before="60"/>
                </w:pPr>
              </w:pPrChange>
            </w:pPr>
            <w:del w:id="1005" w:author="Author">
              <w:r w:rsidDel="00D832BC">
                <w:delText>Editor’s Note: The syntax and semantics of this element are TBD.</w:delText>
              </w:r>
            </w:del>
          </w:p>
        </w:tc>
      </w:tr>
    </w:tbl>
    <w:p w14:paraId="6E2DA107" w14:textId="729A8DD0" w:rsidR="00807F4F" w:rsidDel="00D832BC" w:rsidRDefault="00807F4F" w:rsidP="00D832BC">
      <w:pPr>
        <w:pStyle w:val="Heading1"/>
        <w:rPr>
          <w:del w:id="1006" w:author="Author"/>
          <w:sz w:val="24"/>
          <w:szCs w:val="24"/>
        </w:rPr>
        <w:pPrChange w:id="1007" w:author="Imed Bouazizi" w:date="2023-11-17T11:46:00Z">
          <w:pPr>
            <w:pStyle w:val="Heading3"/>
          </w:pPr>
        </w:pPrChange>
      </w:pPr>
      <w:del w:id="1008" w:author="Author">
        <w:r w:rsidDel="00D832BC">
          <w:rPr>
            <w:sz w:val="24"/>
            <w:szCs w:val="24"/>
          </w:rPr>
          <w:delText>7.2.2.4</w:delText>
        </w:r>
        <w:r w:rsidDel="00D832BC">
          <w:rPr>
            <w:sz w:val="24"/>
            <w:szCs w:val="24"/>
          </w:rPr>
          <w:tab/>
        </w:r>
        <w:r w:rsidRPr="00CE436E" w:rsidDel="00D832BC">
          <w:rPr>
            <w:sz w:val="24"/>
            <w:szCs w:val="24"/>
          </w:rPr>
          <w:delText>Configuration Guidelines for Split Rendering</w:delText>
        </w:r>
      </w:del>
    </w:p>
    <w:p w14:paraId="67877271" w14:textId="69F1237C" w:rsidR="00807F4F" w:rsidDel="00D832BC" w:rsidRDefault="00807F4F" w:rsidP="00D832BC">
      <w:pPr>
        <w:pStyle w:val="Heading1"/>
        <w:rPr>
          <w:del w:id="1009" w:author="Author"/>
          <w:sz w:val="22"/>
          <w:szCs w:val="18"/>
        </w:rPr>
        <w:pPrChange w:id="1010" w:author="Imed Bouazizi" w:date="2023-11-17T11:46:00Z">
          <w:pPr>
            <w:pStyle w:val="Heading4"/>
          </w:pPr>
        </w:pPrChange>
      </w:pPr>
      <w:del w:id="1011" w:author="Author">
        <w:r w:rsidDel="00D832BC">
          <w:rPr>
            <w:sz w:val="22"/>
            <w:szCs w:val="18"/>
          </w:rPr>
          <w:delText>7.2.2.4.1</w:delText>
        </w:r>
        <w:r w:rsidDel="00D832BC">
          <w:rPr>
            <w:sz w:val="22"/>
            <w:szCs w:val="18"/>
          </w:rPr>
          <w:tab/>
          <w:delText>Guidelines on Provisioning Session</w:delText>
        </w:r>
      </w:del>
    </w:p>
    <w:p w14:paraId="523E3E47" w14:textId="21F03410" w:rsidR="00807F4F" w:rsidDel="00D832BC" w:rsidRDefault="00807F4F" w:rsidP="00D832BC">
      <w:pPr>
        <w:pStyle w:val="Heading1"/>
        <w:rPr>
          <w:del w:id="1012" w:author="Author"/>
          <w:moveFrom w:id="1013" w:author="Author"/>
        </w:rPr>
        <w:pPrChange w:id="1014" w:author="Imed Bouazizi" w:date="2023-11-17T11:46:00Z">
          <w:pPr/>
        </w:pPrChange>
      </w:pPr>
      <w:moveFromRangeStart w:id="1015" w:author="Author" w:name="move150187954"/>
      <w:moveFrom w:id="1016" w:author="Author">
        <w:del w:id="1017" w:author="Author">
          <w:r w:rsidDel="00D832BC">
            <w:delText>The ProvisioningSessionType shall be set to “</w:delText>
          </w:r>
          <w:r w:rsidRPr="00CE436E" w:rsidDel="00D832BC">
            <w:rPr>
              <w:rFonts w:ascii="Courier New" w:hAnsi="Courier New"/>
              <w:color w:val="CE9178"/>
              <w:sz w:val="16"/>
            </w:rPr>
            <w:delText>BIDIRECTIONAL</w:delText>
          </w:r>
          <w:r w:rsidDel="00D832BC">
            <w:delText xml:space="preserve">”. </w:delText>
          </w:r>
        </w:del>
      </w:moveFrom>
    </w:p>
    <w:p w14:paraId="38E812D8" w14:textId="7560B063" w:rsidR="00807F4F" w:rsidDel="00D832BC" w:rsidRDefault="00807F4F" w:rsidP="00D832BC">
      <w:pPr>
        <w:pStyle w:val="Heading1"/>
        <w:rPr>
          <w:del w:id="1018" w:author="Author"/>
          <w:moveFrom w:id="1019" w:author="Author"/>
        </w:rPr>
        <w:pPrChange w:id="1020" w:author="Imed Bouazizi" w:date="2023-11-17T11:46:00Z">
          <w:pPr/>
        </w:pPrChange>
      </w:pPr>
      <w:moveFrom w:id="1021" w:author="Author">
        <w:del w:id="1022" w:author="Author">
          <w:r w:rsidDel="00D832BC">
            <w:delText>The aspId shall be configured and shall be a unique identifier for the Application Service Provider that offers split rendering.</w:delText>
          </w:r>
        </w:del>
      </w:moveFrom>
    </w:p>
    <w:p w14:paraId="3A27B545" w14:textId="70EDCFDE" w:rsidR="00807F4F" w:rsidRPr="00CE436E" w:rsidDel="00D832BC" w:rsidRDefault="00807F4F" w:rsidP="00D832BC">
      <w:pPr>
        <w:pStyle w:val="Heading1"/>
        <w:rPr>
          <w:del w:id="1023" w:author="Author"/>
          <w:moveFrom w:id="1024" w:author="Author"/>
        </w:rPr>
        <w:pPrChange w:id="1025" w:author="Imed Bouazizi" w:date="2023-11-17T11:46:00Z">
          <w:pPr/>
        </w:pPrChange>
      </w:pPr>
      <w:moveFrom w:id="1026" w:author="Author">
        <w:del w:id="1027" w:author="Author">
          <w:r w:rsidDel="00D832BC">
            <w:delText>The externalApplicationId shall be a URN that uniquely identifies the application and shall be terminated by the sub-string “+3gpp-sr”. An examples is as follows: “urn:com:example:game+3gpp-sr”.</w:delText>
          </w:r>
        </w:del>
      </w:moveFrom>
    </w:p>
    <w:moveFromRangeEnd w:id="1015"/>
    <w:p w14:paraId="2061F8E0" w14:textId="782F9B37" w:rsidR="00807F4F" w:rsidDel="00D832BC" w:rsidRDefault="00807F4F" w:rsidP="00D832BC">
      <w:pPr>
        <w:pStyle w:val="Heading1"/>
        <w:rPr>
          <w:del w:id="1028" w:author="Author"/>
          <w:sz w:val="22"/>
          <w:szCs w:val="18"/>
        </w:rPr>
        <w:pPrChange w:id="1029" w:author="Imed Bouazizi" w:date="2023-11-17T11:46:00Z">
          <w:pPr>
            <w:pStyle w:val="Heading4"/>
          </w:pPr>
        </w:pPrChange>
      </w:pPr>
      <w:del w:id="1030" w:author="Author">
        <w:r w:rsidRPr="00CE436E" w:rsidDel="00D832BC">
          <w:rPr>
            <w:sz w:val="22"/>
            <w:szCs w:val="18"/>
          </w:rPr>
          <w:delText>7.2.2.4.</w:delText>
        </w:r>
        <w:r w:rsidDel="00D832BC">
          <w:rPr>
            <w:sz w:val="22"/>
            <w:szCs w:val="18"/>
          </w:rPr>
          <w:delText>2</w:delText>
        </w:r>
        <w:r w:rsidRPr="00CE436E" w:rsidDel="00D832BC">
          <w:rPr>
            <w:sz w:val="22"/>
            <w:szCs w:val="18"/>
          </w:rPr>
          <w:tab/>
          <w:delText>Guidelines on Edge Resource Configuration</w:delText>
        </w:r>
      </w:del>
    </w:p>
    <w:p w14:paraId="699576EC" w14:textId="40115E5B" w:rsidR="00807F4F" w:rsidDel="00D832BC" w:rsidRDefault="00807F4F" w:rsidP="00D832BC">
      <w:pPr>
        <w:pStyle w:val="Heading1"/>
        <w:rPr>
          <w:del w:id="1031" w:author="Author"/>
        </w:rPr>
        <w:pPrChange w:id="1032" w:author="Imed Bouazizi" w:date="2023-11-17T11:46:00Z">
          <w:pPr/>
        </w:pPrChange>
      </w:pPr>
      <w:del w:id="1033" w:author="Author">
        <w:r w:rsidDel="00D832BC">
          <w:delText>A split rendering application may use the procedures defined in TS26.512 clause 7.10 to define an edge resource configuration to be used for split-rendering  session. In this case:</w:delText>
        </w:r>
      </w:del>
    </w:p>
    <w:p w14:paraId="26003BDD" w14:textId="25BD7207" w:rsidR="00807F4F" w:rsidRPr="008B5F94" w:rsidDel="00D832BC" w:rsidRDefault="00807F4F" w:rsidP="00D832BC">
      <w:pPr>
        <w:pStyle w:val="Heading1"/>
        <w:rPr>
          <w:del w:id="1034" w:author="Author"/>
          <w:rFonts w:eastAsia="SimSun"/>
          <w:sz w:val="18"/>
          <w:szCs w:val="18"/>
        </w:rPr>
        <w:pPrChange w:id="1035"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36" w:author="Author">
        <w:r w:rsidRPr="008B5F94" w:rsidDel="00D832BC">
          <w:rPr>
            <w:rFonts w:eastAsia="SimSun"/>
            <w:sz w:val="18"/>
            <w:szCs w:val="18"/>
          </w:rPr>
          <w:delText>The eligibilityCriteria shall be present and shall have appRequest set to true.</w:delText>
        </w:r>
      </w:del>
    </w:p>
    <w:p w14:paraId="720557FC" w14:textId="0A7FA4EF" w:rsidR="00807F4F" w:rsidRPr="008B5F94" w:rsidDel="00D832BC" w:rsidRDefault="00807F4F" w:rsidP="00D832BC">
      <w:pPr>
        <w:pStyle w:val="Heading1"/>
        <w:rPr>
          <w:del w:id="1037" w:author="Author"/>
          <w:rFonts w:eastAsia="SimSun"/>
          <w:sz w:val="18"/>
          <w:szCs w:val="18"/>
        </w:rPr>
        <w:pPrChange w:id="1038"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39" w:author="Author">
        <w:r w:rsidRPr="008B5F94" w:rsidDel="00D832BC">
          <w:rPr>
            <w:rFonts w:eastAsia="SimSun"/>
            <w:sz w:val="18"/>
            <w:szCs w:val="18"/>
          </w:rPr>
          <w:delText xml:space="preserve">The easRequirements shall indicate “SR” as the easType and shall include “3gpp-sr” among the easFeatures. The serviceKpi shall be present and indicate the SRS processing and networking capabilities and requirements. </w:delText>
        </w:r>
      </w:del>
    </w:p>
    <w:p w14:paraId="520D626B" w14:textId="076DBEB3" w:rsidR="00807F4F" w:rsidRPr="008B5F94" w:rsidDel="00D832BC" w:rsidRDefault="00807F4F" w:rsidP="00D832BC">
      <w:pPr>
        <w:pStyle w:val="Heading1"/>
        <w:rPr>
          <w:del w:id="1040" w:author="Author"/>
          <w:rFonts w:eastAsia="SimSun"/>
          <w:sz w:val="18"/>
          <w:szCs w:val="18"/>
        </w:rPr>
        <w:pPrChange w:id="1041" w:author="Imed Bouazizi" w:date="2023-11-17T11:46:00Z">
          <w:pPr>
            <w:pStyle w:val="ListParagraph"/>
            <w:widowControl w:val="0"/>
            <w:numPr>
              <w:numId w:val="27"/>
            </w:numPr>
            <w:overflowPunct w:val="0"/>
            <w:autoSpaceDE w:val="0"/>
            <w:autoSpaceDN w:val="0"/>
            <w:adjustRightInd w:val="0"/>
            <w:spacing w:after="120" w:line="240" w:lineRule="atLeast"/>
            <w:ind w:hanging="360"/>
            <w:textAlignment w:val="baseline"/>
          </w:pPr>
        </w:pPrChange>
      </w:pPr>
      <w:del w:id="1042" w:author="Author">
        <w:r w:rsidRPr="008B5F94" w:rsidDel="00D832BC">
          <w:rPr>
            <w:rFonts w:eastAsia="SimSun"/>
            <w:sz w:val="18"/>
            <w:szCs w:val="18"/>
          </w:rPr>
          <w:delText>The easRelocationRequirements shall indicate “RELOCATION_INTOLERANT” in the tolerance field.</w:delText>
        </w:r>
      </w:del>
    </w:p>
    <w:p w14:paraId="66859715" w14:textId="5EAE6A56" w:rsidR="00807F4F" w:rsidDel="00D832BC" w:rsidRDefault="00807F4F" w:rsidP="00D832BC">
      <w:pPr>
        <w:pStyle w:val="Heading1"/>
        <w:rPr>
          <w:del w:id="1043" w:author="Author"/>
          <w:sz w:val="22"/>
          <w:szCs w:val="18"/>
        </w:rPr>
        <w:pPrChange w:id="1044" w:author="Imed Bouazizi" w:date="2023-11-17T11:46:00Z">
          <w:pPr>
            <w:pStyle w:val="Heading4"/>
          </w:pPr>
        </w:pPrChange>
      </w:pPr>
      <w:del w:id="1045" w:author="Author">
        <w:r w:rsidDel="00D832BC">
          <w:rPr>
            <w:sz w:val="22"/>
            <w:szCs w:val="18"/>
          </w:rPr>
          <w:delText>7.2.2.4.3</w:delText>
        </w:r>
        <w:r w:rsidDel="00D832BC">
          <w:rPr>
            <w:sz w:val="22"/>
            <w:szCs w:val="18"/>
          </w:rPr>
          <w:tab/>
        </w:r>
        <w:r w:rsidRPr="00CE436E" w:rsidDel="00D832BC">
          <w:rPr>
            <w:sz w:val="22"/>
            <w:szCs w:val="18"/>
          </w:rPr>
          <w:delText xml:space="preserve">Guidelines on Policy Template </w:delText>
        </w:r>
      </w:del>
    </w:p>
    <w:p w14:paraId="2E01F645" w14:textId="7A4870A8" w:rsidR="00807F4F" w:rsidDel="00D832BC" w:rsidRDefault="00807F4F" w:rsidP="00D832BC">
      <w:pPr>
        <w:pStyle w:val="Heading1"/>
        <w:rPr>
          <w:del w:id="1046" w:author="Author"/>
          <w:moveFrom w:id="1047" w:author="Author"/>
        </w:rPr>
        <w:pPrChange w:id="1048" w:author="Imed Bouazizi" w:date="2023-11-17T11:46:00Z">
          <w:pPr/>
        </w:pPrChange>
      </w:pPr>
      <w:moveFromRangeStart w:id="1049" w:author="Author" w:name="move150188001"/>
      <w:moveFrom w:id="1050" w:author="Author">
        <w:del w:id="1051" w:author="Author">
          <w:r w:rsidDel="00D832BC">
            <w:delText>A policy template for the split rendering shall be associated with the split rendering configuration. The QoS specification should include at least the following sub-streams:</w:delText>
          </w:r>
        </w:del>
      </w:moveFrom>
    </w:p>
    <w:p w14:paraId="1C516F4A" w14:textId="2CBCC061" w:rsidR="00807F4F" w:rsidDel="00D832BC" w:rsidRDefault="00807F4F" w:rsidP="00D832BC">
      <w:pPr>
        <w:pStyle w:val="Heading1"/>
        <w:rPr>
          <w:del w:id="1052" w:author="Author"/>
          <w:moveFrom w:id="1053" w:author="Author"/>
        </w:rPr>
        <w:pPrChange w:id="1054" w:author="Imed Bouazizi" w:date="2023-11-17T11:46:00Z">
          <w:pPr>
            <w:pStyle w:val="ListParagraph"/>
            <w:numPr>
              <w:numId w:val="26"/>
            </w:numPr>
            <w:ind w:hanging="360"/>
          </w:pPr>
        </w:pPrChange>
      </w:pPr>
      <w:moveFrom w:id="1055" w:author="Author">
        <w:del w:id="1056" w:author="Author">
          <w:r w:rsidDel="00D832BC">
            <w:delText>2 configurations for left and right eye buffer streams</w:delText>
          </w:r>
        </w:del>
      </w:moveFrom>
    </w:p>
    <w:p w14:paraId="7B272286" w14:textId="3A605936" w:rsidR="00807F4F" w:rsidDel="00D832BC" w:rsidRDefault="00807F4F" w:rsidP="00D832BC">
      <w:pPr>
        <w:pStyle w:val="Heading1"/>
        <w:rPr>
          <w:del w:id="1057" w:author="Author"/>
          <w:moveFrom w:id="1058" w:author="Author"/>
        </w:rPr>
        <w:pPrChange w:id="1059" w:author="Imed Bouazizi" w:date="2023-11-17T11:46:00Z">
          <w:pPr>
            <w:pStyle w:val="ListParagraph"/>
            <w:numPr>
              <w:numId w:val="26"/>
            </w:numPr>
            <w:ind w:hanging="360"/>
          </w:pPr>
        </w:pPrChange>
      </w:pPr>
      <w:moveFrom w:id="1060" w:author="Author">
        <w:del w:id="1061" w:author="Author">
          <w:r w:rsidDel="00D832BC">
            <w:delText>1 optional configuration for a depth buffer stream</w:delText>
          </w:r>
        </w:del>
      </w:moveFrom>
    </w:p>
    <w:p w14:paraId="27647B2C" w14:textId="6B5F2DBC" w:rsidR="00807F4F" w:rsidDel="00D832BC" w:rsidRDefault="00807F4F" w:rsidP="00D832BC">
      <w:pPr>
        <w:pStyle w:val="Heading1"/>
        <w:rPr>
          <w:del w:id="1062" w:author="Author"/>
          <w:moveFrom w:id="1063" w:author="Author"/>
        </w:rPr>
        <w:pPrChange w:id="1064" w:author="Imed Bouazizi" w:date="2023-11-17T11:46:00Z">
          <w:pPr>
            <w:pStyle w:val="ListParagraph"/>
            <w:numPr>
              <w:numId w:val="26"/>
            </w:numPr>
            <w:ind w:hanging="360"/>
          </w:pPr>
        </w:pPrChange>
      </w:pPr>
      <w:moveFrom w:id="1065" w:author="Author">
        <w:del w:id="1066" w:author="Author">
          <w:r w:rsidDel="00D832BC">
            <w:delText>1 configuration for an audio stream</w:delText>
          </w:r>
        </w:del>
      </w:moveFrom>
    </w:p>
    <w:p w14:paraId="54D610A3" w14:textId="1390DB5D" w:rsidR="00807F4F" w:rsidDel="00D832BC" w:rsidRDefault="00807F4F" w:rsidP="00D832BC">
      <w:pPr>
        <w:pStyle w:val="Heading1"/>
        <w:rPr>
          <w:del w:id="1067" w:author="Author"/>
        </w:rPr>
        <w:pPrChange w:id="1068" w:author="Imed Bouazizi" w:date="2023-11-17T11:46:00Z">
          <w:pPr>
            <w:pStyle w:val="Heading3"/>
            <w:numPr>
              <w:ilvl w:val="2"/>
              <w:numId w:val="28"/>
            </w:numPr>
            <w:tabs>
              <w:tab w:val="num" w:pos="360"/>
            </w:tabs>
            <w:ind w:left="0" w:firstLine="0"/>
          </w:pPr>
        </w:pPrChange>
      </w:pPr>
      <w:bookmarkStart w:id="1069" w:name="_Toc150202066"/>
      <w:moveFromRangeEnd w:id="1049"/>
      <w:del w:id="1070" w:author="Author">
        <w:r w:rsidDel="00D832BC">
          <w:delText>Dynamic Policy API for Split Rendering</w:delText>
        </w:r>
        <w:bookmarkEnd w:id="1069"/>
      </w:del>
    </w:p>
    <w:p w14:paraId="33492C42" w14:textId="0BC5D649" w:rsidR="00807F4F" w:rsidDel="00D832BC" w:rsidRDefault="00807F4F" w:rsidP="00D832BC">
      <w:pPr>
        <w:pStyle w:val="Heading1"/>
        <w:rPr>
          <w:del w:id="1071" w:author="Author"/>
        </w:rPr>
        <w:pPrChange w:id="1072" w:author="Imed Bouazizi" w:date="2023-11-17T11:46:00Z">
          <w:pPr/>
        </w:pPrChange>
      </w:pPr>
      <w:del w:id="1073" w:author="Author">
        <w:r w:rsidDel="00D832BC">
          <w:delText xml:space="preserve">The WebRTC Signaling Server (which potentially maybe part of the Split Rendering Server) shall support the dynamic policy API as defined in </w:delText>
        </w:r>
        <w:r w:rsidRPr="008B5F94" w:rsidDel="00D832BC">
          <w:rPr>
            <w:highlight w:val="yellow"/>
          </w:rPr>
          <w:delText>X</w:delText>
        </w:r>
        <w:r w:rsidDel="00D832BC">
          <w:delText xml:space="preserve">. </w:delText>
        </w:r>
      </w:del>
    </w:p>
    <w:p w14:paraId="40C00041" w14:textId="6E25B019" w:rsidR="00807F4F" w:rsidDel="00D832BC" w:rsidRDefault="00807F4F" w:rsidP="00D832BC">
      <w:pPr>
        <w:pStyle w:val="Heading1"/>
        <w:rPr>
          <w:del w:id="1074" w:author="Author"/>
        </w:rPr>
        <w:pPrChange w:id="1075" w:author="Imed Bouazizi" w:date="2023-11-17T11:46:00Z">
          <w:pPr/>
        </w:pPrChange>
      </w:pPr>
      <w:del w:id="1076" w:author="Author">
        <w:r w:rsidDel="00D832BC">
          <w:delText>Furthermore, the Split Rendering Server shall support the PDU Set marking and should support the End of Burst marking for the RTP streams that are generated by the Split Rendering Server.</w:delText>
        </w:r>
      </w:del>
    </w:p>
    <w:p w14:paraId="1880F4EF" w14:textId="4B773B5B" w:rsidR="00ED1D1A" w:rsidRPr="00586B6B" w:rsidDel="00D832BC" w:rsidRDefault="00ED1D1A" w:rsidP="00D832BC">
      <w:pPr>
        <w:pStyle w:val="Heading1"/>
        <w:rPr>
          <w:del w:id="1077" w:author="Author"/>
          <w:rFonts w:eastAsia="Calibri"/>
        </w:rPr>
        <w:pPrChange w:id="1078" w:author="Imed Bouazizi" w:date="2023-11-17T11:46:00Z">
          <w:pPr>
            <w:pStyle w:val="Heading2"/>
          </w:pPr>
        </w:pPrChange>
      </w:pPr>
      <w:del w:id="1079" w:author="Author">
        <w:r w:rsidDel="00D832BC">
          <w:delText>7</w:delText>
        </w:r>
        <w:bookmarkStart w:id="1080" w:name="_Toc68899568"/>
        <w:bookmarkStart w:id="1081" w:name="_Toc71214319"/>
        <w:bookmarkStart w:id="1082" w:name="_Toc71721993"/>
        <w:bookmarkStart w:id="1083" w:name="_Toc74859045"/>
        <w:bookmarkStart w:id="1084" w:name="_Toc123800774"/>
        <w:r w:rsidRPr="00586B6B" w:rsidDel="00D832BC">
          <w:rPr>
            <w:rFonts w:eastAsia="Calibri"/>
          </w:rPr>
          <w:delText>.3</w:delText>
        </w:r>
        <w:r w:rsidRPr="00586B6B" w:rsidDel="00D832BC">
          <w:rPr>
            <w:rFonts w:eastAsia="Calibri"/>
          </w:rPr>
          <w:tab/>
          <w:delText>HTTP response codes</w:delText>
        </w:r>
        <w:bookmarkEnd w:id="1080"/>
        <w:bookmarkEnd w:id="1081"/>
        <w:bookmarkEnd w:id="1082"/>
        <w:bookmarkEnd w:id="1083"/>
        <w:bookmarkEnd w:id="1084"/>
      </w:del>
    </w:p>
    <w:p w14:paraId="26413F88" w14:textId="4172B940" w:rsidR="00ED1D1A" w:rsidRPr="00586B6B" w:rsidDel="00D832BC" w:rsidRDefault="00ED1D1A" w:rsidP="00D832BC">
      <w:pPr>
        <w:pStyle w:val="Heading1"/>
        <w:rPr>
          <w:del w:id="1085" w:author="Author"/>
          <w:rFonts w:eastAsia="Calibri"/>
        </w:rPr>
        <w:pPrChange w:id="1086" w:author="Imed Bouazizi" w:date="2023-11-17T11:46:00Z">
          <w:pPr/>
        </w:pPrChange>
      </w:pPr>
      <w:del w:id="1087" w:author="Author">
        <w:r w:rsidRPr="00586B6B" w:rsidDel="00D832BC">
          <w:rPr>
            <w:lang w:eastAsia="zh-CN"/>
          </w:rPr>
          <w:delText>Guidelines for error responses to the invocation of APIs of NF services are specified in clause 4.8 of TS 29.501 [22]. API</w:delText>
        </w:r>
        <w:r w:rsidDel="00D832BC">
          <w:rPr>
            <w:lang w:eastAsia="zh-CN"/>
          </w:rPr>
          <w:delText>-</w:delText>
        </w:r>
        <w:r w:rsidRPr="00586B6B" w:rsidDel="00D832BC">
          <w:rPr>
            <w:lang w:eastAsia="zh-CN"/>
          </w:rPr>
          <w:delText>specific error responses are specified in the respective technical specifications.</w:delText>
        </w:r>
      </w:del>
    </w:p>
    <w:p w14:paraId="6CC21A71" w14:textId="693997C7" w:rsidR="00ED1D1A" w:rsidRPr="00807F4F" w:rsidDel="00D832BC" w:rsidRDefault="00ED1D1A" w:rsidP="00D832BC">
      <w:pPr>
        <w:pStyle w:val="Heading1"/>
        <w:rPr>
          <w:del w:id="1088" w:author="Author"/>
        </w:rPr>
        <w:pPrChange w:id="1089" w:author="Imed Bouazizi" w:date="2023-11-17T11:46:00Z">
          <w:pPr/>
        </w:pPrChange>
      </w:pPr>
    </w:p>
    <w:p w14:paraId="694F4C55" w14:textId="78BBDC76" w:rsidR="00C86683" w:rsidDel="00D832BC" w:rsidRDefault="00112B58" w:rsidP="00D832BC">
      <w:pPr>
        <w:pStyle w:val="Heading1"/>
        <w:rPr>
          <w:del w:id="1090" w:author="Author"/>
        </w:rPr>
        <w:pPrChange w:id="1091" w:author="Imed Bouazizi" w:date="2023-11-17T11:46:00Z">
          <w:pPr>
            <w:pStyle w:val="Heading1"/>
          </w:pPr>
        </w:pPrChange>
      </w:pPr>
      <w:bookmarkStart w:id="1092" w:name="_Toc151113853"/>
      <w:ins w:id="1093" w:author="Author">
        <w:del w:id="1094" w:author="Author">
          <w:r w:rsidDel="00D832BC">
            <w:delText xml:space="preserve">8 </w:delText>
          </w:r>
          <w:r w:rsidDel="00D832BC">
            <w:tab/>
          </w:r>
        </w:del>
      </w:ins>
      <w:del w:id="1095" w:author="Author">
        <w:r w:rsidR="00C86683" w:rsidDel="00D832BC">
          <w:delText>8</w:delText>
        </w:r>
        <w:r w:rsidR="00C86683" w:rsidDel="00D832BC">
          <w:tab/>
          <w:delText>Split Rendering User Plane</w:delText>
        </w:r>
        <w:bookmarkEnd w:id="1092"/>
        <w:r w:rsidR="00C86683" w:rsidDel="00D832BC">
          <w:delText xml:space="preserve"> </w:delText>
        </w:r>
      </w:del>
    </w:p>
    <w:p w14:paraId="22304274" w14:textId="7E1DBAE6" w:rsidR="00C86683" w:rsidRPr="000E44D7" w:rsidDel="00D832BC" w:rsidRDefault="00C86683" w:rsidP="00D832BC">
      <w:pPr>
        <w:pStyle w:val="Heading1"/>
        <w:rPr>
          <w:del w:id="1096" w:author="Author"/>
        </w:rPr>
        <w:pPrChange w:id="1097" w:author="Imed Bouazizi" w:date="2023-11-17T11:46:00Z">
          <w:pPr/>
        </w:pPrChange>
      </w:pPr>
    </w:p>
    <w:p w14:paraId="08746ABB" w14:textId="7A70A582" w:rsidR="0004679F" w:rsidRDefault="0004679F" w:rsidP="00C86683">
      <w:pPr>
        <w:pStyle w:val="Heading2"/>
        <w:rPr>
          <w:ins w:id="1098" w:author="Author"/>
        </w:rPr>
      </w:pPr>
      <w:bookmarkStart w:id="1099" w:name="_Toc151113854"/>
      <w:ins w:id="1100" w:author="Author">
        <w:r>
          <w:t>8.1</w:t>
        </w:r>
        <w:r>
          <w:tab/>
          <w:t>General</w:t>
        </w:r>
        <w:bookmarkEnd w:id="1099"/>
      </w:ins>
    </w:p>
    <w:p w14:paraId="70B75152" w14:textId="07DA3F2B" w:rsidR="0004679F" w:rsidRDefault="0004679F">
      <w:pPr>
        <w:rPr>
          <w:ins w:id="1101" w:author="Author"/>
        </w:rPr>
      </w:pPr>
      <w:ins w:id="1102" w:author="Author">
        <w:r>
          <w:t>The user plane for split rendering covers all traffic between the SRC</w:t>
        </w:r>
        <w:r w:rsidR="00C26010">
          <w:t xml:space="preserve"> and</w:t>
        </w:r>
        <w:del w:id="1103" w:author="Author">
          <w:r w:rsidDel="00C26010">
            <w:delText>,</w:delText>
          </w:r>
        </w:del>
        <w:r>
          <w:t xml:space="preserve"> SRS, </w:t>
        </w:r>
        <w:r w:rsidR="00C26010">
          <w:t>or the SRC and any other RTC AS. The common formats for split rendering are defined in this clause. Split rendering profiles may define additional user plane formats.</w:t>
        </w:r>
      </w:ins>
    </w:p>
    <w:p w14:paraId="6C489895" w14:textId="77777777" w:rsidR="00AF2BE4" w:rsidRDefault="00AF2BE4" w:rsidP="00AF2BE4">
      <w:pPr>
        <w:rPr>
          <w:ins w:id="1104" w:author="Author"/>
        </w:rPr>
      </w:pPr>
      <w:ins w:id="1105" w:author="Author">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ins>
    </w:p>
    <w:p w14:paraId="38127268" w14:textId="77777777" w:rsidR="00AF2BE4" w:rsidRPr="00D42A53" w:rsidRDefault="00AF2BE4" w:rsidP="00AF2BE4">
      <w:pPr>
        <w:rPr>
          <w:ins w:id="1106" w:author="Author"/>
        </w:rPr>
      </w:pPr>
    </w:p>
    <w:p w14:paraId="36BBD760" w14:textId="3373F7AC" w:rsidR="00AF2BE4" w:rsidRDefault="004C22B0" w:rsidP="00AF2BE4">
      <w:pPr>
        <w:jc w:val="center"/>
        <w:rPr>
          <w:ins w:id="1107" w:author="Author"/>
        </w:rPr>
      </w:pPr>
      <w:ins w:id="1108" w:author="Author">
        <w:r w:rsidRPr="004C22B0">
          <w:drawing>
            <wp:inline distT="0" distB="0" distL="0" distR="0" wp14:anchorId="02F147FF" wp14:editId="5457ADA1">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4"/>
                      <a:stretch>
                        <a:fillRect/>
                      </a:stretch>
                    </pic:blipFill>
                    <pic:spPr>
                      <a:xfrm>
                        <a:off x="0" y="0"/>
                        <a:ext cx="6122035" cy="2660650"/>
                      </a:xfrm>
                      <a:prstGeom prst="rect">
                        <a:avLst/>
                      </a:prstGeom>
                    </pic:spPr>
                  </pic:pic>
                </a:graphicData>
              </a:graphic>
            </wp:inline>
          </w:drawing>
        </w:r>
      </w:ins>
      <w:ins w:id="1109" w:author="Stephane Onno" w:date="2023-11-06T16:38:00Z">
        <w:del w:id="1110" w:author="Author">
          <w:r w:rsidR="00D164C4">
            <w:rPr>
              <w:noProof/>
            </w:rPr>
            <w:object w:dxaOrig="6960" w:dyaOrig="4813" w14:anchorId="2EBA4687">
              <v:shape id="_x0000_i1026" type="#_x0000_t75" alt="" style="width:348.4pt;height:212.5pt;mso-width-percent:0;mso-height-percent:0;mso-width-percent:0;mso-height-percent:0" o:ole="">
                <v:imagedata r:id="rId25" o:title=""/>
              </v:shape>
              <o:OLEObject Type="Embed" ProgID="Visio.Drawing.15" ShapeID="_x0000_i1026" DrawAspect="Content" ObjectID="_1761728919" r:id="rId26"/>
            </w:object>
          </w:r>
        </w:del>
      </w:ins>
    </w:p>
    <w:p w14:paraId="5F423E50" w14:textId="77777777" w:rsidR="00AF2BE4" w:rsidRPr="00C43F6E" w:rsidRDefault="00AF2BE4" w:rsidP="00AF2BE4">
      <w:pPr>
        <w:pStyle w:val="TF"/>
        <w:rPr>
          <w:ins w:id="1111" w:author="Author"/>
          <w:rFonts w:eastAsiaTheme="minorEastAsia"/>
        </w:rPr>
      </w:pPr>
      <w:ins w:id="1112" w:author="Autho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ins>
    </w:p>
    <w:p w14:paraId="37E23823" w14:textId="77777777" w:rsidR="00AF2BE4" w:rsidRPr="0004679F" w:rsidRDefault="00AF2BE4" w:rsidP="00AF2BE4">
      <w:pPr>
        <w:rPr>
          <w:ins w:id="1113" w:author="Author"/>
        </w:rPr>
      </w:pPr>
    </w:p>
    <w:p w14:paraId="3072335C" w14:textId="1B26E77B" w:rsidR="00C86683" w:rsidRDefault="00C86683" w:rsidP="00C86683">
      <w:pPr>
        <w:pStyle w:val="Heading2"/>
      </w:pPr>
      <w:bookmarkStart w:id="1114" w:name="_Toc151113855"/>
      <w:r>
        <w:t>8.</w:t>
      </w:r>
      <w:ins w:id="1115" w:author="Author">
        <w:r w:rsidR="00C26010">
          <w:t>2</w:t>
        </w:r>
      </w:ins>
      <w:del w:id="1116" w:author="Author">
        <w:r w:rsidDel="00C26010">
          <w:delText>1</w:delText>
        </w:r>
      </w:del>
      <w:r>
        <w:tab/>
        <w:t>Split Rendering Signalling Protocols</w:t>
      </w:r>
      <w:bookmarkEnd w:id="1114"/>
    </w:p>
    <w:p w14:paraId="6DE06227" w14:textId="18009799" w:rsidR="00D42144" w:rsidRDefault="00D42144" w:rsidP="00D42144">
      <w:r>
        <w:t xml:space="preserve">Both SRC and SRS shall support the SWAP protocol as defined in TS26.113 clause </w:t>
      </w:r>
      <w:del w:id="1117" w:author="Author">
        <w:r w:rsidDel="00C26010">
          <w:delText>6</w:delText>
        </w:r>
      </w:del>
      <w:ins w:id="1118" w:author="Author">
        <w:r w:rsidR="00C26010">
          <w:t>12</w:t>
        </w:r>
      </w:ins>
      <w:r>
        <w:t xml:space="preserve">.2. </w:t>
      </w:r>
    </w:p>
    <w:p w14:paraId="54227298" w14:textId="77777777" w:rsidR="00D42144" w:rsidRDefault="00D42144" w:rsidP="00D42144">
      <w:r>
        <w:t xml:space="preserve">The SWAP protocol allows for the definition of application-specific messages. </w:t>
      </w:r>
    </w:p>
    <w:p w14:paraId="489317F2" w14:textId="3F1FD0E5" w:rsidR="00D42144" w:rsidRDefault="00D42144" w:rsidP="00D42144">
      <w:del w:id="1119" w:author="Author">
        <w:r w:rsidDel="00C26010">
          <w:delText>For Split Rendering, t</w:delText>
        </w:r>
      </w:del>
      <w:ins w:id="1120" w:author="Author">
        <w:r w:rsidR="00C26010">
          <w:t>T</w:t>
        </w:r>
      </w:ins>
      <w:r>
        <w:t>he following application-specific messages shall be supported</w:t>
      </w:r>
      <w:ins w:id="1121" w:author="Author">
        <w:r w:rsidR="00C26010">
          <w:t xml:space="preserve"> for split rendering</w:t>
        </w:r>
      </w:ins>
      <w:r>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D164C4" w:rsidP="00D42144">
      <w:r>
        <w:rPr>
          <w:noProof/>
        </w:rPr>
        <w:object w:dxaOrig="13860" w:dyaOrig="7380" w14:anchorId="3DE65DFB">
          <v:shape id="_x0000_i1025" type="#_x0000_t75" alt="" style="width:494.7pt;height:263.6pt;mso-width-percent:0;mso-height-percent:0;mso-width-percent:0;mso-height-percent:0" o:ole="">
            <v:imagedata r:id="rId27" o:title=""/>
          </v:shape>
          <o:OLEObject Type="Embed" ProgID="Mscgen.Chart" ShapeID="_x0000_i1025" DrawAspect="Content" ObjectID="_1761728920" r:id="rId28"/>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lastRenderedPageBreak/>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2B12D9FD" w:rsidR="00C86683" w:rsidRDefault="00C86683" w:rsidP="00C86683">
      <w:pPr>
        <w:pStyle w:val="Heading2"/>
      </w:pPr>
      <w:bookmarkStart w:id="1122" w:name="_Toc151113856"/>
      <w:r>
        <w:t>8.</w:t>
      </w:r>
      <w:ins w:id="1123" w:author="Author">
        <w:r w:rsidR="00C26010">
          <w:t>3</w:t>
        </w:r>
      </w:ins>
      <w:del w:id="1124" w:author="Author">
        <w:r w:rsidDel="00C26010">
          <w:delText>2</w:delText>
        </w:r>
      </w:del>
      <w:r>
        <w:tab/>
        <w:t>Split Rendering Formats</w:t>
      </w:r>
      <w:ins w:id="1125" w:author="Author">
        <w:r w:rsidR="002C6A8E">
          <w:t xml:space="preserve"> for Media and Metadata</w:t>
        </w:r>
      </w:ins>
      <w:bookmarkEnd w:id="1122"/>
    </w:p>
    <w:p w14:paraId="56EB4EAB" w14:textId="70060F5E" w:rsidR="006715CF" w:rsidRDefault="006715CF" w:rsidP="008F74FB">
      <w:pPr>
        <w:pStyle w:val="Heading3"/>
      </w:pPr>
      <w:bookmarkStart w:id="1126" w:name="_Toc151113857"/>
      <w:r>
        <w:t>8.</w:t>
      </w:r>
      <w:ins w:id="1127" w:author="Author">
        <w:r w:rsidR="00C26010">
          <w:t>3</w:t>
        </w:r>
      </w:ins>
      <w:del w:id="1128" w:author="Author">
        <w:r w:rsidDel="00C26010">
          <w:delText>2</w:delText>
        </w:r>
      </w:del>
      <w:r>
        <w:t xml:space="preserve">.1 </w:t>
      </w:r>
      <w:r>
        <w:tab/>
        <w:t>General</w:t>
      </w:r>
      <w:bookmarkEnd w:id="1126"/>
    </w:p>
    <w:p w14:paraId="2B6B3BF5" w14:textId="77777777" w:rsidR="00166AEA" w:rsidRPr="00B73829" w:rsidRDefault="00166AEA" w:rsidP="00166AEA">
      <w:r>
        <w:t xml:space="preserve">This clause defines media and metadata formats that are common to one or more split rendering profiles. </w:t>
      </w:r>
    </w:p>
    <w:p w14:paraId="4BE7F906" w14:textId="6614E6BA" w:rsidR="00166AEA" w:rsidRDefault="00166AEA" w:rsidP="0057476B">
      <w:pPr>
        <w:pStyle w:val="Heading3"/>
      </w:pPr>
      <w:bookmarkStart w:id="1129" w:name="_Toc151113858"/>
      <w:r>
        <w:t>8.</w:t>
      </w:r>
      <w:ins w:id="1130" w:author="Author">
        <w:r w:rsidR="00C26010">
          <w:t>3</w:t>
        </w:r>
      </w:ins>
      <w:del w:id="1131" w:author="Author">
        <w:r w:rsidDel="00C26010">
          <w:delText>2</w:delText>
        </w:r>
      </w:del>
      <w:r>
        <w:t>.2</w:t>
      </w:r>
      <w:r>
        <w:tab/>
        <w:t>Metadata Formats</w:t>
      </w:r>
      <w:bookmarkEnd w:id="1129"/>
    </w:p>
    <w:p w14:paraId="1D493EE9" w14:textId="2DAC02E6" w:rsidR="00166AEA" w:rsidRPr="00DC40D6" w:rsidRDefault="00166AEA" w:rsidP="00166AEA">
      <w:pPr>
        <w:pStyle w:val="Heading4"/>
        <w:rPr>
          <w:lang w:eastAsia="en-GB"/>
        </w:rPr>
      </w:pPr>
      <w:bookmarkStart w:id="1132" w:name="_Toc132968723"/>
      <w:bookmarkStart w:id="1133" w:name="_Toc151113859"/>
      <w:r>
        <w:rPr>
          <w:lang w:eastAsia="en-GB"/>
        </w:rPr>
        <w:t>8.</w:t>
      </w:r>
      <w:ins w:id="1134" w:author="Author">
        <w:r w:rsidR="00C26010">
          <w:rPr>
            <w:lang w:eastAsia="en-GB"/>
          </w:rPr>
          <w:t>3</w:t>
        </w:r>
      </w:ins>
      <w:del w:id="1135" w:author="Author">
        <w:r w:rsidDel="00C26010">
          <w:rPr>
            <w:lang w:eastAsia="en-GB"/>
          </w:rPr>
          <w:delText>2</w:delText>
        </w:r>
      </w:del>
      <w:r>
        <w:rPr>
          <w:lang w:eastAsia="en-GB"/>
        </w:rPr>
        <w:t>.2.1</w:t>
      </w:r>
      <w:r>
        <w:rPr>
          <w:lang w:eastAsia="en-GB"/>
        </w:rPr>
        <w:tab/>
        <w:t>General</w:t>
      </w:r>
      <w:bookmarkEnd w:id="1132"/>
      <w:bookmarkEnd w:id="1133"/>
      <w:r>
        <w:rPr>
          <w:lang w:eastAsia="en-GB"/>
        </w:rPr>
        <w:t xml:space="preserve"> </w:t>
      </w:r>
    </w:p>
    <w:p w14:paraId="1DFF416B" w14:textId="7E9ACDC8" w:rsidR="00166AEA" w:rsidRDefault="00C26010" w:rsidP="00166AEA">
      <w:ins w:id="1136" w:author="Author">
        <w:r>
          <w:t xml:space="preserve">Both SRC and SRS shall support the usage of the WebRTC data channel for the exchange of split rendering metadata. The WebRTC data channel shall declare </w:t>
        </w:r>
      </w:ins>
      <w:del w:id="1137" w:author="Author">
        <w:r w:rsidR="00166AEA" w:rsidDel="00C26010">
          <w:delText xml:space="preserve">In the </w:delText>
        </w:r>
      </w:del>
      <w:r w:rsidR="00166AEA">
        <w:t xml:space="preserve">“3gpp-sr” </w:t>
      </w:r>
      <w:ins w:id="1138" w:author="Author">
        <w:r>
          <w:t xml:space="preserve">as the </w:t>
        </w:r>
      </w:ins>
      <w:r w:rsidR="00166AEA">
        <w:t>data channel sub-protocol</w:t>
      </w:r>
      <w:ins w:id="1139" w:author="Author">
        <w:r>
          <w:t>.</w:t>
        </w:r>
      </w:ins>
      <w:del w:id="1140" w:author="Author">
        <w:r w:rsidR="00166AEA" w:rsidDel="00C26010">
          <w:delText>,</w:delText>
        </w:r>
      </w:del>
      <w:r w:rsidR="00166AEA">
        <w:t xml:space="preserve"> </w:t>
      </w:r>
      <w:del w:id="1141" w:author="Author">
        <w:r w:rsidR="00166AEA" w:rsidDel="00C26010">
          <w:delText>t</w:delText>
        </w:r>
      </w:del>
      <w:ins w:id="1142" w:author="Author">
        <w:r>
          <w:t>T</w:t>
        </w:r>
      </w:ins>
      <w:r w:rsidR="00166AEA">
        <w:t>he message content</w:t>
      </w:r>
      <w:ins w:id="1143" w:author="Author">
        <w:r>
          <w:t xml:space="preserve"> format</w:t>
        </w:r>
      </w:ins>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532738DC" w:rsidR="00166AEA" w:rsidRDefault="00166AEA" w:rsidP="00166AEA">
      <w:pPr>
        <w:pStyle w:val="Heading4"/>
        <w:rPr>
          <w:lang w:eastAsia="en-GB"/>
        </w:rPr>
      </w:pPr>
      <w:bookmarkStart w:id="1144" w:name="_Toc132968724"/>
      <w:bookmarkStart w:id="1145" w:name="_Toc151113860"/>
      <w:r>
        <w:rPr>
          <w:lang w:eastAsia="en-GB"/>
        </w:rPr>
        <w:t>8.</w:t>
      </w:r>
      <w:ins w:id="1146" w:author="Author">
        <w:r w:rsidR="00C26010">
          <w:rPr>
            <w:lang w:eastAsia="en-GB"/>
          </w:rPr>
          <w:t>3</w:t>
        </w:r>
      </w:ins>
      <w:del w:id="1147" w:author="Author">
        <w:r w:rsidDel="00C26010">
          <w:rPr>
            <w:lang w:eastAsia="en-GB"/>
          </w:rPr>
          <w:delText>2</w:delText>
        </w:r>
      </w:del>
      <w:r>
        <w:rPr>
          <w:lang w:eastAsia="en-GB"/>
        </w:rPr>
        <w:t>.2</w:t>
      </w:r>
      <w:r w:rsidRPr="008C0410">
        <w:rPr>
          <w:lang w:eastAsia="en-GB"/>
        </w:rPr>
        <w:t>.2</w:t>
      </w:r>
      <w:r w:rsidRPr="008C0410">
        <w:rPr>
          <w:lang w:eastAsia="en-GB"/>
        </w:rPr>
        <w:tab/>
        <w:t>Pose Format</w:t>
      </w:r>
      <w:bookmarkEnd w:id="1144"/>
      <w:bookmarkEnd w:id="1145"/>
    </w:p>
    <w:p w14:paraId="60323648" w14:textId="60C68810" w:rsidR="00166AEA" w:rsidRDefault="00166AEA" w:rsidP="00166AEA">
      <w:r>
        <w:t>The split rendering client on the XR device periodically transmits a set of pose predictions to the split rendering server</w:t>
      </w:r>
      <w:ins w:id="1148" w:author="Author">
        <w:r w:rsidR="002C6A8E">
          <w:t xml:space="preserve"> using the WebRTC data channel</w:t>
        </w:r>
      </w:ins>
      <w:r>
        <w:t>.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A1A18E" w:rsidR="00166AEA" w:rsidRDefault="00166AEA" w:rsidP="00166AEA">
      <w:pPr>
        <w:pStyle w:val="Caption"/>
        <w:keepNext/>
        <w:jc w:val="center"/>
      </w:pPr>
      <w:r>
        <w:t xml:space="preserve">Table </w:t>
      </w:r>
      <w:del w:id="1149" w:author="Author">
        <w:r w:rsidR="00000000" w:rsidDel="00526A28">
          <w:fldChar w:fldCharType="begin"/>
        </w:r>
        <w:r w:rsidR="00000000" w:rsidDel="00526A28">
          <w:delInstrText xml:space="preserve"> SEQ Table \* ARABIC </w:delInstrText>
        </w:r>
        <w:r w:rsidR="00000000" w:rsidDel="00526A28">
          <w:fldChar w:fldCharType="separate"/>
        </w:r>
        <w:r w:rsidDel="00526A28">
          <w:rPr>
            <w:noProof/>
          </w:rPr>
          <w:delText>8</w:delText>
        </w:r>
        <w:r w:rsidR="00000000" w:rsidDel="00526A28">
          <w:rPr>
            <w:noProof/>
          </w:rPr>
          <w:fldChar w:fldCharType="end"/>
        </w:r>
        <w:r w:rsidDel="00526A28">
          <w:delText xml:space="preserve"> </w:delText>
        </w:r>
      </w:del>
      <w:ins w:id="1150" w:author="Author">
        <w:r w:rsidR="00526A28">
          <w:t>8.3.2-1</w:t>
        </w:r>
        <w:r w:rsidR="00526A28">
          <w:t xml:space="preserve"> </w:t>
        </w:r>
      </w:ins>
      <w:r>
        <w:t xml:space="preserve">-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pPr>
              <w:rPr>
                <w:ins w:id="1151" w:author="Author"/>
              </w:rPr>
            </w:pPr>
            <w:r>
              <w:t>The time for which the current view poses are predicted.</w:t>
            </w:r>
            <w:ins w:id="1152" w:author="Author">
              <w:r w:rsidR="002C6A8E">
                <w:t xml:space="preserve"> This time is expressed in XR system time clock. </w:t>
              </w:r>
            </w:ins>
          </w:p>
          <w:p w14:paraId="281287BD" w14:textId="77777777" w:rsidR="002C6A8E" w:rsidRDefault="002C6A8E" w:rsidP="00DA390F">
            <w:pPr>
              <w:rPr>
                <w:ins w:id="1153" w:author="Author"/>
              </w:rPr>
            </w:pPr>
            <w:ins w:id="1154" w:author="Author">
              <w:r>
                <w:t>In OpenXR, this timestamp is the one used for the xrViewLocateInfo structure of the xrLocateViews call.</w:t>
              </w:r>
            </w:ins>
          </w:p>
          <w:p w14:paraId="44FD70A0" w14:textId="7D5653AD" w:rsidR="002C6A8E" w:rsidRDefault="002C6A8E" w:rsidP="00DA390F">
            <w:ins w:id="1155" w:author="Author">
              <w:r>
                <w:lastRenderedPageBreak/>
                <w:t xml:space="preserve">The SRS shall not make any assumptions on the accuracy or time sync of this displayTime. </w:t>
              </w:r>
            </w:ins>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526A28" w14:paraId="01534AA8" w14:textId="77777777" w:rsidTr="00982F35">
        <w:trPr>
          <w:ins w:id="1156" w:author="Author"/>
        </w:trPr>
        <w:tc>
          <w:tcPr>
            <w:tcW w:w="3205" w:type="dxa"/>
            <w:shd w:val="clear" w:color="auto" w:fill="auto"/>
          </w:tcPr>
          <w:p w14:paraId="307CC3F3" w14:textId="0C8BCA49" w:rsidR="00526A28" w:rsidRDefault="00526A28" w:rsidP="00526A28">
            <w:pPr>
              <w:rPr>
                <w:ins w:id="1157" w:author="Author"/>
              </w:rPr>
            </w:pPr>
            <w:ins w:id="1158" w:author="Author">
              <w:r>
                <w:lastRenderedPageBreak/>
                <w:t xml:space="preserve"> </w:t>
              </w:r>
              <w:r>
                <w:t xml:space="preserve">    </w:t>
              </w:r>
              <w:r w:rsidRPr="004C6BE6">
                <w:t>estimatedAtTime (</w:t>
              </w:r>
              <w:r>
                <w:t xml:space="preserve">ref. </w:t>
              </w:r>
              <w:r w:rsidRPr="004C6BE6">
                <w:t>T1)</w:t>
              </w:r>
            </w:ins>
          </w:p>
        </w:tc>
        <w:tc>
          <w:tcPr>
            <w:tcW w:w="973" w:type="dxa"/>
            <w:shd w:val="clear" w:color="auto" w:fill="auto"/>
          </w:tcPr>
          <w:p w14:paraId="3D76120D" w14:textId="37C8E1E1" w:rsidR="00526A28" w:rsidRDefault="00526A28" w:rsidP="00526A28">
            <w:pPr>
              <w:rPr>
                <w:ins w:id="1159" w:author="Author"/>
              </w:rPr>
            </w:pPr>
            <w:ins w:id="1160" w:author="Author">
              <w:r>
                <w:t>number</w:t>
              </w:r>
            </w:ins>
          </w:p>
        </w:tc>
        <w:tc>
          <w:tcPr>
            <w:tcW w:w="1415" w:type="dxa"/>
            <w:shd w:val="clear" w:color="auto" w:fill="auto"/>
          </w:tcPr>
          <w:p w14:paraId="759F4F37" w14:textId="308E4331" w:rsidR="00526A28" w:rsidRDefault="00526A28" w:rsidP="00526A28">
            <w:pPr>
              <w:rPr>
                <w:ins w:id="1161" w:author="Author"/>
              </w:rPr>
            </w:pPr>
            <w:ins w:id="1162" w:author="Author">
              <w:r>
                <w:t>0..1</w:t>
              </w:r>
            </w:ins>
          </w:p>
        </w:tc>
        <w:tc>
          <w:tcPr>
            <w:tcW w:w="3757" w:type="dxa"/>
            <w:shd w:val="clear" w:color="auto" w:fill="auto"/>
          </w:tcPr>
          <w:p w14:paraId="7BAEF0A8" w14:textId="5CB46918" w:rsidR="00526A28" w:rsidRDefault="00526A28" w:rsidP="00526A28">
            <w:pPr>
              <w:rPr>
                <w:ins w:id="1163" w:author="Author"/>
              </w:rPr>
            </w:pPr>
            <w:ins w:id="1164" w:author="Author">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to select the most recent predicted pose in</w:t>
              </w:r>
              <w:r>
                <w:rPr>
                  <w:noProof/>
                </w:rPr>
                <w:t xml:space="preserve"> the</w:t>
              </w:r>
              <w:r w:rsidRPr="0065784D">
                <w:rPr>
                  <w:noProof/>
                </w:rPr>
                <w:t xml:space="preserve"> group of poses for a target display time</w:t>
              </w:r>
              <w:r>
                <w:rPr>
                  <w:noProof/>
                </w:rPr>
                <w:t>.</w:t>
              </w:r>
            </w:ins>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234CB5B3" w:rsidR="00166AEA" w:rsidRDefault="002E5242" w:rsidP="00DA390F">
            <w:ins w:id="1165" w:author="Author">
              <w:r>
                <w:t>0</w:t>
              </w:r>
            </w:ins>
            <w:del w:id="1166" w:author="Author">
              <w:r w:rsidR="00166AEA" w:rsidDel="002E5242">
                <w:delText>1</w:delText>
              </w:r>
            </w:del>
            <w:r w:rsidR="00166AEA">
              <w:t>..1</w:t>
            </w:r>
          </w:p>
        </w:tc>
        <w:tc>
          <w:tcPr>
            <w:tcW w:w="3757" w:type="dxa"/>
            <w:shd w:val="clear" w:color="auto" w:fill="auto"/>
          </w:tcPr>
          <w:p w14:paraId="29C7FB24" w14:textId="7DE6A4AD" w:rsidR="00166AEA" w:rsidRDefault="00166AEA" w:rsidP="00DA390F">
            <w:r>
              <w:t>Indicates the four sides of the field of view used for the projection of the corresponding XR view.</w:t>
            </w:r>
            <w:ins w:id="1167" w:author="Author">
              <w:r w:rsidR="002E5242">
                <w:t xml:space="preserve"> This field is</w:t>
              </w:r>
              <w:r w:rsidR="002E5242" w:rsidRPr="00D6616E">
                <w:t xml:space="preserve"> only</w:t>
              </w:r>
              <w:r w:rsidR="002E5242">
                <w:t xml:space="preserve"> present</w:t>
              </w:r>
              <w:r w:rsidR="002E5242" w:rsidRPr="00D6616E">
                <w:t xml:space="preserve"> if these </w:t>
              </w:r>
              <w:r w:rsidR="002E5242" w:rsidRPr="008302CE">
                <w:t xml:space="preserve">field of view </w:t>
              </w:r>
              <w:r w:rsidR="002E5242" w:rsidRPr="00D6616E">
                <w:t>values have changed from the last sent values</w:t>
              </w:r>
              <w:r w:rsidR="002E5242">
                <w:t>.</w:t>
              </w:r>
            </w:ins>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525ABD9D" w:rsidR="00166AEA" w:rsidRPr="008C0410" w:rsidRDefault="00166AEA" w:rsidP="00166AEA">
      <w:pPr>
        <w:pStyle w:val="Heading4"/>
        <w:rPr>
          <w:lang w:eastAsia="en-GB"/>
        </w:rPr>
      </w:pPr>
      <w:bookmarkStart w:id="1168" w:name="_Toc132968725"/>
      <w:bookmarkStart w:id="1169" w:name="_Toc151113861"/>
      <w:r>
        <w:rPr>
          <w:lang w:eastAsia="en-GB"/>
        </w:rPr>
        <w:t>8.</w:t>
      </w:r>
      <w:ins w:id="1170" w:author="Author">
        <w:r w:rsidR="00C26010">
          <w:rPr>
            <w:lang w:eastAsia="en-GB"/>
          </w:rPr>
          <w:t>3</w:t>
        </w:r>
      </w:ins>
      <w:del w:id="1171" w:author="Author">
        <w:r w:rsidDel="00C26010">
          <w:rPr>
            <w:lang w:eastAsia="en-GB"/>
          </w:rPr>
          <w:delText>2</w:delText>
        </w:r>
      </w:del>
      <w:r>
        <w:rPr>
          <w:lang w:eastAsia="en-GB"/>
        </w:rPr>
        <w:t>.2.3</w:t>
      </w:r>
      <w:r>
        <w:rPr>
          <w:lang w:eastAsia="en-GB"/>
        </w:rPr>
        <w:tab/>
      </w:r>
      <w:r w:rsidRPr="008C0410">
        <w:rPr>
          <w:lang w:eastAsia="en-GB"/>
        </w:rPr>
        <w:t>Action Format</w:t>
      </w:r>
      <w:bookmarkEnd w:id="1168"/>
      <w:bookmarkEnd w:id="1169"/>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1283"/>
        <w:gridCol w:w="1413"/>
        <w:gridCol w:w="3710"/>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6516785C" w:rsidR="00166AEA" w:rsidRDefault="00166AEA" w:rsidP="00DA390F">
            <w:del w:id="1172" w:author="Author">
              <w:r w:rsidDel="00D06B7A">
                <w:delText>string</w:delText>
              </w:r>
            </w:del>
            <w:ins w:id="1173" w:author="Author">
              <w:r w:rsidR="00D06B7A">
                <w:t>number</w:t>
              </w:r>
            </w:ins>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lastRenderedPageBreak/>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01A42F70" w:rsidR="0057476B" w:rsidRDefault="0057476B" w:rsidP="0057476B">
      <w:pPr>
        <w:pStyle w:val="Heading3"/>
      </w:pPr>
      <w:bookmarkStart w:id="1174" w:name="_Toc151113862"/>
      <w:r>
        <w:t>8.</w:t>
      </w:r>
      <w:del w:id="1175" w:author="Author">
        <w:r w:rsidDel="00C26010">
          <w:delText>2</w:delText>
        </w:r>
      </w:del>
      <w:ins w:id="1176" w:author="Author">
        <w:r w:rsidR="00C26010">
          <w:t>3</w:t>
        </w:r>
      </w:ins>
      <w:r>
        <w:t>.3</w:t>
      </w:r>
      <w:r>
        <w:tab/>
        <w:t>Metadata Data Channel Message Format</w:t>
      </w:r>
      <w:bookmarkEnd w:id="1174"/>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rPr>
          <w:ins w:id="1177" w:author="Author"/>
        </w:trPr>
        <w:tc>
          <w:tcPr>
            <w:tcW w:w="2413" w:type="dxa"/>
          </w:tcPr>
          <w:p w14:paraId="5C758554" w14:textId="57EE1A0F" w:rsidR="00526A28" w:rsidRDefault="00526A28" w:rsidP="00526A28">
            <w:pPr>
              <w:rPr>
                <w:ins w:id="1178" w:author="Author"/>
                <w:noProof/>
              </w:rPr>
            </w:pPr>
            <w:ins w:id="1179" w:author="Author">
              <w:r>
                <w:rPr>
                  <w:noProof/>
                </w:rPr>
                <w:t>sendingAtTime (ref. T1’)</w:t>
              </w:r>
            </w:ins>
          </w:p>
        </w:tc>
        <w:tc>
          <w:tcPr>
            <w:tcW w:w="1452" w:type="dxa"/>
          </w:tcPr>
          <w:p w14:paraId="2388CEB2" w14:textId="646A8EE2" w:rsidR="00526A28" w:rsidRDefault="00526A28" w:rsidP="00526A28">
            <w:pPr>
              <w:rPr>
                <w:ins w:id="1180" w:author="Author"/>
                <w:noProof/>
              </w:rPr>
            </w:pPr>
            <w:ins w:id="1181" w:author="Author">
              <w:r>
                <w:rPr>
                  <w:noProof/>
                </w:rPr>
                <w:t>number</w:t>
              </w:r>
            </w:ins>
          </w:p>
        </w:tc>
        <w:tc>
          <w:tcPr>
            <w:tcW w:w="1800" w:type="dxa"/>
          </w:tcPr>
          <w:p w14:paraId="526E3AB6" w14:textId="66F86158" w:rsidR="00526A28" w:rsidRDefault="00526A28" w:rsidP="00526A28">
            <w:pPr>
              <w:rPr>
                <w:ins w:id="1182" w:author="Author"/>
                <w:noProof/>
              </w:rPr>
            </w:pPr>
            <w:ins w:id="1183" w:author="Author">
              <w:r>
                <w:rPr>
                  <w:noProof/>
                </w:rPr>
                <w:t>0..1</w:t>
              </w:r>
            </w:ins>
          </w:p>
        </w:tc>
        <w:tc>
          <w:tcPr>
            <w:tcW w:w="3964" w:type="dxa"/>
          </w:tcPr>
          <w:p w14:paraId="69CF2CDC" w14:textId="61BB66BA" w:rsidR="00526A28" w:rsidRDefault="00526A28" w:rsidP="00526A28">
            <w:pPr>
              <w:rPr>
                <w:ins w:id="1184" w:author="Author"/>
                <w:noProof/>
              </w:rPr>
            </w:pPr>
            <w:ins w:id="1185" w:author="Author">
              <w:r>
                <w:rPr>
                  <w:noProof/>
                </w:rPr>
                <w:t>The time when the split rendering metadata message is transmitted from the split rendering client to the split rendering server</w:t>
              </w:r>
              <w:r w:rsidRPr="00601AF7">
                <w:rPr>
                  <w:lang w:val="en-US" w:eastAsia="zh-CN"/>
                </w:rPr>
                <w:t>.</w:t>
              </w:r>
            </w:ins>
          </w:p>
        </w:tc>
      </w:tr>
    </w:tbl>
    <w:p w14:paraId="37E20603" w14:textId="151EB452" w:rsidR="00177B2D" w:rsidRDefault="00177B2D" w:rsidP="00177B2D">
      <w:pPr>
        <w:keepLines/>
        <w:rPr>
          <w:ins w:id="1186" w:author="Author"/>
          <w:color w:val="FF0000"/>
          <w:lang w:val="en-US"/>
        </w:rPr>
      </w:pPr>
    </w:p>
    <w:p w14:paraId="01EBF006" w14:textId="63289229" w:rsidR="00A60D03" w:rsidRPr="00177B2D" w:rsidDel="00A60D03" w:rsidRDefault="00A60D03" w:rsidP="00177B2D">
      <w:pPr>
        <w:keepLines/>
        <w:rPr>
          <w:del w:id="1187" w:author="Author"/>
          <w:color w:val="FF0000"/>
          <w:lang w:val="en-US"/>
        </w:rPr>
      </w:pPr>
    </w:p>
    <w:p w14:paraId="7E2CEBB3" w14:textId="5E24DAD0" w:rsidR="00C86683" w:rsidDel="002C6A8E" w:rsidRDefault="00C86683" w:rsidP="00C86683">
      <w:pPr>
        <w:pStyle w:val="Heading2"/>
        <w:rPr>
          <w:del w:id="1188" w:author="Author"/>
        </w:rPr>
      </w:pPr>
      <w:del w:id="1189" w:author="Author">
        <w:r w:rsidDel="002C6A8E">
          <w:delText>8.3</w:delText>
        </w:r>
      </w:del>
      <w:ins w:id="1190" w:author="Author">
        <w:del w:id="1191" w:author="Author">
          <w:r w:rsidR="00C26010" w:rsidDel="002C6A8E">
            <w:delText>4</w:delText>
          </w:r>
        </w:del>
      </w:ins>
      <w:del w:id="1192" w:author="Author">
        <w:r w:rsidDel="002C6A8E">
          <w:tab/>
          <w:delText>Split Rendering Transport Protocols</w:delText>
        </w:r>
      </w:del>
    </w:p>
    <w:p w14:paraId="210F57F5" w14:textId="4B8D9B80" w:rsidR="0057476B" w:rsidDel="002C6A8E" w:rsidRDefault="0057476B" w:rsidP="0057476B">
      <w:pPr>
        <w:rPr>
          <w:del w:id="1193" w:author="Author"/>
          <w:noProof/>
        </w:rPr>
      </w:pPr>
      <w:del w:id="1194" w:author="Author">
        <w:r w:rsidDel="002C6A8E">
          <w:rPr>
            <w:noProof/>
          </w:rPr>
          <w:delText>Split Rendering shall use WebRTC for the real-time transport of the rendered media. The RTP restrictions for WebRTC as specified in RFC8834 shall apply. The usage of the WebRTC data channel shall be in accordance with RFC8831.</w:delText>
        </w:r>
      </w:del>
    </w:p>
    <w:p w14:paraId="665094A8" w14:textId="12858D0A" w:rsidR="0057476B" w:rsidRPr="0057476B" w:rsidDel="002C6A8E" w:rsidRDefault="0057476B" w:rsidP="0057476B">
      <w:pPr>
        <w:rPr>
          <w:del w:id="1195" w:author="Author"/>
          <w:noProof/>
        </w:rPr>
      </w:pPr>
      <w:del w:id="1196" w:author="Author">
        <w:r w:rsidDel="002C6A8E">
          <w:delText>Editor’s Note: applicable</w:delText>
        </w:r>
        <w:r w:rsidDel="002C6A8E">
          <w:rPr>
            <w:noProof/>
          </w:rPr>
          <w:delText xml:space="preserve"> guidelines for the usage of the PDU Set Marking is pending completion of TS26.522.</w:delText>
        </w:r>
      </w:del>
    </w:p>
    <w:p w14:paraId="22F9CC6A" w14:textId="21CB956D" w:rsidR="00414969" w:rsidRPr="007C6FEC" w:rsidRDefault="00414969" w:rsidP="00414969">
      <w:pPr>
        <w:pStyle w:val="Heading2"/>
      </w:pPr>
      <w:bookmarkStart w:id="1197" w:name="_Toc151113863"/>
      <w:r w:rsidRPr="007C6FEC">
        <w:t xml:space="preserve">8.4 </w:t>
      </w:r>
      <w:r w:rsidRPr="007C6FEC">
        <w:tab/>
        <w:t xml:space="preserve">Split Rendering </w:t>
      </w:r>
      <w:r w:rsidR="00CE1402">
        <w:t xml:space="preserve">Formats for </w:t>
      </w:r>
      <w:r w:rsidRPr="007C6FEC">
        <w:t>Session Setup and Negotiation</w:t>
      </w:r>
      <w:bookmarkEnd w:id="1197"/>
    </w:p>
    <w:p w14:paraId="6423CD2F" w14:textId="789E8F85" w:rsidR="00414969" w:rsidRPr="007C6FEC" w:rsidRDefault="00414969" w:rsidP="00414969">
      <w:pPr>
        <w:pStyle w:val="Heading3"/>
        <w:rPr>
          <w:lang w:val="en-US"/>
        </w:rPr>
      </w:pPr>
      <w:bookmarkStart w:id="1198" w:name="_Toc151113864"/>
      <w:r>
        <w:t xml:space="preserve">8.4.1 </w:t>
      </w:r>
      <w:r>
        <w:tab/>
        <w:t>General</w:t>
      </w:r>
      <w:bookmarkEnd w:id="1198"/>
    </w:p>
    <w:p w14:paraId="5E1A24EC" w14:textId="17DD7AC4" w:rsidR="000B2AD6" w:rsidRDefault="00414969" w:rsidP="000B2AD6">
      <w:pPr>
        <w:pStyle w:val="EX"/>
        <w:ind w:left="0" w:firstLine="0"/>
        <w:rPr>
          <w:ins w:id="1199" w:author="Author"/>
        </w:rPr>
      </w:pPr>
      <w:del w:id="1200" w:author="Author">
        <w:r w:rsidDel="000B2AD6">
          <w:delTex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delText>
        </w:r>
      </w:del>
      <w:ins w:id="1201" w:author="Author">
        <w:r w:rsidR="000B2AD6" w:rsidRPr="009A55F4">
          <w:t>In Figure 5.2.1-1 and 5.2.1-2, in step 5</w:t>
        </w:r>
        <w:r w:rsidR="00AF2BE4">
          <w:t>,</w:t>
        </w:r>
        <w:r w:rsidR="000B2AD6" w:rsidRPr="009A55F4">
          <w:t xml:space="preserve"> the negotiation between the SRC and SRS for the split-rendering configuration takes place. The detailed call flow for such a negotiation between the SRC and the SRS </w:t>
        </w:r>
        <w:r w:rsidR="00AF2BE4">
          <w:t>may vary</w:t>
        </w:r>
        <w:r w:rsidR="000B2AD6" w:rsidRPr="009A55F4">
          <w:t xml:space="preserve">. Depending upon </w:t>
        </w:r>
        <w:r w:rsidR="00AF2BE4">
          <w:t xml:space="preserve">the split rendering profile, </w:t>
        </w:r>
        <w:r w:rsidR="000B2AD6" w:rsidRPr="009A55F4">
          <w:t>the negotiation between the SRC and the SRS may be straight forward or go back and forth.</w:t>
        </w:r>
      </w:ins>
    </w:p>
    <w:p w14:paraId="5B0ED7F7" w14:textId="3801BE1F" w:rsidR="000B2AD6" w:rsidRDefault="000B2AD6" w:rsidP="000B2AD6">
      <w:pPr>
        <w:pStyle w:val="EX"/>
        <w:ind w:left="0" w:firstLine="0"/>
      </w:pPr>
      <w:ins w:id="1202" w:author="Author">
        <w:r w:rsidRPr="009A55F4">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ins>
    </w:p>
    <w:p w14:paraId="76E9A8A1" w14:textId="580CD5BA" w:rsidR="00CE1402" w:rsidRDefault="00CE1402" w:rsidP="00CE1402">
      <w:pPr>
        <w:pStyle w:val="Heading3"/>
      </w:pPr>
      <w:bookmarkStart w:id="1203" w:name="_Toc151113865"/>
      <w:r>
        <w:t xml:space="preserve">8.4.2 </w:t>
      </w:r>
      <w:r>
        <w:tab/>
        <w:t>Split Rendering Configuration Format</w:t>
      </w:r>
      <w:bookmarkEnd w:id="1203"/>
    </w:p>
    <w:p w14:paraId="7245A0AE" w14:textId="250A59CA" w:rsidR="00CE1402" w:rsidRDefault="00CE1402" w:rsidP="00CE1402">
      <w:pPr>
        <w:pStyle w:val="Heading4"/>
      </w:pPr>
      <w:bookmarkStart w:id="1204" w:name="_Toc151113866"/>
      <w:r>
        <w:t>8.4.2.1</w:t>
      </w:r>
      <w:r>
        <w:tab/>
        <w:t>Introduction</w:t>
      </w:r>
      <w:bookmarkEnd w:id="1204"/>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1205" w:name="_Toc151113867"/>
      <w:r>
        <w:t>8.4.2.2</w:t>
      </w:r>
      <w:r>
        <w:tab/>
        <w:t xml:space="preserve"> Split Rendering Configuration Format</w:t>
      </w:r>
      <w:bookmarkEnd w:id="1205"/>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206"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113"/>
        <w:gridCol w:w="2567"/>
        <w:gridCol w:w="1341"/>
        <w:gridCol w:w="3610"/>
        <w:tblGridChange w:id="1207">
          <w:tblGrid>
            <w:gridCol w:w="2103"/>
            <w:gridCol w:w="10"/>
            <w:gridCol w:w="206"/>
            <w:gridCol w:w="2298"/>
            <w:gridCol w:w="63"/>
            <w:gridCol w:w="153"/>
            <w:gridCol w:w="998"/>
            <w:gridCol w:w="190"/>
            <w:gridCol w:w="26"/>
            <w:gridCol w:w="3584"/>
          </w:tblGrid>
        </w:tblGridChange>
      </w:tblGrid>
      <w:tr w:rsidR="00CE1402" w14:paraId="2A2B643F" w14:textId="77777777" w:rsidTr="00AE3F48">
        <w:tc>
          <w:tcPr>
            <w:tcW w:w="2113" w:type="dxa"/>
            <w:shd w:val="clear" w:color="auto" w:fill="auto"/>
            <w:tcPrChange w:id="1208" w:author="Author">
              <w:tcPr>
                <w:tcW w:w="2127" w:type="dxa"/>
                <w:gridSpan w:val="3"/>
                <w:shd w:val="clear" w:color="auto" w:fill="auto"/>
              </w:tcPr>
            </w:tcPrChange>
          </w:tcPr>
          <w:p w14:paraId="1483E5B9" w14:textId="77777777" w:rsidR="00CE1402" w:rsidRDefault="00CE1402" w:rsidP="00C52BD7">
            <w:pPr>
              <w:jc w:val="center"/>
              <w:rPr>
                <w:b/>
                <w:bCs/>
                <w:lang w:val="en-US"/>
              </w:rPr>
            </w:pPr>
            <w:r>
              <w:rPr>
                <w:b/>
                <w:bCs/>
                <w:lang w:val="en-US"/>
              </w:rPr>
              <w:t>Name</w:t>
            </w:r>
          </w:p>
        </w:tc>
        <w:tc>
          <w:tcPr>
            <w:tcW w:w="2567" w:type="dxa"/>
            <w:shd w:val="clear" w:color="auto" w:fill="auto"/>
            <w:tcPrChange w:id="1209" w:author="Author">
              <w:tcPr>
                <w:tcW w:w="2517" w:type="dxa"/>
                <w:shd w:val="clear" w:color="auto" w:fill="auto"/>
              </w:tcPr>
            </w:tcPrChange>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Change w:id="1210" w:author="Author">
              <w:tcPr>
                <w:tcW w:w="1199" w:type="dxa"/>
                <w:gridSpan w:val="3"/>
                <w:shd w:val="clear" w:color="auto" w:fill="auto"/>
              </w:tcPr>
            </w:tcPrChange>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Change w:id="1211" w:author="Author">
              <w:tcPr>
                <w:tcW w:w="3788" w:type="dxa"/>
                <w:gridSpan w:val="3"/>
                <w:shd w:val="clear" w:color="auto" w:fill="auto"/>
              </w:tcPr>
            </w:tcPrChange>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AE3F48">
        <w:tc>
          <w:tcPr>
            <w:tcW w:w="2113" w:type="dxa"/>
            <w:shd w:val="clear" w:color="auto" w:fill="auto"/>
            <w:tcPrChange w:id="1212" w:author="Author">
              <w:tcPr>
                <w:tcW w:w="2103" w:type="dxa"/>
                <w:shd w:val="clear" w:color="auto" w:fill="auto"/>
              </w:tcPr>
            </w:tcPrChange>
          </w:tcPr>
          <w:p w14:paraId="1D328537" w14:textId="567348DB" w:rsidR="0057476B" w:rsidRDefault="0057476B" w:rsidP="00982F35">
            <w:pPr>
              <w:rPr>
                <w:lang w:val="en-US"/>
              </w:rPr>
            </w:pPr>
            <w:r>
              <w:rPr>
                <w:lang w:val="en-US"/>
              </w:rPr>
              <w:t>renderingFlags</w:t>
            </w:r>
          </w:p>
        </w:tc>
        <w:tc>
          <w:tcPr>
            <w:tcW w:w="2567" w:type="dxa"/>
            <w:shd w:val="clear" w:color="auto" w:fill="auto"/>
            <w:tcPrChange w:id="1213" w:author="Author">
              <w:tcPr>
                <w:tcW w:w="2589" w:type="dxa"/>
                <w:gridSpan w:val="5"/>
                <w:shd w:val="clear" w:color="auto" w:fill="auto"/>
              </w:tcPr>
            </w:tcPrChange>
          </w:tcPr>
          <w:p w14:paraId="362D4F92" w14:textId="77777777" w:rsidR="0057476B" w:rsidRDefault="0057476B" w:rsidP="00982F35">
            <w:pPr>
              <w:rPr>
                <w:lang w:val="en-US"/>
              </w:rPr>
            </w:pPr>
            <w:r>
              <w:rPr>
                <w:lang w:val="en-US"/>
              </w:rPr>
              <w:t>Array(SR_CONFIG_FLAGS)</w:t>
            </w:r>
          </w:p>
        </w:tc>
        <w:tc>
          <w:tcPr>
            <w:tcW w:w="1341" w:type="dxa"/>
            <w:shd w:val="clear" w:color="auto" w:fill="auto"/>
            <w:tcPrChange w:id="1214" w:author="Author">
              <w:tcPr>
                <w:tcW w:w="1165" w:type="dxa"/>
                <w:gridSpan w:val="3"/>
                <w:shd w:val="clear" w:color="auto" w:fill="auto"/>
              </w:tcPr>
            </w:tcPrChange>
          </w:tcPr>
          <w:p w14:paraId="0352690D" w14:textId="77777777" w:rsidR="0057476B" w:rsidRDefault="0057476B" w:rsidP="00982F35">
            <w:pPr>
              <w:rPr>
                <w:lang w:val="en-US"/>
              </w:rPr>
            </w:pPr>
            <w:r>
              <w:rPr>
                <w:lang w:val="en-US"/>
              </w:rPr>
              <w:t>0..1</w:t>
            </w:r>
          </w:p>
        </w:tc>
        <w:tc>
          <w:tcPr>
            <w:tcW w:w="3610" w:type="dxa"/>
            <w:shd w:val="clear" w:color="auto" w:fill="auto"/>
            <w:tcPrChange w:id="1215" w:author="Author">
              <w:tcPr>
                <w:tcW w:w="3774" w:type="dxa"/>
                <w:shd w:val="clear" w:color="auto" w:fill="auto"/>
              </w:tcPr>
            </w:tcPrChange>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941F19" w14:paraId="5E2F9A86" w14:textId="77777777" w:rsidTr="00AE3F48">
        <w:trPr>
          <w:ins w:id="1216" w:author="Author"/>
        </w:trPr>
        <w:tc>
          <w:tcPr>
            <w:tcW w:w="2113" w:type="dxa"/>
            <w:shd w:val="clear" w:color="auto" w:fill="auto"/>
          </w:tcPr>
          <w:p w14:paraId="13CC7440" w14:textId="60EDAEF7" w:rsidR="00941F19" w:rsidRDefault="00941F19" w:rsidP="00941F19">
            <w:pPr>
              <w:rPr>
                <w:ins w:id="1217" w:author="Author"/>
                <w:lang w:val="en-US"/>
              </w:rPr>
            </w:pPr>
            <w:ins w:id="1218" w:author="Author">
              <w:r>
                <w:rPr>
                  <w:lang w:val="en-US"/>
                </w:rPr>
                <w:t>splitRenderingProfile</w:t>
              </w:r>
            </w:ins>
          </w:p>
        </w:tc>
        <w:tc>
          <w:tcPr>
            <w:tcW w:w="2567" w:type="dxa"/>
            <w:shd w:val="clear" w:color="auto" w:fill="auto"/>
          </w:tcPr>
          <w:p w14:paraId="25947698" w14:textId="7F3699C4" w:rsidR="00941F19" w:rsidRDefault="00941F19" w:rsidP="00941F19">
            <w:pPr>
              <w:rPr>
                <w:ins w:id="1219" w:author="Author"/>
                <w:lang w:val="en-US"/>
              </w:rPr>
            </w:pPr>
            <w:ins w:id="1220" w:author="Author">
              <w:r>
                <w:rPr>
                  <w:lang w:val="en-US"/>
                </w:rPr>
                <w:t>array(</w:t>
              </w:r>
              <w:r>
                <w:rPr>
                  <w:lang w:val="en-US"/>
                </w:rPr>
                <w:t>UR</w:t>
              </w:r>
              <w:r>
                <w:rPr>
                  <w:lang w:val="en-US"/>
                </w:rPr>
                <w:t>I)</w:t>
              </w:r>
            </w:ins>
          </w:p>
        </w:tc>
        <w:tc>
          <w:tcPr>
            <w:tcW w:w="1341" w:type="dxa"/>
            <w:shd w:val="clear" w:color="auto" w:fill="auto"/>
          </w:tcPr>
          <w:p w14:paraId="4B9679AA" w14:textId="5BCFBAA2" w:rsidR="00941F19" w:rsidRDefault="00941F19" w:rsidP="00941F19">
            <w:pPr>
              <w:rPr>
                <w:ins w:id="1221" w:author="Author"/>
                <w:lang w:val="en-US"/>
              </w:rPr>
            </w:pPr>
            <w:ins w:id="1222" w:author="Author">
              <w:r>
                <w:rPr>
                  <w:lang w:val="en-US"/>
                </w:rPr>
                <w:t>0..</w:t>
              </w:r>
              <w:r>
                <w:rPr>
                  <w:lang w:val="en-US"/>
                </w:rPr>
                <w:t>1</w:t>
              </w:r>
            </w:ins>
          </w:p>
        </w:tc>
        <w:tc>
          <w:tcPr>
            <w:tcW w:w="3610" w:type="dxa"/>
            <w:shd w:val="clear" w:color="auto" w:fill="auto"/>
          </w:tcPr>
          <w:p w14:paraId="66C63D6E" w14:textId="56B847E4" w:rsidR="00941F19" w:rsidRDefault="00941F19" w:rsidP="00941F19">
            <w:pPr>
              <w:rPr>
                <w:ins w:id="1223" w:author="Author"/>
                <w:lang w:val="en-US"/>
              </w:rPr>
            </w:pPr>
            <w:ins w:id="1224" w:author="Author">
              <w:r>
                <w:rPr>
                  <w:lang w:val="en-US"/>
                </w:rPr>
                <w:t xml:space="preserve">A list of supported </w:t>
              </w:r>
              <w:r>
                <w:rPr>
                  <w:lang w:val="en-US"/>
                </w:rPr>
                <w:t>split-rendering profile identifier</w:t>
              </w:r>
              <w:r w:rsidR="00AE3F48">
                <w:rPr>
                  <w:lang w:val="en-US"/>
                </w:rPr>
                <w:t>s on the UE</w:t>
              </w:r>
              <w:r>
                <w:rPr>
                  <w:lang w:val="en-US"/>
                </w:rPr>
                <w:t>. The profile identifiers are listed in Annex C for each profile.</w:t>
              </w:r>
            </w:ins>
          </w:p>
        </w:tc>
      </w:tr>
      <w:tr w:rsidR="00CE1402" w14:paraId="75D8FC4A" w14:textId="77777777" w:rsidTr="00AE3F48">
        <w:tc>
          <w:tcPr>
            <w:tcW w:w="2113" w:type="dxa"/>
            <w:shd w:val="clear" w:color="auto" w:fill="auto"/>
            <w:tcPrChange w:id="1225" w:author="Author">
              <w:tcPr>
                <w:tcW w:w="2127" w:type="dxa"/>
                <w:gridSpan w:val="3"/>
                <w:shd w:val="clear" w:color="auto" w:fill="auto"/>
              </w:tcPr>
            </w:tcPrChange>
          </w:tcPr>
          <w:p w14:paraId="5DB190F0" w14:textId="77777777" w:rsidR="00CE1402" w:rsidRDefault="00CE1402" w:rsidP="00C52BD7">
            <w:pPr>
              <w:rPr>
                <w:lang w:val="en-US"/>
              </w:rPr>
            </w:pPr>
            <w:r>
              <w:rPr>
                <w:lang w:val="en-US"/>
              </w:rPr>
              <w:t>spaceConfiguration</w:t>
            </w:r>
          </w:p>
        </w:tc>
        <w:tc>
          <w:tcPr>
            <w:tcW w:w="2567" w:type="dxa"/>
            <w:shd w:val="clear" w:color="auto" w:fill="auto"/>
            <w:tcPrChange w:id="1226" w:author="Author">
              <w:tcPr>
                <w:tcW w:w="2517" w:type="dxa"/>
                <w:shd w:val="clear" w:color="auto" w:fill="auto"/>
              </w:tcPr>
            </w:tcPrChange>
          </w:tcPr>
          <w:p w14:paraId="00122F0B" w14:textId="77777777" w:rsidR="00CE1402" w:rsidRDefault="00CE1402" w:rsidP="00C52BD7">
            <w:pPr>
              <w:rPr>
                <w:lang w:val="en-US"/>
              </w:rPr>
            </w:pPr>
            <w:r>
              <w:rPr>
                <w:lang w:val="en-US"/>
              </w:rPr>
              <w:t>Object</w:t>
            </w:r>
          </w:p>
        </w:tc>
        <w:tc>
          <w:tcPr>
            <w:tcW w:w="1341" w:type="dxa"/>
            <w:shd w:val="clear" w:color="auto" w:fill="auto"/>
            <w:tcPrChange w:id="1227" w:author="Author">
              <w:tcPr>
                <w:tcW w:w="1199" w:type="dxa"/>
                <w:gridSpan w:val="3"/>
                <w:shd w:val="clear" w:color="auto" w:fill="auto"/>
              </w:tcPr>
            </w:tcPrChange>
          </w:tcPr>
          <w:p w14:paraId="54A36308" w14:textId="77777777" w:rsidR="00CE1402" w:rsidRDefault="00CE1402" w:rsidP="00C52BD7">
            <w:pPr>
              <w:rPr>
                <w:lang w:val="en-US"/>
              </w:rPr>
            </w:pPr>
            <w:r>
              <w:rPr>
                <w:lang w:val="en-US"/>
              </w:rPr>
              <w:t>0..1</w:t>
            </w:r>
          </w:p>
        </w:tc>
        <w:tc>
          <w:tcPr>
            <w:tcW w:w="3610" w:type="dxa"/>
            <w:shd w:val="clear" w:color="auto" w:fill="auto"/>
            <w:tcPrChange w:id="1228" w:author="Author">
              <w:tcPr>
                <w:tcW w:w="3788" w:type="dxa"/>
                <w:gridSpan w:val="3"/>
                <w:shd w:val="clear" w:color="auto" w:fill="auto"/>
              </w:tcPr>
            </w:tcPrChange>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AE3F48">
        <w:tc>
          <w:tcPr>
            <w:tcW w:w="2113" w:type="dxa"/>
            <w:shd w:val="clear" w:color="auto" w:fill="auto"/>
            <w:tcPrChange w:id="1229" w:author="Author">
              <w:tcPr>
                <w:tcW w:w="2127" w:type="dxa"/>
                <w:gridSpan w:val="3"/>
                <w:shd w:val="clear" w:color="auto" w:fill="auto"/>
              </w:tcPr>
            </w:tcPrChange>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Change w:id="1230" w:author="Author">
              <w:tcPr>
                <w:tcW w:w="2517" w:type="dxa"/>
                <w:shd w:val="clear" w:color="auto" w:fill="auto"/>
              </w:tcPr>
            </w:tcPrChange>
          </w:tcPr>
          <w:p w14:paraId="40E9D417" w14:textId="77777777" w:rsidR="00CE1402" w:rsidRDefault="00CE1402" w:rsidP="00C52BD7">
            <w:pPr>
              <w:rPr>
                <w:lang w:val="en-US"/>
              </w:rPr>
            </w:pPr>
            <w:r>
              <w:rPr>
                <w:lang w:val="en-US"/>
              </w:rPr>
              <w:t>Array</w:t>
            </w:r>
          </w:p>
        </w:tc>
        <w:tc>
          <w:tcPr>
            <w:tcW w:w="1341" w:type="dxa"/>
            <w:shd w:val="clear" w:color="auto" w:fill="auto"/>
            <w:tcPrChange w:id="1231" w:author="Author">
              <w:tcPr>
                <w:tcW w:w="1199" w:type="dxa"/>
                <w:gridSpan w:val="3"/>
                <w:shd w:val="clear" w:color="auto" w:fill="auto"/>
              </w:tcPr>
            </w:tcPrChange>
          </w:tcPr>
          <w:p w14:paraId="657A53B7" w14:textId="77777777" w:rsidR="00CE1402" w:rsidRDefault="00CE1402" w:rsidP="00C52BD7">
            <w:pPr>
              <w:rPr>
                <w:lang w:val="en-US"/>
              </w:rPr>
            </w:pPr>
            <w:r>
              <w:rPr>
                <w:lang w:val="en-US"/>
              </w:rPr>
              <w:t>0..1</w:t>
            </w:r>
          </w:p>
        </w:tc>
        <w:tc>
          <w:tcPr>
            <w:tcW w:w="3610" w:type="dxa"/>
            <w:shd w:val="clear" w:color="auto" w:fill="auto"/>
            <w:tcPrChange w:id="1232" w:author="Author">
              <w:tcPr>
                <w:tcW w:w="3788" w:type="dxa"/>
                <w:gridSpan w:val="3"/>
                <w:shd w:val="clear" w:color="auto" w:fill="auto"/>
              </w:tcPr>
            </w:tcPrChange>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AE3F48">
        <w:tc>
          <w:tcPr>
            <w:tcW w:w="2113" w:type="dxa"/>
            <w:shd w:val="clear" w:color="auto" w:fill="auto"/>
            <w:tcPrChange w:id="1233" w:author="Author">
              <w:tcPr>
                <w:tcW w:w="2127" w:type="dxa"/>
                <w:gridSpan w:val="3"/>
                <w:shd w:val="clear" w:color="auto" w:fill="auto"/>
              </w:tcPr>
            </w:tcPrChange>
          </w:tcPr>
          <w:p w14:paraId="6C70961B" w14:textId="77777777" w:rsidR="00CE1402" w:rsidRDefault="00CE1402" w:rsidP="00C52BD7">
            <w:pPr>
              <w:rPr>
                <w:lang w:val="en-US"/>
              </w:rPr>
            </w:pPr>
            <w:r>
              <w:rPr>
                <w:lang w:val="en-US"/>
              </w:rPr>
              <w:lastRenderedPageBreak/>
              <w:t xml:space="preserve">        id</w:t>
            </w:r>
          </w:p>
        </w:tc>
        <w:tc>
          <w:tcPr>
            <w:tcW w:w="2567" w:type="dxa"/>
            <w:shd w:val="clear" w:color="auto" w:fill="auto"/>
            <w:tcPrChange w:id="1234" w:author="Author">
              <w:tcPr>
                <w:tcW w:w="2517" w:type="dxa"/>
                <w:shd w:val="clear" w:color="auto" w:fill="auto"/>
              </w:tcPr>
            </w:tcPrChange>
          </w:tcPr>
          <w:p w14:paraId="363B6FDD" w14:textId="77777777" w:rsidR="00CE1402" w:rsidRDefault="00CE1402" w:rsidP="00C52BD7">
            <w:pPr>
              <w:rPr>
                <w:lang w:val="en-US"/>
              </w:rPr>
            </w:pPr>
            <w:r>
              <w:rPr>
                <w:lang w:val="en-US"/>
              </w:rPr>
              <w:t>number</w:t>
            </w:r>
          </w:p>
        </w:tc>
        <w:tc>
          <w:tcPr>
            <w:tcW w:w="1341" w:type="dxa"/>
            <w:shd w:val="clear" w:color="auto" w:fill="auto"/>
            <w:tcPrChange w:id="1235" w:author="Author">
              <w:tcPr>
                <w:tcW w:w="1199" w:type="dxa"/>
                <w:gridSpan w:val="3"/>
                <w:shd w:val="clear" w:color="auto" w:fill="auto"/>
              </w:tcPr>
            </w:tcPrChange>
          </w:tcPr>
          <w:p w14:paraId="213F340C" w14:textId="77777777" w:rsidR="00CE1402" w:rsidRDefault="00CE1402" w:rsidP="00C52BD7">
            <w:pPr>
              <w:rPr>
                <w:lang w:val="en-US"/>
              </w:rPr>
            </w:pPr>
            <w:r>
              <w:rPr>
                <w:lang w:val="en-US"/>
              </w:rPr>
              <w:t>1..1</w:t>
            </w:r>
          </w:p>
        </w:tc>
        <w:tc>
          <w:tcPr>
            <w:tcW w:w="3610" w:type="dxa"/>
            <w:shd w:val="clear" w:color="auto" w:fill="auto"/>
            <w:tcPrChange w:id="1236" w:author="Author">
              <w:tcPr>
                <w:tcW w:w="3788" w:type="dxa"/>
                <w:gridSpan w:val="3"/>
                <w:shd w:val="clear" w:color="auto" w:fill="auto"/>
              </w:tcPr>
            </w:tcPrChange>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AE3F48">
        <w:tc>
          <w:tcPr>
            <w:tcW w:w="2113" w:type="dxa"/>
            <w:shd w:val="clear" w:color="auto" w:fill="auto"/>
            <w:tcPrChange w:id="1237" w:author="Author">
              <w:tcPr>
                <w:tcW w:w="2127" w:type="dxa"/>
                <w:gridSpan w:val="3"/>
                <w:shd w:val="clear" w:color="auto" w:fill="auto"/>
              </w:tcPr>
            </w:tcPrChange>
          </w:tcPr>
          <w:p w14:paraId="62AA34C5" w14:textId="77777777" w:rsidR="00CE1402" w:rsidRDefault="00CE1402" w:rsidP="00C52BD7">
            <w:pPr>
              <w:rPr>
                <w:lang w:val="en-US"/>
              </w:rPr>
            </w:pPr>
            <w:r>
              <w:rPr>
                <w:lang w:val="en-US"/>
              </w:rPr>
              <w:t xml:space="preserve">        refSpace</w:t>
            </w:r>
          </w:p>
        </w:tc>
        <w:tc>
          <w:tcPr>
            <w:tcW w:w="2567" w:type="dxa"/>
            <w:shd w:val="clear" w:color="auto" w:fill="auto"/>
            <w:tcPrChange w:id="1238" w:author="Author">
              <w:tcPr>
                <w:tcW w:w="2517" w:type="dxa"/>
                <w:shd w:val="clear" w:color="auto" w:fill="auto"/>
              </w:tcPr>
            </w:tcPrChange>
          </w:tcPr>
          <w:p w14:paraId="36B7662C" w14:textId="77777777" w:rsidR="00CE1402" w:rsidRDefault="00CE1402" w:rsidP="00C52BD7">
            <w:pPr>
              <w:rPr>
                <w:lang w:val="en-US"/>
              </w:rPr>
            </w:pPr>
            <w:r>
              <w:rPr>
                <w:lang w:val="en-US"/>
              </w:rPr>
              <w:t>enum</w:t>
            </w:r>
          </w:p>
        </w:tc>
        <w:tc>
          <w:tcPr>
            <w:tcW w:w="1341" w:type="dxa"/>
            <w:shd w:val="clear" w:color="auto" w:fill="auto"/>
            <w:tcPrChange w:id="1239" w:author="Author">
              <w:tcPr>
                <w:tcW w:w="1199" w:type="dxa"/>
                <w:gridSpan w:val="3"/>
                <w:shd w:val="clear" w:color="auto" w:fill="auto"/>
              </w:tcPr>
            </w:tcPrChange>
          </w:tcPr>
          <w:p w14:paraId="34D78272" w14:textId="77777777" w:rsidR="00CE1402" w:rsidRDefault="00CE1402" w:rsidP="00C52BD7">
            <w:pPr>
              <w:rPr>
                <w:lang w:val="en-US"/>
              </w:rPr>
            </w:pPr>
            <w:r>
              <w:rPr>
                <w:lang w:val="en-US"/>
              </w:rPr>
              <w:t>1..1</w:t>
            </w:r>
          </w:p>
        </w:tc>
        <w:tc>
          <w:tcPr>
            <w:tcW w:w="3610" w:type="dxa"/>
            <w:shd w:val="clear" w:color="auto" w:fill="auto"/>
            <w:tcPrChange w:id="1240" w:author="Author">
              <w:tcPr>
                <w:tcW w:w="3788" w:type="dxa"/>
                <w:gridSpan w:val="3"/>
                <w:shd w:val="clear" w:color="auto" w:fill="auto"/>
              </w:tcPr>
            </w:tcPrChange>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AE3F48">
        <w:tc>
          <w:tcPr>
            <w:tcW w:w="2113" w:type="dxa"/>
            <w:shd w:val="clear" w:color="auto" w:fill="auto"/>
            <w:tcPrChange w:id="1241" w:author="Author">
              <w:tcPr>
                <w:tcW w:w="2127" w:type="dxa"/>
                <w:gridSpan w:val="3"/>
                <w:shd w:val="clear" w:color="auto" w:fill="auto"/>
              </w:tcPr>
            </w:tcPrChange>
          </w:tcPr>
          <w:p w14:paraId="6C9789D1" w14:textId="77777777" w:rsidR="00CE1402" w:rsidRDefault="00CE1402" w:rsidP="00C52BD7">
            <w:pPr>
              <w:rPr>
                <w:lang w:val="en-US"/>
              </w:rPr>
            </w:pPr>
            <w:r>
              <w:rPr>
                <w:lang w:val="en-US"/>
              </w:rPr>
              <w:t xml:space="preserve">   actionSpaces</w:t>
            </w:r>
          </w:p>
        </w:tc>
        <w:tc>
          <w:tcPr>
            <w:tcW w:w="2567" w:type="dxa"/>
            <w:shd w:val="clear" w:color="auto" w:fill="auto"/>
            <w:tcPrChange w:id="1242" w:author="Author">
              <w:tcPr>
                <w:tcW w:w="2517" w:type="dxa"/>
                <w:shd w:val="clear" w:color="auto" w:fill="auto"/>
              </w:tcPr>
            </w:tcPrChange>
          </w:tcPr>
          <w:p w14:paraId="0C8F00F4" w14:textId="77777777" w:rsidR="00CE1402" w:rsidRDefault="00CE1402" w:rsidP="00C52BD7">
            <w:pPr>
              <w:rPr>
                <w:lang w:val="en-US"/>
              </w:rPr>
            </w:pPr>
            <w:r>
              <w:rPr>
                <w:lang w:val="en-US"/>
              </w:rPr>
              <w:t>Array</w:t>
            </w:r>
          </w:p>
        </w:tc>
        <w:tc>
          <w:tcPr>
            <w:tcW w:w="1341" w:type="dxa"/>
            <w:shd w:val="clear" w:color="auto" w:fill="auto"/>
            <w:tcPrChange w:id="1243" w:author="Author">
              <w:tcPr>
                <w:tcW w:w="1199" w:type="dxa"/>
                <w:gridSpan w:val="3"/>
                <w:shd w:val="clear" w:color="auto" w:fill="auto"/>
              </w:tcPr>
            </w:tcPrChange>
          </w:tcPr>
          <w:p w14:paraId="65244503" w14:textId="77777777" w:rsidR="00CE1402" w:rsidRDefault="00CE1402" w:rsidP="00C52BD7">
            <w:pPr>
              <w:rPr>
                <w:lang w:val="en-US"/>
              </w:rPr>
            </w:pPr>
            <w:r>
              <w:rPr>
                <w:lang w:val="en-US"/>
              </w:rPr>
              <w:t>0..1</w:t>
            </w:r>
          </w:p>
        </w:tc>
        <w:tc>
          <w:tcPr>
            <w:tcW w:w="3610" w:type="dxa"/>
            <w:shd w:val="clear" w:color="auto" w:fill="auto"/>
            <w:tcPrChange w:id="1244" w:author="Author">
              <w:tcPr>
                <w:tcW w:w="3788" w:type="dxa"/>
                <w:gridSpan w:val="3"/>
                <w:shd w:val="clear" w:color="auto" w:fill="auto"/>
              </w:tcPr>
            </w:tcPrChange>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AE3F48">
        <w:tc>
          <w:tcPr>
            <w:tcW w:w="2113" w:type="dxa"/>
            <w:shd w:val="clear" w:color="auto" w:fill="auto"/>
            <w:tcPrChange w:id="1245" w:author="Author">
              <w:tcPr>
                <w:tcW w:w="2127" w:type="dxa"/>
                <w:gridSpan w:val="3"/>
                <w:shd w:val="clear" w:color="auto" w:fill="auto"/>
              </w:tcPr>
            </w:tcPrChange>
          </w:tcPr>
          <w:p w14:paraId="5967C29E" w14:textId="77777777" w:rsidR="00CE1402" w:rsidRDefault="00CE1402" w:rsidP="00C52BD7">
            <w:pPr>
              <w:rPr>
                <w:lang w:val="en-US"/>
              </w:rPr>
            </w:pPr>
            <w:r>
              <w:rPr>
                <w:lang w:val="en-US"/>
              </w:rPr>
              <w:t xml:space="preserve">        id</w:t>
            </w:r>
          </w:p>
        </w:tc>
        <w:tc>
          <w:tcPr>
            <w:tcW w:w="2567" w:type="dxa"/>
            <w:shd w:val="clear" w:color="auto" w:fill="auto"/>
            <w:tcPrChange w:id="1246" w:author="Author">
              <w:tcPr>
                <w:tcW w:w="2517" w:type="dxa"/>
                <w:shd w:val="clear" w:color="auto" w:fill="auto"/>
              </w:tcPr>
            </w:tcPrChange>
          </w:tcPr>
          <w:p w14:paraId="7CA2159D" w14:textId="77777777" w:rsidR="00CE1402" w:rsidRDefault="00CE1402" w:rsidP="00C52BD7">
            <w:pPr>
              <w:rPr>
                <w:lang w:val="en-US"/>
              </w:rPr>
            </w:pPr>
            <w:r>
              <w:rPr>
                <w:lang w:val="en-US"/>
              </w:rPr>
              <w:t>number</w:t>
            </w:r>
          </w:p>
        </w:tc>
        <w:tc>
          <w:tcPr>
            <w:tcW w:w="1341" w:type="dxa"/>
            <w:shd w:val="clear" w:color="auto" w:fill="auto"/>
            <w:tcPrChange w:id="1247" w:author="Author">
              <w:tcPr>
                <w:tcW w:w="1199" w:type="dxa"/>
                <w:gridSpan w:val="3"/>
                <w:shd w:val="clear" w:color="auto" w:fill="auto"/>
              </w:tcPr>
            </w:tcPrChange>
          </w:tcPr>
          <w:p w14:paraId="71242FA7" w14:textId="77777777" w:rsidR="00CE1402" w:rsidRDefault="00CE1402" w:rsidP="00C52BD7">
            <w:pPr>
              <w:rPr>
                <w:lang w:val="en-US"/>
              </w:rPr>
            </w:pPr>
            <w:r>
              <w:rPr>
                <w:lang w:val="en-US"/>
              </w:rPr>
              <w:t>1..1</w:t>
            </w:r>
          </w:p>
        </w:tc>
        <w:tc>
          <w:tcPr>
            <w:tcW w:w="3610" w:type="dxa"/>
            <w:shd w:val="clear" w:color="auto" w:fill="auto"/>
            <w:tcPrChange w:id="1248" w:author="Author">
              <w:tcPr>
                <w:tcW w:w="3788" w:type="dxa"/>
                <w:gridSpan w:val="3"/>
                <w:shd w:val="clear" w:color="auto" w:fill="auto"/>
              </w:tcPr>
            </w:tcPrChange>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AE3F48">
        <w:tc>
          <w:tcPr>
            <w:tcW w:w="2113" w:type="dxa"/>
            <w:shd w:val="clear" w:color="auto" w:fill="auto"/>
            <w:tcPrChange w:id="1249" w:author="Author">
              <w:tcPr>
                <w:tcW w:w="2127" w:type="dxa"/>
                <w:gridSpan w:val="3"/>
                <w:shd w:val="clear" w:color="auto" w:fill="auto"/>
              </w:tcPr>
            </w:tcPrChange>
          </w:tcPr>
          <w:p w14:paraId="74AB6484" w14:textId="77777777" w:rsidR="00CE1402" w:rsidRDefault="00CE1402" w:rsidP="00C52BD7">
            <w:pPr>
              <w:rPr>
                <w:lang w:val="en-US"/>
              </w:rPr>
            </w:pPr>
            <w:r>
              <w:rPr>
                <w:lang w:val="en-US"/>
              </w:rPr>
              <w:t xml:space="preserve">        actionId</w:t>
            </w:r>
          </w:p>
        </w:tc>
        <w:tc>
          <w:tcPr>
            <w:tcW w:w="2567" w:type="dxa"/>
            <w:shd w:val="clear" w:color="auto" w:fill="auto"/>
            <w:tcPrChange w:id="1250" w:author="Author">
              <w:tcPr>
                <w:tcW w:w="2517" w:type="dxa"/>
                <w:shd w:val="clear" w:color="auto" w:fill="auto"/>
              </w:tcPr>
            </w:tcPrChange>
          </w:tcPr>
          <w:p w14:paraId="6E3C0753" w14:textId="77777777" w:rsidR="00CE1402" w:rsidRDefault="00CE1402" w:rsidP="00C52BD7">
            <w:pPr>
              <w:rPr>
                <w:lang w:val="en-US"/>
              </w:rPr>
            </w:pPr>
            <w:r>
              <w:rPr>
                <w:lang w:val="en-US"/>
              </w:rPr>
              <w:t>number</w:t>
            </w:r>
          </w:p>
        </w:tc>
        <w:tc>
          <w:tcPr>
            <w:tcW w:w="1341" w:type="dxa"/>
            <w:shd w:val="clear" w:color="auto" w:fill="auto"/>
            <w:tcPrChange w:id="1251" w:author="Author">
              <w:tcPr>
                <w:tcW w:w="1199" w:type="dxa"/>
                <w:gridSpan w:val="3"/>
                <w:shd w:val="clear" w:color="auto" w:fill="auto"/>
              </w:tcPr>
            </w:tcPrChange>
          </w:tcPr>
          <w:p w14:paraId="0FF1E03C" w14:textId="77777777" w:rsidR="00CE1402" w:rsidRDefault="00CE1402" w:rsidP="00C52BD7">
            <w:pPr>
              <w:rPr>
                <w:lang w:val="en-US"/>
              </w:rPr>
            </w:pPr>
            <w:r>
              <w:rPr>
                <w:lang w:val="en-US"/>
              </w:rPr>
              <w:t>1..1</w:t>
            </w:r>
          </w:p>
        </w:tc>
        <w:tc>
          <w:tcPr>
            <w:tcW w:w="3610" w:type="dxa"/>
            <w:shd w:val="clear" w:color="auto" w:fill="auto"/>
            <w:tcPrChange w:id="1252" w:author="Author">
              <w:tcPr>
                <w:tcW w:w="3788" w:type="dxa"/>
                <w:gridSpan w:val="3"/>
                <w:shd w:val="clear" w:color="auto" w:fill="auto"/>
              </w:tcPr>
            </w:tcPrChange>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AE3F48">
        <w:tc>
          <w:tcPr>
            <w:tcW w:w="2113" w:type="dxa"/>
            <w:shd w:val="clear" w:color="auto" w:fill="auto"/>
            <w:tcPrChange w:id="1253" w:author="Author">
              <w:tcPr>
                <w:tcW w:w="2127" w:type="dxa"/>
                <w:gridSpan w:val="3"/>
                <w:shd w:val="clear" w:color="auto" w:fill="auto"/>
              </w:tcPr>
            </w:tcPrChange>
          </w:tcPr>
          <w:p w14:paraId="66A43CDD" w14:textId="77777777" w:rsidR="00CE1402" w:rsidRDefault="00CE1402" w:rsidP="00C52BD7">
            <w:pPr>
              <w:rPr>
                <w:lang w:val="en-US"/>
              </w:rPr>
            </w:pPr>
            <w:r>
              <w:rPr>
                <w:lang w:val="en-US"/>
              </w:rPr>
              <w:t xml:space="preserve">        subactionPath</w:t>
            </w:r>
          </w:p>
        </w:tc>
        <w:tc>
          <w:tcPr>
            <w:tcW w:w="2567" w:type="dxa"/>
            <w:shd w:val="clear" w:color="auto" w:fill="auto"/>
            <w:tcPrChange w:id="1254" w:author="Author">
              <w:tcPr>
                <w:tcW w:w="2517" w:type="dxa"/>
                <w:shd w:val="clear" w:color="auto" w:fill="auto"/>
              </w:tcPr>
            </w:tcPrChange>
          </w:tcPr>
          <w:p w14:paraId="45BFE59E" w14:textId="77777777" w:rsidR="00CE1402" w:rsidRDefault="00CE1402" w:rsidP="00C52BD7">
            <w:pPr>
              <w:rPr>
                <w:lang w:val="en-US"/>
              </w:rPr>
            </w:pPr>
            <w:r>
              <w:rPr>
                <w:lang w:val="en-US"/>
              </w:rPr>
              <w:t>string</w:t>
            </w:r>
          </w:p>
        </w:tc>
        <w:tc>
          <w:tcPr>
            <w:tcW w:w="1341" w:type="dxa"/>
            <w:shd w:val="clear" w:color="auto" w:fill="auto"/>
            <w:tcPrChange w:id="1255" w:author="Author">
              <w:tcPr>
                <w:tcW w:w="1199" w:type="dxa"/>
                <w:gridSpan w:val="3"/>
                <w:shd w:val="clear" w:color="auto" w:fill="auto"/>
              </w:tcPr>
            </w:tcPrChange>
          </w:tcPr>
          <w:p w14:paraId="6DD8B77C" w14:textId="77777777" w:rsidR="00CE1402" w:rsidRDefault="00CE1402" w:rsidP="00C52BD7">
            <w:pPr>
              <w:rPr>
                <w:lang w:val="en-US"/>
              </w:rPr>
            </w:pPr>
            <w:r>
              <w:rPr>
                <w:lang w:val="en-US"/>
              </w:rPr>
              <w:t>1..1</w:t>
            </w:r>
          </w:p>
        </w:tc>
        <w:tc>
          <w:tcPr>
            <w:tcW w:w="3610" w:type="dxa"/>
            <w:shd w:val="clear" w:color="auto" w:fill="auto"/>
            <w:tcPrChange w:id="1256" w:author="Author">
              <w:tcPr>
                <w:tcW w:w="3788" w:type="dxa"/>
                <w:gridSpan w:val="3"/>
                <w:shd w:val="clear" w:color="auto" w:fill="auto"/>
              </w:tcPr>
            </w:tcPrChange>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AE3F48">
        <w:tc>
          <w:tcPr>
            <w:tcW w:w="2113" w:type="dxa"/>
            <w:shd w:val="clear" w:color="auto" w:fill="auto"/>
            <w:tcPrChange w:id="1257" w:author="Author">
              <w:tcPr>
                <w:tcW w:w="2127" w:type="dxa"/>
                <w:gridSpan w:val="3"/>
                <w:shd w:val="clear" w:color="auto" w:fill="auto"/>
              </w:tcPr>
            </w:tcPrChange>
          </w:tcPr>
          <w:p w14:paraId="60A45AC3" w14:textId="77777777" w:rsidR="00CE1402" w:rsidRDefault="00CE1402" w:rsidP="00C52BD7">
            <w:pPr>
              <w:rPr>
                <w:lang w:val="en-US"/>
              </w:rPr>
            </w:pPr>
            <w:r>
              <w:rPr>
                <w:lang w:val="en-US"/>
              </w:rPr>
              <w:t xml:space="preserve">        initialPose</w:t>
            </w:r>
          </w:p>
        </w:tc>
        <w:tc>
          <w:tcPr>
            <w:tcW w:w="2567" w:type="dxa"/>
            <w:shd w:val="clear" w:color="auto" w:fill="auto"/>
            <w:tcPrChange w:id="1258" w:author="Author">
              <w:tcPr>
                <w:tcW w:w="2517" w:type="dxa"/>
                <w:shd w:val="clear" w:color="auto" w:fill="auto"/>
              </w:tcPr>
            </w:tcPrChange>
          </w:tcPr>
          <w:p w14:paraId="1C3AD9F6" w14:textId="77777777" w:rsidR="00CE1402" w:rsidRDefault="00CE1402" w:rsidP="00C52BD7">
            <w:pPr>
              <w:rPr>
                <w:lang w:val="en-US"/>
              </w:rPr>
            </w:pPr>
            <w:r>
              <w:rPr>
                <w:lang w:val="en-US"/>
              </w:rPr>
              <w:t>Pose</w:t>
            </w:r>
          </w:p>
        </w:tc>
        <w:tc>
          <w:tcPr>
            <w:tcW w:w="1341" w:type="dxa"/>
            <w:shd w:val="clear" w:color="auto" w:fill="auto"/>
            <w:tcPrChange w:id="1259" w:author="Author">
              <w:tcPr>
                <w:tcW w:w="1199" w:type="dxa"/>
                <w:gridSpan w:val="3"/>
                <w:shd w:val="clear" w:color="auto" w:fill="auto"/>
              </w:tcPr>
            </w:tcPrChange>
          </w:tcPr>
          <w:p w14:paraId="18C87428" w14:textId="77777777" w:rsidR="00CE1402" w:rsidRDefault="00CE1402" w:rsidP="00C52BD7">
            <w:pPr>
              <w:rPr>
                <w:lang w:val="en-US"/>
              </w:rPr>
            </w:pPr>
            <w:r>
              <w:rPr>
                <w:lang w:val="en-US"/>
              </w:rPr>
              <w:t>0..1</w:t>
            </w:r>
          </w:p>
        </w:tc>
        <w:tc>
          <w:tcPr>
            <w:tcW w:w="3610" w:type="dxa"/>
            <w:shd w:val="clear" w:color="auto" w:fill="auto"/>
            <w:tcPrChange w:id="1260" w:author="Author">
              <w:tcPr>
                <w:tcW w:w="3788" w:type="dxa"/>
                <w:gridSpan w:val="3"/>
                <w:shd w:val="clear" w:color="auto" w:fill="auto"/>
              </w:tcPr>
            </w:tcPrChange>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AE3F48">
        <w:tc>
          <w:tcPr>
            <w:tcW w:w="2113" w:type="dxa"/>
            <w:shd w:val="clear" w:color="auto" w:fill="auto"/>
            <w:tcPrChange w:id="1261" w:author="Author">
              <w:tcPr>
                <w:tcW w:w="2127" w:type="dxa"/>
                <w:gridSpan w:val="3"/>
                <w:shd w:val="clear" w:color="auto" w:fill="auto"/>
              </w:tcPr>
            </w:tcPrChange>
          </w:tcPr>
          <w:p w14:paraId="689FCF8C" w14:textId="77777777" w:rsidR="00CE1402" w:rsidRDefault="00CE1402" w:rsidP="00C52BD7">
            <w:pPr>
              <w:rPr>
                <w:lang w:val="en-US"/>
              </w:rPr>
            </w:pPr>
            <w:r>
              <w:rPr>
                <w:lang w:val="en-US"/>
              </w:rPr>
              <w:t>viewConfiguration</w:t>
            </w:r>
          </w:p>
        </w:tc>
        <w:tc>
          <w:tcPr>
            <w:tcW w:w="2567" w:type="dxa"/>
            <w:shd w:val="clear" w:color="auto" w:fill="auto"/>
            <w:tcPrChange w:id="1262" w:author="Author">
              <w:tcPr>
                <w:tcW w:w="2517" w:type="dxa"/>
                <w:shd w:val="clear" w:color="auto" w:fill="auto"/>
              </w:tcPr>
            </w:tcPrChange>
          </w:tcPr>
          <w:p w14:paraId="55EA0B85" w14:textId="77777777" w:rsidR="00CE1402" w:rsidRDefault="00CE1402" w:rsidP="00C52BD7">
            <w:pPr>
              <w:rPr>
                <w:lang w:val="en-US"/>
              </w:rPr>
            </w:pPr>
            <w:r>
              <w:rPr>
                <w:lang w:val="en-US"/>
              </w:rPr>
              <w:t>Object</w:t>
            </w:r>
          </w:p>
        </w:tc>
        <w:tc>
          <w:tcPr>
            <w:tcW w:w="1341" w:type="dxa"/>
            <w:shd w:val="clear" w:color="auto" w:fill="auto"/>
            <w:tcPrChange w:id="1263" w:author="Author">
              <w:tcPr>
                <w:tcW w:w="1199" w:type="dxa"/>
                <w:gridSpan w:val="3"/>
                <w:shd w:val="clear" w:color="auto" w:fill="auto"/>
              </w:tcPr>
            </w:tcPrChange>
          </w:tcPr>
          <w:p w14:paraId="0EC8C91B" w14:textId="77777777" w:rsidR="00CE1402" w:rsidRDefault="00CE1402" w:rsidP="00C52BD7">
            <w:pPr>
              <w:rPr>
                <w:lang w:val="en-US"/>
              </w:rPr>
            </w:pPr>
            <w:r>
              <w:rPr>
                <w:lang w:val="en-US"/>
              </w:rPr>
              <w:t>0..1</w:t>
            </w:r>
          </w:p>
        </w:tc>
        <w:tc>
          <w:tcPr>
            <w:tcW w:w="3610" w:type="dxa"/>
            <w:shd w:val="clear" w:color="auto" w:fill="auto"/>
            <w:tcPrChange w:id="1264" w:author="Author">
              <w:tcPr>
                <w:tcW w:w="3788" w:type="dxa"/>
                <w:gridSpan w:val="3"/>
                <w:shd w:val="clear" w:color="auto" w:fill="auto"/>
              </w:tcPr>
            </w:tcPrChange>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AE3F48">
        <w:tc>
          <w:tcPr>
            <w:tcW w:w="2113" w:type="dxa"/>
            <w:shd w:val="clear" w:color="auto" w:fill="auto"/>
            <w:tcPrChange w:id="1265" w:author="Author">
              <w:tcPr>
                <w:tcW w:w="2127" w:type="dxa"/>
                <w:gridSpan w:val="3"/>
                <w:shd w:val="clear" w:color="auto" w:fill="auto"/>
              </w:tcPr>
            </w:tcPrChange>
          </w:tcPr>
          <w:p w14:paraId="576884A7" w14:textId="77777777" w:rsidR="00CE1402" w:rsidRDefault="00CE1402" w:rsidP="00C52BD7">
            <w:pPr>
              <w:rPr>
                <w:lang w:val="en-US"/>
              </w:rPr>
            </w:pPr>
            <w:r>
              <w:rPr>
                <w:lang w:val="en-US"/>
              </w:rPr>
              <w:t xml:space="preserve">        type</w:t>
            </w:r>
          </w:p>
        </w:tc>
        <w:tc>
          <w:tcPr>
            <w:tcW w:w="2567" w:type="dxa"/>
            <w:shd w:val="clear" w:color="auto" w:fill="auto"/>
            <w:tcPrChange w:id="1266" w:author="Author">
              <w:tcPr>
                <w:tcW w:w="2517" w:type="dxa"/>
                <w:shd w:val="clear" w:color="auto" w:fill="auto"/>
              </w:tcPr>
            </w:tcPrChange>
          </w:tcPr>
          <w:p w14:paraId="5FB5DDF2" w14:textId="77777777" w:rsidR="00CE1402" w:rsidRDefault="00CE1402" w:rsidP="00C52BD7">
            <w:pPr>
              <w:rPr>
                <w:lang w:val="en-US"/>
              </w:rPr>
            </w:pPr>
            <w:r>
              <w:rPr>
                <w:lang w:val="en-US"/>
              </w:rPr>
              <w:t xml:space="preserve">Enum </w:t>
            </w:r>
          </w:p>
        </w:tc>
        <w:tc>
          <w:tcPr>
            <w:tcW w:w="1341" w:type="dxa"/>
            <w:shd w:val="clear" w:color="auto" w:fill="auto"/>
            <w:tcPrChange w:id="1267" w:author="Author">
              <w:tcPr>
                <w:tcW w:w="1199" w:type="dxa"/>
                <w:gridSpan w:val="3"/>
                <w:shd w:val="clear" w:color="auto" w:fill="auto"/>
              </w:tcPr>
            </w:tcPrChange>
          </w:tcPr>
          <w:p w14:paraId="5F10809A" w14:textId="77777777" w:rsidR="00CE1402" w:rsidRDefault="00CE1402" w:rsidP="00C52BD7">
            <w:pPr>
              <w:rPr>
                <w:lang w:val="en-US"/>
              </w:rPr>
            </w:pPr>
            <w:r>
              <w:rPr>
                <w:lang w:val="en-US"/>
              </w:rPr>
              <w:t>1..1</w:t>
            </w:r>
          </w:p>
        </w:tc>
        <w:tc>
          <w:tcPr>
            <w:tcW w:w="3610" w:type="dxa"/>
            <w:shd w:val="clear" w:color="auto" w:fill="auto"/>
            <w:tcPrChange w:id="1268" w:author="Author">
              <w:tcPr>
                <w:tcW w:w="3788" w:type="dxa"/>
                <w:gridSpan w:val="3"/>
                <w:shd w:val="clear" w:color="auto" w:fill="auto"/>
              </w:tcPr>
            </w:tcPrChange>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AE3F48">
        <w:tc>
          <w:tcPr>
            <w:tcW w:w="2113" w:type="dxa"/>
            <w:shd w:val="clear" w:color="auto" w:fill="auto"/>
            <w:tcPrChange w:id="1269" w:author="Author">
              <w:tcPr>
                <w:tcW w:w="2127" w:type="dxa"/>
                <w:gridSpan w:val="3"/>
                <w:shd w:val="clear" w:color="auto" w:fill="auto"/>
              </w:tcPr>
            </w:tcPrChange>
          </w:tcPr>
          <w:p w14:paraId="30B11B53" w14:textId="77777777" w:rsidR="00CE1402" w:rsidRDefault="00CE1402" w:rsidP="00C52BD7">
            <w:pPr>
              <w:rPr>
                <w:lang w:val="en-US"/>
              </w:rPr>
            </w:pPr>
            <w:r>
              <w:rPr>
                <w:lang w:val="en-US"/>
              </w:rPr>
              <w:t xml:space="preserve">        width</w:t>
            </w:r>
          </w:p>
        </w:tc>
        <w:tc>
          <w:tcPr>
            <w:tcW w:w="2567" w:type="dxa"/>
            <w:shd w:val="clear" w:color="auto" w:fill="auto"/>
            <w:tcPrChange w:id="1270" w:author="Author">
              <w:tcPr>
                <w:tcW w:w="2517" w:type="dxa"/>
                <w:shd w:val="clear" w:color="auto" w:fill="auto"/>
              </w:tcPr>
            </w:tcPrChange>
          </w:tcPr>
          <w:p w14:paraId="15721792" w14:textId="77777777" w:rsidR="00CE1402" w:rsidRDefault="00CE1402" w:rsidP="00C52BD7">
            <w:pPr>
              <w:rPr>
                <w:lang w:val="en-US"/>
              </w:rPr>
            </w:pPr>
            <w:r>
              <w:rPr>
                <w:lang w:val="en-US"/>
              </w:rPr>
              <w:t>number</w:t>
            </w:r>
          </w:p>
        </w:tc>
        <w:tc>
          <w:tcPr>
            <w:tcW w:w="1341" w:type="dxa"/>
            <w:shd w:val="clear" w:color="auto" w:fill="auto"/>
            <w:tcPrChange w:id="1271" w:author="Author">
              <w:tcPr>
                <w:tcW w:w="1199" w:type="dxa"/>
                <w:gridSpan w:val="3"/>
                <w:shd w:val="clear" w:color="auto" w:fill="auto"/>
              </w:tcPr>
            </w:tcPrChange>
          </w:tcPr>
          <w:p w14:paraId="54FEFC67" w14:textId="77777777" w:rsidR="00CE1402" w:rsidRDefault="00CE1402" w:rsidP="00C52BD7">
            <w:pPr>
              <w:rPr>
                <w:lang w:val="en-US"/>
              </w:rPr>
            </w:pPr>
            <w:r>
              <w:rPr>
                <w:lang w:val="en-US"/>
              </w:rPr>
              <w:t>1..1</w:t>
            </w:r>
          </w:p>
        </w:tc>
        <w:tc>
          <w:tcPr>
            <w:tcW w:w="3610" w:type="dxa"/>
            <w:shd w:val="clear" w:color="auto" w:fill="auto"/>
            <w:tcPrChange w:id="1272" w:author="Author">
              <w:tcPr>
                <w:tcW w:w="3788" w:type="dxa"/>
                <w:gridSpan w:val="3"/>
                <w:shd w:val="clear" w:color="auto" w:fill="auto"/>
              </w:tcPr>
            </w:tcPrChange>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AE3F48">
        <w:tc>
          <w:tcPr>
            <w:tcW w:w="2113" w:type="dxa"/>
            <w:shd w:val="clear" w:color="auto" w:fill="auto"/>
            <w:tcPrChange w:id="1273" w:author="Author">
              <w:tcPr>
                <w:tcW w:w="2127" w:type="dxa"/>
                <w:gridSpan w:val="3"/>
                <w:shd w:val="clear" w:color="auto" w:fill="auto"/>
              </w:tcPr>
            </w:tcPrChange>
          </w:tcPr>
          <w:p w14:paraId="7B58EC0D" w14:textId="77777777" w:rsidR="00CE1402" w:rsidRDefault="00CE1402" w:rsidP="00C52BD7">
            <w:pPr>
              <w:rPr>
                <w:lang w:val="en-US"/>
              </w:rPr>
            </w:pPr>
            <w:r>
              <w:rPr>
                <w:lang w:val="en-US"/>
              </w:rPr>
              <w:t xml:space="preserve">        height</w:t>
            </w:r>
          </w:p>
        </w:tc>
        <w:tc>
          <w:tcPr>
            <w:tcW w:w="2567" w:type="dxa"/>
            <w:shd w:val="clear" w:color="auto" w:fill="auto"/>
            <w:tcPrChange w:id="1274" w:author="Author">
              <w:tcPr>
                <w:tcW w:w="2517" w:type="dxa"/>
                <w:shd w:val="clear" w:color="auto" w:fill="auto"/>
              </w:tcPr>
            </w:tcPrChange>
          </w:tcPr>
          <w:p w14:paraId="1D64A8EF" w14:textId="77777777" w:rsidR="00CE1402" w:rsidRDefault="00CE1402" w:rsidP="00C52BD7">
            <w:pPr>
              <w:rPr>
                <w:lang w:val="en-US"/>
              </w:rPr>
            </w:pPr>
            <w:r>
              <w:rPr>
                <w:lang w:val="en-US"/>
              </w:rPr>
              <w:t>number</w:t>
            </w:r>
          </w:p>
        </w:tc>
        <w:tc>
          <w:tcPr>
            <w:tcW w:w="1341" w:type="dxa"/>
            <w:shd w:val="clear" w:color="auto" w:fill="auto"/>
            <w:tcPrChange w:id="1275" w:author="Author">
              <w:tcPr>
                <w:tcW w:w="1199" w:type="dxa"/>
                <w:gridSpan w:val="3"/>
                <w:shd w:val="clear" w:color="auto" w:fill="auto"/>
              </w:tcPr>
            </w:tcPrChange>
          </w:tcPr>
          <w:p w14:paraId="39B19631" w14:textId="77777777" w:rsidR="00CE1402" w:rsidRDefault="00CE1402" w:rsidP="00C52BD7">
            <w:pPr>
              <w:rPr>
                <w:lang w:val="en-US"/>
              </w:rPr>
            </w:pPr>
            <w:r>
              <w:rPr>
                <w:lang w:val="en-US"/>
              </w:rPr>
              <w:t>1..1</w:t>
            </w:r>
          </w:p>
        </w:tc>
        <w:tc>
          <w:tcPr>
            <w:tcW w:w="3610" w:type="dxa"/>
            <w:shd w:val="clear" w:color="auto" w:fill="auto"/>
            <w:tcPrChange w:id="1276" w:author="Author">
              <w:tcPr>
                <w:tcW w:w="3788" w:type="dxa"/>
                <w:gridSpan w:val="3"/>
                <w:shd w:val="clear" w:color="auto" w:fill="auto"/>
              </w:tcPr>
            </w:tcPrChange>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AE3F48">
        <w:tc>
          <w:tcPr>
            <w:tcW w:w="2113" w:type="dxa"/>
            <w:shd w:val="clear" w:color="auto" w:fill="auto"/>
            <w:tcPrChange w:id="1277" w:author="Author">
              <w:tcPr>
                <w:tcW w:w="2127" w:type="dxa"/>
                <w:gridSpan w:val="3"/>
                <w:shd w:val="clear" w:color="auto" w:fill="auto"/>
              </w:tcPr>
            </w:tcPrChange>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Change w:id="1278" w:author="Author">
              <w:tcPr>
                <w:tcW w:w="2517" w:type="dxa"/>
                <w:shd w:val="clear" w:color="auto" w:fill="auto"/>
              </w:tcPr>
            </w:tcPrChange>
          </w:tcPr>
          <w:p w14:paraId="7CCCC123" w14:textId="77777777" w:rsidR="00CE1402" w:rsidRDefault="00CE1402" w:rsidP="00C52BD7">
            <w:pPr>
              <w:rPr>
                <w:lang w:val="en-US"/>
              </w:rPr>
            </w:pPr>
            <w:r>
              <w:rPr>
                <w:lang w:val="en-US"/>
              </w:rPr>
              <w:t>string</w:t>
            </w:r>
          </w:p>
        </w:tc>
        <w:tc>
          <w:tcPr>
            <w:tcW w:w="1341" w:type="dxa"/>
            <w:shd w:val="clear" w:color="auto" w:fill="auto"/>
            <w:tcPrChange w:id="1279" w:author="Author">
              <w:tcPr>
                <w:tcW w:w="1199" w:type="dxa"/>
                <w:gridSpan w:val="3"/>
                <w:shd w:val="clear" w:color="auto" w:fill="auto"/>
              </w:tcPr>
            </w:tcPrChange>
          </w:tcPr>
          <w:p w14:paraId="561A4DD4" w14:textId="77777777" w:rsidR="00CE1402" w:rsidRDefault="00CE1402" w:rsidP="00C52BD7">
            <w:pPr>
              <w:rPr>
                <w:lang w:val="en-US"/>
              </w:rPr>
            </w:pPr>
            <w:r>
              <w:rPr>
                <w:lang w:val="en-US"/>
              </w:rPr>
              <w:t>1..1</w:t>
            </w:r>
          </w:p>
        </w:tc>
        <w:tc>
          <w:tcPr>
            <w:tcW w:w="3610" w:type="dxa"/>
            <w:shd w:val="clear" w:color="auto" w:fill="auto"/>
            <w:tcPrChange w:id="1280" w:author="Author">
              <w:tcPr>
                <w:tcW w:w="3788" w:type="dxa"/>
                <w:gridSpan w:val="3"/>
                <w:shd w:val="clear" w:color="auto" w:fill="auto"/>
              </w:tcPr>
            </w:tcPrChange>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AE3F48">
        <w:trPr>
          <w:ins w:id="1281" w:author="Author"/>
        </w:trPr>
        <w:tc>
          <w:tcPr>
            <w:tcW w:w="2113" w:type="dxa"/>
            <w:shd w:val="clear" w:color="auto" w:fill="auto"/>
            <w:tcPrChange w:id="1282" w:author="Author">
              <w:tcPr>
                <w:tcW w:w="2127" w:type="dxa"/>
                <w:gridSpan w:val="3"/>
                <w:shd w:val="clear" w:color="auto" w:fill="auto"/>
              </w:tcPr>
            </w:tcPrChange>
          </w:tcPr>
          <w:p w14:paraId="75222646" w14:textId="50219717" w:rsidR="00456D26" w:rsidRDefault="00456D26" w:rsidP="00456D26">
            <w:pPr>
              <w:rPr>
                <w:ins w:id="1283" w:author="Author"/>
                <w:lang w:val="en-US"/>
              </w:rPr>
            </w:pPr>
            <w:ins w:id="1284" w:author="Author">
              <w:r>
                <w:rPr>
                  <w:lang w:val="en-US"/>
                </w:rPr>
                <w:t xml:space="preserve">        minPoseInterval</w:t>
              </w:r>
            </w:ins>
          </w:p>
        </w:tc>
        <w:tc>
          <w:tcPr>
            <w:tcW w:w="2567" w:type="dxa"/>
            <w:shd w:val="clear" w:color="auto" w:fill="auto"/>
            <w:tcPrChange w:id="1285" w:author="Author">
              <w:tcPr>
                <w:tcW w:w="2517" w:type="dxa"/>
                <w:shd w:val="clear" w:color="auto" w:fill="auto"/>
              </w:tcPr>
            </w:tcPrChange>
          </w:tcPr>
          <w:p w14:paraId="3A234ACF" w14:textId="078BAF48" w:rsidR="00456D26" w:rsidRDefault="00456D26" w:rsidP="00456D26">
            <w:pPr>
              <w:rPr>
                <w:ins w:id="1286" w:author="Author"/>
                <w:lang w:val="en-US"/>
              </w:rPr>
            </w:pPr>
            <w:ins w:id="1287" w:author="Author">
              <w:r>
                <w:rPr>
                  <w:lang w:val="en-US"/>
                </w:rPr>
                <w:t>number</w:t>
              </w:r>
            </w:ins>
          </w:p>
        </w:tc>
        <w:tc>
          <w:tcPr>
            <w:tcW w:w="1341" w:type="dxa"/>
            <w:shd w:val="clear" w:color="auto" w:fill="auto"/>
            <w:tcPrChange w:id="1288" w:author="Author">
              <w:tcPr>
                <w:tcW w:w="1199" w:type="dxa"/>
                <w:gridSpan w:val="3"/>
                <w:shd w:val="clear" w:color="auto" w:fill="auto"/>
              </w:tcPr>
            </w:tcPrChange>
          </w:tcPr>
          <w:p w14:paraId="76F9B8F1" w14:textId="14D0204C" w:rsidR="00456D26" w:rsidRDefault="00456D26" w:rsidP="00456D26">
            <w:pPr>
              <w:rPr>
                <w:ins w:id="1289" w:author="Author"/>
                <w:lang w:val="en-US"/>
              </w:rPr>
            </w:pPr>
            <w:ins w:id="1290" w:author="Author">
              <w:r>
                <w:rPr>
                  <w:lang w:val="en-US"/>
                </w:rPr>
                <w:t>0..1</w:t>
              </w:r>
            </w:ins>
          </w:p>
        </w:tc>
        <w:tc>
          <w:tcPr>
            <w:tcW w:w="3610" w:type="dxa"/>
            <w:shd w:val="clear" w:color="auto" w:fill="auto"/>
            <w:tcPrChange w:id="1291" w:author="Author">
              <w:tcPr>
                <w:tcW w:w="3788" w:type="dxa"/>
                <w:gridSpan w:val="3"/>
                <w:shd w:val="clear" w:color="auto" w:fill="auto"/>
              </w:tcPr>
            </w:tcPrChange>
          </w:tcPr>
          <w:p w14:paraId="6538FC45" w14:textId="0F73AD7F" w:rsidR="00456D26" w:rsidRDefault="00456D26" w:rsidP="00456D26">
            <w:pPr>
              <w:rPr>
                <w:ins w:id="1292" w:author="Author"/>
                <w:lang w:val="en-US"/>
              </w:rPr>
            </w:pPr>
            <w:ins w:id="1293" w:author="Author">
              <w:r>
                <w:rPr>
                  <w:lang w:val="en-US"/>
                </w:rPr>
                <w:t>The minimum time interval between two consecutive pose information instances sent to the network, in milliseconds.</w:t>
              </w:r>
            </w:ins>
          </w:p>
        </w:tc>
      </w:tr>
      <w:tr w:rsidR="003D6C63" w14:paraId="42BF89FA" w14:textId="77777777" w:rsidTr="00AE3F48">
        <w:trPr>
          <w:ins w:id="1294" w:author="Author"/>
        </w:trPr>
        <w:tc>
          <w:tcPr>
            <w:tcW w:w="2113" w:type="dxa"/>
            <w:shd w:val="clear" w:color="auto" w:fill="auto"/>
          </w:tcPr>
          <w:p w14:paraId="2880BB65" w14:textId="14AE5AB2" w:rsidR="003D6C63" w:rsidRDefault="003D6C63" w:rsidP="003D6C63">
            <w:pPr>
              <w:rPr>
                <w:ins w:id="1295" w:author="Author"/>
                <w:lang w:val="en-US"/>
              </w:rPr>
            </w:pPr>
            <w:ins w:id="1296" w:author="Author">
              <w:r>
                <w:rPr>
                  <w:lang w:eastAsia="en-GB"/>
                </w:rPr>
                <w:tab/>
                <w:t>f</w:t>
              </w:r>
              <w:r w:rsidRPr="00F84A47">
                <w:rPr>
                  <w:lang w:eastAsia="en-GB"/>
                </w:rPr>
                <w:t>ov</w:t>
              </w:r>
              <w:r>
                <w:rPr>
                  <w:lang w:eastAsia="en-GB"/>
                </w:rPr>
                <w:t>s</w:t>
              </w:r>
            </w:ins>
          </w:p>
        </w:tc>
        <w:tc>
          <w:tcPr>
            <w:tcW w:w="2567" w:type="dxa"/>
            <w:shd w:val="clear" w:color="auto" w:fill="auto"/>
          </w:tcPr>
          <w:p w14:paraId="6DA1E755" w14:textId="7FDA14AF" w:rsidR="003D6C63" w:rsidRDefault="003D6C63" w:rsidP="003D6C63">
            <w:pPr>
              <w:rPr>
                <w:ins w:id="1297" w:author="Author"/>
                <w:lang w:val="en-US"/>
              </w:rPr>
            </w:pPr>
            <w:ins w:id="1298" w:author="Author">
              <w:r>
                <w:rPr>
                  <w:lang w:val="en-US"/>
                </w:rPr>
                <w:t>Array</w:t>
              </w:r>
            </w:ins>
          </w:p>
        </w:tc>
        <w:tc>
          <w:tcPr>
            <w:tcW w:w="1341" w:type="dxa"/>
            <w:shd w:val="clear" w:color="auto" w:fill="auto"/>
          </w:tcPr>
          <w:p w14:paraId="77349951" w14:textId="6C587C5A" w:rsidR="003D6C63" w:rsidRDefault="003D6C63" w:rsidP="003D6C63">
            <w:pPr>
              <w:rPr>
                <w:ins w:id="1299" w:author="Author"/>
                <w:lang w:val="en-US"/>
              </w:rPr>
            </w:pPr>
            <w:ins w:id="1300" w:author="Author">
              <w:r w:rsidRPr="00F84A47">
                <w:rPr>
                  <w:lang w:val="en-US"/>
                </w:rPr>
                <w:t>0..</w:t>
              </w:r>
              <w:r>
                <w:rPr>
                  <w:lang w:val="en-US"/>
                </w:rPr>
                <w:t>1</w:t>
              </w:r>
            </w:ins>
          </w:p>
        </w:tc>
        <w:tc>
          <w:tcPr>
            <w:tcW w:w="3610" w:type="dxa"/>
            <w:shd w:val="clear" w:color="auto" w:fill="auto"/>
          </w:tcPr>
          <w:p w14:paraId="37EAB8C7" w14:textId="19A76F6D" w:rsidR="003D6C63" w:rsidRDefault="003D6C63" w:rsidP="003D6C63">
            <w:pPr>
              <w:rPr>
                <w:ins w:id="1301" w:author="Author"/>
                <w:lang w:val="en-US"/>
              </w:rPr>
            </w:pPr>
            <w:ins w:id="1302" w:author="Author">
              <w:r w:rsidRPr="004D559B">
                <w:t>An array that provides a list of the field of view</w:t>
              </w:r>
              <w:r>
                <w:t>s (F</w:t>
              </w:r>
              <w:r w:rsidRPr="004D559B">
                <w:t>o</w:t>
              </w:r>
              <w:r>
                <w:t>V)</w:t>
              </w:r>
              <w:r w:rsidRPr="004D559B">
                <w:t xml:space="preserve"> associated with </w:t>
              </w:r>
              <w:r>
                <w:t>each</w:t>
              </w:r>
              <w:r w:rsidRPr="004D559B">
                <w:t xml:space="preserve"> view</w:t>
              </w:r>
              <w:r>
                <w:t>.</w:t>
              </w:r>
            </w:ins>
          </w:p>
        </w:tc>
      </w:tr>
      <w:tr w:rsidR="003D6C63" w14:paraId="57590AFE" w14:textId="77777777" w:rsidTr="00AE3F48">
        <w:trPr>
          <w:ins w:id="1303" w:author="Author"/>
        </w:trPr>
        <w:tc>
          <w:tcPr>
            <w:tcW w:w="2113" w:type="dxa"/>
            <w:shd w:val="clear" w:color="auto" w:fill="auto"/>
          </w:tcPr>
          <w:p w14:paraId="346C3E5A" w14:textId="476A5D46" w:rsidR="003D6C63" w:rsidRDefault="003D6C63" w:rsidP="003D6C63">
            <w:pPr>
              <w:rPr>
                <w:ins w:id="1304" w:author="Author"/>
                <w:lang w:val="en-US"/>
              </w:rPr>
            </w:pPr>
            <w:ins w:id="1305" w:author="Author">
              <w:r>
                <w:rPr>
                  <w:lang w:eastAsia="en-GB"/>
                </w:rPr>
                <w:tab/>
              </w:r>
              <w:r>
                <w:rPr>
                  <w:lang w:eastAsia="en-GB"/>
                </w:rPr>
                <w:tab/>
                <w:t>fov</w:t>
              </w:r>
            </w:ins>
          </w:p>
        </w:tc>
        <w:tc>
          <w:tcPr>
            <w:tcW w:w="2567" w:type="dxa"/>
            <w:shd w:val="clear" w:color="auto" w:fill="auto"/>
          </w:tcPr>
          <w:p w14:paraId="37A0DFC2" w14:textId="56891481" w:rsidR="003D6C63" w:rsidRDefault="003D6C63" w:rsidP="003D6C63">
            <w:pPr>
              <w:rPr>
                <w:ins w:id="1306" w:author="Author"/>
                <w:lang w:val="en-US"/>
              </w:rPr>
            </w:pPr>
            <w:ins w:id="1307" w:author="Author">
              <w:r>
                <w:rPr>
                  <w:lang w:val="en-US"/>
                </w:rPr>
                <w:t>Object</w:t>
              </w:r>
            </w:ins>
          </w:p>
        </w:tc>
        <w:tc>
          <w:tcPr>
            <w:tcW w:w="1341" w:type="dxa"/>
            <w:shd w:val="clear" w:color="auto" w:fill="auto"/>
          </w:tcPr>
          <w:p w14:paraId="31B4DFE2" w14:textId="63E47D0A" w:rsidR="003D6C63" w:rsidRDefault="003D6C63" w:rsidP="003D6C63">
            <w:pPr>
              <w:rPr>
                <w:ins w:id="1308" w:author="Author"/>
                <w:lang w:val="en-US"/>
              </w:rPr>
            </w:pPr>
            <w:ins w:id="1309" w:author="Author">
              <w:r w:rsidRPr="00F84A47">
                <w:rPr>
                  <w:lang w:val="en-US"/>
                </w:rPr>
                <w:t>1..</w:t>
              </w:r>
              <w:r>
                <w:rPr>
                  <w:lang w:val="en-US"/>
                </w:rPr>
                <w:t>n</w:t>
              </w:r>
            </w:ins>
          </w:p>
        </w:tc>
        <w:tc>
          <w:tcPr>
            <w:tcW w:w="3610" w:type="dxa"/>
            <w:shd w:val="clear" w:color="auto" w:fill="auto"/>
          </w:tcPr>
          <w:p w14:paraId="02FDA2BE" w14:textId="4F9DE337" w:rsidR="003D6C63" w:rsidRDefault="003D6C63" w:rsidP="003D6C63">
            <w:pPr>
              <w:rPr>
                <w:ins w:id="1310" w:author="Author"/>
                <w:lang w:val="en-US"/>
              </w:rPr>
            </w:pPr>
            <w:ins w:id="1311" w:author="Autho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ins>
          </w:p>
        </w:tc>
      </w:tr>
      <w:tr w:rsidR="003D6C63" w14:paraId="634773AD" w14:textId="77777777" w:rsidTr="00AE3F48">
        <w:trPr>
          <w:ins w:id="1312" w:author="Author"/>
        </w:trPr>
        <w:tc>
          <w:tcPr>
            <w:tcW w:w="2113" w:type="dxa"/>
            <w:shd w:val="clear" w:color="auto" w:fill="auto"/>
          </w:tcPr>
          <w:p w14:paraId="531B1C65" w14:textId="7722951C" w:rsidR="003D6C63" w:rsidRDefault="003D6C63" w:rsidP="003D6C63">
            <w:pPr>
              <w:rPr>
                <w:ins w:id="1313" w:author="Author"/>
                <w:lang w:val="en-US"/>
              </w:rPr>
            </w:pPr>
            <w:ins w:id="1314" w:author="Author">
              <w:r>
                <w:rPr>
                  <w:lang w:eastAsia="en-GB"/>
                </w:rPr>
                <w:lastRenderedPageBreak/>
                <w:tab/>
              </w:r>
              <w:r>
                <w:rPr>
                  <w:lang w:eastAsia="en-GB"/>
                </w:rPr>
                <w:tab/>
              </w:r>
              <w:r>
                <w:rPr>
                  <w:lang w:eastAsia="en-GB"/>
                </w:rPr>
                <w:tab/>
              </w:r>
              <w:r w:rsidRPr="00F84A47">
                <w:rPr>
                  <w:lang w:eastAsia="en-GB"/>
                </w:rPr>
                <w:t>angleLeft</w:t>
              </w:r>
            </w:ins>
          </w:p>
        </w:tc>
        <w:tc>
          <w:tcPr>
            <w:tcW w:w="2567" w:type="dxa"/>
            <w:shd w:val="clear" w:color="auto" w:fill="auto"/>
          </w:tcPr>
          <w:p w14:paraId="521D3950" w14:textId="04BF551A" w:rsidR="003D6C63" w:rsidRDefault="003D6C63" w:rsidP="003D6C63">
            <w:pPr>
              <w:rPr>
                <w:ins w:id="1315" w:author="Author"/>
                <w:lang w:val="en-US"/>
              </w:rPr>
            </w:pPr>
            <w:ins w:id="1316" w:author="Author">
              <w:r w:rsidRPr="00F84A47">
                <w:rPr>
                  <w:lang w:val="en-US"/>
                </w:rPr>
                <w:t>number</w:t>
              </w:r>
            </w:ins>
          </w:p>
        </w:tc>
        <w:tc>
          <w:tcPr>
            <w:tcW w:w="1341" w:type="dxa"/>
            <w:shd w:val="clear" w:color="auto" w:fill="auto"/>
          </w:tcPr>
          <w:p w14:paraId="462C9E1C" w14:textId="3B307893" w:rsidR="003D6C63" w:rsidRDefault="003D6C63" w:rsidP="003D6C63">
            <w:pPr>
              <w:rPr>
                <w:ins w:id="1317" w:author="Author"/>
                <w:lang w:val="en-US"/>
              </w:rPr>
            </w:pPr>
            <w:ins w:id="1318" w:author="Author">
              <w:r w:rsidRPr="00F84A47">
                <w:rPr>
                  <w:lang w:val="en-US"/>
                </w:rPr>
                <w:t>1..1</w:t>
              </w:r>
            </w:ins>
          </w:p>
        </w:tc>
        <w:tc>
          <w:tcPr>
            <w:tcW w:w="3610" w:type="dxa"/>
            <w:shd w:val="clear" w:color="auto" w:fill="auto"/>
          </w:tcPr>
          <w:p w14:paraId="38BA6F2A" w14:textId="4D8E66BC" w:rsidR="003D6C63" w:rsidRDefault="003D6C63" w:rsidP="003D6C63">
            <w:pPr>
              <w:rPr>
                <w:ins w:id="1319" w:author="Author"/>
                <w:lang w:val="en-US"/>
              </w:rPr>
            </w:pPr>
            <w:ins w:id="1320" w:author="Author">
              <w:r w:rsidRPr="008302CE">
                <w:t>The angle of the left side of the field of view. For a symmetric field of view this value is negative.</w:t>
              </w:r>
            </w:ins>
          </w:p>
        </w:tc>
      </w:tr>
      <w:tr w:rsidR="003D6C63" w14:paraId="137D24D9" w14:textId="77777777" w:rsidTr="00AE3F48">
        <w:trPr>
          <w:ins w:id="1321" w:author="Author"/>
        </w:trPr>
        <w:tc>
          <w:tcPr>
            <w:tcW w:w="2113" w:type="dxa"/>
            <w:shd w:val="clear" w:color="auto" w:fill="auto"/>
          </w:tcPr>
          <w:p w14:paraId="72AD4105" w14:textId="6B081123" w:rsidR="003D6C63" w:rsidRDefault="003D6C63" w:rsidP="003D6C63">
            <w:pPr>
              <w:rPr>
                <w:ins w:id="1322" w:author="Author"/>
                <w:lang w:val="en-US"/>
              </w:rPr>
            </w:pPr>
            <w:ins w:id="1323" w:author="Author">
              <w:r>
                <w:rPr>
                  <w:lang w:eastAsia="en-GB"/>
                </w:rPr>
                <w:tab/>
              </w:r>
              <w:r>
                <w:rPr>
                  <w:lang w:eastAsia="en-GB"/>
                </w:rPr>
                <w:tab/>
              </w:r>
              <w:r>
                <w:rPr>
                  <w:lang w:eastAsia="en-GB"/>
                </w:rPr>
                <w:tab/>
              </w:r>
              <w:r w:rsidRPr="00F84A47">
                <w:rPr>
                  <w:lang w:eastAsia="en-GB"/>
                </w:rPr>
                <w:t>angleRight</w:t>
              </w:r>
            </w:ins>
          </w:p>
        </w:tc>
        <w:tc>
          <w:tcPr>
            <w:tcW w:w="2567" w:type="dxa"/>
            <w:shd w:val="clear" w:color="auto" w:fill="auto"/>
          </w:tcPr>
          <w:p w14:paraId="7BA45D17" w14:textId="2F865990" w:rsidR="003D6C63" w:rsidRDefault="003D6C63" w:rsidP="003D6C63">
            <w:pPr>
              <w:rPr>
                <w:ins w:id="1324" w:author="Author"/>
                <w:lang w:val="en-US"/>
              </w:rPr>
            </w:pPr>
            <w:ins w:id="1325" w:author="Author">
              <w:r w:rsidRPr="00F84A47">
                <w:rPr>
                  <w:lang w:val="en-US"/>
                </w:rPr>
                <w:t>number</w:t>
              </w:r>
            </w:ins>
          </w:p>
        </w:tc>
        <w:tc>
          <w:tcPr>
            <w:tcW w:w="1341" w:type="dxa"/>
            <w:shd w:val="clear" w:color="auto" w:fill="auto"/>
          </w:tcPr>
          <w:p w14:paraId="6B943A5B" w14:textId="5026A7BA" w:rsidR="003D6C63" w:rsidRDefault="003D6C63" w:rsidP="003D6C63">
            <w:pPr>
              <w:rPr>
                <w:ins w:id="1326" w:author="Author"/>
                <w:lang w:val="en-US"/>
              </w:rPr>
            </w:pPr>
            <w:ins w:id="1327" w:author="Author">
              <w:r w:rsidRPr="00F84A47">
                <w:rPr>
                  <w:lang w:val="en-US"/>
                </w:rPr>
                <w:t>1..1</w:t>
              </w:r>
            </w:ins>
          </w:p>
        </w:tc>
        <w:tc>
          <w:tcPr>
            <w:tcW w:w="3610" w:type="dxa"/>
            <w:shd w:val="clear" w:color="auto" w:fill="auto"/>
          </w:tcPr>
          <w:p w14:paraId="308FB0C4" w14:textId="75FD702C" w:rsidR="003D6C63" w:rsidRDefault="003D6C63" w:rsidP="003D6C63">
            <w:pPr>
              <w:rPr>
                <w:ins w:id="1328" w:author="Author"/>
                <w:lang w:val="en-US"/>
              </w:rPr>
            </w:pPr>
            <w:ins w:id="1329" w:author="Author">
              <w:r w:rsidRPr="008302CE">
                <w:t>The angle of the right side of the field of view.</w:t>
              </w:r>
            </w:ins>
          </w:p>
        </w:tc>
      </w:tr>
      <w:tr w:rsidR="003D6C63" w14:paraId="342E7E9A" w14:textId="77777777" w:rsidTr="00AE3F48">
        <w:trPr>
          <w:ins w:id="1330" w:author="Author"/>
        </w:trPr>
        <w:tc>
          <w:tcPr>
            <w:tcW w:w="2113" w:type="dxa"/>
            <w:shd w:val="clear" w:color="auto" w:fill="auto"/>
          </w:tcPr>
          <w:p w14:paraId="6272D08F" w14:textId="16C52D84" w:rsidR="003D6C63" w:rsidRDefault="003D6C63" w:rsidP="003D6C63">
            <w:pPr>
              <w:rPr>
                <w:ins w:id="1331" w:author="Author"/>
                <w:lang w:val="en-US"/>
              </w:rPr>
            </w:pPr>
            <w:ins w:id="1332" w:author="Author">
              <w:r>
                <w:rPr>
                  <w:lang w:eastAsia="en-GB"/>
                </w:rPr>
                <w:tab/>
              </w:r>
              <w:r>
                <w:rPr>
                  <w:lang w:eastAsia="en-GB"/>
                </w:rPr>
                <w:tab/>
              </w:r>
              <w:r>
                <w:rPr>
                  <w:lang w:eastAsia="en-GB"/>
                </w:rPr>
                <w:tab/>
              </w:r>
              <w:r w:rsidRPr="00F84A47">
                <w:rPr>
                  <w:lang w:eastAsia="en-GB"/>
                </w:rPr>
                <w:t>angleUp</w:t>
              </w:r>
            </w:ins>
          </w:p>
        </w:tc>
        <w:tc>
          <w:tcPr>
            <w:tcW w:w="2567" w:type="dxa"/>
            <w:shd w:val="clear" w:color="auto" w:fill="auto"/>
          </w:tcPr>
          <w:p w14:paraId="69B7F9CE" w14:textId="256FD93A" w:rsidR="003D6C63" w:rsidRDefault="003D6C63" w:rsidP="003D6C63">
            <w:pPr>
              <w:rPr>
                <w:ins w:id="1333" w:author="Author"/>
                <w:lang w:val="en-US"/>
              </w:rPr>
            </w:pPr>
            <w:ins w:id="1334" w:author="Author">
              <w:r w:rsidRPr="00F84A47">
                <w:rPr>
                  <w:lang w:val="en-US"/>
                </w:rPr>
                <w:t>number</w:t>
              </w:r>
            </w:ins>
          </w:p>
        </w:tc>
        <w:tc>
          <w:tcPr>
            <w:tcW w:w="1341" w:type="dxa"/>
            <w:shd w:val="clear" w:color="auto" w:fill="auto"/>
          </w:tcPr>
          <w:p w14:paraId="51F73757" w14:textId="4EED495B" w:rsidR="003D6C63" w:rsidRDefault="003D6C63" w:rsidP="003D6C63">
            <w:pPr>
              <w:rPr>
                <w:ins w:id="1335" w:author="Author"/>
                <w:lang w:val="en-US"/>
              </w:rPr>
            </w:pPr>
            <w:ins w:id="1336" w:author="Author">
              <w:r w:rsidRPr="00F84A47">
                <w:rPr>
                  <w:lang w:val="en-US"/>
                </w:rPr>
                <w:t>1..1</w:t>
              </w:r>
            </w:ins>
          </w:p>
        </w:tc>
        <w:tc>
          <w:tcPr>
            <w:tcW w:w="3610" w:type="dxa"/>
            <w:shd w:val="clear" w:color="auto" w:fill="auto"/>
          </w:tcPr>
          <w:p w14:paraId="1412E6D7" w14:textId="0024063F" w:rsidR="003D6C63" w:rsidRDefault="003D6C63" w:rsidP="003D6C63">
            <w:pPr>
              <w:rPr>
                <w:ins w:id="1337" w:author="Author"/>
                <w:lang w:val="en-US"/>
              </w:rPr>
            </w:pPr>
            <w:ins w:id="1338" w:author="Author">
              <w:r w:rsidRPr="008302CE">
                <w:t>The angle of the top part of the field of view.</w:t>
              </w:r>
            </w:ins>
          </w:p>
        </w:tc>
      </w:tr>
      <w:tr w:rsidR="003D6C63" w14:paraId="5FBB68F5" w14:textId="77777777" w:rsidTr="00AE3F48">
        <w:trPr>
          <w:ins w:id="1339" w:author="Author"/>
        </w:trPr>
        <w:tc>
          <w:tcPr>
            <w:tcW w:w="2113" w:type="dxa"/>
            <w:shd w:val="clear" w:color="auto" w:fill="auto"/>
          </w:tcPr>
          <w:p w14:paraId="2B375B49" w14:textId="01105EBB" w:rsidR="003D6C63" w:rsidRDefault="003D6C63" w:rsidP="003D6C63">
            <w:pPr>
              <w:rPr>
                <w:ins w:id="1340" w:author="Author"/>
                <w:lang w:val="en-US"/>
              </w:rPr>
            </w:pPr>
            <w:ins w:id="1341" w:author="Author">
              <w:r>
                <w:rPr>
                  <w:lang w:eastAsia="en-GB"/>
                </w:rPr>
                <w:tab/>
              </w:r>
              <w:r>
                <w:rPr>
                  <w:lang w:eastAsia="en-GB"/>
                </w:rPr>
                <w:tab/>
              </w:r>
              <w:r>
                <w:rPr>
                  <w:lang w:eastAsia="en-GB"/>
                </w:rPr>
                <w:tab/>
              </w:r>
              <w:r w:rsidRPr="00F84A47">
                <w:rPr>
                  <w:lang w:eastAsia="en-GB"/>
                </w:rPr>
                <w:t>angleDown</w:t>
              </w:r>
            </w:ins>
          </w:p>
        </w:tc>
        <w:tc>
          <w:tcPr>
            <w:tcW w:w="2567" w:type="dxa"/>
            <w:shd w:val="clear" w:color="auto" w:fill="auto"/>
          </w:tcPr>
          <w:p w14:paraId="05B5D2EB" w14:textId="6C0ED61E" w:rsidR="003D6C63" w:rsidRDefault="003D6C63" w:rsidP="003D6C63">
            <w:pPr>
              <w:rPr>
                <w:ins w:id="1342" w:author="Author"/>
                <w:lang w:val="en-US"/>
              </w:rPr>
            </w:pPr>
            <w:ins w:id="1343" w:author="Author">
              <w:r w:rsidRPr="00F84A47">
                <w:rPr>
                  <w:lang w:val="en-US"/>
                </w:rPr>
                <w:t>number</w:t>
              </w:r>
            </w:ins>
          </w:p>
        </w:tc>
        <w:tc>
          <w:tcPr>
            <w:tcW w:w="1341" w:type="dxa"/>
            <w:shd w:val="clear" w:color="auto" w:fill="auto"/>
          </w:tcPr>
          <w:p w14:paraId="2B693B38" w14:textId="10392F3B" w:rsidR="003D6C63" w:rsidRDefault="003D6C63" w:rsidP="003D6C63">
            <w:pPr>
              <w:rPr>
                <w:ins w:id="1344" w:author="Author"/>
                <w:lang w:val="en-US"/>
              </w:rPr>
            </w:pPr>
            <w:ins w:id="1345" w:author="Author">
              <w:r w:rsidRPr="00F84A47">
                <w:rPr>
                  <w:lang w:val="en-US"/>
                </w:rPr>
                <w:t>1..1</w:t>
              </w:r>
            </w:ins>
          </w:p>
        </w:tc>
        <w:tc>
          <w:tcPr>
            <w:tcW w:w="3610" w:type="dxa"/>
            <w:shd w:val="clear" w:color="auto" w:fill="auto"/>
          </w:tcPr>
          <w:p w14:paraId="7F118F82" w14:textId="7CD5998F" w:rsidR="003D6C63" w:rsidRDefault="003D6C63" w:rsidP="003D6C63">
            <w:pPr>
              <w:rPr>
                <w:ins w:id="1346" w:author="Author"/>
                <w:lang w:val="en-US"/>
              </w:rPr>
            </w:pPr>
            <w:ins w:id="1347" w:author="Author">
              <w:r w:rsidRPr="008302CE">
                <w:t>The angle of the bottom part of the field of view. For a symmetric field of view this value is negative.</w:t>
              </w:r>
            </w:ins>
          </w:p>
        </w:tc>
      </w:tr>
      <w:tr w:rsidR="00F83882" w14:paraId="2591C1A4" w14:textId="77777777" w:rsidTr="00AE3F48">
        <w:tc>
          <w:tcPr>
            <w:tcW w:w="2113" w:type="dxa"/>
            <w:shd w:val="clear" w:color="auto" w:fill="auto"/>
            <w:tcPrChange w:id="1348" w:author="Author">
              <w:tcPr>
                <w:tcW w:w="2127" w:type="dxa"/>
                <w:gridSpan w:val="3"/>
                <w:shd w:val="clear" w:color="auto" w:fill="auto"/>
              </w:tcPr>
            </w:tcPrChange>
          </w:tcPr>
          <w:p w14:paraId="65D674EE" w14:textId="648D10A9" w:rsidR="00F83882" w:rsidRDefault="00F83882" w:rsidP="00C52BD7">
            <w:pPr>
              <w:rPr>
                <w:lang w:val="en-US"/>
              </w:rPr>
            </w:pPr>
            <w:r>
              <w:rPr>
                <w:lang w:val="en-US"/>
              </w:rPr>
              <w:t xml:space="preserve">        environmentBlendMode</w:t>
            </w:r>
          </w:p>
        </w:tc>
        <w:tc>
          <w:tcPr>
            <w:tcW w:w="2567" w:type="dxa"/>
            <w:shd w:val="clear" w:color="auto" w:fill="auto"/>
            <w:tcPrChange w:id="1349" w:author="Author">
              <w:tcPr>
                <w:tcW w:w="2517" w:type="dxa"/>
                <w:shd w:val="clear" w:color="auto" w:fill="auto"/>
              </w:tcPr>
            </w:tcPrChange>
          </w:tcPr>
          <w:p w14:paraId="6F50AA05" w14:textId="7BCF5ABB" w:rsidR="00F83882" w:rsidRDefault="00F83882" w:rsidP="00C52BD7">
            <w:pPr>
              <w:rPr>
                <w:lang w:val="en-US"/>
              </w:rPr>
            </w:pPr>
            <w:r>
              <w:rPr>
                <w:lang w:val="en-US"/>
              </w:rPr>
              <w:t>enum</w:t>
            </w:r>
          </w:p>
        </w:tc>
        <w:tc>
          <w:tcPr>
            <w:tcW w:w="1341" w:type="dxa"/>
            <w:shd w:val="clear" w:color="auto" w:fill="auto"/>
            <w:tcPrChange w:id="1350" w:author="Author">
              <w:tcPr>
                <w:tcW w:w="1199" w:type="dxa"/>
                <w:gridSpan w:val="3"/>
                <w:shd w:val="clear" w:color="auto" w:fill="auto"/>
              </w:tcPr>
            </w:tcPrChange>
          </w:tcPr>
          <w:p w14:paraId="049780AD" w14:textId="55B25F3A" w:rsidR="00F83882" w:rsidRDefault="00F83882" w:rsidP="00C52BD7">
            <w:pPr>
              <w:rPr>
                <w:lang w:val="en-US"/>
              </w:rPr>
            </w:pPr>
            <w:r>
              <w:rPr>
                <w:lang w:val="en-US"/>
              </w:rPr>
              <w:t>1..1</w:t>
            </w:r>
          </w:p>
        </w:tc>
        <w:tc>
          <w:tcPr>
            <w:tcW w:w="3610" w:type="dxa"/>
            <w:shd w:val="clear" w:color="auto" w:fill="auto"/>
            <w:tcPrChange w:id="1351" w:author="Author">
              <w:tcPr>
                <w:tcW w:w="3788" w:type="dxa"/>
                <w:gridSpan w:val="3"/>
                <w:shd w:val="clear" w:color="auto" w:fill="auto"/>
              </w:tcPr>
            </w:tcPrChange>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AE3F48">
        <w:tc>
          <w:tcPr>
            <w:tcW w:w="2113" w:type="dxa"/>
            <w:shd w:val="clear" w:color="auto" w:fill="auto"/>
            <w:tcPrChange w:id="1352" w:author="Author">
              <w:tcPr>
                <w:tcW w:w="2127" w:type="dxa"/>
                <w:gridSpan w:val="3"/>
                <w:shd w:val="clear" w:color="auto" w:fill="auto"/>
              </w:tcPr>
            </w:tcPrChange>
          </w:tcPr>
          <w:p w14:paraId="656D22F5" w14:textId="77777777" w:rsidR="00CE1402" w:rsidRDefault="00CE1402" w:rsidP="00C52BD7">
            <w:pPr>
              <w:rPr>
                <w:lang w:val="en-US"/>
              </w:rPr>
            </w:pPr>
            <w:r>
              <w:rPr>
                <w:lang w:val="en-US"/>
              </w:rPr>
              <w:t>actionConfiguration</w:t>
            </w:r>
          </w:p>
        </w:tc>
        <w:tc>
          <w:tcPr>
            <w:tcW w:w="2567" w:type="dxa"/>
            <w:shd w:val="clear" w:color="auto" w:fill="auto"/>
            <w:tcPrChange w:id="1353" w:author="Author">
              <w:tcPr>
                <w:tcW w:w="2517" w:type="dxa"/>
                <w:shd w:val="clear" w:color="auto" w:fill="auto"/>
              </w:tcPr>
            </w:tcPrChange>
          </w:tcPr>
          <w:p w14:paraId="26E30D63" w14:textId="77777777" w:rsidR="00CE1402" w:rsidRDefault="00CE1402" w:rsidP="00C52BD7">
            <w:pPr>
              <w:rPr>
                <w:lang w:val="en-US"/>
              </w:rPr>
            </w:pPr>
            <w:r>
              <w:rPr>
                <w:lang w:val="en-US"/>
              </w:rPr>
              <w:t>Array</w:t>
            </w:r>
          </w:p>
        </w:tc>
        <w:tc>
          <w:tcPr>
            <w:tcW w:w="1341" w:type="dxa"/>
            <w:shd w:val="clear" w:color="auto" w:fill="auto"/>
            <w:tcPrChange w:id="1354" w:author="Author">
              <w:tcPr>
                <w:tcW w:w="1199" w:type="dxa"/>
                <w:gridSpan w:val="3"/>
                <w:shd w:val="clear" w:color="auto" w:fill="auto"/>
              </w:tcPr>
            </w:tcPrChange>
          </w:tcPr>
          <w:p w14:paraId="6F855685" w14:textId="77777777" w:rsidR="00CE1402" w:rsidRDefault="00CE1402" w:rsidP="00C52BD7">
            <w:pPr>
              <w:rPr>
                <w:lang w:val="en-US"/>
              </w:rPr>
            </w:pPr>
            <w:r>
              <w:rPr>
                <w:lang w:val="en-US"/>
              </w:rPr>
              <w:t>0..1</w:t>
            </w:r>
          </w:p>
        </w:tc>
        <w:tc>
          <w:tcPr>
            <w:tcW w:w="3610" w:type="dxa"/>
            <w:shd w:val="clear" w:color="auto" w:fill="auto"/>
            <w:tcPrChange w:id="1355" w:author="Author">
              <w:tcPr>
                <w:tcW w:w="3788" w:type="dxa"/>
                <w:gridSpan w:val="3"/>
                <w:shd w:val="clear" w:color="auto" w:fill="auto"/>
              </w:tcPr>
            </w:tcPrChange>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AE3F48">
        <w:tc>
          <w:tcPr>
            <w:tcW w:w="2113" w:type="dxa"/>
            <w:shd w:val="clear" w:color="auto" w:fill="auto"/>
            <w:tcPrChange w:id="1356" w:author="Author">
              <w:tcPr>
                <w:tcW w:w="2127" w:type="dxa"/>
                <w:gridSpan w:val="3"/>
                <w:shd w:val="clear" w:color="auto" w:fill="auto"/>
              </w:tcPr>
            </w:tcPrChange>
          </w:tcPr>
          <w:p w14:paraId="22BC85E4" w14:textId="77777777" w:rsidR="00CE1402" w:rsidRDefault="00CE1402" w:rsidP="00C52BD7">
            <w:pPr>
              <w:rPr>
                <w:lang w:val="en-US"/>
              </w:rPr>
            </w:pPr>
            <w:r>
              <w:rPr>
                <w:lang w:val="en-US"/>
              </w:rPr>
              <w:t xml:space="preserve">        action</w:t>
            </w:r>
          </w:p>
        </w:tc>
        <w:tc>
          <w:tcPr>
            <w:tcW w:w="2567" w:type="dxa"/>
            <w:shd w:val="clear" w:color="auto" w:fill="auto"/>
            <w:tcPrChange w:id="1357" w:author="Author">
              <w:tcPr>
                <w:tcW w:w="2517" w:type="dxa"/>
                <w:shd w:val="clear" w:color="auto" w:fill="auto"/>
              </w:tcPr>
            </w:tcPrChange>
          </w:tcPr>
          <w:p w14:paraId="35694EA0" w14:textId="77777777" w:rsidR="00CE1402" w:rsidRDefault="00CE1402" w:rsidP="00C52BD7">
            <w:pPr>
              <w:rPr>
                <w:lang w:val="en-US"/>
              </w:rPr>
            </w:pPr>
            <w:r>
              <w:rPr>
                <w:lang w:val="en-US"/>
              </w:rPr>
              <w:t>Object</w:t>
            </w:r>
          </w:p>
        </w:tc>
        <w:tc>
          <w:tcPr>
            <w:tcW w:w="1341" w:type="dxa"/>
            <w:shd w:val="clear" w:color="auto" w:fill="auto"/>
            <w:tcPrChange w:id="1358" w:author="Author">
              <w:tcPr>
                <w:tcW w:w="1199" w:type="dxa"/>
                <w:gridSpan w:val="3"/>
                <w:shd w:val="clear" w:color="auto" w:fill="auto"/>
              </w:tcPr>
            </w:tcPrChange>
          </w:tcPr>
          <w:p w14:paraId="23FA2A74" w14:textId="77777777" w:rsidR="00CE1402" w:rsidRDefault="00CE1402" w:rsidP="00C52BD7">
            <w:pPr>
              <w:rPr>
                <w:lang w:val="en-US"/>
              </w:rPr>
            </w:pPr>
            <w:r>
              <w:rPr>
                <w:lang w:val="en-US"/>
              </w:rPr>
              <w:t>1..n</w:t>
            </w:r>
          </w:p>
        </w:tc>
        <w:tc>
          <w:tcPr>
            <w:tcW w:w="3610" w:type="dxa"/>
            <w:shd w:val="clear" w:color="auto" w:fill="auto"/>
            <w:tcPrChange w:id="1359" w:author="Author">
              <w:tcPr>
                <w:tcW w:w="3788" w:type="dxa"/>
                <w:gridSpan w:val="3"/>
                <w:shd w:val="clear" w:color="auto" w:fill="auto"/>
              </w:tcPr>
            </w:tcPrChange>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AE3F48">
        <w:tc>
          <w:tcPr>
            <w:tcW w:w="2113" w:type="dxa"/>
            <w:shd w:val="clear" w:color="auto" w:fill="auto"/>
            <w:tcPrChange w:id="1360" w:author="Author">
              <w:tcPr>
                <w:tcW w:w="2127" w:type="dxa"/>
                <w:gridSpan w:val="3"/>
                <w:shd w:val="clear" w:color="auto" w:fill="auto"/>
              </w:tcPr>
            </w:tcPrChange>
          </w:tcPr>
          <w:p w14:paraId="43BAD9CC" w14:textId="77777777" w:rsidR="00CE1402" w:rsidRDefault="00CE1402" w:rsidP="00C52BD7">
            <w:pPr>
              <w:rPr>
                <w:lang w:val="en-US"/>
              </w:rPr>
            </w:pPr>
            <w:r>
              <w:rPr>
                <w:lang w:val="en-US"/>
              </w:rPr>
              <w:t xml:space="preserve">        id</w:t>
            </w:r>
          </w:p>
        </w:tc>
        <w:tc>
          <w:tcPr>
            <w:tcW w:w="2567" w:type="dxa"/>
            <w:shd w:val="clear" w:color="auto" w:fill="auto"/>
            <w:tcPrChange w:id="1361" w:author="Author">
              <w:tcPr>
                <w:tcW w:w="2517" w:type="dxa"/>
                <w:shd w:val="clear" w:color="auto" w:fill="auto"/>
              </w:tcPr>
            </w:tcPrChange>
          </w:tcPr>
          <w:p w14:paraId="72424225" w14:textId="77777777" w:rsidR="00CE1402" w:rsidRDefault="00CE1402" w:rsidP="00C52BD7">
            <w:pPr>
              <w:rPr>
                <w:lang w:val="en-US"/>
              </w:rPr>
            </w:pPr>
            <w:r>
              <w:rPr>
                <w:lang w:val="en-US"/>
              </w:rPr>
              <w:t>number</w:t>
            </w:r>
          </w:p>
        </w:tc>
        <w:tc>
          <w:tcPr>
            <w:tcW w:w="1341" w:type="dxa"/>
            <w:shd w:val="clear" w:color="auto" w:fill="auto"/>
            <w:tcPrChange w:id="1362" w:author="Author">
              <w:tcPr>
                <w:tcW w:w="1199" w:type="dxa"/>
                <w:gridSpan w:val="3"/>
                <w:shd w:val="clear" w:color="auto" w:fill="auto"/>
              </w:tcPr>
            </w:tcPrChange>
          </w:tcPr>
          <w:p w14:paraId="72F079E1" w14:textId="77777777" w:rsidR="00CE1402" w:rsidRDefault="00CE1402" w:rsidP="00C52BD7">
            <w:pPr>
              <w:rPr>
                <w:lang w:val="en-US"/>
              </w:rPr>
            </w:pPr>
            <w:r>
              <w:rPr>
                <w:lang w:val="en-US"/>
              </w:rPr>
              <w:t>1..1</w:t>
            </w:r>
          </w:p>
        </w:tc>
        <w:tc>
          <w:tcPr>
            <w:tcW w:w="3610" w:type="dxa"/>
            <w:shd w:val="clear" w:color="auto" w:fill="auto"/>
            <w:tcPrChange w:id="1363" w:author="Author">
              <w:tcPr>
                <w:tcW w:w="3788" w:type="dxa"/>
                <w:gridSpan w:val="3"/>
                <w:shd w:val="clear" w:color="auto" w:fill="auto"/>
              </w:tcPr>
            </w:tcPrChange>
          </w:tcPr>
          <w:p w14:paraId="0E809112" w14:textId="77777777" w:rsidR="00CE1402" w:rsidRDefault="00CE1402" w:rsidP="00C52BD7">
            <w:pPr>
              <w:rPr>
                <w:lang w:val="en-US"/>
              </w:rPr>
            </w:pPr>
            <w:r>
              <w:rPr>
                <w:lang w:val="en-US"/>
              </w:rPr>
              <w:t>A unique identifier of the action.</w:t>
            </w:r>
          </w:p>
        </w:tc>
      </w:tr>
      <w:tr w:rsidR="00CE1402" w14:paraId="7CF465A2" w14:textId="77777777" w:rsidTr="00AE3F48">
        <w:tc>
          <w:tcPr>
            <w:tcW w:w="2113" w:type="dxa"/>
            <w:shd w:val="clear" w:color="auto" w:fill="auto"/>
            <w:tcPrChange w:id="1364" w:author="Author">
              <w:tcPr>
                <w:tcW w:w="2127" w:type="dxa"/>
                <w:gridSpan w:val="3"/>
                <w:shd w:val="clear" w:color="auto" w:fill="auto"/>
              </w:tcPr>
            </w:tcPrChange>
          </w:tcPr>
          <w:p w14:paraId="370A43A4" w14:textId="77777777" w:rsidR="00CE1402" w:rsidRDefault="00CE1402" w:rsidP="00C52BD7">
            <w:pPr>
              <w:rPr>
                <w:lang w:val="en-US"/>
              </w:rPr>
            </w:pPr>
            <w:r>
              <w:rPr>
                <w:lang w:val="en-US"/>
              </w:rPr>
              <w:t xml:space="preserve">       actionType</w:t>
            </w:r>
          </w:p>
        </w:tc>
        <w:tc>
          <w:tcPr>
            <w:tcW w:w="2567" w:type="dxa"/>
            <w:shd w:val="clear" w:color="auto" w:fill="auto"/>
            <w:tcPrChange w:id="1365" w:author="Author">
              <w:tcPr>
                <w:tcW w:w="2517" w:type="dxa"/>
                <w:shd w:val="clear" w:color="auto" w:fill="auto"/>
              </w:tcPr>
            </w:tcPrChange>
          </w:tcPr>
          <w:p w14:paraId="1FD1C2EC" w14:textId="77777777" w:rsidR="00CE1402" w:rsidRDefault="00CE1402" w:rsidP="00C52BD7">
            <w:pPr>
              <w:rPr>
                <w:lang w:val="en-US"/>
              </w:rPr>
            </w:pPr>
            <w:r>
              <w:rPr>
                <w:lang w:val="en-US"/>
              </w:rPr>
              <w:t>enum</w:t>
            </w:r>
          </w:p>
        </w:tc>
        <w:tc>
          <w:tcPr>
            <w:tcW w:w="1341" w:type="dxa"/>
            <w:shd w:val="clear" w:color="auto" w:fill="auto"/>
            <w:tcPrChange w:id="1366" w:author="Author">
              <w:tcPr>
                <w:tcW w:w="1199" w:type="dxa"/>
                <w:gridSpan w:val="3"/>
                <w:shd w:val="clear" w:color="auto" w:fill="auto"/>
              </w:tcPr>
            </w:tcPrChange>
          </w:tcPr>
          <w:p w14:paraId="4D2F9121" w14:textId="77777777" w:rsidR="00CE1402" w:rsidRDefault="00CE1402" w:rsidP="00C52BD7">
            <w:pPr>
              <w:rPr>
                <w:lang w:val="en-US"/>
              </w:rPr>
            </w:pPr>
            <w:r>
              <w:rPr>
                <w:lang w:val="en-US"/>
              </w:rPr>
              <w:t>1..1</w:t>
            </w:r>
          </w:p>
        </w:tc>
        <w:tc>
          <w:tcPr>
            <w:tcW w:w="3610" w:type="dxa"/>
            <w:shd w:val="clear" w:color="auto" w:fill="auto"/>
            <w:tcPrChange w:id="1367" w:author="Author">
              <w:tcPr>
                <w:tcW w:w="3788" w:type="dxa"/>
                <w:gridSpan w:val="3"/>
                <w:shd w:val="clear" w:color="auto" w:fill="auto"/>
              </w:tcPr>
            </w:tcPrChange>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AE3F48">
        <w:tc>
          <w:tcPr>
            <w:tcW w:w="2113" w:type="dxa"/>
            <w:shd w:val="clear" w:color="auto" w:fill="auto"/>
            <w:tcPrChange w:id="1368" w:author="Author">
              <w:tcPr>
                <w:tcW w:w="2127" w:type="dxa"/>
                <w:gridSpan w:val="3"/>
                <w:shd w:val="clear" w:color="auto" w:fill="auto"/>
              </w:tcPr>
            </w:tcPrChange>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Change w:id="1369" w:author="Author">
              <w:tcPr>
                <w:tcW w:w="2517" w:type="dxa"/>
                <w:shd w:val="clear" w:color="auto" w:fill="auto"/>
              </w:tcPr>
            </w:tcPrChange>
          </w:tcPr>
          <w:p w14:paraId="628A2602" w14:textId="77777777" w:rsidR="00CE1402" w:rsidRDefault="00CE1402" w:rsidP="00C52BD7">
            <w:pPr>
              <w:rPr>
                <w:lang w:val="en-US"/>
              </w:rPr>
            </w:pPr>
            <w:r>
              <w:rPr>
                <w:lang w:val="en-US"/>
              </w:rPr>
              <w:t>string</w:t>
            </w:r>
          </w:p>
        </w:tc>
        <w:tc>
          <w:tcPr>
            <w:tcW w:w="1341" w:type="dxa"/>
            <w:shd w:val="clear" w:color="auto" w:fill="auto"/>
            <w:tcPrChange w:id="1370" w:author="Author">
              <w:tcPr>
                <w:tcW w:w="1199" w:type="dxa"/>
                <w:gridSpan w:val="3"/>
                <w:shd w:val="clear" w:color="auto" w:fill="auto"/>
              </w:tcPr>
            </w:tcPrChange>
          </w:tcPr>
          <w:p w14:paraId="68E10379" w14:textId="77777777" w:rsidR="00CE1402" w:rsidRDefault="00CE1402" w:rsidP="00C52BD7">
            <w:pPr>
              <w:rPr>
                <w:lang w:val="en-US"/>
              </w:rPr>
            </w:pPr>
            <w:r>
              <w:rPr>
                <w:lang w:val="en-US"/>
              </w:rPr>
              <w:t>1..n</w:t>
            </w:r>
          </w:p>
        </w:tc>
        <w:tc>
          <w:tcPr>
            <w:tcW w:w="3610" w:type="dxa"/>
            <w:shd w:val="clear" w:color="auto" w:fill="auto"/>
            <w:tcPrChange w:id="1371" w:author="Author">
              <w:tcPr>
                <w:tcW w:w="3788" w:type="dxa"/>
                <w:gridSpan w:val="3"/>
                <w:shd w:val="clear" w:color="auto" w:fill="auto"/>
              </w:tcPr>
            </w:tcPrChange>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AE3F48">
        <w:tc>
          <w:tcPr>
            <w:tcW w:w="2113" w:type="dxa"/>
            <w:shd w:val="clear" w:color="auto" w:fill="auto"/>
            <w:tcPrChange w:id="1372" w:author="Author">
              <w:tcPr>
                <w:tcW w:w="2127" w:type="dxa"/>
                <w:gridSpan w:val="3"/>
                <w:shd w:val="clear" w:color="auto" w:fill="auto"/>
              </w:tcPr>
            </w:tcPrChange>
          </w:tcPr>
          <w:p w14:paraId="1178A2C9" w14:textId="77777777" w:rsidR="00CE1402" w:rsidRDefault="00CE1402" w:rsidP="00C52BD7">
            <w:pPr>
              <w:rPr>
                <w:lang w:val="en-US"/>
              </w:rPr>
            </w:pPr>
            <w:r>
              <w:rPr>
                <w:lang w:val="en-US"/>
              </w:rPr>
              <w:t>extraConfigurations</w:t>
            </w:r>
          </w:p>
        </w:tc>
        <w:tc>
          <w:tcPr>
            <w:tcW w:w="2567" w:type="dxa"/>
            <w:shd w:val="clear" w:color="auto" w:fill="auto"/>
            <w:tcPrChange w:id="1373" w:author="Author">
              <w:tcPr>
                <w:tcW w:w="2517" w:type="dxa"/>
                <w:shd w:val="clear" w:color="auto" w:fill="auto"/>
              </w:tcPr>
            </w:tcPrChange>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Change w:id="1374" w:author="Author">
              <w:tcPr>
                <w:tcW w:w="1199" w:type="dxa"/>
                <w:gridSpan w:val="3"/>
                <w:shd w:val="clear" w:color="auto" w:fill="auto"/>
              </w:tcPr>
            </w:tcPrChange>
          </w:tcPr>
          <w:p w14:paraId="78F71924" w14:textId="77777777" w:rsidR="00CE1402" w:rsidRDefault="00CE1402" w:rsidP="00C52BD7">
            <w:pPr>
              <w:rPr>
                <w:lang w:val="en-US"/>
              </w:rPr>
            </w:pPr>
            <w:r>
              <w:rPr>
                <w:lang w:val="en-US"/>
              </w:rPr>
              <w:t>0..1</w:t>
            </w:r>
          </w:p>
        </w:tc>
        <w:tc>
          <w:tcPr>
            <w:tcW w:w="3610" w:type="dxa"/>
            <w:shd w:val="clear" w:color="auto" w:fill="auto"/>
            <w:tcPrChange w:id="1375" w:author="Author">
              <w:tcPr>
                <w:tcW w:w="3788" w:type="dxa"/>
                <w:gridSpan w:val="3"/>
                <w:shd w:val="clear" w:color="auto" w:fill="auto"/>
              </w:tcPr>
            </w:tcPrChange>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rPr>
          <w:ins w:id="1376" w:author="Author"/>
        </w:rPr>
      </w:pPr>
    </w:p>
    <w:p w14:paraId="475592CA" w14:textId="10CDC0CF" w:rsidR="00F3631B" w:rsidRDefault="00F3631B" w:rsidP="00F3631B">
      <w:pPr>
        <w:pStyle w:val="Heading3"/>
        <w:rPr>
          <w:ins w:id="1377" w:author="Author"/>
        </w:rPr>
      </w:pPr>
      <w:bookmarkStart w:id="1378" w:name="_Toc151113868"/>
      <w:ins w:id="1379" w:author="Author">
        <w:r>
          <w:t xml:space="preserve">8.4.3 </w:t>
        </w:r>
        <w:r>
          <w:tab/>
          <w:t>Output Format Description</w:t>
        </w:r>
        <w:bookmarkEnd w:id="1378"/>
      </w:ins>
    </w:p>
    <w:p w14:paraId="196D1784" w14:textId="24D33A8A" w:rsidR="00F3631B" w:rsidRDefault="00F3631B" w:rsidP="00414969">
      <w:pPr>
        <w:pStyle w:val="EX"/>
        <w:ind w:left="0" w:firstLine="0"/>
      </w:pPr>
      <w:ins w:id="1380" w:author="Author">
        <w:r>
          <w:t xml:space="preserve">The output format description depends on the split rendering profile and is defined by the split rendering profile in Annex C. </w:t>
        </w:r>
      </w:ins>
    </w:p>
    <w:p w14:paraId="3007303E" w14:textId="6B700C3C" w:rsidR="002C6A8E" w:rsidRDefault="002C6A8E" w:rsidP="002C6A8E">
      <w:pPr>
        <w:pStyle w:val="Heading2"/>
        <w:rPr>
          <w:ins w:id="1381" w:author="Author"/>
        </w:rPr>
      </w:pPr>
      <w:bookmarkStart w:id="1382" w:name="_Toc151113869"/>
      <w:ins w:id="1383" w:author="Author">
        <w:r>
          <w:t>8.5</w:t>
        </w:r>
        <w:r>
          <w:tab/>
          <w:t>Split Rendering Transport Protocols</w:t>
        </w:r>
        <w:bookmarkEnd w:id="1382"/>
      </w:ins>
    </w:p>
    <w:p w14:paraId="1ED27EDC" w14:textId="77777777" w:rsidR="002C6A8E" w:rsidRDefault="002C6A8E" w:rsidP="002C6A8E">
      <w:pPr>
        <w:rPr>
          <w:ins w:id="1384" w:author="Author"/>
          <w:noProof/>
        </w:rPr>
      </w:pPr>
      <w:ins w:id="1385" w:author="Author">
        <w:r>
          <w:rPr>
            <w:noProof/>
          </w:rPr>
          <w:t>Split Rendering shall use WebRTC for the real-time transport of the rendered media. The RTP restrictions for WebRTC as specified in RFC8834 shall apply. The usage of the WebRTC data channel shall be in accordance with RFC8831.</w:t>
        </w:r>
      </w:ins>
    </w:p>
    <w:p w14:paraId="0C598A94" w14:textId="77777777" w:rsidR="002C6A8E" w:rsidRPr="0057476B" w:rsidRDefault="002C6A8E" w:rsidP="002C6A8E">
      <w:pPr>
        <w:rPr>
          <w:ins w:id="1386" w:author="Author"/>
          <w:noProof/>
        </w:rPr>
      </w:pPr>
      <w:ins w:id="1387" w:author="Author">
        <w:r>
          <w:t>Editor’s Note: applicable</w:t>
        </w:r>
        <w:r>
          <w:rPr>
            <w:noProof/>
          </w:rPr>
          <w:t xml:space="preserve"> guidelines for the usage of the PDU Set Marking are pending completion of TS26.522.</w:t>
        </w:r>
      </w:ins>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388" w:name="_Toc151113870"/>
      <w:r>
        <w:lastRenderedPageBreak/>
        <w:t>9</w:t>
      </w:r>
      <w:r w:rsidR="00796616">
        <w:tab/>
        <w:t>Split Rendering Client</w:t>
      </w:r>
      <w:bookmarkEnd w:id="1388"/>
      <w:r w:rsidR="00796616">
        <w:t xml:space="preserve"> </w:t>
      </w:r>
    </w:p>
    <w:p w14:paraId="5E65A2C6" w14:textId="5C4971CC" w:rsidR="00796616" w:rsidRDefault="00C86683" w:rsidP="00C86683">
      <w:pPr>
        <w:pStyle w:val="Heading2"/>
      </w:pPr>
      <w:bookmarkStart w:id="1389" w:name="_Toc151113871"/>
      <w:r>
        <w:t>9</w:t>
      </w:r>
      <w:r w:rsidR="00796616">
        <w:t>.1</w:t>
      </w:r>
      <w:r w:rsidR="00796616">
        <w:tab/>
        <w:t>Functionality</w:t>
      </w:r>
      <w:bookmarkEnd w:id="1389"/>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ins w:id="1390" w:author="Author">
        <w:r w:rsidR="004A25C6">
          <w:t>,</w:t>
        </w:r>
      </w:ins>
    </w:p>
    <w:p w14:paraId="4CF058C6" w14:textId="5922284A" w:rsidR="00CF1D2E" w:rsidRDefault="00CF1D2E" w:rsidP="00CF1D2E">
      <w:pPr>
        <w:pStyle w:val="ListParagraph"/>
        <w:numPr>
          <w:ilvl w:val="0"/>
          <w:numId w:val="30"/>
        </w:numPr>
      </w:pPr>
      <w:r>
        <w:t>Discovers and selects a split rendering server (SRS) in the network</w:t>
      </w:r>
      <w:ins w:id="1391" w:author="Author">
        <w:r w:rsidR="004A25C6">
          <w:t>,</w:t>
        </w:r>
      </w:ins>
    </w:p>
    <w:p w14:paraId="3B8A90E0" w14:textId="36148C36" w:rsidR="00CF1D2E" w:rsidRDefault="00CF1D2E" w:rsidP="00CF1D2E">
      <w:pPr>
        <w:pStyle w:val="ListParagraph"/>
        <w:numPr>
          <w:ilvl w:val="0"/>
          <w:numId w:val="30"/>
        </w:numPr>
      </w:pPr>
      <w:r>
        <w:t>Establishes a split rendering session with the SRS</w:t>
      </w:r>
      <w:ins w:id="1392" w:author="Author">
        <w:r w:rsidR="004A25C6">
          <w:t>,</w:t>
        </w:r>
      </w:ins>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ins w:id="1393" w:author="Author">
        <w:r w:rsidR="004A25C6">
          <w:t>.</w:t>
        </w:r>
      </w:ins>
    </w:p>
    <w:p w14:paraId="7C228168" w14:textId="589383E9" w:rsidR="00796616" w:rsidRPr="006D6100" w:rsidRDefault="00C86683" w:rsidP="00C86683">
      <w:pPr>
        <w:pStyle w:val="Heading2"/>
      </w:pPr>
      <w:bookmarkStart w:id="1394" w:name="_Toc151113872"/>
      <w:r>
        <w:t>9.2</w:t>
      </w:r>
      <w:r>
        <w:tab/>
      </w:r>
      <w:r w:rsidR="00796616">
        <w:t>Client API</w:t>
      </w:r>
      <w:bookmarkEnd w:id="1394"/>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5" w:author="Author">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080"/>
        <w:gridCol w:w="1080"/>
        <w:gridCol w:w="1701"/>
        <w:gridCol w:w="4186"/>
        <w:tblGridChange w:id="1396">
          <w:tblGrid>
            <w:gridCol w:w="1460"/>
            <w:gridCol w:w="1"/>
            <w:gridCol w:w="384"/>
            <w:gridCol w:w="400"/>
            <w:gridCol w:w="759"/>
            <w:gridCol w:w="1"/>
            <w:gridCol w:w="770"/>
            <w:gridCol w:w="1701"/>
            <w:gridCol w:w="1"/>
            <w:gridCol w:w="4185"/>
          </w:tblGrid>
        </w:tblGridChange>
      </w:tblGrid>
      <w:tr w:rsidR="004A25C6" w:rsidRPr="003D3528" w14:paraId="75616AC1" w14:textId="77777777" w:rsidTr="004A25C6">
        <w:trPr>
          <w:trHeight w:val="133"/>
          <w:tblHeader/>
          <w:trPrChange w:id="1397" w:author="Author">
            <w:trPr>
              <w:trHeight w:val="133"/>
              <w:tblHeader/>
            </w:trPr>
          </w:trPrChange>
        </w:trPr>
        <w:tc>
          <w:tcPr>
            <w:tcW w:w="836" w:type="pct"/>
            <w:vMerge w:val="restart"/>
            <w:shd w:val="clear" w:color="auto" w:fill="auto"/>
            <w:vAlign w:val="center"/>
            <w:tcPrChange w:id="1398" w:author="Author">
              <w:tcPr>
                <w:tcW w:w="756" w:type="pct"/>
                <w:vMerge w:val="restart"/>
                <w:shd w:val="clear" w:color="auto" w:fill="auto"/>
                <w:vAlign w:val="center"/>
              </w:tcPr>
            </w:tcPrChange>
          </w:tcPr>
          <w:p w14:paraId="7C6D2034" w14:textId="77777777" w:rsidR="004A25C6" w:rsidRPr="00464450" w:rsidRDefault="004A25C6" w:rsidP="00DA390F">
            <w:pPr>
              <w:jc w:val="center"/>
              <w:rPr>
                <w:bCs/>
              </w:rPr>
            </w:pPr>
            <w:r w:rsidRPr="00464450">
              <w:rPr>
                <w:b/>
                <w:bCs/>
              </w:rPr>
              <w:t>Method</w:t>
            </w:r>
          </w:p>
        </w:tc>
        <w:tc>
          <w:tcPr>
            <w:tcW w:w="1118" w:type="pct"/>
            <w:gridSpan w:val="2"/>
            <w:tcPrChange w:id="1399" w:author="Author">
              <w:tcPr>
                <w:tcW w:w="1198" w:type="pct"/>
                <w:gridSpan w:val="6"/>
              </w:tcPr>
            </w:tcPrChange>
          </w:tcPr>
          <w:p w14:paraId="1EDD5426" w14:textId="3D80823D" w:rsidR="004A25C6" w:rsidRPr="00464450" w:rsidRDefault="004A25C6" w:rsidP="00DA390F">
            <w:pPr>
              <w:jc w:val="center"/>
              <w:rPr>
                <w:b/>
                <w:bCs/>
              </w:rPr>
            </w:pPr>
            <w:ins w:id="1400" w:author="Author">
              <w:r>
                <w:rPr>
                  <w:b/>
                  <w:bCs/>
                </w:rPr>
                <w:t>Parameters</w:t>
              </w:r>
            </w:ins>
          </w:p>
        </w:tc>
        <w:tc>
          <w:tcPr>
            <w:tcW w:w="880" w:type="pct"/>
            <w:vMerge w:val="restart"/>
            <w:vAlign w:val="center"/>
            <w:tcPrChange w:id="1401" w:author="Author">
              <w:tcPr>
                <w:tcW w:w="880" w:type="pct"/>
                <w:vMerge w:val="restart"/>
                <w:vAlign w:val="center"/>
              </w:tcPr>
            </w:tcPrChange>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Change w:id="1402" w:author="Author">
              <w:tcPr>
                <w:tcW w:w="2166" w:type="pct"/>
                <w:gridSpan w:val="2"/>
                <w:vMerge w:val="restart"/>
                <w:shd w:val="clear" w:color="auto" w:fill="auto"/>
                <w:vAlign w:val="center"/>
              </w:tcPr>
            </w:tcPrChange>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4A25C6">
        <w:trPr>
          <w:trHeight w:val="133"/>
          <w:tblHeader/>
          <w:trPrChange w:id="1403" w:author="Author">
            <w:trPr>
              <w:trHeight w:val="133"/>
              <w:tblHeader/>
            </w:trPr>
          </w:trPrChange>
        </w:trPr>
        <w:tc>
          <w:tcPr>
            <w:tcW w:w="836" w:type="pct"/>
            <w:vMerge/>
            <w:shd w:val="clear" w:color="auto" w:fill="auto"/>
            <w:vAlign w:val="center"/>
            <w:tcPrChange w:id="1404" w:author="Author">
              <w:tcPr>
                <w:tcW w:w="756" w:type="pct"/>
                <w:gridSpan w:val="2"/>
                <w:vMerge/>
                <w:shd w:val="clear" w:color="auto" w:fill="auto"/>
                <w:vAlign w:val="center"/>
              </w:tcPr>
            </w:tcPrChange>
          </w:tcPr>
          <w:p w14:paraId="6D1FB61A" w14:textId="77777777" w:rsidR="004A25C6" w:rsidRPr="00464450" w:rsidRDefault="004A25C6" w:rsidP="00DA390F">
            <w:pPr>
              <w:jc w:val="center"/>
              <w:rPr>
                <w:b/>
                <w:bCs/>
              </w:rPr>
            </w:pPr>
          </w:p>
        </w:tc>
        <w:tc>
          <w:tcPr>
            <w:tcW w:w="559" w:type="pct"/>
            <w:tcPrChange w:id="1405" w:author="Author">
              <w:tcPr>
                <w:tcW w:w="406" w:type="pct"/>
                <w:gridSpan w:val="2"/>
              </w:tcPr>
            </w:tcPrChange>
          </w:tcPr>
          <w:p w14:paraId="6FC4BCD6" w14:textId="24A133C2" w:rsidR="004A25C6" w:rsidRPr="00464450" w:rsidRDefault="004A25C6" w:rsidP="00DA390F">
            <w:pPr>
              <w:jc w:val="center"/>
              <w:rPr>
                <w:b/>
                <w:bCs/>
              </w:rPr>
            </w:pPr>
            <w:ins w:id="1406" w:author="Author">
              <w:r>
                <w:rPr>
                  <w:b/>
                  <w:bCs/>
                </w:rPr>
                <w:t>in</w:t>
              </w:r>
            </w:ins>
          </w:p>
        </w:tc>
        <w:tc>
          <w:tcPr>
            <w:tcW w:w="559" w:type="pct"/>
            <w:tcPrChange w:id="1407" w:author="Author">
              <w:tcPr>
                <w:tcW w:w="393" w:type="pct"/>
              </w:tcPr>
            </w:tcPrChange>
          </w:tcPr>
          <w:p w14:paraId="749A079E" w14:textId="38231023" w:rsidR="004A25C6" w:rsidRPr="00464450" w:rsidRDefault="004A25C6" w:rsidP="00DA390F">
            <w:pPr>
              <w:jc w:val="center"/>
              <w:rPr>
                <w:b/>
                <w:bCs/>
              </w:rPr>
            </w:pPr>
            <w:ins w:id="1408" w:author="Author">
              <w:r>
                <w:rPr>
                  <w:b/>
                  <w:bCs/>
                </w:rPr>
                <w:t>out</w:t>
              </w:r>
            </w:ins>
          </w:p>
        </w:tc>
        <w:tc>
          <w:tcPr>
            <w:tcW w:w="880" w:type="pct"/>
            <w:vMerge/>
            <w:vAlign w:val="center"/>
            <w:tcPrChange w:id="1409" w:author="Author">
              <w:tcPr>
                <w:tcW w:w="1279" w:type="pct"/>
                <w:gridSpan w:val="3"/>
                <w:vMerge/>
                <w:vAlign w:val="center"/>
              </w:tcPr>
            </w:tcPrChange>
          </w:tcPr>
          <w:p w14:paraId="5423221F" w14:textId="77777777" w:rsidR="004A25C6" w:rsidRPr="00464450" w:rsidRDefault="004A25C6" w:rsidP="00DA390F">
            <w:pPr>
              <w:jc w:val="center"/>
              <w:rPr>
                <w:b/>
                <w:bCs/>
              </w:rPr>
            </w:pPr>
          </w:p>
        </w:tc>
        <w:tc>
          <w:tcPr>
            <w:tcW w:w="2166" w:type="pct"/>
            <w:vMerge/>
            <w:shd w:val="clear" w:color="auto" w:fill="auto"/>
            <w:vAlign w:val="center"/>
            <w:tcPrChange w:id="1410" w:author="Author">
              <w:tcPr>
                <w:tcW w:w="2166" w:type="pct"/>
                <w:gridSpan w:val="2"/>
                <w:vMerge/>
                <w:shd w:val="clear" w:color="auto" w:fill="auto"/>
                <w:vAlign w:val="center"/>
              </w:tcPr>
            </w:tcPrChange>
          </w:tcPr>
          <w:p w14:paraId="62E0E47D" w14:textId="77777777" w:rsidR="004A25C6" w:rsidRPr="00464450" w:rsidRDefault="004A25C6" w:rsidP="00DA390F">
            <w:pPr>
              <w:jc w:val="center"/>
              <w:rPr>
                <w:b/>
                <w:bCs/>
              </w:rPr>
            </w:pPr>
          </w:p>
        </w:tc>
      </w:tr>
      <w:tr w:rsidR="004A25C6" w:rsidRPr="00EC7C35" w14:paraId="12EE761F" w14:textId="77777777" w:rsidTr="004A25C6">
        <w:trPr>
          <w:trHeight w:val="661"/>
          <w:trPrChange w:id="1411" w:author="Author">
            <w:trPr>
              <w:trHeight w:val="661"/>
            </w:trPr>
          </w:trPrChange>
        </w:trPr>
        <w:tc>
          <w:tcPr>
            <w:tcW w:w="836" w:type="pct"/>
            <w:shd w:val="clear" w:color="auto" w:fill="auto"/>
            <w:tcPrChange w:id="1412" w:author="Author">
              <w:tcPr>
                <w:tcW w:w="756" w:type="pct"/>
                <w:gridSpan w:val="2"/>
                <w:shd w:val="clear" w:color="auto" w:fill="auto"/>
              </w:tcPr>
            </w:tcPrChange>
          </w:tcPr>
          <w:p w14:paraId="35495E18" w14:textId="77777777" w:rsidR="004A25C6" w:rsidRDefault="004A25C6" w:rsidP="00DA390F">
            <w:r>
              <w:t>SplitRenderer()</w:t>
            </w:r>
          </w:p>
        </w:tc>
        <w:tc>
          <w:tcPr>
            <w:tcW w:w="559" w:type="pct"/>
            <w:tcPrChange w:id="1413" w:author="Author">
              <w:tcPr>
                <w:tcW w:w="335" w:type="pct"/>
              </w:tcPr>
            </w:tcPrChange>
          </w:tcPr>
          <w:p w14:paraId="0A8C2116" w14:textId="591984CF" w:rsidR="004A25C6" w:rsidRDefault="004A25C6" w:rsidP="00DA390F">
            <w:pPr>
              <w:tabs>
                <w:tab w:val="left" w:pos="1057"/>
              </w:tabs>
              <w:rPr>
                <w:ins w:id="1414" w:author="Author"/>
              </w:rPr>
            </w:pPr>
            <w:ins w:id="1415" w:author="Author">
              <w:r>
                <w:t>- appId</w:t>
              </w:r>
            </w:ins>
          </w:p>
          <w:p w14:paraId="5E94C637" w14:textId="77777777" w:rsidR="004A25C6" w:rsidRDefault="004A25C6" w:rsidP="00DA390F">
            <w:pPr>
              <w:tabs>
                <w:tab w:val="left" w:pos="1057"/>
              </w:tabs>
              <w:rPr>
                <w:ins w:id="1416" w:author="Author"/>
              </w:rPr>
            </w:pPr>
            <w:ins w:id="1417" w:author="Author">
              <w:r>
                <w:t>- aspId?</w:t>
              </w:r>
            </w:ins>
          </w:p>
          <w:p w14:paraId="0203E39C" w14:textId="240BA67E" w:rsidR="000C654D" w:rsidRDefault="000C654D" w:rsidP="00DA390F">
            <w:pPr>
              <w:tabs>
                <w:tab w:val="left" w:pos="1057"/>
              </w:tabs>
            </w:pPr>
            <w:ins w:id="1418" w:author="Author">
              <w:r>
                <w:t>- settings?</w:t>
              </w:r>
            </w:ins>
          </w:p>
        </w:tc>
        <w:tc>
          <w:tcPr>
            <w:tcW w:w="559" w:type="pct"/>
            <w:tcPrChange w:id="1419" w:author="Author">
              <w:tcPr>
                <w:tcW w:w="816" w:type="pct"/>
                <w:gridSpan w:val="3"/>
              </w:tcPr>
            </w:tcPrChange>
          </w:tcPr>
          <w:p w14:paraId="7A6142E5" w14:textId="6E7F2065" w:rsidR="004A25C6" w:rsidRDefault="004A25C6" w:rsidP="00DA390F">
            <w:pPr>
              <w:tabs>
                <w:tab w:val="left" w:pos="1057"/>
              </w:tabs>
            </w:pPr>
            <w:ins w:id="1420" w:author="Author">
              <w:r>
                <w:t>- session handle</w:t>
              </w:r>
            </w:ins>
          </w:p>
        </w:tc>
        <w:tc>
          <w:tcPr>
            <w:tcW w:w="880" w:type="pct"/>
            <w:tcPrChange w:id="1421" w:author="Author">
              <w:tcPr>
                <w:tcW w:w="752" w:type="pct"/>
                <w:gridSpan w:val="3"/>
              </w:tcPr>
            </w:tcPrChange>
          </w:tcPr>
          <w:p w14:paraId="5AAB9735" w14:textId="2BF1E815" w:rsidR="004A25C6" w:rsidRDefault="004A25C6" w:rsidP="00DA390F">
            <w:pPr>
              <w:tabs>
                <w:tab w:val="left" w:pos="1057"/>
              </w:tabs>
            </w:pPr>
            <w:r>
              <w:t>STATE_READY</w:t>
            </w:r>
          </w:p>
        </w:tc>
        <w:tc>
          <w:tcPr>
            <w:tcW w:w="2166" w:type="pct"/>
            <w:shd w:val="clear" w:color="auto" w:fill="auto"/>
            <w:tcPrChange w:id="1422" w:author="Author">
              <w:tcPr>
                <w:tcW w:w="2341" w:type="pct"/>
                <w:shd w:val="clear" w:color="auto" w:fill="auto"/>
              </w:tcPr>
            </w:tcPrChange>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4A25C6">
        <w:trPr>
          <w:trHeight w:val="434"/>
          <w:trPrChange w:id="1423" w:author="Author">
            <w:trPr>
              <w:trHeight w:val="434"/>
            </w:trPr>
          </w:trPrChange>
        </w:trPr>
        <w:tc>
          <w:tcPr>
            <w:tcW w:w="836" w:type="pct"/>
            <w:shd w:val="clear" w:color="auto" w:fill="auto"/>
            <w:tcPrChange w:id="1424" w:author="Author">
              <w:tcPr>
                <w:tcW w:w="756" w:type="pct"/>
                <w:gridSpan w:val="2"/>
                <w:shd w:val="clear" w:color="auto" w:fill="auto"/>
              </w:tcPr>
            </w:tcPrChange>
          </w:tcPr>
          <w:p w14:paraId="61364ABE" w14:textId="77777777" w:rsidR="004A25C6" w:rsidRDefault="004A25C6" w:rsidP="00DA390F">
            <w:r>
              <w:t>connect()</w:t>
            </w:r>
          </w:p>
        </w:tc>
        <w:tc>
          <w:tcPr>
            <w:tcW w:w="559" w:type="pct"/>
            <w:tcPrChange w:id="1425" w:author="Author">
              <w:tcPr>
                <w:tcW w:w="335" w:type="pct"/>
              </w:tcPr>
            </w:tcPrChange>
          </w:tcPr>
          <w:p w14:paraId="74A1EAA9" w14:textId="20959B85" w:rsidR="004A25C6" w:rsidRDefault="004A25C6" w:rsidP="00DA390F">
            <w:pPr>
              <w:tabs>
                <w:tab w:val="left" w:pos="1057"/>
              </w:tabs>
              <w:rPr>
                <w:ins w:id="1426" w:author="Author"/>
              </w:rPr>
            </w:pPr>
            <w:ins w:id="1427" w:author="Author">
              <w:r>
                <w:t>- settings?</w:t>
              </w:r>
            </w:ins>
          </w:p>
          <w:p w14:paraId="24485148" w14:textId="3CBB330A" w:rsidR="004A25C6" w:rsidRDefault="004A25C6" w:rsidP="00DA390F">
            <w:pPr>
              <w:tabs>
                <w:tab w:val="left" w:pos="1057"/>
              </w:tabs>
            </w:pPr>
            <w:ins w:id="1428" w:author="Author">
              <w:r>
                <w:t>- criteria?</w:t>
              </w:r>
            </w:ins>
          </w:p>
        </w:tc>
        <w:tc>
          <w:tcPr>
            <w:tcW w:w="559" w:type="pct"/>
            <w:tcPrChange w:id="1429" w:author="Author">
              <w:tcPr>
                <w:tcW w:w="816" w:type="pct"/>
                <w:gridSpan w:val="3"/>
              </w:tcPr>
            </w:tcPrChange>
          </w:tcPr>
          <w:p w14:paraId="21BA06D7" w14:textId="0B030E6B" w:rsidR="004A25C6" w:rsidRDefault="004A25C6" w:rsidP="00DA390F">
            <w:pPr>
              <w:tabs>
                <w:tab w:val="left" w:pos="1057"/>
              </w:tabs>
            </w:pPr>
            <w:ins w:id="1430" w:author="Author">
              <w:r>
                <w:t>- connection handler</w:t>
              </w:r>
            </w:ins>
          </w:p>
        </w:tc>
        <w:tc>
          <w:tcPr>
            <w:tcW w:w="880" w:type="pct"/>
            <w:tcPrChange w:id="1431" w:author="Author">
              <w:tcPr>
                <w:tcW w:w="752" w:type="pct"/>
                <w:gridSpan w:val="3"/>
              </w:tcPr>
            </w:tcPrChange>
          </w:tcPr>
          <w:p w14:paraId="7ADE3FCC" w14:textId="00504029" w:rsidR="004A25C6" w:rsidRDefault="004A25C6" w:rsidP="00DA390F">
            <w:pPr>
              <w:tabs>
                <w:tab w:val="left" w:pos="1057"/>
              </w:tabs>
            </w:pPr>
            <w:r>
              <w:t>STATE_CONNECTED</w:t>
            </w:r>
          </w:p>
        </w:tc>
        <w:tc>
          <w:tcPr>
            <w:tcW w:w="2166" w:type="pct"/>
            <w:shd w:val="clear" w:color="auto" w:fill="auto"/>
            <w:tcPrChange w:id="1432" w:author="Author">
              <w:tcPr>
                <w:tcW w:w="2341" w:type="pct"/>
                <w:shd w:val="clear" w:color="auto" w:fill="auto"/>
              </w:tcPr>
            </w:tcPrChange>
          </w:tcPr>
          <w:p w14:paraId="3B428113" w14:textId="77777777" w:rsidR="004A25C6" w:rsidRDefault="004A25C6" w:rsidP="00DA390F">
            <w:r>
              <w:t>Instructs the SRC to discover and connect to an SRS.</w:t>
            </w:r>
          </w:p>
        </w:tc>
      </w:tr>
      <w:tr w:rsidR="004A25C6" w:rsidRPr="00EC7C35" w14:paraId="7CD9947C" w14:textId="77777777" w:rsidTr="004A25C6">
        <w:trPr>
          <w:trHeight w:val="423"/>
          <w:trPrChange w:id="1433" w:author="Author">
            <w:trPr>
              <w:trHeight w:val="423"/>
            </w:trPr>
          </w:trPrChange>
        </w:trPr>
        <w:tc>
          <w:tcPr>
            <w:tcW w:w="836" w:type="pct"/>
            <w:shd w:val="clear" w:color="auto" w:fill="auto"/>
            <w:tcPrChange w:id="1434" w:author="Author">
              <w:tcPr>
                <w:tcW w:w="756" w:type="pct"/>
                <w:gridSpan w:val="2"/>
                <w:shd w:val="clear" w:color="auto" w:fill="auto"/>
              </w:tcPr>
            </w:tcPrChange>
          </w:tcPr>
          <w:p w14:paraId="257DA986" w14:textId="77777777" w:rsidR="004A25C6" w:rsidRDefault="004A25C6" w:rsidP="00DA390F">
            <w:r>
              <w:t>disconnect()</w:t>
            </w:r>
          </w:p>
        </w:tc>
        <w:tc>
          <w:tcPr>
            <w:tcW w:w="559" w:type="pct"/>
            <w:tcPrChange w:id="1435" w:author="Author">
              <w:tcPr>
                <w:tcW w:w="335" w:type="pct"/>
              </w:tcPr>
            </w:tcPrChange>
          </w:tcPr>
          <w:p w14:paraId="408AC69C" w14:textId="49301F98" w:rsidR="004A25C6" w:rsidRDefault="004A25C6" w:rsidP="00DA390F">
            <w:pPr>
              <w:tabs>
                <w:tab w:val="left" w:pos="1057"/>
              </w:tabs>
            </w:pPr>
            <w:ins w:id="1436" w:author="Author">
              <w:r>
                <w:t>- reason?</w:t>
              </w:r>
            </w:ins>
          </w:p>
        </w:tc>
        <w:tc>
          <w:tcPr>
            <w:tcW w:w="559" w:type="pct"/>
            <w:tcPrChange w:id="1437" w:author="Author">
              <w:tcPr>
                <w:tcW w:w="816" w:type="pct"/>
                <w:gridSpan w:val="3"/>
              </w:tcPr>
            </w:tcPrChange>
          </w:tcPr>
          <w:p w14:paraId="7274166F" w14:textId="13021026" w:rsidR="004A25C6" w:rsidRDefault="004A25C6" w:rsidP="00DA390F">
            <w:pPr>
              <w:tabs>
                <w:tab w:val="left" w:pos="1057"/>
              </w:tabs>
            </w:pPr>
          </w:p>
        </w:tc>
        <w:tc>
          <w:tcPr>
            <w:tcW w:w="880" w:type="pct"/>
            <w:tcPrChange w:id="1438" w:author="Author">
              <w:tcPr>
                <w:tcW w:w="752" w:type="pct"/>
                <w:gridSpan w:val="3"/>
              </w:tcPr>
            </w:tcPrChange>
          </w:tcPr>
          <w:p w14:paraId="60DD35FF" w14:textId="78A52472" w:rsidR="004A25C6" w:rsidRDefault="004A25C6" w:rsidP="00DA390F">
            <w:pPr>
              <w:tabs>
                <w:tab w:val="left" w:pos="1057"/>
              </w:tabs>
            </w:pPr>
            <w:r>
              <w:t>STATE_DISCONNECTED</w:t>
            </w:r>
          </w:p>
        </w:tc>
        <w:tc>
          <w:tcPr>
            <w:tcW w:w="2166" w:type="pct"/>
            <w:shd w:val="clear" w:color="auto" w:fill="auto"/>
            <w:tcPrChange w:id="1439" w:author="Author">
              <w:tcPr>
                <w:tcW w:w="2341" w:type="pct"/>
                <w:shd w:val="clear" w:color="auto" w:fill="auto"/>
              </w:tcPr>
            </w:tcPrChange>
          </w:tcPr>
          <w:p w14:paraId="216D6572" w14:textId="77777777" w:rsidR="004A25C6" w:rsidRDefault="004A25C6" w:rsidP="00DA390F">
            <w:r>
              <w:t>Terminates the connection to the SRS.</w:t>
            </w:r>
          </w:p>
        </w:tc>
      </w:tr>
      <w:tr w:rsidR="004A25C6" w:rsidRPr="00EC7C35" w14:paraId="3BBC9FB9" w14:textId="77777777" w:rsidTr="004A25C6">
        <w:trPr>
          <w:trHeight w:val="670"/>
          <w:trPrChange w:id="1440" w:author="Author">
            <w:trPr>
              <w:trHeight w:val="670"/>
            </w:trPr>
          </w:trPrChange>
        </w:trPr>
        <w:tc>
          <w:tcPr>
            <w:tcW w:w="836" w:type="pct"/>
            <w:shd w:val="clear" w:color="auto" w:fill="auto"/>
            <w:tcPrChange w:id="1441" w:author="Author">
              <w:tcPr>
                <w:tcW w:w="756" w:type="pct"/>
                <w:gridSpan w:val="2"/>
                <w:shd w:val="clear" w:color="auto" w:fill="auto"/>
              </w:tcPr>
            </w:tcPrChange>
          </w:tcPr>
          <w:p w14:paraId="42226397" w14:textId="77777777" w:rsidR="004A25C6" w:rsidRDefault="004A25C6" w:rsidP="00DA390F">
            <w:r>
              <w:t>getMetrics()</w:t>
            </w:r>
          </w:p>
        </w:tc>
        <w:tc>
          <w:tcPr>
            <w:tcW w:w="559" w:type="pct"/>
            <w:tcPrChange w:id="1442" w:author="Author">
              <w:tcPr>
                <w:tcW w:w="335" w:type="pct"/>
              </w:tcPr>
            </w:tcPrChange>
          </w:tcPr>
          <w:p w14:paraId="2FD89FFE" w14:textId="13A02C78" w:rsidR="004A25C6" w:rsidRDefault="004A25C6" w:rsidP="00DA390F">
            <w:pPr>
              <w:tabs>
                <w:tab w:val="left" w:pos="1057"/>
              </w:tabs>
            </w:pPr>
            <w:ins w:id="1443" w:author="Author">
              <w:r>
                <w:t>- metrics</w:t>
              </w:r>
            </w:ins>
          </w:p>
        </w:tc>
        <w:tc>
          <w:tcPr>
            <w:tcW w:w="559" w:type="pct"/>
            <w:tcPrChange w:id="1444" w:author="Author">
              <w:tcPr>
                <w:tcW w:w="816" w:type="pct"/>
                <w:gridSpan w:val="3"/>
              </w:tcPr>
            </w:tcPrChange>
          </w:tcPr>
          <w:p w14:paraId="523DDBDD" w14:textId="60217122" w:rsidR="004A25C6" w:rsidRDefault="004A25C6" w:rsidP="00DA390F">
            <w:pPr>
              <w:tabs>
                <w:tab w:val="left" w:pos="1057"/>
              </w:tabs>
            </w:pPr>
            <w:ins w:id="1445" w:author="Author">
              <w:r>
                <w:t>- metrics report</w:t>
              </w:r>
            </w:ins>
          </w:p>
        </w:tc>
        <w:tc>
          <w:tcPr>
            <w:tcW w:w="880" w:type="pct"/>
            <w:tcPrChange w:id="1446" w:author="Author">
              <w:tcPr>
                <w:tcW w:w="752" w:type="pct"/>
                <w:gridSpan w:val="3"/>
              </w:tcPr>
            </w:tcPrChange>
          </w:tcPr>
          <w:p w14:paraId="3C536C26" w14:textId="7849769E" w:rsidR="004A25C6" w:rsidRDefault="004A25C6" w:rsidP="00DA390F">
            <w:pPr>
              <w:tabs>
                <w:tab w:val="left" w:pos="1057"/>
              </w:tabs>
            </w:pPr>
            <w:ins w:id="1447" w:author="Author">
              <w:r>
                <w:t>N/A</w:t>
              </w:r>
            </w:ins>
            <w:del w:id="1448" w:author="Author">
              <w:r w:rsidDel="004A25C6">
                <w:delText>-</w:delText>
              </w:r>
            </w:del>
          </w:p>
        </w:tc>
        <w:tc>
          <w:tcPr>
            <w:tcW w:w="2166" w:type="pct"/>
            <w:shd w:val="clear" w:color="auto" w:fill="auto"/>
            <w:tcPrChange w:id="1449" w:author="Author">
              <w:tcPr>
                <w:tcW w:w="2341" w:type="pct"/>
                <w:shd w:val="clear" w:color="auto" w:fill="auto"/>
              </w:tcPr>
            </w:tcPrChange>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38911724" w:rsidR="00CF1D2E" w:rsidDel="005B7024" w:rsidRDefault="00CF1D2E" w:rsidP="00CF1D2E">
      <w:pPr>
        <w:rPr>
          <w:del w:id="1450" w:author="Author"/>
          <w:noProof/>
        </w:rPr>
      </w:pPr>
      <w:del w:id="1451" w:author="Author">
        <w:r w:rsidDel="005B7024">
          <w:rPr>
            <w:noProof/>
          </w:rPr>
          <w:delText>The SplitRenderer interface is defined using the IDL syntax (according to ISO/IEC 19516) as follows:</w:delText>
        </w:r>
      </w:del>
    </w:p>
    <w:tbl>
      <w:tblPr>
        <w:tblStyle w:val="TableGrid"/>
        <w:tblW w:w="0" w:type="auto"/>
        <w:tblLook w:val="04A0" w:firstRow="1" w:lastRow="0" w:firstColumn="1" w:lastColumn="0" w:noHBand="0" w:noVBand="1"/>
      </w:tblPr>
      <w:tblGrid>
        <w:gridCol w:w="9629"/>
      </w:tblGrid>
      <w:tr w:rsidR="00CF1D2E" w:rsidDel="005B7024" w14:paraId="31D43733" w14:textId="0F7D1878" w:rsidTr="00DA390F">
        <w:trPr>
          <w:del w:id="1452" w:author="Author"/>
        </w:trPr>
        <w:tc>
          <w:tcPr>
            <w:tcW w:w="9629" w:type="dxa"/>
          </w:tcPr>
          <w:p w14:paraId="098797B9" w14:textId="76B4C1D6" w:rsidR="00CF1D2E" w:rsidRPr="00613A70" w:rsidDel="005B7024" w:rsidRDefault="00CF1D2E" w:rsidP="00DA390F">
            <w:pPr>
              <w:spacing w:before="120"/>
              <w:rPr>
                <w:del w:id="1453" w:author="Author"/>
                <w:rFonts w:ascii="Courier New" w:hAnsi="Courier New"/>
                <w:noProof/>
                <w:lang w:eastAsia="ja-JP"/>
              </w:rPr>
            </w:pPr>
            <w:del w:id="1454" w:author="Author">
              <w:r w:rsidRPr="009D0DD1" w:rsidDel="005B7024">
                <w:rPr>
                  <w:rStyle w:val="codeChar0"/>
                </w:rPr>
                <w:delText xml:space="preserve">interface </w:delText>
              </w:r>
              <w:r w:rsidDel="005B7024">
                <w:rPr>
                  <w:rStyle w:val="codeChar0"/>
                </w:rPr>
                <w:delText>SplitRenderer</w:delText>
              </w:r>
              <w:r w:rsidRPr="009D0DD1" w:rsidDel="005B7024">
                <w:rPr>
                  <w:rStyle w:val="codeChar0"/>
                </w:rPr>
                <w:delText xml:space="preserve"> {</w:delText>
              </w:r>
              <w:r w:rsidDel="005B7024">
                <w:rPr>
                  <w:rStyle w:val="codeChar0"/>
                </w:rPr>
                <w:br/>
              </w:r>
              <w:r w:rsidRPr="009D0DD1" w:rsidDel="005B7024">
                <w:rPr>
                  <w:rStyle w:val="codeChar0"/>
                </w:rPr>
                <w:tab/>
                <w:delText xml:space="preserve">readonly attribute </w:delText>
              </w:r>
              <w:r w:rsidDel="005B7024">
                <w:rPr>
                  <w:rStyle w:val="codeChar0"/>
                </w:rPr>
                <w:delText>SR</w:delText>
              </w:r>
              <w:r w:rsidRPr="009D0DD1" w:rsidDel="005B7024">
                <w:rPr>
                  <w:rStyle w:val="codeChar0"/>
                </w:rPr>
                <w:delText>State  state;</w:delText>
              </w:r>
              <w:r w:rsidRPr="009D0DD1" w:rsidDel="005B7024">
                <w:rPr>
                  <w:rStyle w:val="codeChar0"/>
                </w:rPr>
                <w:br/>
              </w:r>
              <w:r w:rsidDel="005B7024">
                <w:rPr>
                  <w:rStyle w:val="codeChar0"/>
                </w:rPr>
                <w:br/>
              </w:r>
              <w:r w:rsidRPr="009D0DD1" w:rsidDel="005B7024">
                <w:rPr>
                  <w:rStyle w:val="codeChar0"/>
                </w:rPr>
                <w:tab/>
                <w:delText>attribute EventHandler onstatechange;</w:delText>
              </w:r>
              <w:r w:rsidDel="005B7024">
                <w:rPr>
                  <w:rStyle w:val="codeChar0"/>
                </w:rPr>
                <w:br/>
              </w:r>
              <w:r w:rsidRPr="009D0DD1" w:rsidDel="005B7024">
                <w:rPr>
                  <w:rStyle w:val="codeChar0"/>
                </w:rPr>
                <w:tab/>
                <w:delText>attribute EventHandler on</w:delText>
              </w:r>
              <w:r w:rsidDel="005B7024">
                <w:rPr>
                  <w:rStyle w:val="codeChar0"/>
                </w:rPr>
                <w:delText>error</w:delText>
              </w:r>
              <w:r w:rsidRPr="009D0DD1" w:rsidDel="005B7024">
                <w:rPr>
                  <w:rStyle w:val="codeChar0"/>
                </w:rPr>
                <w:delText>;</w:delText>
              </w:r>
              <w:r w:rsidDel="005B7024">
                <w:rPr>
                  <w:rStyle w:val="codeChar0"/>
                </w:rPr>
                <w:br/>
              </w:r>
              <w:r w:rsidRPr="009D0DD1" w:rsidDel="005B7024">
                <w:rPr>
                  <w:rStyle w:val="codeChar0"/>
                </w:rPr>
                <w:tab/>
                <w:delText>attribute EventHandler on</w:delText>
              </w:r>
              <w:r w:rsidDel="005B7024">
                <w:rPr>
                  <w:rStyle w:val="codeChar0"/>
                </w:rPr>
                <w:delText>quality</w:delText>
              </w:r>
              <w:r w:rsidRPr="009D0DD1" w:rsidDel="005B7024">
                <w:rPr>
                  <w:rStyle w:val="codeChar0"/>
                </w:rPr>
                <w:delText>change;</w:delText>
              </w:r>
              <w:r w:rsidDel="005B7024">
                <w:rPr>
                  <w:rStyle w:val="codeChar0"/>
                </w:rPr>
                <w:br/>
              </w:r>
              <w:r w:rsidDel="005B7024">
                <w:rPr>
                  <w:rStyle w:val="codeChar0"/>
                </w:rPr>
                <w:br/>
              </w:r>
              <w:r w:rsidRPr="009D0DD1" w:rsidDel="005B7024">
                <w:rPr>
                  <w:rStyle w:val="codeChar0"/>
                </w:rPr>
                <w:tab/>
                <w:delText xml:space="preserve">void </w:delText>
              </w:r>
              <w:r w:rsidDel="005B7024">
                <w:rPr>
                  <w:rStyle w:val="codeChar0"/>
                </w:rPr>
                <w:delText>SplitRenderer</w:delText>
              </w:r>
              <w:r w:rsidRPr="009D0DD1" w:rsidDel="005B7024">
                <w:rPr>
                  <w:rStyle w:val="codeChar0"/>
                </w:rPr>
                <w:delText>(</w:delText>
              </w:r>
            </w:del>
            <w:ins w:id="1455" w:author="Author">
              <w:del w:id="1456" w:author="Author">
                <w:r w:rsidR="004A25C6" w:rsidDel="005B7024">
                  <w:rPr>
                    <w:rStyle w:val="codeChar0"/>
                  </w:rPr>
                  <w:delText xml:space="preserve">in </w:delText>
                </w:r>
              </w:del>
            </w:ins>
            <w:del w:id="1457" w:author="Author">
              <w:r w:rsidDel="005B7024">
                <w:rPr>
                  <w:rStyle w:val="codeChar0"/>
                </w:rPr>
                <w:delText>S</w:delText>
              </w:r>
            </w:del>
            <w:ins w:id="1458" w:author="Author">
              <w:del w:id="1459" w:author="Author">
                <w:r w:rsidR="004A25C6" w:rsidDel="005B7024">
                  <w:rPr>
                    <w:rStyle w:val="codeChar0"/>
                  </w:rPr>
                  <w:delText>s</w:delText>
                </w:r>
              </w:del>
            </w:ins>
            <w:del w:id="1460" w:author="Author">
              <w:r w:rsidDel="005B7024">
                <w:rPr>
                  <w:rStyle w:val="codeChar0"/>
                </w:rPr>
                <w:delText>tring application_id</w:delText>
              </w:r>
            </w:del>
            <w:ins w:id="1461" w:author="Author">
              <w:del w:id="1462" w:author="Author">
                <w:r w:rsidR="004A25C6" w:rsidDel="005B7024">
                  <w:rPr>
                    <w:rStyle w:val="codeChar0"/>
                  </w:rPr>
                  <w:delText>, in string aspId</w:delText>
                </w:r>
                <w:r w:rsidR="006D2EE0" w:rsidDel="005B7024">
                  <w:rPr>
                    <w:rStyle w:val="codeChar0"/>
                  </w:rPr>
                  <w:delText>, in map settings</w:delText>
                </w:r>
              </w:del>
            </w:ins>
            <w:del w:id="1463"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connect</w:delText>
              </w:r>
              <w:r w:rsidRPr="009D0DD1" w:rsidDel="005B7024">
                <w:rPr>
                  <w:rStyle w:val="codeChar0"/>
                </w:rPr>
                <w:delText>(</w:delText>
              </w:r>
            </w:del>
            <w:ins w:id="1464" w:author="Author">
              <w:del w:id="1465" w:author="Author">
                <w:r w:rsidR="004A25C6" w:rsidDel="005B7024">
                  <w:rPr>
                    <w:rStyle w:val="codeChar0"/>
                  </w:rPr>
                  <w:delText>in map settings, in List criteria</w:delText>
                </w:r>
              </w:del>
            </w:ins>
            <w:del w:id="1466"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disconnect</w:delText>
              </w:r>
              <w:r w:rsidRPr="009D0DD1" w:rsidDel="005B7024">
                <w:rPr>
                  <w:rStyle w:val="codeChar0"/>
                </w:rPr>
                <w:delText>(</w:delText>
              </w:r>
            </w:del>
            <w:ins w:id="1467" w:author="Author">
              <w:del w:id="1468" w:author="Author">
                <w:r w:rsidR="004A25C6" w:rsidDel="005B7024">
                  <w:rPr>
                    <w:rStyle w:val="codeChar0"/>
                  </w:rPr>
                  <w:delText>string reason</w:delText>
                </w:r>
              </w:del>
            </w:ins>
            <w:del w:id="1469" w:author="Author">
              <w:r w:rsidRPr="009D0DD1" w:rsidDel="005B7024">
                <w:rPr>
                  <w:rStyle w:val="codeChar0"/>
                </w:rPr>
                <w:delText>);</w:delText>
              </w:r>
              <w:r w:rsidRPr="009D0DD1" w:rsidDel="005B7024">
                <w:rPr>
                  <w:rStyle w:val="codeChar0"/>
                </w:rPr>
                <w:br/>
              </w:r>
              <w:r w:rsidRPr="009D0DD1" w:rsidDel="005B7024">
                <w:rPr>
                  <w:rStyle w:val="codeChar0"/>
                </w:rPr>
                <w:tab/>
              </w:r>
              <w:r w:rsidDel="005B7024">
                <w:rPr>
                  <w:rStyle w:val="codeChar0"/>
                </w:rPr>
                <w:delText>Metrics</w:delText>
              </w:r>
              <w:r w:rsidRPr="009D0DD1" w:rsidDel="005B7024">
                <w:rPr>
                  <w:rStyle w:val="codeChar0"/>
                </w:rPr>
                <w:delText xml:space="preserve"> </w:delText>
              </w:r>
              <w:r w:rsidDel="005B7024">
                <w:rPr>
                  <w:rStyle w:val="codeChar0"/>
                </w:rPr>
                <w:delText>getMetrics</w:delText>
              </w:r>
              <w:r w:rsidRPr="009D0DD1" w:rsidDel="005B7024">
                <w:rPr>
                  <w:rStyle w:val="codeChar0"/>
                </w:rPr>
                <w:delText>(</w:delText>
              </w:r>
            </w:del>
            <w:ins w:id="1470" w:author="Author">
              <w:del w:id="1471" w:author="Author">
                <w:r w:rsidR="004A25C6" w:rsidDel="005B7024">
                  <w:rPr>
                    <w:rStyle w:val="codeChar0"/>
                  </w:rPr>
                  <w:delText>sequence&lt;string&gt; metrics</w:delText>
                </w:r>
              </w:del>
            </w:ins>
            <w:del w:id="1472" w:author="Author">
              <w:r w:rsidRPr="009D0DD1" w:rsidDel="005B7024">
                <w:rPr>
                  <w:rStyle w:val="codeChar0"/>
                </w:rPr>
                <w:delText>);</w:delText>
              </w:r>
              <w:r w:rsidRPr="009D0DD1" w:rsidDel="005B7024">
                <w:rPr>
                  <w:rStyle w:val="codeChar0"/>
                </w:rPr>
                <w:br/>
                <w:delText>};</w:delText>
              </w:r>
            </w:del>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rPr>
          <w:ins w:id="1473" w:author="Author"/>
        </w:rPr>
      </w:pPr>
      <w:bookmarkStart w:id="1474" w:name="_Toc151113873"/>
      <w:r>
        <w:lastRenderedPageBreak/>
        <w:t>9.3</w:t>
      </w:r>
      <w:r>
        <w:tab/>
        <w:t>Split Rendering Metrics</w:t>
      </w:r>
      <w:bookmarkEnd w:id="1474"/>
    </w:p>
    <w:p w14:paraId="598EFB03" w14:textId="19FBEA3B" w:rsidR="00A60D03" w:rsidRPr="00A60D03" w:rsidRDefault="00A60D03" w:rsidP="006D640E">
      <w:pPr>
        <w:pStyle w:val="Heading3"/>
        <w:pPrChange w:id="1475" w:author="Author">
          <w:pPr>
            <w:pStyle w:val="Heading2"/>
          </w:pPr>
        </w:pPrChange>
      </w:pPr>
      <w:bookmarkStart w:id="1476" w:name="_Toc151113874"/>
      <w:ins w:id="1477" w:author="Author">
        <w:r>
          <w:t xml:space="preserve">9.3.1 </w:t>
        </w:r>
        <w:r>
          <w:tab/>
          <w:t>General</w:t>
        </w:r>
      </w:ins>
      <w:bookmarkEnd w:id="1476"/>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78273527" w:rsidR="00E1273E" w:rsidRDefault="00E1273E" w:rsidP="00E1273E">
      <w:pPr>
        <w:pStyle w:val="ListParagraph"/>
        <w:ind w:left="0"/>
        <w:rPr>
          <w:noProof/>
        </w:rPr>
      </w:pPr>
      <w:del w:id="1478" w:author="Author">
        <w:r w:rsidDel="006D640E">
          <w:rPr>
            <w:noProof/>
          </w:rPr>
          <w:delText>]</w:delText>
        </w:r>
      </w:del>
    </w:p>
    <w:p w14:paraId="5C11A4EB" w14:textId="77777777" w:rsidR="00A60D03" w:rsidRDefault="00A60D03" w:rsidP="00A60D03">
      <w:pPr>
        <w:spacing w:before="120" w:after="120"/>
        <w:rPr>
          <w:ins w:id="1479" w:author="Author"/>
        </w:rPr>
      </w:pPr>
      <w:ins w:id="1480" w:author="Author">
        <w:r>
          <w:rPr>
            <w:noProof/>
          </w:rPr>
          <w:t>RTCP Extended Reports messages</w:t>
        </w:r>
        <w:r w:rsidRPr="009F6D6E">
          <w:rPr>
            <w:noProof/>
          </w:rPr>
          <w:t xml:space="preserve"> </w:t>
        </w:r>
        <w:r>
          <w:rPr>
            <w:noProof/>
          </w:rPr>
          <w:t>discussed</w:t>
        </w:r>
        <w:r w:rsidRPr="009F6D6E">
          <w:rPr>
            <w:noProof/>
          </w:rPr>
          <w:t xml:space="preserve"> in the </w:t>
        </w:r>
        <w:r>
          <w:rPr>
            <w:noProof/>
          </w:rPr>
          <w:t xml:space="preserve">5G_RTP </w:t>
        </w:r>
        <w:r>
          <w:t>permanent document</w:t>
        </w:r>
        <w:r>
          <w:rPr>
            <w:noProof/>
          </w:rPr>
          <w:t xml:space="preserve"> (PD) may be used to transmit the metadata information required to calculated QoE metrics from split rendering server to the split rendering client. </w:t>
        </w:r>
      </w:ins>
    </w:p>
    <w:p w14:paraId="2BF0B0C0" w14:textId="263028F6" w:rsidR="00A60D03" w:rsidRDefault="00A60D03" w:rsidP="00A60D03">
      <w:pPr>
        <w:spacing w:before="120" w:after="120"/>
        <w:rPr>
          <w:ins w:id="1481" w:author="Author"/>
        </w:rPr>
      </w:pPr>
      <w:ins w:id="1482" w:author="Author">
        <w:r>
          <w:t xml:space="preserve">The SRS may use the “QoE timing information” RTCP </w:t>
        </w:r>
        <w:r>
          <w:rPr>
            <w:noProof/>
          </w:rPr>
          <w:t>Extended Reports</w:t>
        </w:r>
        <w:r>
          <w:t xml:space="preserve"> messages to transmit the timing information required for measuring the QoE metrics to an SRC. The RTCP report block formats for transmitting the QoE timing information </w:t>
        </w:r>
        <w:r>
          <w:t>is</w:t>
        </w:r>
        <w:r>
          <w:t xml:space="preserve"> </w:t>
        </w:r>
        <w:r>
          <w:t>specifi</w:t>
        </w:r>
        <w:r>
          <w:t xml:space="preserve">ed in 5G_RTP document. SDP signalling required for negotiating the transmission of QoE metrics between the UE and the SRS </w:t>
        </w:r>
        <w:r w:rsidR="006D640E">
          <w:t>i</w:t>
        </w:r>
        <w:r>
          <w:t>s documented in 5G_RTP PD.</w:t>
        </w:r>
      </w:ins>
    </w:p>
    <w:p w14:paraId="7D4982D5" w14:textId="5F2A74F1" w:rsidR="00997E10" w:rsidRDefault="006D640E" w:rsidP="00997E10">
      <w:pPr>
        <w:rPr>
          <w:ins w:id="1483" w:author="Author"/>
        </w:rPr>
      </w:pPr>
      <w:ins w:id="1484" w:author="Author">
        <w:r>
          <w:t>]</w:t>
        </w:r>
      </w:ins>
    </w:p>
    <w:p w14:paraId="39C1884E" w14:textId="129894B4" w:rsidR="006D640E" w:rsidRDefault="006D640E" w:rsidP="006D640E">
      <w:pPr>
        <w:pStyle w:val="Heading3"/>
        <w:rPr>
          <w:ins w:id="1485" w:author="Author"/>
        </w:rPr>
      </w:pPr>
      <w:bookmarkStart w:id="1486" w:name="_Toc151113875"/>
      <w:ins w:id="1487" w:author="Author">
        <w:r>
          <w:t xml:space="preserve">9.3.2 </w:t>
        </w:r>
        <w:r>
          <w:tab/>
          <w:t>QoE Metrics Formats</w:t>
        </w:r>
        <w:bookmarkEnd w:id="1486"/>
      </w:ins>
    </w:p>
    <w:p w14:paraId="4E4F4308" w14:textId="745AF137" w:rsidR="006D640E" w:rsidRPr="006D640E" w:rsidRDefault="006D640E" w:rsidP="006D640E">
      <w:pPr>
        <w:pStyle w:val="Heading4"/>
        <w:rPr>
          <w:ins w:id="1488" w:author="Author"/>
          <w:lang w:eastAsia="en-GB"/>
        </w:rPr>
        <w:pPrChange w:id="1489" w:author="Author">
          <w:pPr/>
        </w:pPrChange>
      </w:pPr>
      <w:bookmarkStart w:id="1490" w:name="_Toc151113876"/>
      <w:ins w:id="1491" w:author="Author">
        <w:r>
          <w:rPr>
            <w:lang w:eastAsia="en-GB"/>
          </w:rPr>
          <w:t xml:space="preserve">9.3.2.1 </w:t>
        </w:r>
        <w:r>
          <w:rPr>
            <w:lang w:eastAsia="en-GB"/>
          </w:rPr>
          <w:tab/>
          <w:t>Timing Information Format</w:t>
        </w:r>
        <w:bookmarkEnd w:id="1490"/>
      </w:ins>
    </w:p>
    <w:p w14:paraId="353F617C" w14:textId="77777777" w:rsidR="006D640E" w:rsidRDefault="006D640E" w:rsidP="006D640E">
      <w:pPr>
        <w:rPr>
          <w:ins w:id="1492" w:author="Author"/>
        </w:rPr>
      </w:pPr>
      <w:ins w:id="1493" w:author="Author">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ins>
    </w:p>
    <w:p w14:paraId="5B8BB0E8" w14:textId="77777777" w:rsidR="006D640E" w:rsidRPr="007139B5" w:rsidRDefault="006D640E" w:rsidP="006D640E">
      <w:pPr>
        <w:pStyle w:val="Caption"/>
        <w:jc w:val="center"/>
        <w:rPr>
          <w:ins w:id="1494" w:author="Author"/>
        </w:rPr>
      </w:pPr>
      <w:ins w:id="1495" w:author="Author">
        <w:r>
          <w:t>The latency metrics that use the timing information defined in Table 8.3.Y.3-1 are detailed in the section 9.3.</w:t>
        </w:r>
        <w:r w:rsidRPr="007139B5">
          <w:t xml:space="preserve">Table </w:t>
        </w:r>
        <w:r>
          <w:t>8.3.Y.3-1</w:t>
        </w:r>
        <w:r w:rsidRPr="007139B5">
          <w:t>: Tim</w:t>
        </w:r>
        <w:r>
          <w:t>ing</w:t>
        </w:r>
        <w:r w:rsidRPr="007139B5">
          <w:t xml:space="preserve"> information </w:t>
        </w:r>
        <w:r>
          <w:t>in the RTCP block formats.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ins w:id="1496" w:author="Author"/>
        </w:trPr>
        <w:tc>
          <w:tcPr>
            <w:tcW w:w="2932" w:type="dxa"/>
            <w:shd w:val="clear" w:color="auto" w:fill="auto"/>
          </w:tcPr>
          <w:p w14:paraId="190E8C79" w14:textId="77777777" w:rsidR="006D640E" w:rsidRPr="00B65580" w:rsidRDefault="006D640E" w:rsidP="009A55F4">
            <w:pPr>
              <w:jc w:val="center"/>
              <w:rPr>
                <w:ins w:id="1497" w:author="Author"/>
                <w:b/>
                <w:bCs/>
              </w:rPr>
            </w:pPr>
            <w:ins w:id="1498" w:author="Author">
              <w:r w:rsidRPr="00B65580">
                <w:rPr>
                  <w:b/>
                  <w:bCs/>
                </w:rPr>
                <w:t>Name</w:t>
              </w:r>
            </w:ins>
          </w:p>
        </w:tc>
        <w:tc>
          <w:tcPr>
            <w:tcW w:w="6153" w:type="dxa"/>
            <w:shd w:val="clear" w:color="auto" w:fill="auto"/>
          </w:tcPr>
          <w:p w14:paraId="5E2FCFC7" w14:textId="77777777" w:rsidR="006D640E" w:rsidRPr="00B65580" w:rsidRDefault="006D640E" w:rsidP="009A55F4">
            <w:pPr>
              <w:jc w:val="center"/>
              <w:rPr>
                <w:ins w:id="1499" w:author="Author"/>
                <w:b/>
                <w:bCs/>
              </w:rPr>
            </w:pPr>
            <w:ins w:id="1500" w:author="Author">
              <w:r w:rsidRPr="00B65580">
                <w:rPr>
                  <w:b/>
                  <w:bCs/>
                </w:rPr>
                <w:t>Description</w:t>
              </w:r>
            </w:ins>
          </w:p>
        </w:tc>
      </w:tr>
      <w:tr w:rsidR="006D640E" w:rsidRPr="00B65580" w14:paraId="7ADDC6C0" w14:textId="77777777" w:rsidTr="009A55F4">
        <w:trPr>
          <w:cantSplit/>
          <w:ins w:id="1501" w:author="Author"/>
        </w:trPr>
        <w:tc>
          <w:tcPr>
            <w:tcW w:w="2932" w:type="dxa"/>
            <w:shd w:val="clear" w:color="auto" w:fill="auto"/>
          </w:tcPr>
          <w:p w14:paraId="017C55C0" w14:textId="77777777" w:rsidR="006D640E" w:rsidRPr="00B65580" w:rsidRDefault="006D640E" w:rsidP="009A55F4">
            <w:pPr>
              <w:rPr>
                <w:ins w:id="1502" w:author="Author"/>
              </w:rPr>
            </w:pPr>
            <w:ins w:id="1503" w:author="Author">
              <w:r w:rsidRPr="00B65580">
                <w:t xml:space="preserve">estimatedAtTime (ref. T1) </w:t>
              </w:r>
            </w:ins>
          </w:p>
        </w:tc>
        <w:tc>
          <w:tcPr>
            <w:tcW w:w="6153" w:type="dxa"/>
            <w:shd w:val="clear" w:color="auto" w:fill="auto"/>
          </w:tcPr>
          <w:p w14:paraId="19F24CE4" w14:textId="77777777" w:rsidR="006D640E" w:rsidRDefault="006D640E" w:rsidP="009A55F4">
            <w:pPr>
              <w:keepNext/>
              <w:spacing w:after="200"/>
              <w:rPr>
                <w:ins w:id="1504" w:author="Author"/>
                <w:lang w:eastAsia="ko-KR"/>
              </w:rPr>
            </w:pPr>
            <w:ins w:id="1505" w:author="Author">
              <w:r>
                <w:rPr>
                  <w:lang w:eastAsia="ko-KR"/>
                </w:rPr>
                <w:t xml:space="preserve">This time is defined in </w:t>
              </w:r>
              <w:r w:rsidRPr="00AC2138">
                <w:rPr>
                  <w:lang w:eastAsia="ko-KR"/>
                </w:rPr>
                <w:t xml:space="preserve">Table </w:t>
              </w:r>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r w:rsidRPr="00AC2138">
                <w:rPr>
                  <w:lang w:eastAsia="ko-KR"/>
                </w:rPr>
                <w:t>.</w:t>
              </w:r>
              <w:r>
                <w:rPr>
                  <w:lang w:eastAsia="ko-KR"/>
                </w:rPr>
                <w:t>2.2.2-1</w:t>
              </w:r>
              <w:r w:rsidRPr="00AC2138">
                <w:rPr>
                  <w:lang w:eastAsia="ko-KR"/>
                </w:rPr>
                <w:t xml:space="preserve"> - Pose Prediction Format</w:t>
              </w:r>
              <w:r>
                <w:rPr>
                  <w:lang w:eastAsia="ko-KR"/>
                </w:rPr>
                <w:t>.</w:t>
              </w:r>
            </w:ins>
          </w:p>
          <w:p w14:paraId="7F7C8BC3" w14:textId="77777777" w:rsidR="006D640E" w:rsidRPr="00211776" w:rsidRDefault="006D640E" w:rsidP="009A55F4">
            <w:pPr>
              <w:keepNext/>
              <w:spacing w:after="200"/>
              <w:rPr>
                <w:ins w:id="1506" w:author="Author"/>
                <w:lang w:eastAsia="ko-KR"/>
              </w:rPr>
            </w:pPr>
            <w:ins w:id="1507" w:author="Author">
              <w:r>
                <w:rPr>
                  <w:lang w:eastAsia="ko-KR"/>
                </w:rPr>
                <w:t>This time is sent from the split rendering client.</w:t>
              </w:r>
            </w:ins>
          </w:p>
          <w:p w14:paraId="680AA160" w14:textId="77777777" w:rsidR="006D640E" w:rsidRPr="00B65580" w:rsidRDefault="006D640E" w:rsidP="009A55F4">
            <w:pPr>
              <w:rPr>
                <w:ins w:id="1508" w:author="Author"/>
              </w:rPr>
            </w:pPr>
            <w:ins w:id="1509" w:author="Autho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ins>
          </w:p>
        </w:tc>
      </w:tr>
      <w:tr w:rsidR="006D640E" w:rsidRPr="00B65580" w14:paraId="57E6C124" w14:textId="77777777" w:rsidTr="009A55F4">
        <w:trPr>
          <w:cantSplit/>
          <w:ins w:id="1510" w:author="Author"/>
        </w:trPr>
        <w:tc>
          <w:tcPr>
            <w:tcW w:w="2932" w:type="dxa"/>
            <w:shd w:val="clear" w:color="auto" w:fill="auto"/>
          </w:tcPr>
          <w:p w14:paraId="291E9CA7" w14:textId="77777777" w:rsidR="006D640E" w:rsidRPr="00B65580" w:rsidRDefault="006D640E" w:rsidP="009A55F4">
            <w:pPr>
              <w:rPr>
                <w:ins w:id="1511" w:author="Author"/>
              </w:rPr>
            </w:pPr>
            <w:ins w:id="1512" w:author="Author">
              <w:r>
                <w:lastRenderedPageBreak/>
                <w:t>sendingAt</w:t>
              </w:r>
              <w:r w:rsidRPr="00B65580">
                <w:t>Time (ref. T</w:t>
              </w:r>
              <w:r>
                <w:t>1’</w:t>
              </w:r>
              <w:r w:rsidRPr="00B65580">
                <w:t>)</w:t>
              </w:r>
            </w:ins>
          </w:p>
        </w:tc>
        <w:tc>
          <w:tcPr>
            <w:tcW w:w="6153" w:type="dxa"/>
            <w:shd w:val="clear" w:color="auto" w:fill="auto"/>
          </w:tcPr>
          <w:p w14:paraId="166C7189" w14:textId="77777777" w:rsidR="006D640E" w:rsidRDefault="006D640E" w:rsidP="009A55F4">
            <w:pPr>
              <w:keepNext/>
              <w:spacing w:after="200"/>
              <w:rPr>
                <w:ins w:id="1513" w:author="Author"/>
                <w:lang w:eastAsia="ko-KR"/>
              </w:rPr>
            </w:pPr>
            <w:ins w:id="1514" w:author="Autho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ins>
          </w:p>
          <w:p w14:paraId="594C5774" w14:textId="77777777" w:rsidR="006D640E" w:rsidRPr="00AC2138" w:rsidRDefault="006D640E" w:rsidP="009A55F4">
            <w:pPr>
              <w:keepNext/>
              <w:spacing w:after="200"/>
              <w:rPr>
                <w:ins w:id="1515" w:author="Author"/>
                <w:lang w:eastAsia="ko-KR"/>
              </w:rPr>
            </w:pPr>
            <w:ins w:id="1516" w:author="Author">
              <w:r>
                <w:rPr>
                  <w:lang w:eastAsia="ko-KR"/>
                </w:rPr>
                <w:t>This time is sent from the split rendering client.</w:t>
              </w:r>
            </w:ins>
          </w:p>
          <w:p w14:paraId="60C3F04E" w14:textId="77777777" w:rsidR="006D640E" w:rsidRPr="00B65580" w:rsidRDefault="006D640E" w:rsidP="009A55F4">
            <w:pPr>
              <w:rPr>
                <w:ins w:id="1517" w:author="Author"/>
                <w:lang w:eastAsia="ko-KR"/>
              </w:rPr>
            </w:pPr>
            <w:ins w:id="1518" w:author="Autho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ins>
          </w:p>
        </w:tc>
      </w:tr>
      <w:tr w:rsidR="006D640E" w:rsidRPr="00B65580" w14:paraId="10F22957" w14:textId="77777777" w:rsidTr="009A55F4">
        <w:trPr>
          <w:cantSplit/>
          <w:ins w:id="1519" w:author="Author"/>
        </w:trPr>
        <w:tc>
          <w:tcPr>
            <w:tcW w:w="2932" w:type="dxa"/>
            <w:shd w:val="clear" w:color="auto" w:fill="auto"/>
          </w:tcPr>
          <w:p w14:paraId="4A8C75FE" w14:textId="77777777" w:rsidR="006D640E" w:rsidRPr="00B65580" w:rsidRDefault="006D640E" w:rsidP="009A55F4">
            <w:pPr>
              <w:rPr>
                <w:ins w:id="1520" w:author="Author"/>
              </w:rPr>
            </w:pPr>
            <w:ins w:id="1521" w:author="Author">
              <w:r w:rsidRPr="00B65580">
                <w:t xml:space="preserve">startToRenderAtTime (ref. T3) </w:t>
              </w:r>
            </w:ins>
          </w:p>
        </w:tc>
        <w:tc>
          <w:tcPr>
            <w:tcW w:w="6153" w:type="dxa"/>
            <w:shd w:val="clear" w:color="auto" w:fill="auto"/>
          </w:tcPr>
          <w:p w14:paraId="09976B0B" w14:textId="77777777" w:rsidR="006D640E" w:rsidRPr="00B65580" w:rsidRDefault="006D640E" w:rsidP="009A55F4">
            <w:pPr>
              <w:rPr>
                <w:ins w:id="1522" w:author="Author"/>
              </w:rPr>
            </w:pPr>
            <w:ins w:id="1523" w:author="Author">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ins>
          </w:p>
        </w:tc>
      </w:tr>
      <w:tr w:rsidR="006D640E" w:rsidRPr="00B65580" w14:paraId="048A9502" w14:textId="77777777" w:rsidTr="009A55F4">
        <w:trPr>
          <w:cantSplit/>
          <w:ins w:id="1524" w:author="Author"/>
        </w:trPr>
        <w:tc>
          <w:tcPr>
            <w:tcW w:w="2932" w:type="dxa"/>
            <w:shd w:val="clear" w:color="auto" w:fill="auto"/>
          </w:tcPr>
          <w:p w14:paraId="3528A5C1" w14:textId="77777777" w:rsidR="006D640E" w:rsidRPr="00B65580" w:rsidRDefault="006D640E" w:rsidP="009A55F4">
            <w:pPr>
              <w:rPr>
                <w:ins w:id="1525" w:author="Author"/>
              </w:rPr>
            </w:pPr>
            <w:ins w:id="1526" w:author="Author">
              <w:r w:rsidRPr="00B65580">
                <w:t>sceneUpdateTime (ref. T6)</w:t>
              </w:r>
            </w:ins>
          </w:p>
        </w:tc>
        <w:tc>
          <w:tcPr>
            <w:tcW w:w="6153" w:type="dxa"/>
            <w:shd w:val="clear" w:color="auto" w:fill="auto"/>
          </w:tcPr>
          <w:p w14:paraId="736BAAF6" w14:textId="77777777" w:rsidR="006D640E" w:rsidRPr="00B65580" w:rsidRDefault="006D640E" w:rsidP="009A55F4">
            <w:pPr>
              <w:rPr>
                <w:ins w:id="1527" w:author="Author"/>
                <w:lang w:eastAsia="ko-KR"/>
              </w:rPr>
            </w:pPr>
            <w:ins w:id="1528" w:author="Autho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ins>
          </w:p>
        </w:tc>
      </w:tr>
      <w:tr w:rsidR="006D640E" w:rsidRPr="00B65580" w14:paraId="45DA3CDD" w14:textId="77777777" w:rsidTr="009A55F4">
        <w:trPr>
          <w:cantSplit/>
          <w:ins w:id="1529" w:author="Author"/>
        </w:trPr>
        <w:tc>
          <w:tcPr>
            <w:tcW w:w="2932" w:type="dxa"/>
            <w:shd w:val="clear" w:color="auto" w:fill="auto"/>
          </w:tcPr>
          <w:p w14:paraId="538327F2" w14:textId="77777777" w:rsidR="006D640E" w:rsidRPr="00B65580" w:rsidRDefault="006D640E" w:rsidP="009A55F4">
            <w:pPr>
              <w:rPr>
                <w:ins w:id="1530" w:author="Author"/>
              </w:rPr>
            </w:pPr>
            <w:ins w:id="1531" w:author="Author">
              <w:r>
                <w:t>s</w:t>
              </w:r>
              <w:r w:rsidRPr="001D1C6A">
                <w:t>erve</w:t>
              </w:r>
              <w:r>
                <w:t>rTransmitT</w:t>
              </w:r>
              <w:r w:rsidRPr="001D1C6A">
                <w:t>ime</w:t>
              </w:r>
              <w:r w:rsidRPr="00B65580">
                <w:t xml:space="preserve"> (ref. T5)</w:t>
              </w:r>
            </w:ins>
          </w:p>
        </w:tc>
        <w:tc>
          <w:tcPr>
            <w:tcW w:w="6153" w:type="dxa"/>
            <w:shd w:val="clear" w:color="auto" w:fill="auto"/>
          </w:tcPr>
          <w:p w14:paraId="69A04DEC" w14:textId="77777777" w:rsidR="006D640E" w:rsidRPr="00B65580" w:rsidRDefault="006D640E" w:rsidP="009A55F4">
            <w:pPr>
              <w:rPr>
                <w:ins w:id="1532" w:author="Author"/>
              </w:rPr>
            </w:pPr>
            <w:ins w:id="1533" w:author="Author">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ins>
          </w:p>
        </w:tc>
      </w:tr>
    </w:tbl>
    <w:p w14:paraId="605DB3DD" w14:textId="77777777" w:rsidR="006D640E" w:rsidRDefault="006D640E" w:rsidP="006D640E">
      <w:pPr>
        <w:rPr>
          <w:ins w:id="1534" w:author="Author"/>
          <w:lang w:eastAsia="en-GB"/>
        </w:rPr>
      </w:pPr>
    </w:p>
    <w:p w14:paraId="05CA0D5D" w14:textId="77777777" w:rsidR="006D640E" w:rsidRDefault="006D640E" w:rsidP="006D640E">
      <w:pPr>
        <w:rPr>
          <w:ins w:id="1535" w:author="Author"/>
          <w:lang w:eastAsia="en-GB"/>
        </w:rPr>
      </w:pPr>
      <w:ins w:id="1536" w:author="Author">
        <w:r w:rsidRPr="005754C1">
          <w:rPr>
            <w:highlight w:val="yellow"/>
            <w:lang w:eastAsia="en-GB"/>
          </w:rPr>
          <w:t>Editor’s note: the reference time used for the timing information is for FFS.</w:t>
        </w:r>
      </w:ins>
    </w:p>
    <w:p w14:paraId="23A0AF8C" w14:textId="4F6E71BC" w:rsidR="006D640E" w:rsidRPr="0018194F" w:rsidRDefault="006D640E" w:rsidP="006D640E">
      <w:pPr>
        <w:pStyle w:val="Heading4"/>
        <w:rPr>
          <w:ins w:id="1537" w:author="Author"/>
          <w:lang w:eastAsia="en-GB"/>
        </w:rPr>
      </w:pPr>
      <w:bookmarkStart w:id="1538" w:name="_Toc151113877"/>
      <w:ins w:id="1539" w:author="Author">
        <w:r>
          <w:rPr>
            <w:lang w:eastAsia="en-GB"/>
          </w:rPr>
          <w:t>9.3.2.2</w:t>
        </w:r>
        <w:r w:rsidRPr="0018194F">
          <w:rPr>
            <w:lang w:eastAsia="en-GB"/>
          </w:rPr>
          <w:tab/>
          <w:t>Latency metrics</w:t>
        </w:r>
        <w:bookmarkEnd w:id="1538"/>
      </w:ins>
    </w:p>
    <w:p w14:paraId="667B5770" w14:textId="77777777" w:rsidR="006D640E" w:rsidRPr="0018194F" w:rsidRDefault="006D640E" w:rsidP="006D640E">
      <w:pPr>
        <w:rPr>
          <w:ins w:id="1540" w:author="Author"/>
        </w:rPr>
      </w:pPr>
      <w:ins w:id="1541" w:author="Author">
        <w:r w:rsidRPr="0018194F">
          <w:t>To enable good XR experiences, it is relevant to monitor latencies such as the motion-to-photon and the pose-to-render-to-photon.</w:t>
        </w:r>
      </w:ins>
    </w:p>
    <w:p w14:paraId="24D662C5" w14:textId="77777777" w:rsidR="006D640E" w:rsidRPr="0018194F" w:rsidRDefault="006D640E" w:rsidP="006D640E">
      <w:pPr>
        <w:rPr>
          <w:ins w:id="1542" w:author="Author"/>
        </w:rPr>
      </w:pPr>
      <w:ins w:id="1543" w:author="Author">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ins>
    </w:p>
    <w:p w14:paraId="4F97D570" w14:textId="64D660CE" w:rsidR="006D640E" w:rsidRDefault="006D640E" w:rsidP="006D640E">
      <w:pPr>
        <w:jc w:val="both"/>
        <w:rPr>
          <w:ins w:id="1544" w:author="Author"/>
          <w:lang w:eastAsia="zh-CN"/>
        </w:rPr>
      </w:pPr>
      <w:ins w:id="1545" w:author="Autho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ins>
    </w:p>
    <w:p w14:paraId="0EE41A88" w14:textId="77777777" w:rsidR="006D640E" w:rsidRPr="0018194F" w:rsidRDefault="006D640E" w:rsidP="006D640E">
      <w:pPr>
        <w:rPr>
          <w:ins w:id="1546" w:author="Author"/>
        </w:rPr>
      </w:pPr>
    </w:p>
    <w:p w14:paraId="5FDA9C03" w14:textId="51346F14" w:rsidR="006D640E" w:rsidRPr="00211776" w:rsidRDefault="006D640E" w:rsidP="006D640E">
      <w:pPr>
        <w:pStyle w:val="Caption"/>
        <w:jc w:val="center"/>
        <w:rPr>
          <w:ins w:id="1547" w:author="Author"/>
        </w:rPr>
      </w:pPr>
      <w:ins w:id="1548" w:author="Author">
        <w:r w:rsidRPr="00211776">
          <w:t>Table 9.3.</w:t>
        </w:r>
        <w:r>
          <w:t>2</w:t>
        </w:r>
        <w:r w:rsidRPr="00211776">
          <w:t>-1: Tim</w:t>
        </w:r>
        <w:r>
          <w:t>ing</w:t>
        </w:r>
        <w:r w:rsidRPr="00211776">
          <w:t xml:space="preserve"> information for latency metrics</w:t>
        </w:r>
      </w:ins>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ins w:id="1549" w:author="Author"/>
        </w:trPr>
        <w:tc>
          <w:tcPr>
            <w:tcW w:w="2268" w:type="dxa"/>
          </w:tcPr>
          <w:p w14:paraId="609FF94D" w14:textId="77777777" w:rsidR="006D640E" w:rsidRPr="00DF7281" w:rsidRDefault="006D640E" w:rsidP="009A55F4">
            <w:pPr>
              <w:keepNext/>
              <w:keepLines/>
              <w:spacing w:after="0"/>
              <w:jc w:val="center"/>
              <w:rPr>
                <w:ins w:id="1550" w:author="Author"/>
                <w:rFonts w:ascii="Arial" w:hAnsi="Arial"/>
                <w:bCs/>
                <w:sz w:val="18"/>
                <w:lang w:val="en-US"/>
              </w:rPr>
            </w:pPr>
            <w:ins w:id="1551" w:author="Author">
              <w:r>
                <w:rPr>
                  <w:b/>
                  <w:bCs/>
                  <w:lang w:eastAsia="zh-CN"/>
                </w:rPr>
                <w:t>Source endp</w:t>
              </w:r>
              <w:r w:rsidRPr="00A174AB">
                <w:rPr>
                  <w:b/>
                  <w:bCs/>
                  <w:lang w:eastAsia="zh-CN"/>
                </w:rPr>
                <w:t>oint</w:t>
              </w:r>
              <w:r>
                <w:rPr>
                  <w:b/>
                  <w:bCs/>
                  <w:lang w:eastAsia="zh-CN"/>
                </w:rPr>
                <w:t xml:space="preserve"> </w:t>
              </w:r>
            </w:ins>
          </w:p>
        </w:tc>
        <w:tc>
          <w:tcPr>
            <w:tcW w:w="2127" w:type="dxa"/>
            <w:noWrap/>
          </w:tcPr>
          <w:p w14:paraId="742BF37C" w14:textId="77777777" w:rsidR="006D640E" w:rsidRPr="00AC077C" w:rsidRDefault="006D640E" w:rsidP="009A55F4">
            <w:pPr>
              <w:jc w:val="center"/>
              <w:rPr>
                <w:ins w:id="1552" w:author="Author"/>
                <w:rFonts w:ascii="Arial" w:hAnsi="Arial"/>
                <w:b/>
                <w:bCs/>
                <w:sz w:val="18"/>
                <w:lang w:val="en-US"/>
              </w:rPr>
            </w:pPr>
            <w:ins w:id="1553" w:author="Author">
              <w:r w:rsidRPr="00AC077C">
                <w:rPr>
                  <w:b/>
                  <w:bCs/>
                  <w:lang w:eastAsia="zh-CN"/>
                </w:rPr>
                <w:t>Tim</w:t>
              </w:r>
              <w:r>
                <w:rPr>
                  <w:b/>
                  <w:bCs/>
                  <w:lang w:eastAsia="zh-CN"/>
                </w:rPr>
                <w:t>ing</w:t>
              </w:r>
              <w:r w:rsidRPr="00AC077C">
                <w:rPr>
                  <w:b/>
                  <w:bCs/>
                  <w:lang w:eastAsia="zh-CN"/>
                </w:rPr>
                <w:t xml:space="preserve"> information</w:t>
              </w:r>
            </w:ins>
          </w:p>
        </w:tc>
        <w:tc>
          <w:tcPr>
            <w:tcW w:w="5103" w:type="dxa"/>
          </w:tcPr>
          <w:p w14:paraId="5528C732" w14:textId="77777777" w:rsidR="006D640E" w:rsidRPr="00AC077C" w:rsidRDefault="006D640E" w:rsidP="009A55F4">
            <w:pPr>
              <w:keepNext/>
              <w:keepLines/>
              <w:spacing w:after="0"/>
              <w:jc w:val="center"/>
              <w:rPr>
                <w:ins w:id="1554" w:author="Author"/>
                <w:rFonts w:ascii="Arial" w:hAnsi="Arial"/>
                <w:b/>
                <w:bCs/>
                <w:sz w:val="18"/>
                <w:lang w:val="en-US"/>
              </w:rPr>
            </w:pPr>
            <w:ins w:id="1555" w:author="Author">
              <w:r w:rsidRPr="00AC077C">
                <w:rPr>
                  <w:b/>
                  <w:bCs/>
                  <w:lang w:eastAsia="zh-CN"/>
                </w:rPr>
                <w:t>Definition</w:t>
              </w:r>
            </w:ins>
          </w:p>
        </w:tc>
      </w:tr>
      <w:tr w:rsidR="006D640E" w:rsidRPr="00601AF7" w14:paraId="312F6B8C" w14:textId="77777777" w:rsidTr="009A55F4">
        <w:trPr>
          <w:trHeight w:val="1077"/>
          <w:ins w:id="1556" w:author="Author"/>
        </w:trPr>
        <w:tc>
          <w:tcPr>
            <w:tcW w:w="2268" w:type="dxa"/>
            <w:vAlign w:val="center"/>
          </w:tcPr>
          <w:p w14:paraId="65FA7FD8" w14:textId="77777777" w:rsidR="006D640E" w:rsidRPr="00601AF7" w:rsidRDefault="006D640E" w:rsidP="009A55F4">
            <w:pPr>
              <w:spacing w:after="0"/>
              <w:jc w:val="center"/>
              <w:rPr>
                <w:ins w:id="1557" w:author="Author"/>
                <w:lang w:val="en-US" w:eastAsia="zh-CN"/>
              </w:rPr>
            </w:pPr>
            <w:ins w:id="1558" w:author="Author">
              <w:r>
                <w:rPr>
                  <w:lang w:val="en-US" w:eastAsia="zh-CN"/>
                </w:rPr>
                <w:t>Split Rendering Client</w:t>
              </w:r>
            </w:ins>
          </w:p>
        </w:tc>
        <w:tc>
          <w:tcPr>
            <w:tcW w:w="2127" w:type="dxa"/>
            <w:noWrap/>
            <w:vAlign w:val="center"/>
            <w:hideMark/>
          </w:tcPr>
          <w:p w14:paraId="56077FDF" w14:textId="77777777" w:rsidR="006D640E" w:rsidRPr="00601AF7" w:rsidRDefault="006D640E" w:rsidP="009A55F4">
            <w:pPr>
              <w:spacing w:after="0"/>
              <w:rPr>
                <w:ins w:id="1559" w:author="Author"/>
                <w:lang w:val="en-US" w:eastAsia="zh-CN"/>
              </w:rPr>
            </w:pPr>
            <w:ins w:id="1560" w:author="Author">
              <w:r w:rsidRPr="00601AF7">
                <w:rPr>
                  <w:lang w:val="en-US" w:eastAsia="zh-CN"/>
                </w:rPr>
                <w:t>estimatedAtTime</w:t>
              </w:r>
              <w:r w:rsidRPr="00601AF7">
                <w:rPr>
                  <w:lang w:val="en-US" w:eastAsia="zh-CN"/>
                </w:rPr>
                <w:br/>
                <w:t>(ref. T1)</w:t>
              </w:r>
            </w:ins>
          </w:p>
        </w:tc>
        <w:tc>
          <w:tcPr>
            <w:tcW w:w="5103" w:type="dxa"/>
            <w:hideMark/>
          </w:tcPr>
          <w:p w14:paraId="78C17842" w14:textId="77777777" w:rsidR="006D640E" w:rsidRPr="00601AF7" w:rsidRDefault="006D640E" w:rsidP="009A55F4">
            <w:pPr>
              <w:spacing w:after="0"/>
              <w:rPr>
                <w:ins w:id="1561" w:author="Author"/>
                <w:lang w:val="en-US" w:eastAsia="zh-CN"/>
              </w:rPr>
            </w:pPr>
            <w:ins w:id="1562" w:author="Author">
              <w:r>
                <w:rPr>
                  <w:lang w:val="en-US" w:eastAsia="zh-CN"/>
                </w:rPr>
                <w:t xml:space="preserve">Ref. </w:t>
              </w:r>
              <w:r w:rsidRPr="007139B5">
                <w:t xml:space="preserve">Table </w:t>
              </w:r>
              <w:r>
                <w:t>8.3.Y.3-1</w:t>
              </w:r>
            </w:ins>
          </w:p>
        </w:tc>
      </w:tr>
      <w:tr w:rsidR="006D640E" w:rsidRPr="00601AF7" w14:paraId="13A0D58B" w14:textId="77777777" w:rsidTr="009A55F4">
        <w:trPr>
          <w:trHeight w:val="822"/>
          <w:ins w:id="1563" w:author="Author"/>
        </w:trPr>
        <w:tc>
          <w:tcPr>
            <w:tcW w:w="2268" w:type="dxa"/>
            <w:vAlign w:val="center"/>
          </w:tcPr>
          <w:p w14:paraId="033D9F2C" w14:textId="77777777" w:rsidR="006D640E" w:rsidRPr="00601AF7" w:rsidRDefault="006D640E" w:rsidP="009A55F4">
            <w:pPr>
              <w:spacing w:after="0"/>
              <w:jc w:val="center"/>
              <w:rPr>
                <w:ins w:id="1564" w:author="Author"/>
                <w:lang w:val="en-US" w:eastAsia="zh-CN"/>
              </w:rPr>
            </w:pPr>
            <w:ins w:id="1565" w:author="Author">
              <w:r>
                <w:rPr>
                  <w:lang w:val="en-US" w:eastAsia="zh-CN"/>
                </w:rPr>
                <w:t>Split Rendering Client</w:t>
              </w:r>
            </w:ins>
          </w:p>
        </w:tc>
        <w:tc>
          <w:tcPr>
            <w:tcW w:w="2127" w:type="dxa"/>
            <w:noWrap/>
            <w:vAlign w:val="center"/>
            <w:hideMark/>
          </w:tcPr>
          <w:p w14:paraId="6E100F22" w14:textId="77777777" w:rsidR="006D640E" w:rsidRPr="00601AF7" w:rsidRDefault="006D640E" w:rsidP="009A55F4">
            <w:pPr>
              <w:spacing w:after="0"/>
              <w:rPr>
                <w:ins w:id="1566" w:author="Author"/>
                <w:lang w:val="en-US" w:eastAsia="zh-CN"/>
              </w:rPr>
            </w:pPr>
            <w:ins w:id="1567" w:author="Author">
              <w:r w:rsidRPr="00601AF7">
                <w:rPr>
                  <w:lang w:val="en-US" w:eastAsia="zh-CN"/>
                </w:rPr>
                <w:t>lastChangeTime</w:t>
              </w:r>
            </w:ins>
          </w:p>
        </w:tc>
        <w:tc>
          <w:tcPr>
            <w:tcW w:w="5103" w:type="dxa"/>
            <w:hideMark/>
          </w:tcPr>
          <w:p w14:paraId="79217560" w14:textId="77777777" w:rsidR="006D640E" w:rsidRPr="00601AF7" w:rsidRDefault="006D640E" w:rsidP="009A55F4">
            <w:pPr>
              <w:spacing w:after="0"/>
              <w:rPr>
                <w:ins w:id="1568" w:author="Author"/>
                <w:lang w:val="en-US" w:eastAsia="zh-CN"/>
              </w:rPr>
            </w:pPr>
            <w:ins w:id="1569" w:author="Author">
              <w:r w:rsidRPr="00601AF7">
                <w:rPr>
                  <w:lang w:val="en-US" w:eastAsia="zh-CN"/>
                </w:rPr>
                <w:t xml:space="preserve">The time the user action is made. It corresponds to the lastChangeTime field defined in the action format in Table </w:t>
              </w:r>
              <w:r>
                <w:rPr>
                  <w:lang w:val="en-US" w:eastAsia="zh-CN"/>
                </w:rPr>
                <w:t>9</w:t>
              </w:r>
              <w:r w:rsidRPr="00601AF7">
                <w:rPr>
                  <w:lang w:val="en-US" w:eastAsia="zh-CN"/>
                </w:rPr>
                <w:t>.</w:t>
              </w:r>
            </w:ins>
          </w:p>
        </w:tc>
      </w:tr>
      <w:tr w:rsidR="006D640E" w:rsidRPr="00601AF7" w14:paraId="4C5BA9A5" w14:textId="77777777" w:rsidTr="009A55F4">
        <w:trPr>
          <w:trHeight w:val="848"/>
          <w:ins w:id="1570" w:author="Author"/>
        </w:trPr>
        <w:tc>
          <w:tcPr>
            <w:tcW w:w="2268" w:type="dxa"/>
            <w:vAlign w:val="center"/>
          </w:tcPr>
          <w:p w14:paraId="1C2CFE1B" w14:textId="77777777" w:rsidR="006D640E" w:rsidRPr="00601AF7" w:rsidRDefault="006D640E" w:rsidP="009A55F4">
            <w:pPr>
              <w:spacing w:after="0"/>
              <w:jc w:val="center"/>
              <w:rPr>
                <w:ins w:id="1571" w:author="Author"/>
                <w:lang w:val="en-US" w:eastAsia="zh-CN"/>
              </w:rPr>
            </w:pPr>
            <w:ins w:id="1572" w:author="Author">
              <w:r>
                <w:rPr>
                  <w:lang w:val="en-US" w:eastAsia="zh-CN"/>
                </w:rPr>
                <w:t>Split Rendering Server</w:t>
              </w:r>
            </w:ins>
          </w:p>
        </w:tc>
        <w:tc>
          <w:tcPr>
            <w:tcW w:w="2127" w:type="dxa"/>
            <w:noWrap/>
            <w:vAlign w:val="center"/>
            <w:hideMark/>
          </w:tcPr>
          <w:p w14:paraId="051D05AA" w14:textId="77777777" w:rsidR="006D640E" w:rsidRPr="00601AF7" w:rsidRDefault="006D640E" w:rsidP="009A55F4">
            <w:pPr>
              <w:spacing w:after="0"/>
              <w:rPr>
                <w:ins w:id="1573" w:author="Author"/>
                <w:lang w:val="en-US" w:eastAsia="zh-CN"/>
              </w:rPr>
            </w:pPr>
            <w:ins w:id="1574" w:author="Author">
              <w:r w:rsidRPr="00601AF7">
                <w:rPr>
                  <w:lang w:val="en-US" w:eastAsia="zh-CN"/>
                </w:rPr>
                <w:t>sceneUpdateTime</w:t>
              </w:r>
              <w:r w:rsidRPr="00601AF7">
                <w:rPr>
                  <w:lang w:val="en-US" w:eastAsia="zh-CN"/>
                </w:rPr>
                <w:br/>
                <w:t>(ref. T6)</w:t>
              </w:r>
            </w:ins>
          </w:p>
        </w:tc>
        <w:tc>
          <w:tcPr>
            <w:tcW w:w="5103" w:type="dxa"/>
            <w:hideMark/>
          </w:tcPr>
          <w:p w14:paraId="456EF28B" w14:textId="77777777" w:rsidR="006D640E" w:rsidRPr="00601AF7" w:rsidRDefault="006D640E" w:rsidP="009A55F4">
            <w:pPr>
              <w:spacing w:after="0"/>
              <w:rPr>
                <w:ins w:id="1575" w:author="Author"/>
                <w:lang w:val="en-US" w:eastAsia="zh-CN"/>
              </w:rPr>
            </w:pPr>
            <w:ins w:id="1576" w:author="Author">
              <w:r>
                <w:rPr>
                  <w:lang w:val="en-US" w:eastAsia="zh-CN"/>
                </w:rPr>
                <w:t xml:space="preserve">Ref. </w:t>
              </w:r>
              <w:r w:rsidRPr="007139B5">
                <w:t xml:space="preserve">Table </w:t>
              </w:r>
              <w:r>
                <w:t>8.3.Y.3-1</w:t>
              </w:r>
            </w:ins>
          </w:p>
        </w:tc>
      </w:tr>
      <w:tr w:rsidR="006D640E" w:rsidRPr="00601AF7" w14:paraId="12489D26" w14:textId="77777777" w:rsidTr="009A55F4">
        <w:trPr>
          <w:trHeight w:val="705"/>
          <w:ins w:id="1577" w:author="Author"/>
        </w:trPr>
        <w:tc>
          <w:tcPr>
            <w:tcW w:w="2268" w:type="dxa"/>
            <w:vAlign w:val="center"/>
          </w:tcPr>
          <w:p w14:paraId="7387EF09" w14:textId="77777777" w:rsidR="006D640E" w:rsidRPr="00601AF7" w:rsidRDefault="006D640E" w:rsidP="009A55F4">
            <w:pPr>
              <w:spacing w:after="0"/>
              <w:jc w:val="center"/>
              <w:rPr>
                <w:ins w:id="1578" w:author="Author"/>
                <w:lang w:val="en-US" w:eastAsia="zh-CN"/>
              </w:rPr>
            </w:pPr>
            <w:ins w:id="1579" w:author="Author">
              <w:r>
                <w:rPr>
                  <w:lang w:val="en-US" w:eastAsia="zh-CN"/>
                </w:rPr>
                <w:t>Split Rendering Server</w:t>
              </w:r>
            </w:ins>
          </w:p>
        </w:tc>
        <w:tc>
          <w:tcPr>
            <w:tcW w:w="2127" w:type="dxa"/>
            <w:noWrap/>
            <w:vAlign w:val="center"/>
            <w:hideMark/>
          </w:tcPr>
          <w:p w14:paraId="40EA3324" w14:textId="77777777" w:rsidR="006D640E" w:rsidRPr="00601AF7" w:rsidRDefault="006D640E" w:rsidP="009A55F4">
            <w:pPr>
              <w:spacing w:after="0"/>
              <w:rPr>
                <w:ins w:id="1580" w:author="Author"/>
                <w:lang w:val="en-US" w:eastAsia="zh-CN"/>
              </w:rPr>
            </w:pPr>
            <w:ins w:id="1581" w:author="Author">
              <w:r w:rsidRPr="00601AF7">
                <w:rPr>
                  <w:lang w:val="en-US" w:eastAsia="zh-CN"/>
                </w:rPr>
                <w:t>startToRenderAtTime</w:t>
              </w:r>
              <w:r w:rsidRPr="00601AF7">
                <w:rPr>
                  <w:lang w:val="en-US" w:eastAsia="zh-CN"/>
                </w:rPr>
                <w:br/>
                <w:t>(ref. T3)</w:t>
              </w:r>
            </w:ins>
          </w:p>
        </w:tc>
        <w:tc>
          <w:tcPr>
            <w:tcW w:w="5103" w:type="dxa"/>
            <w:hideMark/>
          </w:tcPr>
          <w:p w14:paraId="73B8C41E" w14:textId="77777777" w:rsidR="006D640E" w:rsidRPr="00601AF7" w:rsidRDefault="006D640E" w:rsidP="009A55F4">
            <w:pPr>
              <w:spacing w:after="0"/>
              <w:rPr>
                <w:ins w:id="1582" w:author="Author"/>
                <w:lang w:val="en-US" w:eastAsia="zh-CN"/>
              </w:rPr>
            </w:pPr>
            <w:ins w:id="1583" w:author="Author">
              <w:r>
                <w:rPr>
                  <w:lang w:val="en-US" w:eastAsia="zh-CN"/>
                </w:rPr>
                <w:t xml:space="preserve">Ref. </w:t>
              </w:r>
              <w:r w:rsidRPr="007139B5">
                <w:t xml:space="preserve">Table </w:t>
              </w:r>
              <w:r>
                <w:t>8.3.Y.3-1</w:t>
              </w:r>
            </w:ins>
          </w:p>
        </w:tc>
      </w:tr>
      <w:tr w:rsidR="006D640E" w:rsidRPr="00601AF7" w14:paraId="17E77DD0" w14:textId="77777777" w:rsidTr="009A55F4">
        <w:trPr>
          <w:trHeight w:val="255"/>
          <w:ins w:id="1584" w:author="Author"/>
        </w:trPr>
        <w:tc>
          <w:tcPr>
            <w:tcW w:w="2268" w:type="dxa"/>
            <w:vAlign w:val="center"/>
          </w:tcPr>
          <w:p w14:paraId="06C18403" w14:textId="77777777" w:rsidR="006D640E" w:rsidRPr="00601AF7" w:rsidRDefault="006D640E" w:rsidP="009A55F4">
            <w:pPr>
              <w:spacing w:after="0"/>
              <w:jc w:val="center"/>
              <w:rPr>
                <w:ins w:id="1585" w:author="Author"/>
                <w:lang w:val="en-US" w:eastAsia="zh-CN"/>
              </w:rPr>
            </w:pPr>
            <w:ins w:id="1586" w:author="Author">
              <w:r>
                <w:rPr>
                  <w:lang w:val="en-US" w:eastAsia="zh-CN"/>
                </w:rPr>
                <w:t>Split Rendering Client</w:t>
              </w:r>
            </w:ins>
          </w:p>
        </w:tc>
        <w:tc>
          <w:tcPr>
            <w:tcW w:w="2127" w:type="dxa"/>
            <w:noWrap/>
            <w:vAlign w:val="center"/>
            <w:hideMark/>
          </w:tcPr>
          <w:p w14:paraId="48F22C53" w14:textId="77777777" w:rsidR="006D640E" w:rsidRPr="00601AF7" w:rsidRDefault="006D640E" w:rsidP="009A55F4">
            <w:pPr>
              <w:spacing w:after="0"/>
              <w:rPr>
                <w:ins w:id="1587" w:author="Author"/>
                <w:lang w:val="en-US" w:eastAsia="zh-CN"/>
              </w:rPr>
            </w:pPr>
            <w:ins w:id="1588" w:author="Author">
              <w:r w:rsidRPr="00601AF7">
                <w:rPr>
                  <w:lang w:val="en-US" w:eastAsia="zh-CN"/>
                </w:rPr>
                <w:t>actualDisplayTime</w:t>
              </w:r>
              <w:r w:rsidRPr="00601AF7">
                <w:rPr>
                  <w:lang w:val="en-US" w:eastAsia="zh-CN"/>
                </w:rPr>
                <w:br/>
                <w:t>(ref. T2.actual)</w:t>
              </w:r>
            </w:ins>
          </w:p>
        </w:tc>
        <w:tc>
          <w:tcPr>
            <w:tcW w:w="5103" w:type="dxa"/>
            <w:hideMark/>
          </w:tcPr>
          <w:p w14:paraId="0D9B3FB3" w14:textId="77777777" w:rsidR="006D640E" w:rsidRPr="00601AF7" w:rsidRDefault="006D640E" w:rsidP="009A55F4">
            <w:pPr>
              <w:spacing w:after="0"/>
              <w:rPr>
                <w:ins w:id="1589" w:author="Author"/>
                <w:lang w:val="en-US" w:eastAsia="zh-CN"/>
              </w:rPr>
            </w:pPr>
            <w:ins w:id="1590" w:author="Autho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ins>
          </w:p>
        </w:tc>
      </w:tr>
      <w:tr w:rsidR="006D640E" w:rsidRPr="00601AF7" w14:paraId="4C985516" w14:textId="77777777" w:rsidTr="009A55F4">
        <w:trPr>
          <w:trHeight w:val="696"/>
          <w:ins w:id="1591" w:author="Author"/>
        </w:trPr>
        <w:tc>
          <w:tcPr>
            <w:tcW w:w="2268" w:type="dxa"/>
            <w:vAlign w:val="center"/>
          </w:tcPr>
          <w:p w14:paraId="26D2487D" w14:textId="77777777" w:rsidR="006D640E" w:rsidRPr="00601AF7" w:rsidRDefault="006D640E" w:rsidP="009A55F4">
            <w:pPr>
              <w:spacing w:after="0"/>
              <w:jc w:val="center"/>
              <w:rPr>
                <w:ins w:id="1592" w:author="Author"/>
                <w:lang w:val="en-US" w:eastAsia="zh-CN"/>
              </w:rPr>
            </w:pPr>
            <w:ins w:id="1593" w:author="Author">
              <w:r>
                <w:rPr>
                  <w:lang w:val="en-US" w:eastAsia="zh-CN"/>
                </w:rPr>
                <w:t>Split Rendering Client</w:t>
              </w:r>
            </w:ins>
          </w:p>
        </w:tc>
        <w:tc>
          <w:tcPr>
            <w:tcW w:w="2127" w:type="dxa"/>
            <w:noWrap/>
            <w:vAlign w:val="center"/>
            <w:hideMark/>
          </w:tcPr>
          <w:p w14:paraId="6C33B887" w14:textId="77777777" w:rsidR="006D640E" w:rsidRPr="00601AF7" w:rsidRDefault="006D640E" w:rsidP="009A55F4">
            <w:pPr>
              <w:spacing w:after="0"/>
              <w:rPr>
                <w:ins w:id="1594" w:author="Author"/>
                <w:lang w:val="en-US" w:eastAsia="zh-CN"/>
              </w:rPr>
            </w:pPr>
            <w:ins w:id="1595" w:author="Author">
              <w:r>
                <w:rPr>
                  <w:lang w:val="en-US" w:eastAsia="zh-CN"/>
                </w:rPr>
                <w:t>sendingAtTime</w:t>
              </w:r>
              <w:r w:rsidRPr="00601AF7">
                <w:rPr>
                  <w:lang w:val="en-US" w:eastAsia="zh-CN"/>
                </w:rPr>
                <w:br/>
                <w:t>(ref. T</w:t>
              </w:r>
              <w:r>
                <w:rPr>
                  <w:lang w:val="en-US" w:eastAsia="zh-CN"/>
                </w:rPr>
                <w:t>1’</w:t>
              </w:r>
              <w:r w:rsidRPr="00601AF7">
                <w:rPr>
                  <w:lang w:val="en-US" w:eastAsia="zh-CN"/>
                </w:rPr>
                <w:t>)</w:t>
              </w:r>
            </w:ins>
          </w:p>
        </w:tc>
        <w:tc>
          <w:tcPr>
            <w:tcW w:w="5103" w:type="dxa"/>
            <w:hideMark/>
          </w:tcPr>
          <w:p w14:paraId="173AFA12" w14:textId="77777777" w:rsidR="006D640E" w:rsidRPr="00601AF7" w:rsidRDefault="006D640E" w:rsidP="009A55F4">
            <w:pPr>
              <w:spacing w:after="0"/>
              <w:rPr>
                <w:ins w:id="1596" w:author="Author"/>
                <w:lang w:val="en-US" w:eastAsia="zh-CN"/>
              </w:rPr>
            </w:pPr>
            <w:ins w:id="1597" w:author="Author">
              <w:r>
                <w:rPr>
                  <w:lang w:val="en-US" w:eastAsia="zh-CN"/>
                </w:rPr>
                <w:t xml:space="preserve">Ref. </w:t>
              </w:r>
              <w:r w:rsidRPr="007139B5">
                <w:t xml:space="preserve">Table </w:t>
              </w:r>
              <w:r>
                <w:t>8.3.Y.3-1</w:t>
              </w:r>
            </w:ins>
          </w:p>
        </w:tc>
      </w:tr>
      <w:tr w:rsidR="006D640E" w:rsidRPr="00601AF7" w14:paraId="556A1122" w14:textId="77777777" w:rsidTr="009A55F4">
        <w:trPr>
          <w:trHeight w:val="847"/>
          <w:ins w:id="1598" w:author="Author"/>
        </w:trPr>
        <w:tc>
          <w:tcPr>
            <w:tcW w:w="2268" w:type="dxa"/>
            <w:vAlign w:val="center"/>
          </w:tcPr>
          <w:p w14:paraId="0B0510F3" w14:textId="77777777" w:rsidR="006D640E" w:rsidRPr="00601AF7" w:rsidRDefault="006D640E" w:rsidP="009A55F4">
            <w:pPr>
              <w:spacing w:after="0"/>
              <w:jc w:val="center"/>
              <w:rPr>
                <w:ins w:id="1599" w:author="Author"/>
                <w:lang w:val="en-US" w:eastAsia="zh-CN"/>
              </w:rPr>
            </w:pPr>
            <w:ins w:id="1600" w:author="Author">
              <w:r>
                <w:rPr>
                  <w:lang w:val="en-US" w:eastAsia="zh-CN"/>
                </w:rPr>
                <w:lastRenderedPageBreak/>
                <w:t>Split Rendering Server</w:t>
              </w:r>
            </w:ins>
          </w:p>
        </w:tc>
        <w:tc>
          <w:tcPr>
            <w:tcW w:w="2127" w:type="dxa"/>
            <w:noWrap/>
            <w:vAlign w:val="center"/>
            <w:hideMark/>
          </w:tcPr>
          <w:p w14:paraId="5C67F997" w14:textId="77777777" w:rsidR="006D640E" w:rsidRPr="00601AF7" w:rsidRDefault="006D640E" w:rsidP="009A55F4">
            <w:pPr>
              <w:spacing w:after="0"/>
              <w:rPr>
                <w:ins w:id="1601" w:author="Author"/>
                <w:lang w:val="en-US" w:eastAsia="zh-CN"/>
              </w:rPr>
            </w:pPr>
            <w:ins w:id="1602" w:author="Author">
              <w:r>
                <w:t>s</w:t>
              </w:r>
              <w:r w:rsidRPr="001D1C6A">
                <w:t>erve</w:t>
              </w:r>
              <w:r>
                <w:t>rTransmitT</w:t>
              </w:r>
              <w:r w:rsidRPr="001D1C6A">
                <w:t>ime</w:t>
              </w:r>
              <w:r w:rsidRPr="00EC4C95">
                <w:t xml:space="preserve"> </w:t>
              </w:r>
              <w:r>
                <w:t xml:space="preserve">(ref. </w:t>
              </w:r>
              <w:r w:rsidRPr="00EC4C95">
                <w:t>T5</w:t>
              </w:r>
              <w:r>
                <w:t>)</w:t>
              </w:r>
            </w:ins>
          </w:p>
        </w:tc>
        <w:tc>
          <w:tcPr>
            <w:tcW w:w="5103" w:type="dxa"/>
            <w:hideMark/>
          </w:tcPr>
          <w:p w14:paraId="1BDF025B" w14:textId="77777777" w:rsidR="006D640E" w:rsidRPr="00601AF7" w:rsidRDefault="006D640E" w:rsidP="009A55F4">
            <w:pPr>
              <w:spacing w:after="0"/>
              <w:rPr>
                <w:ins w:id="1603" w:author="Author"/>
                <w:lang w:val="en-US" w:eastAsia="zh-CN"/>
              </w:rPr>
            </w:pPr>
            <w:ins w:id="1604" w:author="Author">
              <w:r>
                <w:rPr>
                  <w:lang w:val="en-US" w:eastAsia="zh-CN"/>
                </w:rPr>
                <w:t xml:space="preserve">Ref. </w:t>
              </w:r>
              <w:r w:rsidRPr="007139B5">
                <w:t xml:space="preserve">Table </w:t>
              </w:r>
              <w:r>
                <w:t>8.3.Y.3-1</w:t>
              </w:r>
            </w:ins>
          </w:p>
        </w:tc>
      </w:tr>
      <w:tr w:rsidR="006D640E" w:rsidRPr="00601AF7" w14:paraId="6B39A87F" w14:textId="77777777" w:rsidTr="009A55F4">
        <w:trPr>
          <w:trHeight w:val="701"/>
          <w:ins w:id="1605" w:author="Author"/>
        </w:trPr>
        <w:tc>
          <w:tcPr>
            <w:tcW w:w="2268" w:type="dxa"/>
            <w:vAlign w:val="center"/>
          </w:tcPr>
          <w:p w14:paraId="61202868" w14:textId="77777777" w:rsidR="006D640E" w:rsidRPr="00601AF7" w:rsidRDefault="006D640E" w:rsidP="009A55F4">
            <w:pPr>
              <w:spacing w:after="0"/>
              <w:jc w:val="center"/>
              <w:rPr>
                <w:ins w:id="1606" w:author="Author"/>
                <w:lang w:val="en-US" w:eastAsia="zh-CN"/>
              </w:rPr>
            </w:pPr>
            <w:ins w:id="1607" w:author="Author">
              <w:r>
                <w:rPr>
                  <w:lang w:val="en-US" w:eastAsia="zh-CN"/>
                </w:rPr>
                <w:t>Split Rendering Client</w:t>
              </w:r>
            </w:ins>
          </w:p>
        </w:tc>
        <w:tc>
          <w:tcPr>
            <w:tcW w:w="2127" w:type="dxa"/>
            <w:noWrap/>
            <w:vAlign w:val="center"/>
            <w:hideMark/>
          </w:tcPr>
          <w:p w14:paraId="29BAFC91" w14:textId="77777777" w:rsidR="006D640E" w:rsidRPr="00601AF7" w:rsidRDefault="006D640E" w:rsidP="009A55F4">
            <w:pPr>
              <w:spacing w:after="0"/>
              <w:rPr>
                <w:ins w:id="1608" w:author="Author"/>
                <w:lang w:val="en-US" w:eastAsia="zh-CN"/>
              </w:rPr>
            </w:pPr>
            <w:ins w:id="1609" w:author="Author">
              <w:r>
                <w:t>receptionT</w:t>
              </w:r>
              <w:r w:rsidRPr="001D1C6A">
                <w:t>ime</w:t>
              </w:r>
            </w:ins>
          </w:p>
        </w:tc>
        <w:tc>
          <w:tcPr>
            <w:tcW w:w="5103" w:type="dxa"/>
            <w:hideMark/>
          </w:tcPr>
          <w:p w14:paraId="057817E7" w14:textId="77777777" w:rsidR="006D640E" w:rsidRPr="00601AF7" w:rsidRDefault="006D640E" w:rsidP="009A55F4">
            <w:pPr>
              <w:spacing w:after="0"/>
              <w:rPr>
                <w:ins w:id="1610" w:author="Author"/>
                <w:lang w:val="en-US" w:eastAsia="zh-CN"/>
              </w:rPr>
            </w:pPr>
            <w:ins w:id="1611" w:author="Author">
              <w:r w:rsidRPr="00EC4C95">
                <w:rPr>
                  <w:lang w:eastAsia="ko-KR"/>
                </w:rPr>
                <w:t>The time</w:t>
              </w:r>
              <w:r>
                <w:rPr>
                  <w:lang w:eastAsia="ko-KR"/>
                </w:rPr>
                <w:t xml:space="preserve"> when the data is received by the split rendering client</w:t>
              </w:r>
              <w:r w:rsidRPr="00EC4C95">
                <w:rPr>
                  <w:lang w:eastAsia="ko-KR"/>
                </w:rPr>
                <w:t>.</w:t>
              </w:r>
            </w:ins>
          </w:p>
        </w:tc>
      </w:tr>
    </w:tbl>
    <w:p w14:paraId="1E01F717" w14:textId="77777777" w:rsidR="006D640E" w:rsidRDefault="006D640E" w:rsidP="006D640E">
      <w:pPr>
        <w:rPr>
          <w:ins w:id="1612" w:author="Author"/>
          <w:b/>
        </w:rPr>
      </w:pPr>
    </w:p>
    <w:p w14:paraId="4C70F6DC" w14:textId="4598F0AB" w:rsidR="006D640E" w:rsidRDefault="006D640E" w:rsidP="006D640E">
      <w:pPr>
        <w:rPr>
          <w:ins w:id="1613" w:author="Author"/>
        </w:rPr>
      </w:pPr>
      <w:ins w:id="1614" w:author="Author">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ins>
    </w:p>
    <w:p w14:paraId="24BB3708" w14:textId="77777777" w:rsidR="006D640E" w:rsidRPr="0018194F" w:rsidRDefault="006D640E" w:rsidP="006D640E">
      <w:pPr>
        <w:rPr>
          <w:ins w:id="1615" w:author="Author"/>
        </w:rPr>
      </w:pPr>
    </w:p>
    <w:p w14:paraId="193B2360" w14:textId="51C5BDD9" w:rsidR="006D640E" w:rsidRPr="0018194F" w:rsidRDefault="006D640E" w:rsidP="00A87850">
      <w:pPr>
        <w:pStyle w:val="Caption"/>
        <w:jc w:val="center"/>
        <w:rPr>
          <w:ins w:id="1616" w:author="Author"/>
        </w:rPr>
      </w:pPr>
      <w:ins w:id="1617" w:author="Author">
        <w:r w:rsidRPr="00211776">
          <w:t>Table 9.3.</w:t>
        </w:r>
        <w:r>
          <w:t>2</w:t>
        </w:r>
        <w:r w:rsidRPr="00211776">
          <w:t>-2: Latency metrics</w:t>
        </w:r>
      </w:ins>
    </w:p>
    <w:tbl>
      <w:tblPr>
        <w:tblStyle w:val="TableGrid"/>
        <w:tblW w:w="0" w:type="auto"/>
        <w:tblLook w:val="04A0" w:firstRow="1" w:lastRow="0" w:firstColumn="1" w:lastColumn="0" w:noHBand="0" w:noVBand="1"/>
      </w:tblPr>
      <w:tblGrid>
        <w:gridCol w:w="4814"/>
        <w:gridCol w:w="4815"/>
      </w:tblGrid>
      <w:tr w:rsidR="006D640E" w14:paraId="3E03BA75" w14:textId="77777777" w:rsidTr="009A55F4">
        <w:trPr>
          <w:ins w:id="1618" w:author="Author"/>
        </w:trPr>
        <w:tc>
          <w:tcPr>
            <w:tcW w:w="4814" w:type="dxa"/>
          </w:tcPr>
          <w:p w14:paraId="0CC8E615" w14:textId="77777777" w:rsidR="006D640E" w:rsidRPr="00D264E4" w:rsidRDefault="006D640E" w:rsidP="009A55F4">
            <w:pPr>
              <w:rPr>
                <w:ins w:id="1619" w:author="Author"/>
                <w:b/>
                <w:bCs/>
                <w:noProof/>
              </w:rPr>
            </w:pPr>
            <w:ins w:id="1620" w:author="Author">
              <w:r w:rsidRPr="00D264E4">
                <w:rPr>
                  <w:b/>
                  <w:bCs/>
                  <w:noProof/>
                </w:rPr>
                <w:t>Latency metric</w:t>
              </w:r>
            </w:ins>
          </w:p>
        </w:tc>
        <w:tc>
          <w:tcPr>
            <w:tcW w:w="4815" w:type="dxa"/>
          </w:tcPr>
          <w:p w14:paraId="122F5CB1" w14:textId="77777777" w:rsidR="006D640E" w:rsidRPr="00D264E4" w:rsidRDefault="006D640E" w:rsidP="009A55F4">
            <w:pPr>
              <w:rPr>
                <w:ins w:id="1621" w:author="Author"/>
                <w:b/>
                <w:bCs/>
                <w:noProof/>
              </w:rPr>
            </w:pPr>
            <w:ins w:id="1622" w:author="Author">
              <w:r w:rsidRPr="00D264E4">
                <w:rPr>
                  <w:b/>
                  <w:bCs/>
                  <w:noProof/>
                </w:rPr>
                <w:t>Description</w:t>
              </w:r>
            </w:ins>
          </w:p>
        </w:tc>
      </w:tr>
      <w:tr w:rsidR="006D640E" w14:paraId="6B0E6873" w14:textId="77777777" w:rsidTr="009A55F4">
        <w:trPr>
          <w:ins w:id="1623" w:author="Author"/>
        </w:trPr>
        <w:tc>
          <w:tcPr>
            <w:tcW w:w="4814" w:type="dxa"/>
          </w:tcPr>
          <w:p w14:paraId="3014F146" w14:textId="77777777" w:rsidR="006D640E" w:rsidRDefault="006D640E" w:rsidP="009A55F4">
            <w:pPr>
              <w:rPr>
                <w:ins w:id="1624" w:author="Author"/>
                <w:noProof/>
              </w:rPr>
            </w:pPr>
            <w:ins w:id="1625" w:author="Author">
              <w:r w:rsidRPr="0018194F">
                <w:rPr>
                  <w:bCs/>
                  <w:lang w:val="en-US"/>
                </w:rPr>
                <w:t>poseToRenderToPhoton</w:t>
              </w:r>
            </w:ins>
          </w:p>
        </w:tc>
        <w:tc>
          <w:tcPr>
            <w:tcW w:w="4815" w:type="dxa"/>
          </w:tcPr>
          <w:p w14:paraId="2E78CAF2" w14:textId="77777777" w:rsidR="006D640E" w:rsidRDefault="006D640E" w:rsidP="009A55F4">
            <w:pPr>
              <w:rPr>
                <w:ins w:id="1626" w:author="Author"/>
                <w:noProof/>
              </w:rPr>
            </w:pPr>
            <w:ins w:id="1627" w:author="Autho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ins>
          </w:p>
        </w:tc>
      </w:tr>
      <w:tr w:rsidR="006D640E" w14:paraId="17A4F32F" w14:textId="77777777" w:rsidTr="009A55F4">
        <w:trPr>
          <w:ins w:id="1628" w:author="Author"/>
        </w:trPr>
        <w:tc>
          <w:tcPr>
            <w:tcW w:w="4814" w:type="dxa"/>
          </w:tcPr>
          <w:p w14:paraId="22C9E902" w14:textId="77777777" w:rsidR="006D640E" w:rsidRDefault="006D640E" w:rsidP="009A55F4">
            <w:pPr>
              <w:rPr>
                <w:ins w:id="1629" w:author="Author"/>
                <w:noProof/>
              </w:rPr>
            </w:pPr>
            <w:ins w:id="1630" w:author="Author">
              <w:r w:rsidRPr="0018194F">
                <w:rPr>
                  <w:lang w:val="en-US"/>
                </w:rPr>
                <w:t>renderToPhoton</w:t>
              </w:r>
            </w:ins>
          </w:p>
        </w:tc>
        <w:tc>
          <w:tcPr>
            <w:tcW w:w="4815" w:type="dxa"/>
          </w:tcPr>
          <w:p w14:paraId="36FCB47D" w14:textId="77777777" w:rsidR="006D640E" w:rsidRDefault="006D640E" w:rsidP="009A55F4">
            <w:pPr>
              <w:rPr>
                <w:ins w:id="1631" w:author="Author"/>
                <w:noProof/>
              </w:rPr>
            </w:pPr>
            <w:ins w:id="1632" w:author="Autho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ins>
          </w:p>
        </w:tc>
      </w:tr>
      <w:tr w:rsidR="006D640E" w14:paraId="13BAB96E" w14:textId="77777777" w:rsidTr="009A55F4">
        <w:trPr>
          <w:ins w:id="1633" w:author="Author"/>
        </w:trPr>
        <w:tc>
          <w:tcPr>
            <w:tcW w:w="4814" w:type="dxa"/>
          </w:tcPr>
          <w:p w14:paraId="2E120866" w14:textId="77777777" w:rsidR="006D640E" w:rsidRDefault="006D640E" w:rsidP="009A55F4">
            <w:pPr>
              <w:rPr>
                <w:ins w:id="1634" w:author="Author"/>
                <w:noProof/>
              </w:rPr>
            </w:pPr>
            <w:ins w:id="1635" w:author="Author">
              <w:r w:rsidRPr="0018194F">
                <w:rPr>
                  <w:bCs/>
                  <w:lang w:val="en-US"/>
                </w:rPr>
                <w:t>roundtripInteractionDelay</w:t>
              </w:r>
            </w:ins>
          </w:p>
        </w:tc>
        <w:tc>
          <w:tcPr>
            <w:tcW w:w="4815" w:type="dxa"/>
          </w:tcPr>
          <w:p w14:paraId="04D8FEFC" w14:textId="77777777" w:rsidR="006D640E" w:rsidRDefault="006D640E" w:rsidP="009A55F4">
            <w:pPr>
              <w:rPr>
                <w:ins w:id="1636" w:author="Author"/>
                <w:noProof/>
              </w:rPr>
            </w:pPr>
            <w:ins w:id="1637" w:author="Autho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ins>
          </w:p>
        </w:tc>
      </w:tr>
      <w:tr w:rsidR="006D640E" w14:paraId="12229310" w14:textId="77777777" w:rsidTr="009A55F4">
        <w:trPr>
          <w:ins w:id="1638" w:author="Author"/>
        </w:trPr>
        <w:tc>
          <w:tcPr>
            <w:tcW w:w="4814" w:type="dxa"/>
          </w:tcPr>
          <w:p w14:paraId="7D68670E" w14:textId="77777777" w:rsidR="006D640E" w:rsidRDefault="006D640E" w:rsidP="009A55F4">
            <w:pPr>
              <w:rPr>
                <w:ins w:id="1639" w:author="Author"/>
                <w:noProof/>
              </w:rPr>
            </w:pPr>
            <w:ins w:id="1640" w:author="Author">
              <w:r w:rsidRPr="0018194F">
                <w:rPr>
                  <w:lang w:val="en-US"/>
                </w:rPr>
                <w:t>userInteractionDelay</w:t>
              </w:r>
            </w:ins>
          </w:p>
        </w:tc>
        <w:tc>
          <w:tcPr>
            <w:tcW w:w="4815" w:type="dxa"/>
          </w:tcPr>
          <w:p w14:paraId="294689D6" w14:textId="77777777" w:rsidR="006D640E" w:rsidRDefault="006D640E" w:rsidP="009A55F4">
            <w:pPr>
              <w:rPr>
                <w:ins w:id="1641" w:author="Author"/>
                <w:noProof/>
              </w:rPr>
            </w:pPr>
            <w:ins w:id="1642" w:author="Autho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ins>
          </w:p>
        </w:tc>
      </w:tr>
      <w:tr w:rsidR="006D640E" w14:paraId="3E2AA69F" w14:textId="77777777" w:rsidTr="009A55F4">
        <w:trPr>
          <w:ins w:id="1643" w:author="Author"/>
        </w:trPr>
        <w:tc>
          <w:tcPr>
            <w:tcW w:w="4814" w:type="dxa"/>
          </w:tcPr>
          <w:p w14:paraId="537088C1" w14:textId="77777777" w:rsidR="006D640E" w:rsidRDefault="006D640E" w:rsidP="009A55F4">
            <w:pPr>
              <w:rPr>
                <w:ins w:id="1644" w:author="Author"/>
                <w:noProof/>
              </w:rPr>
            </w:pPr>
            <w:ins w:id="1645" w:author="Author">
              <w:r w:rsidRPr="0018194F">
                <w:rPr>
                  <w:lang w:val="en-US"/>
                </w:rPr>
                <w:t>ageOfContent</w:t>
              </w:r>
            </w:ins>
          </w:p>
        </w:tc>
        <w:tc>
          <w:tcPr>
            <w:tcW w:w="4815" w:type="dxa"/>
          </w:tcPr>
          <w:p w14:paraId="1F3B39F1" w14:textId="77777777" w:rsidR="006D640E" w:rsidRDefault="006D640E" w:rsidP="009A55F4">
            <w:pPr>
              <w:rPr>
                <w:ins w:id="1646" w:author="Author"/>
                <w:noProof/>
              </w:rPr>
            </w:pPr>
            <w:ins w:id="1647" w:author="Autho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ins>
          </w:p>
        </w:tc>
      </w:tr>
      <w:tr w:rsidR="006D640E" w14:paraId="2C2899F1" w14:textId="77777777" w:rsidTr="009A55F4">
        <w:trPr>
          <w:ins w:id="1648" w:author="Author"/>
        </w:trPr>
        <w:tc>
          <w:tcPr>
            <w:tcW w:w="4814" w:type="dxa"/>
          </w:tcPr>
          <w:p w14:paraId="0546F3F6" w14:textId="77777777" w:rsidR="006D640E" w:rsidRDefault="006D640E" w:rsidP="009A55F4">
            <w:pPr>
              <w:rPr>
                <w:ins w:id="1649" w:author="Author"/>
                <w:noProof/>
              </w:rPr>
            </w:pPr>
            <w:ins w:id="1650" w:author="Author">
              <w:r w:rsidRPr="0018194F">
                <w:rPr>
                  <w:lang w:val="en-US"/>
                </w:rPr>
                <w:t>sceneUpdateDelay</w:t>
              </w:r>
            </w:ins>
          </w:p>
        </w:tc>
        <w:tc>
          <w:tcPr>
            <w:tcW w:w="4815" w:type="dxa"/>
          </w:tcPr>
          <w:p w14:paraId="0E09E1D0" w14:textId="77777777" w:rsidR="006D640E" w:rsidRDefault="006D640E" w:rsidP="009A55F4">
            <w:pPr>
              <w:rPr>
                <w:ins w:id="1651" w:author="Author"/>
                <w:noProof/>
              </w:rPr>
            </w:pPr>
            <w:ins w:id="1652" w:author="Autho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ins>
          </w:p>
        </w:tc>
      </w:tr>
      <w:tr w:rsidR="006D640E" w14:paraId="24C5521F" w14:textId="77777777" w:rsidTr="009A55F4">
        <w:trPr>
          <w:ins w:id="1653" w:author="Author"/>
        </w:trPr>
        <w:tc>
          <w:tcPr>
            <w:tcW w:w="4814" w:type="dxa"/>
          </w:tcPr>
          <w:p w14:paraId="2CA680ED" w14:textId="77777777" w:rsidR="006D640E" w:rsidRDefault="006D640E" w:rsidP="009A55F4">
            <w:pPr>
              <w:rPr>
                <w:ins w:id="1654" w:author="Author"/>
                <w:noProof/>
              </w:rPr>
            </w:pPr>
            <w:ins w:id="1655" w:author="Author">
              <w:r w:rsidRPr="0018194F">
                <w:rPr>
                  <w:lang w:val="en-US"/>
                </w:rPr>
                <w:t>metadataDelay</w:t>
              </w:r>
            </w:ins>
          </w:p>
        </w:tc>
        <w:tc>
          <w:tcPr>
            <w:tcW w:w="4815" w:type="dxa"/>
          </w:tcPr>
          <w:p w14:paraId="0AACDDCA" w14:textId="77777777" w:rsidR="006D640E" w:rsidRDefault="006D640E" w:rsidP="009A55F4">
            <w:pPr>
              <w:rPr>
                <w:ins w:id="1656" w:author="Author"/>
                <w:noProof/>
              </w:rPr>
            </w:pPr>
            <w:ins w:id="1657" w:author="Autho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ins>
          </w:p>
        </w:tc>
      </w:tr>
      <w:tr w:rsidR="006D640E" w14:paraId="0D7F60E7" w14:textId="77777777" w:rsidTr="009A55F4">
        <w:trPr>
          <w:ins w:id="1658" w:author="Author"/>
        </w:trPr>
        <w:tc>
          <w:tcPr>
            <w:tcW w:w="4814" w:type="dxa"/>
          </w:tcPr>
          <w:p w14:paraId="40EC2A88" w14:textId="77777777" w:rsidR="006D640E" w:rsidRPr="0018194F" w:rsidRDefault="006D640E" w:rsidP="009A55F4">
            <w:pPr>
              <w:rPr>
                <w:ins w:id="1659" w:author="Author"/>
                <w:lang w:val="en-US"/>
              </w:rPr>
            </w:pPr>
            <w:ins w:id="1660" w:author="Author">
              <w:r w:rsidRPr="0018194F">
                <w:rPr>
                  <w:lang w:val="en-US"/>
                </w:rPr>
                <w:lastRenderedPageBreak/>
                <w:t>dataFrameDelay</w:t>
              </w:r>
            </w:ins>
          </w:p>
        </w:tc>
        <w:tc>
          <w:tcPr>
            <w:tcW w:w="4815" w:type="dxa"/>
          </w:tcPr>
          <w:p w14:paraId="3F2870E2" w14:textId="77777777" w:rsidR="006D640E" w:rsidRDefault="006D640E" w:rsidP="009A55F4">
            <w:pPr>
              <w:rPr>
                <w:ins w:id="1661" w:author="Author"/>
                <w:noProof/>
              </w:rPr>
            </w:pPr>
            <w:ins w:id="1662" w:author="Autho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ins>
          </w:p>
        </w:tc>
      </w:tr>
    </w:tbl>
    <w:p w14:paraId="6AB52661" w14:textId="77777777" w:rsidR="006D640E" w:rsidRDefault="006D640E" w:rsidP="006D640E">
      <w:pPr>
        <w:rPr>
          <w:ins w:id="1663" w:author="Author"/>
          <w:noProof/>
        </w:rPr>
      </w:pPr>
    </w:p>
    <w:p w14:paraId="53785FF5" w14:textId="77777777" w:rsidR="006D640E" w:rsidRDefault="006D640E" w:rsidP="00997E10"/>
    <w:p w14:paraId="0B3B65A5" w14:textId="77777777" w:rsidR="00414969" w:rsidRDefault="00414969" w:rsidP="00414969">
      <w:pPr>
        <w:pStyle w:val="Heading1"/>
        <w:pBdr>
          <w:top w:val="single" w:sz="12" w:space="0" w:color="auto"/>
        </w:pBdr>
      </w:pPr>
      <w:bookmarkStart w:id="1664" w:name="_Toc151113878"/>
      <w:r>
        <w:t xml:space="preserve">10 </w:t>
      </w:r>
      <w:r>
        <w:tab/>
      </w:r>
      <w:r w:rsidRPr="008B6414">
        <w:t>Security and Privacy Aspects</w:t>
      </w:r>
      <w:bookmarkEnd w:id="1664"/>
    </w:p>
    <w:p w14:paraId="00B71847" w14:textId="77777777" w:rsidR="00414969" w:rsidRDefault="00414969" w:rsidP="00414969">
      <w:pPr>
        <w:pStyle w:val="Heading2"/>
      </w:pPr>
      <w:bookmarkStart w:id="1665" w:name="_Toc151113879"/>
      <w:r>
        <w:t xml:space="preserve">10.1 </w:t>
      </w:r>
      <w:r>
        <w:tab/>
        <w:t>Security</w:t>
      </w:r>
      <w:bookmarkEnd w:id="1665"/>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666" w:name="_Toc151113880"/>
      <w:r>
        <w:t xml:space="preserve">10.2 </w:t>
      </w:r>
      <w:r>
        <w:tab/>
        <w:t>Privacy</w:t>
      </w:r>
      <w:bookmarkEnd w:id="1666"/>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667" w:name="_Toc151113881"/>
      <w:r>
        <w:t xml:space="preserve">Annex </w:t>
      </w:r>
      <w:r w:rsidR="00472ED8">
        <w:t>A</w:t>
      </w:r>
      <w:r>
        <w:tab/>
        <w:t xml:space="preserve"> (Informative)</w:t>
      </w:r>
      <w:r w:rsidR="00472ED8">
        <w:t>:</w:t>
      </w:r>
      <w:r w:rsidR="00472ED8">
        <w:br/>
        <w:t>Implementation Guidelines</w:t>
      </w:r>
      <w:bookmarkEnd w:id="1667"/>
    </w:p>
    <w:p w14:paraId="3F77EE83" w14:textId="02C239AD" w:rsidR="00DB4F04" w:rsidRDefault="005E0BCB" w:rsidP="00472ED8">
      <w:pPr>
        <w:pStyle w:val="Heading2"/>
      </w:pPr>
      <w:bookmarkStart w:id="1668" w:name="_Toc151113882"/>
      <w:r>
        <w:t xml:space="preserve">Annex </w:t>
      </w:r>
      <w:r w:rsidR="00472ED8">
        <w:t>A</w:t>
      </w:r>
      <w:r>
        <w:t>.1 Guidelines for Application Developers</w:t>
      </w:r>
      <w:bookmarkEnd w:id="1668"/>
    </w:p>
    <w:p w14:paraId="35D59911" w14:textId="77777777" w:rsidR="008D03A8" w:rsidRPr="008D03A8" w:rsidRDefault="008D03A8" w:rsidP="008D03A8"/>
    <w:p w14:paraId="43C561BC" w14:textId="0765975E" w:rsidR="005E0BCB" w:rsidRDefault="005E0BCB" w:rsidP="005E0BCB">
      <w:pPr>
        <w:pStyle w:val="Heading2"/>
      </w:pPr>
      <w:bookmarkStart w:id="1669" w:name="_Toc151113883"/>
      <w:r>
        <w:t xml:space="preserve">Annex </w:t>
      </w:r>
      <w:r w:rsidR="00472ED8">
        <w:t>A</w:t>
      </w:r>
      <w:r>
        <w:t>.2 Guidelines for Split Rendering MSE Implementers</w:t>
      </w:r>
      <w:bookmarkEnd w:id="1669"/>
    </w:p>
    <w:p w14:paraId="0F1A607F" w14:textId="77777777" w:rsidR="0057476B" w:rsidRDefault="0057476B" w:rsidP="0057476B">
      <w:pPr>
        <w:pStyle w:val="Heading3"/>
        <w:rPr>
          <w:noProof/>
        </w:rPr>
      </w:pPr>
      <w:bookmarkStart w:id="1670" w:name="_Toc151113884"/>
      <w:r>
        <w:rPr>
          <w:noProof/>
        </w:rPr>
        <w:t>A.2.1</w:t>
      </w:r>
      <w:r>
        <w:rPr>
          <w:noProof/>
        </w:rPr>
        <w:tab/>
        <w:t>Guidelines for implementers of the Split Rendering Server</w:t>
      </w:r>
      <w:bookmarkEnd w:id="1670"/>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1671" w:name="_Toc151113885"/>
      <w:r>
        <w:t xml:space="preserve">Annex </w:t>
      </w:r>
      <w:r w:rsidR="00472ED8">
        <w:t>A</w:t>
      </w:r>
      <w:r>
        <w:t>.3 Conformance Testing</w:t>
      </w:r>
      <w:bookmarkEnd w:id="1671"/>
    </w:p>
    <w:p w14:paraId="19DFE4AE" w14:textId="77777777" w:rsidR="008D03A8" w:rsidRPr="008D03A8" w:rsidRDefault="008D03A8" w:rsidP="008D03A8"/>
    <w:p w14:paraId="03CCA36B" w14:textId="0D8F9093" w:rsidR="00CE1402" w:rsidRDefault="00CE1402">
      <w:pPr>
        <w:spacing w:after="0"/>
      </w:pPr>
      <w:bookmarkStart w:id="1672" w:name="tsgNames"/>
      <w:bookmarkStart w:id="1673" w:name="startOfAnnexes"/>
      <w:bookmarkEnd w:id="1672"/>
      <w:bookmarkEnd w:id="1673"/>
      <w:r>
        <w:br w:type="page"/>
      </w:r>
    </w:p>
    <w:p w14:paraId="57AA1C7C" w14:textId="77777777" w:rsidR="002675F0" w:rsidRPr="002675F0" w:rsidRDefault="002675F0" w:rsidP="002675F0"/>
    <w:p w14:paraId="5EF8C61F" w14:textId="77777777" w:rsidR="0085774B" w:rsidRDefault="0085774B">
      <w:pPr>
        <w:pStyle w:val="Heading1"/>
        <w:ind w:left="0" w:firstLine="0"/>
        <w:pPrChange w:id="1674" w:author="Author">
          <w:pPr>
            <w:pStyle w:val="Heading8"/>
          </w:pPr>
        </w:pPrChange>
      </w:pPr>
      <w:bookmarkStart w:id="1675" w:name="_Toc151113886"/>
      <w:r>
        <w:t>Annex B (normative):</w:t>
      </w:r>
      <w:r>
        <w:br/>
        <w:t>IDL Definition of Client API</w:t>
      </w:r>
      <w:bookmarkEnd w:id="1675"/>
    </w:p>
    <w:p w14:paraId="4A3B4F09" w14:textId="4062C696" w:rsidR="005B7024" w:rsidRDefault="005B7024" w:rsidP="005B7024">
      <w:pPr>
        <w:rPr>
          <w:ins w:id="1676" w:author="Author"/>
          <w:noProof/>
        </w:rPr>
      </w:pPr>
      <w:ins w:id="1677" w:author="Author">
        <w:r>
          <w:rPr>
            <w:noProof/>
          </w:rPr>
          <w:t>The Split Rendering Client API is defined using the IDL syntax (according to ISO/IEC 19516) as follows:</w:t>
        </w:r>
      </w:ins>
    </w:p>
    <w:tbl>
      <w:tblPr>
        <w:tblStyle w:val="TableGrid"/>
        <w:tblW w:w="0" w:type="auto"/>
        <w:tblLook w:val="04A0" w:firstRow="1" w:lastRow="0" w:firstColumn="1" w:lastColumn="0" w:noHBand="0" w:noVBand="1"/>
      </w:tblPr>
      <w:tblGrid>
        <w:gridCol w:w="9629"/>
      </w:tblGrid>
      <w:tr w:rsidR="005B7024" w14:paraId="103654C0" w14:textId="77777777" w:rsidTr="00516666">
        <w:trPr>
          <w:ins w:id="1678" w:author="Author"/>
        </w:trPr>
        <w:tc>
          <w:tcPr>
            <w:tcW w:w="9629" w:type="dxa"/>
          </w:tcPr>
          <w:p w14:paraId="6053F6F7" w14:textId="77777777" w:rsidR="005B7024" w:rsidRPr="00613A70" w:rsidRDefault="005B7024" w:rsidP="00516666">
            <w:pPr>
              <w:spacing w:before="120"/>
              <w:rPr>
                <w:ins w:id="1679" w:author="Author"/>
                <w:rFonts w:ascii="Courier New" w:hAnsi="Courier New"/>
                <w:noProof/>
                <w:lang w:eastAsia="ja-JP"/>
              </w:rPr>
            </w:pPr>
            <w:ins w:id="1680" w:author="Autho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ins>
          </w:p>
        </w:tc>
      </w:tr>
    </w:tbl>
    <w:p w14:paraId="7571A78F" w14:textId="060A4551" w:rsidR="00166AEA" w:rsidRDefault="00166AEA">
      <w:pPr>
        <w:spacing w:after="0"/>
      </w:pPr>
      <w:r>
        <w:br w:type="page"/>
      </w:r>
    </w:p>
    <w:p w14:paraId="1D897E08" w14:textId="77777777" w:rsidR="00166AEA" w:rsidRPr="00166AEA" w:rsidRDefault="00166AEA">
      <w:pPr>
        <w:pStyle w:val="Heading1"/>
        <w:ind w:left="0" w:firstLine="0"/>
        <w:pPrChange w:id="1681" w:author="Author">
          <w:pPr>
            <w:pStyle w:val="Heading8"/>
          </w:pPr>
        </w:pPrChange>
      </w:pPr>
      <w:bookmarkStart w:id="1682" w:name="_Toc151113887"/>
      <w:r w:rsidRPr="00166AEA">
        <w:lastRenderedPageBreak/>
        <w:t>Annex C (normative):</w:t>
      </w:r>
      <w:r w:rsidRPr="00166AEA">
        <w:br/>
        <w:t>Split Rendering Profiles</w:t>
      </w:r>
      <w:bookmarkEnd w:id="1682"/>
    </w:p>
    <w:p w14:paraId="36318729" w14:textId="77777777" w:rsidR="00166AEA" w:rsidRDefault="00166AEA" w:rsidP="00166AEA">
      <w:pPr>
        <w:pStyle w:val="Heading2"/>
      </w:pPr>
      <w:bookmarkStart w:id="1683" w:name="_Toc151113888"/>
      <w:r>
        <w:t xml:space="preserve">C.1 </w:t>
      </w:r>
      <w:r>
        <w:tab/>
        <w:t>Pixel Streaming Profile</w:t>
      </w:r>
      <w:bookmarkEnd w:id="1683"/>
    </w:p>
    <w:p w14:paraId="45CE25E9" w14:textId="77777777" w:rsidR="00475882" w:rsidRDefault="00475882" w:rsidP="00475882">
      <w:pPr>
        <w:pStyle w:val="Heading2"/>
      </w:pPr>
      <w:bookmarkStart w:id="1684" w:name="_Toc151113889"/>
      <w:r>
        <w:t xml:space="preserve">C.1 </w:t>
      </w:r>
      <w:r>
        <w:tab/>
        <w:t>Introduction</w:t>
      </w:r>
      <w:bookmarkEnd w:id="1684"/>
    </w:p>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777777" w:rsidR="00475882" w:rsidRDefault="00475882" w:rsidP="00475882">
      <w:pPr>
        <w:pStyle w:val="B1"/>
        <w:numPr>
          <w:ilvl w:val="0"/>
          <w:numId w:val="36"/>
        </w:numPr>
      </w:pPr>
      <w:r>
        <w:t>2D Pixel Streaming Profile in clause C.2 to support split rendering to 2D screens</w:t>
      </w:r>
    </w:p>
    <w:p w14:paraId="6D2853AE" w14:textId="77777777" w:rsidR="00475882" w:rsidRDefault="00475882" w:rsidP="00475882">
      <w:pPr>
        <w:pStyle w:val="B1"/>
        <w:numPr>
          <w:ilvl w:val="0"/>
          <w:numId w:val="36"/>
        </w:numPr>
      </w:pPr>
      <w:r>
        <w:t xml:space="preserve">3D Pixel Streaming Profile in clause C.3 to support split rendering </w:t>
      </w:r>
      <w:r w:rsidRPr="00982F35">
        <w:rPr>
          <w:highlight w:val="yellow"/>
        </w:rPr>
        <w:t>to MeCAR glasses</w:t>
      </w:r>
    </w:p>
    <w:p w14:paraId="3F1F1A1F" w14:textId="77777777" w:rsidR="00475882" w:rsidRDefault="00475882" w:rsidP="00475882">
      <w:pPr>
        <w:pStyle w:val="Heading2"/>
      </w:pPr>
      <w:bookmarkStart w:id="1685" w:name="_Toc151113890"/>
      <w:r>
        <w:t xml:space="preserve">C.2 </w:t>
      </w:r>
      <w:r>
        <w:tab/>
        <w:t>2D Pixel Streaming Profile</w:t>
      </w:r>
      <w:bookmarkEnd w:id="1685"/>
    </w:p>
    <w:p w14:paraId="2739DDEC" w14:textId="77777777" w:rsidR="00475882" w:rsidRPr="00404C3D" w:rsidRDefault="00475882" w:rsidP="00475882">
      <w:pPr>
        <w:pStyle w:val="Heading3"/>
      </w:pPr>
      <w:bookmarkStart w:id="1686" w:name="_Toc130977743"/>
      <w:bookmarkStart w:id="1687" w:name="_Toc151113891"/>
      <w:r>
        <w:t>C</w:t>
      </w:r>
      <w:r w:rsidRPr="00404C3D">
        <w:t>.</w:t>
      </w:r>
      <w:r>
        <w:t>2</w:t>
      </w:r>
      <w:r w:rsidRPr="00404C3D">
        <w:t>.1</w:t>
      </w:r>
      <w:r w:rsidRPr="00404C3D">
        <w:tab/>
        <w:t>Introduction</w:t>
      </w:r>
      <w:bookmarkEnd w:id="1686"/>
      <w:bookmarkEnd w:id="1687"/>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1688" w:name="_Toc151113892"/>
      <w:r>
        <w:t>C</w:t>
      </w:r>
      <w:r w:rsidRPr="00404C3D">
        <w:t>.</w:t>
      </w:r>
      <w:r>
        <w:t>2</w:t>
      </w:r>
      <w:r w:rsidRPr="00404C3D">
        <w:t>.</w:t>
      </w:r>
      <w:r>
        <w:t>2</w:t>
      </w:r>
      <w:r w:rsidRPr="00404C3D">
        <w:tab/>
      </w:r>
      <w:r>
        <w:t>SRC Capabilities</w:t>
      </w:r>
      <w:bookmarkEnd w:id="1688"/>
    </w:p>
    <w:p w14:paraId="02C90D47" w14:textId="77777777" w:rsidR="00475882" w:rsidRPr="00404C3D" w:rsidRDefault="00475882" w:rsidP="00475882">
      <w:pPr>
        <w:pStyle w:val="Heading4"/>
      </w:pPr>
      <w:bookmarkStart w:id="1689" w:name="_Toc151113893"/>
      <w:r>
        <w:t>C</w:t>
      </w:r>
      <w:r w:rsidRPr="00404C3D">
        <w:t>.</w:t>
      </w:r>
      <w:r>
        <w:t>2</w:t>
      </w:r>
      <w:r w:rsidRPr="00404C3D">
        <w:t>.</w:t>
      </w:r>
      <w:r>
        <w:t>2.1</w:t>
      </w:r>
      <w:r w:rsidRPr="00404C3D">
        <w:tab/>
      </w:r>
      <w:r>
        <w:t>Overview</w:t>
      </w:r>
      <w:bookmarkEnd w:id="1689"/>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62FCAF6" w14:textId="77777777" w:rsidR="00475882" w:rsidRDefault="00475882" w:rsidP="00475882">
      <w:pPr>
        <w:pStyle w:val="Heading4"/>
      </w:pPr>
      <w:bookmarkStart w:id="1690" w:name="_Toc130977744"/>
      <w:bookmarkStart w:id="1691" w:name="_Toc151113894"/>
      <w:r>
        <w:t>C</w:t>
      </w:r>
      <w:r w:rsidRPr="00404C3D">
        <w:t>.</w:t>
      </w:r>
      <w:r>
        <w:t>2</w:t>
      </w:r>
      <w:r w:rsidRPr="00404C3D">
        <w:t>.2</w:t>
      </w:r>
      <w:r>
        <w:t>.2</w:t>
      </w:r>
      <w:r w:rsidRPr="00404C3D">
        <w:tab/>
        <w:t>Video decoding</w:t>
      </w:r>
      <w:bookmarkEnd w:id="1690"/>
      <w:bookmarkEnd w:id="1691"/>
      <w:r w:rsidRPr="00404C3D">
        <w:t xml:space="preserve"> </w:t>
      </w:r>
    </w:p>
    <w:p w14:paraId="528A2CB0" w14:textId="77777777" w:rsidR="00475882" w:rsidRPr="00404C3D" w:rsidRDefault="00475882" w:rsidP="00475882">
      <w:r>
        <w:t>Based on the definitions in MeCAR PD, clause 6.6, an SRC</w:t>
      </w:r>
      <w:r w:rsidRPr="00404C3D">
        <w:t xml:space="preserve"> </w:t>
      </w:r>
      <w:r>
        <w:t>shall support</w:t>
      </w:r>
    </w:p>
    <w:p w14:paraId="19E1364E"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6FED040F"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72C1965A" w14:textId="77777777" w:rsidR="00475882" w:rsidRPr="00BB406C" w:rsidRDefault="00475882" w:rsidP="00475882">
      <w:r>
        <w:t>An SRC</w:t>
      </w:r>
      <w:r w:rsidRPr="00404C3D">
        <w:t xml:space="preserve"> </w:t>
      </w:r>
      <w:r>
        <w:t>should support</w:t>
      </w:r>
    </w:p>
    <w:p w14:paraId="07B1F1E9"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509A2AD2"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45699673"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7EBDA3A6" w14:textId="77777777" w:rsidR="00475882" w:rsidRPr="00404C3D" w:rsidRDefault="00475882" w:rsidP="00475882">
      <w:r>
        <w:t>A SRC</w:t>
      </w:r>
      <w:r w:rsidRPr="00404C3D">
        <w:t xml:space="preserve"> </w:t>
      </w:r>
      <w:r>
        <w:t>C</w:t>
      </w:r>
      <w:r w:rsidRPr="00404C3D">
        <w:t xml:space="preserve">lient </w:t>
      </w:r>
      <w:r>
        <w:t>may support</w:t>
      </w:r>
    </w:p>
    <w:p w14:paraId="4C3C0A65" w14:textId="77777777" w:rsidR="00475882" w:rsidRPr="00404C3D" w:rsidRDefault="00475882" w:rsidP="00475882">
      <w:pPr>
        <w:pStyle w:val="B1"/>
      </w:pP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p>
    <w:p w14:paraId="36679E88"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40399914" w14:textId="77777777" w:rsidR="00475882" w:rsidRDefault="00475882" w:rsidP="00475882">
      <w:pPr>
        <w:pStyle w:val="Heading4"/>
      </w:pPr>
      <w:bookmarkStart w:id="1692" w:name="_Toc130977745"/>
      <w:bookmarkStart w:id="1693" w:name="_Toc151113895"/>
      <w:r>
        <w:t>C</w:t>
      </w:r>
      <w:r w:rsidRPr="00404C3D">
        <w:t>.</w:t>
      </w:r>
      <w:r>
        <w:t>2</w:t>
      </w:r>
      <w:r w:rsidRPr="00404C3D">
        <w:t>.</w:t>
      </w:r>
      <w:r>
        <w:t>2.</w:t>
      </w:r>
      <w:r w:rsidRPr="00404C3D">
        <w:t>3</w:t>
      </w:r>
      <w:r w:rsidRPr="00404C3D">
        <w:tab/>
        <w:t xml:space="preserve">Audio </w:t>
      </w:r>
      <w:r>
        <w:t xml:space="preserve">and Speech </w:t>
      </w:r>
      <w:r w:rsidRPr="00404C3D">
        <w:t>decoding</w:t>
      </w:r>
      <w:bookmarkEnd w:id="1692"/>
      <w:bookmarkEnd w:id="1693"/>
    </w:p>
    <w:p w14:paraId="7CB26DA7" w14:textId="77777777" w:rsidR="00475882" w:rsidRDefault="00475882" w:rsidP="00475882">
      <w:r>
        <w:t>The SRC client shall support the capabilities required for speech and audio decoding as defined in clause 6.7.2 (of MeCAR document).</w:t>
      </w:r>
    </w:p>
    <w:p w14:paraId="64259441" w14:textId="77777777" w:rsidR="00475882" w:rsidRDefault="00475882" w:rsidP="00475882">
      <w:pPr>
        <w:pStyle w:val="Heading4"/>
      </w:pPr>
      <w:bookmarkStart w:id="1694" w:name="_Toc151113896"/>
      <w:r>
        <w:t>C</w:t>
      </w:r>
      <w:r w:rsidRPr="00404C3D">
        <w:t>.</w:t>
      </w:r>
      <w:r>
        <w:t>2</w:t>
      </w:r>
      <w:r w:rsidRPr="00404C3D">
        <w:t>.2</w:t>
      </w:r>
      <w:r>
        <w:t>.4</w:t>
      </w:r>
      <w:r w:rsidRPr="00404C3D">
        <w:tab/>
        <w:t xml:space="preserve">Video </w:t>
      </w:r>
      <w:r>
        <w:t>encoding</w:t>
      </w:r>
      <w:bookmarkEnd w:id="1694"/>
    </w:p>
    <w:p w14:paraId="10B573BB" w14:textId="77777777" w:rsidR="00475882" w:rsidRPr="0086159E" w:rsidRDefault="00475882" w:rsidP="00475882">
      <w:pPr>
        <w:pStyle w:val="EditorsNote"/>
      </w:pPr>
      <w:r>
        <w:t>Editor’s Note: Video Encoding Capabilities are for further study</w:t>
      </w:r>
    </w:p>
    <w:p w14:paraId="1C2598EA" w14:textId="0526CE63" w:rsidR="00475882" w:rsidRDefault="00475882" w:rsidP="00475882">
      <w:pPr>
        <w:pStyle w:val="Heading4"/>
      </w:pPr>
      <w:bookmarkStart w:id="1695" w:name="_Toc151113897"/>
      <w:r>
        <w:t>C</w:t>
      </w:r>
      <w:r w:rsidRPr="00404C3D">
        <w:t>.</w:t>
      </w:r>
      <w:r>
        <w:t>2</w:t>
      </w:r>
      <w:r w:rsidRPr="00404C3D">
        <w:t>.2</w:t>
      </w:r>
      <w:r>
        <w:t>.5</w:t>
      </w:r>
      <w:r w:rsidRPr="00404C3D">
        <w:tab/>
      </w:r>
      <w:r>
        <w:t>Audio and Speech</w:t>
      </w:r>
      <w:r w:rsidRPr="00404C3D">
        <w:t xml:space="preserve"> </w:t>
      </w:r>
      <w:r>
        <w:t>encoding</w:t>
      </w:r>
      <w:bookmarkEnd w:id="1695"/>
      <w:r w:rsidRPr="00404C3D">
        <w:t xml:space="preserve"> </w:t>
      </w:r>
    </w:p>
    <w:p w14:paraId="69680386" w14:textId="77777777" w:rsidR="00475882" w:rsidRPr="009F1EB5" w:rsidRDefault="00475882" w:rsidP="00475882">
      <w:pPr>
        <w:pStyle w:val="EditorsNote"/>
      </w:pPr>
      <w:r>
        <w:t>Editor’s Note: Audio and Video Encoding Capabilities are for further study</w:t>
      </w:r>
    </w:p>
    <w:p w14:paraId="565C2690" w14:textId="77777777" w:rsidR="00475882" w:rsidRDefault="00475882" w:rsidP="00475882">
      <w:pPr>
        <w:pStyle w:val="Heading4"/>
      </w:pPr>
      <w:bookmarkStart w:id="1696" w:name="_Toc130977747"/>
      <w:bookmarkStart w:id="1697" w:name="_Toc151113898"/>
      <w:r>
        <w:t xml:space="preserve">C.2.2.6 </w:t>
      </w:r>
      <w:r>
        <w:tab/>
        <w:t>Metadata Formats</w:t>
      </w:r>
      <w:bookmarkEnd w:id="1697"/>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1698" w:name="_Toc151113899"/>
      <w:bookmarkEnd w:id="1696"/>
      <w:r>
        <w:t>C</w:t>
      </w:r>
      <w:r w:rsidRPr="00404C3D">
        <w:t>.</w:t>
      </w:r>
      <w:r>
        <w:t>2</w:t>
      </w:r>
      <w:r w:rsidRPr="00404C3D">
        <w:t>.</w:t>
      </w:r>
      <w:r>
        <w:t>3</w:t>
      </w:r>
      <w:r w:rsidRPr="00404C3D">
        <w:tab/>
      </w:r>
      <w:r>
        <w:t>SRS Capabilities</w:t>
      </w:r>
      <w:bookmarkEnd w:id="1698"/>
    </w:p>
    <w:p w14:paraId="7DE05501" w14:textId="77777777" w:rsidR="00475882" w:rsidRPr="00404C3D" w:rsidRDefault="00475882" w:rsidP="00475882">
      <w:pPr>
        <w:pStyle w:val="Heading4"/>
      </w:pPr>
      <w:bookmarkStart w:id="1699" w:name="_Toc151113900"/>
      <w:r>
        <w:t>C</w:t>
      </w:r>
      <w:r w:rsidRPr="00404C3D">
        <w:t>.</w:t>
      </w:r>
      <w:r>
        <w:t>2</w:t>
      </w:r>
      <w:r w:rsidRPr="00404C3D">
        <w:t>.</w:t>
      </w:r>
      <w:r>
        <w:t>3.1</w:t>
      </w:r>
      <w:r w:rsidRPr="00404C3D">
        <w:tab/>
      </w:r>
      <w:r>
        <w:t>Overview</w:t>
      </w:r>
      <w:bookmarkEnd w:id="1699"/>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1700" w:name="_Toc151113901"/>
      <w:r>
        <w:t>C</w:t>
      </w:r>
      <w:r w:rsidRPr="00404C3D">
        <w:t>.</w:t>
      </w:r>
      <w:r>
        <w:t>2</w:t>
      </w:r>
      <w:r w:rsidRPr="00404C3D">
        <w:t>.</w:t>
      </w:r>
      <w:r>
        <w:t>3.2</w:t>
      </w:r>
      <w:r w:rsidRPr="00404C3D">
        <w:tab/>
        <w:t xml:space="preserve">Video </w:t>
      </w:r>
      <w:r>
        <w:t>en</w:t>
      </w:r>
      <w:r w:rsidRPr="00404C3D">
        <w:t>coding</w:t>
      </w:r>
      <w:bookmarkEnd w:id="1700"/>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1701" w:name="_Toc151113902"/>
      <w:r>
        <w:t>C</w:t>
      </w:r>
      <w:r w:rsidRPr="00404C3D">
        <w:t>.</w:t>
      </w:r>
      <w:r>
        <w:t>2</w:t>
      </w:r>
      <w:r w:rsidRPr="00404C3D">
        <w:t>.</w:t>
      </w:r>
      <w:r>
        <w:t>3.</w:t>
      </w:r>
      <w:r w:rsidRPr="00404C3D">
        <w:t>3</w:t>
      </w:r>
      <w:r w:rsidRPr="00404C3D">
        <w:tab/>
        <w:t xml:space="preserve">Audio </w:t>
      </w:r>
      <w:r>
        <w:t>and Speech en</w:t>
      </w:r>
      <w:r w:rsidRPr="00404C3D">
        <w:t>coding</w:t>
      </w:r>
      <w:bookmarkEnd w:id="1701"/>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1702" w:name="_Toc151113903"/>
      <w:r>
        <w:t>C</w:t>
      </w:r>
      <w:r w:rsidRPr="00404C3D">
        <w:t>.</w:t>
      </w:r>
      <w:r>
        <w:t>2</w:t>
      </w:r>
      <w:r w:rsidRPr="00404C3D">
        <w:t>.</w:t>
      </w:r>
      <w:r>
        <w:t>3.4</w:t>
      </w:r>
      <w:r w:rsidRPr="00404C3D">
        <w:tab/>
        <w:t xml:space="preserve">Video </w:t>
      </w:r>
      <w:r>
        <w:t>decoding</w:t>
      </w:r>
      <w:bookmarkEnd w:id="1702"/>
    </w:p>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1703" w:name="_Toc151113904"/>
      <w:r>
        <w:t>C</w:t>
      </w:r>
      <w:r w:rsidRPr="00404C3D">
        <w:t>.</w:t>
      </w:r>
      <w:r>
        <w:t>2</w:t>
      </w:r>
      <w:r w:rsidRPr="00404C3D">
        <w:t>.</w:t>
      </w:r>
      <w:r>
        <w:t>3.5</w:t>
      </w:r>
      <w:r w:rsidRPr="00404C3D">
        <w:tab/>
      </w:r>
      <w:r>
        <w:t>Audio and Speech</w:t>
      </w:r>
      <w:r w:rsidRPr="00404C3D">
        <w:t xml:space="preserve"> </w:t>
      </w:r>
      <w:r>
        <w:t>decoding</w:t>
      </w:r>
      <w:bookmarkEnd w:id="1703"/>
      <w:r w:rsidRPr="00404C3D">
        <w:t xml:space="preserve"> </w:t>
      </w:r>
    </w:p>
    <w:p w14:paraId="0C441291" w14:textId="77777777" w:rsidR="00475882" w:rsidRPr="009F1EB5" w:rsidRDefault="00475882" w:rsidP="00475882">
      <w:pPr>
        <w:pStyle w:val="EditorsNote"/>
      </w:pPr>
      <w:r>
        <w:t>Editor’s Note: Audio and Video Decoding Capabilities are for further study</w:t>
      </w:r>
    </w:p>
    <w:p w14:paraId="2A890830" w14:textId="77777777" w:rsidR="00475882" w:rsidRDefault="00475882" w:rsidP="00475882">
      <w:pPr>
        <w:pStyle w:val="Heading4"/>
      </w:pPr>
      <w:bookmarkStart w:id="1704" w:name="_Toc151113905"/>
      <w:r>
        <w:lastRenderedPageBreak/>
        <w:t xml:space="preserve">C.2.3.6 </w:t>
      </w:r>
      <w:r>
        <w:tab/>
        <w:t>Metadata Formats</w:t>
      </w:r>
      <w:bookmarkEnd w:id="1704"/>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1705" w:name="_Toc151113906"/>
      <w:r>
        <w:t xml:space="preserve">C.3 </w:t>
      </w:r>
      <w:r>
        <w:tab/>
        <w:t>3D Pixel Streaming Profile</w:t>
      </w:r>
      <w:bookmarkEnd w:id="1705"/>
    </w:p>
    <w:p w14:paraId="4AA897C1" w14:textId="77777777" w:rsidR="00475882" w:rsidRPr="00404C3D" w:rsidRDefault="00475882" w:rsidP="00475882">
      <w:pPr>
        <w:pStyle w:val="Heading3"/>
      </w:pPr>
      <w:bookmarkStart w:id="1706" w:name="_Toc151113907"/>
      <w:r>
        <w:t>C</w:t>
      </w:r>
      <w:r w:rsidRPr="00404C3D">
        <w:t>.</w:t>
      </w:r>
      <w:r>
        <w:t>3</w:t>
      </w:r>
      <w:r w:rsidRPr="00404C3D">
        <w:t>.1</w:t>
      </w:r>
      <w:r w:rsidRPr="00404C3D">
        <w:tab/>
        <w:t>Introduction</w:t>
      </w:r>
      <w:bookmarkEnd w:id="1706"/>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to support MeCAR devices.</w:t>
      </w:r>
      <w:r>
        <w:t xml:space="preserve">  </w:t>
      </w:r>
    </w:p>
    <w:p w14:paraId="6B644316" w14:textId="77777777" w:rsidR="00475882" w:rsidRPr="00404C3D" w:rsidRDefault="00475882" w:rsidP="00475882">
      <w:pPr>
        <w:pStyle w:val="Heading3"/>
      </w:pPr>
      <w:bookmarkStart w:id="1707" w:name="_Toc151113908"/>
      <w:r>
        <w:t>C</w:t>
      </w:r>
      <w:r w:rsidRPr="00404C3D">
        <w:t>.</w:t>
      </w:r>
      <w:r>
        <w:t>3</w:t>
      </w:r>
      <w:r w:rsidRPr="00404C3D">
        <w:t>.</w:t>
      </w:r>
      <w:r>
        <w:t>2</w:t>
      </w:r>
      <w:r w:rsidRPr="00404C3D">
        <w:tab/>
      </w:r>
      <w:r>
        <w:t>SRC Capabilities</w:t>
      </w:r>
      <w:bookmarkEnd w:id="1707"/>
    </w:p>
    <w:p w14:paraId="006E951D" w14:textId="77777777" w:rsidR="00475882" w:rsidRPr="00404C3D" w:rsidRDefault="00475882" w:rsidP="00475882">
      <w:pPr>
        <w:pStyle w:val="Heading4"/>
      </w:pPr>
      <w:bookmarkStart w:id="1708" w:name="_Toc151113909"/>
      <w:r>
        <w:t>C.3</w:t>
      </w:r>
      <w:r w:rsidRPr="00404C3D">
        <w:t>.</w:t>
      </w:r>
      <w:r>
        <w:t>2.1</w:t>
      </w:r>
      <w:r w:rsidRPr="00404C3D">
        <w:tab/>
      </w:r>
      <w:r>
        <w:t>Overview</w:t>
      </w:r>
      <w:bookmarkEnd w:id="1708"/>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5EFED4E2" w14:textId="77777777" w:rsidR="00475882" w:rsidRDefault="00475882" w:rsidP="00475882">
      <w:pPr>
        <w:pStyle w:val="Heading4"/>
      </w:pPr>
      <w:bookmarkStart w:id="1709" w:name="_Toc151113910"/>
      <w:r>
        <w:t>C</w:t>
      </w:r>
      <w:r w:rsidRPr="00404C3D">
        <w:t>.</w:t>
      </w:r>
      <w:r>
        <w:t>3</w:t>
      </w:r>
      <w:r w:rsidRPr="00404C3D">
        <w:t>.2</w:t>
      </w:r>
      <w:r>
        <w:t>.2</w:t>
      </w:r>
      <w:r w:rsidRPr="00404C3D">
        <w:tab/>
        <w:t>Video decoding</w:t>
      </w:r>
      <w:bookmarkEnd w:id="1709"/>
      <w:r w:rsidRPr="00404C3D">
        <w:t xml:space="preserve"> </w:t>
      </w:r>
    </w:p>
    <w:p w14:paraId="7139D052" w14:textId="77777777" w:rsidR="00475882" w:rsidRPr="00404C3D" w:rsidRDefault="00475882" w:rsidP="00475882">
      <w:r>
        <w:t>Based on the definitions in MeCAR PD, clause 6.6, an SRC</w:t>
      </w:r>
      <w:r w:rsidRPr="00404C3D">
        <w:t xml:space="preserve"> </w:t>
      </w:r>
      <w:r>
        <w:t>shall support</w:t>
      </w:r>
    </w:p>
    <w:p w14:paraId="51F9BB0C"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74898C5B"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5BDA6675"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649989D1"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714905AB"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196B5CCC" w14:textId="77777777" w:rsidR="00475882" w:rsidRPr="00404C3D" w:rsidRDefault="00475882" w:rsidP="00475882">
      <w:r>
        <w:t>A SRC</w:t>
      </w:r>
      <w:r w:rsidRPr="00404C3D">
        <w:t xml:space="preserve"> </w:t>
      </w:r>
      <w:r>
        <w:t>C</w:t>
      </w:r>
      <w:r w:rsidRPr="00404C3D">
        <w:t xml:space="preserve">lient </w:t>
      </w:r>
      <w:r>
        <w:t>may support</w:t>
      </w:r>
    </w:p>
    <w:p w14:paraId="46D3B256" w14:textId="77777777" w:rsidR="00475882" w:rsidRPr="00404C3D" w:rsidRDefault="00475882" w:rsidP="00475882">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426D57DF"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77D0DC8D" w14:textId="77777777" w:rsidR="00475882" w:rsidRDefault="00475882" w:rsidP="00475882">
      <w:pPr>
        <w:pStyle w:val="Heading4"/>
      </w:pPr>
      <w:bookmarkStart w:id="1710" w:name="_Toc151113911"/>
      <w:r>
        <w:t>C</w:t>
      </w:r>
      <w:r w:rsidRPr="00404C3D">
        <w:t>.</w:t>
      </w:r>
      <w:r>
        <w:t>3</w:t>
      </w:r>
      <w:r w:rsidRPr="00404C3D">
        <w:t>.</w:t>
      </w:r>
      <w:r>
        <w:t>2.</w:t>
      </w:r>
      <w:r w:rsidRPr="00404C3D">
        <w:t>3</w:t>
      </w:r>
      <w:r w:rsidRPr="00404C3D">
        <w:tab/>
        <w:t xml:space="preserve">Audio </w:t>
      </w:r>
      <w:r>
        <w:t xml:space="preserve">and Speech </w:t>
      </w:r>
      <w:r w:rsidRPr="00404C3D">
        <w:t>decoding</w:t>
      </w:r>
      <w:bookmarkEnd w:id="1710"/>
    </w:p>
    <w:p w14:paraId="22AA058F" w14:textId="77777777" w:rsidR="00475882" w:rsidRDefault="00475882" w:rsidP="00475882">
      <w:r>
        <w:t>The SRC client shall support the capabilities required for speech and audio decoding as defined in clause 6.7.2 (of MeCAR document).</w:t>
      </w:r>
    </w:p>
    <w:p w14:paraId="6FA40DD9" w14:textId="77777777" w:rsidR="00475882" w:rsidRDefault="00475882" w:rsidP="00475882">
      <w:pPr>
        <w:pStyle w:val="Heading4"/>
      </w:pPr>
      <w:bookmarkStart w:id="1711" w:name="_Toc151113912"/>
      <w:r>
        <w:t>C</w:t>
      </w:r>
      <w:r w:rsidRPr="00404C3D">
        <w:t>.</w:t>
      </w:r>
      <w:r>
        <w:t>3</w:t>
      </w:r>
      <w:r w:rsidRPr="00404C3D">
        <w:t>.2</w:t>
      </w:r>
      <w:r>
        <w:t>.4</w:t>
      </w:r>
      <w:r w:rsidRPr="00404C3D">
        <w:tab/>
        <w:t xml:space="preserve">Video </w:t>
      </w:r>
      <w:r>
        <w:t>encoding</w:t>
      </w:r>
      <w:bookmarkEnd w:id="1711"/>
    </w:p>
    <w:p w14:paraId="03B421F1" w14:textId="77777777" w:rsidR="00475882" w:rsidRPr="0086159E" w:rsidRDefault="00475882" w:rsidP="00475882">
      <w:pPr>
        <w:pStyle w:val="EditorsNote"/>
      </w:pPr>
      <w:r>
        <w:t>Editor’s Note: Video Encoding Capabilities are for further study</w:t>
      </w:r>
    </w:p>
    <w:p w14:paraId="3086C171" w14:textId="2C5FB278" w:rsidR="00475882" w:rsidRDefault="00475882" w:rsidP="00475882">
      <w:pPr>
        <w:pStyle w:val="Heading4"/>
      </w:pPr>
      <w:bookmarkStart w:id="1712" w:name="_Toc151113913"/>
      <w:r>
        <w:lastRenderedPageBreak/>
        <w:t>C</w:t>
      </w:r>
      <w:r w:rsidRPr="00404C3D">
        <w:t>.</w:t>
      </w:r>
      <w:r>
        <w:t>3</w:t>
      </w:r>
      <w:r w:rsidRPr="00404C3D">
        <w:t>.2</w:t>
      </w:r>
      <w:r>
        <w:t>.5</w:t>
      </w:r>
      <w:r w:rsidRPr="00404C3D">
        <w:tab/>
      </w:r>
      <w:r>
        <w:t>Audio and Speech</w:t>
      </w:r>
      <w:r w:rsidRPr="00404C3D">
        <w:t xml:space="preserve"> </w:t>
      </w:r>
      <w:r>
        <w:t>encoding</w:t>
      </w:r>
      <w:bookmarkEnd w:id="1712"/>
      <w:r w:rsidRPr="00404C3D">
        <w:t xml:space="preserve"> </w:t>
      </w:r>
    </w:p>
    <w:p w14:paraId="3CB7C9F1" w14:textId="77777777" w:rsidR="00475882" w:rsidRPr="009F1EB5" w:rsidRDefault="00475882" w:rsidP="00475882">
      <w:pPr>
        <w:pStyle w:val="EditorsNote"/>
      </w:pPr>
      <w:r>
        <w:t>Editor’s Note: Audio and Speech Encoding Capabilities are for further study</w:t>
      </w:r>
    </w:p>
    <w:p w14:paraId="71CAFDBC" w14:textId="77777777" w:rsidR="00475882" w:rsidRDefault="00475882" w:rsidP="00475882">
      <w:pPr>
        <w:pStyle w:val="Heading4"/>
      </w:pPr>
      <w:bookmarkStart w:id="1713" w:name="_Toc151113914"/>
      <w:r>
        <w:t xml:space="preserve">C.3.2.6 </w:t>
      </w:r>
      <w:r>
        <w:tab/>
        <w:t>Metadata Formats</w:t>
      </w:r>
      <w:bookmarkEnd w:id="1713"/>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1714" w:name="_Toc151113915"/>
      <w:r>
        <w:t>C</w:t>
      </w:r>
      <w:r w:rsidRPr="00404C3D">
        <w:t>.</w:t>
      </w:r>
      <w:r>
        <w:t>3</w:t>
      </w:r>
      <w:r w:rsidRPr="00404C3D">
        <w:t>.</w:t>
      </w:r>
      <w:r>
        <w:t>3</w:t>
      </w:r>
      <w:r w:rsidRPr="00404C3D">
        <w:tab/>
      </w:r>
      <w:r>
        <w:t>SRS Capabilities</w:t>
      </w:r>
      <w:bookmarkEnd w:id="1714"/>
    </w:p>
    <w:p w14:paraId="4867BCFB" w14:textId="77777777" w:rsidR="00475882" w:rsidRPr="00404C3D" w:rsidRDefault="00475882" w:rsidP="00475882">
      <w:pPr>
        <w:pStyle w:val="Heading4"/>
      </w:pPr>
      <w:bookmarkStart w:id="1715" w:name="_Toc151113916"/>
      <w:r>
        <w:t>C</w:t>
      </w:r>
      <w:r w:rsidRPr="00404C3D">
        <w:t>.</w:t>
      </w:r>
      <w:r>
        <w:t>3</w:t>
      </w:r>
      <w:r w:rsidRPr="00404C3D">
        <w:t>.</w:t>
      </w:r>
      <w:r>
        <w:t>3.1</w:t>
      </w:r>
      <w:r w:rsidRPr="00404C3D">
        <w:tab/>
      </w:r>
      <w:r>
        <w:t>Overview</w:t>
      </w:r>
      <w:bookmarkEnd w:id="1715"/>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1716" w:name="_Toc151113917"/>
      <w:r>
        <w:t>C</w:t>
      </w:r>
      <w:r w:rsidRPr="00404C3D">
        <w:t>.</w:t>
      </w:r>
      <w:r>
        <w:t>3</w:t>
      </w:r>
      <w:r w:rsidRPr="00404C3D">
        <w:t>.</w:t>
      </w:r>
      <w:r>
        <w:t>3.2</w:t>
      </w:r>
      <w:r w:rsidRPr="00404C3D">
        <w:tab/>
        <w:t xml:space="preserve">Video </w:t>
      </w:r>
      <w:r>
        <w:t>en</w:t>
      </w:r>
      <w:r w:rsidRPr="00404C3D">
        <w:t>coding</w:t>
      </w:r>
      <w:bookmarkEnd w:id="1716"/>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1717" w:name="_Toc151113918"/>
      <w:r>
        <w:t>C</w:t>
      </w:r>
      <w:r w:rsidRPr="00404C3D">
        <w:t>.</w:t>
      </w:r>
      <w:r>
        <w:t>3</w:t>
      </w:r>
      <w:r w:rsidRPr="00404C3D">
        <w:t>.</w:t>
      </w:r>
      <w:r>
        <w:t>3.</w:t>
      </w:r>
      <w:r w:rsidRPr="00404C3D">
        <w:t>3</w:t>
      </w:r>
      <w:r w:rsidRPr="00404C3D">
        <w:tab/>
        <w:t xml:space="preserve">Audio </w:t>
      </w:r>
      <w:r>
        <w:t>and Speech en</w:t>
      </w:r>
      <w:r w:rsidRPr="00404C3D">
        <w:t>coding</w:t>
      </w:r>
      <w:bookmarkEnd w:id="1717"/>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1718" w:name="_Toc151113919"/>
      <w:r>
        <w:t>C</w:t>
      </w:r>
      <w:r w:rsidRPr="00404C3D">
        <w:t>.</w:t>
      </w:r>
      <w:r>
        <w:t>3</w:t>
      </w:r>
      <w:r w:rsidRPr="00404C3D">
        <w:t>.</w:t>
      </w:r>
      <w:r>
        <w:t>3.4</w:t>
      </w:r>
      <w:r w:rsidRPr="00404C3D">
        <w:tab/>
        <w:t xml:space="preserve">Video </w:t>
      </w:r>
      <w:r>
        <w:t>decoding</w:t>
      </w:r>
      <w:bookmarkEnd w:id="1718"/>
    </w:p>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1719" w:name="_Toc151113920"/>
      <w:r>
        <w:t>C</w:t>
      </w:r>
      <w:r w:rsidRPr="00404C3D">
        <w:t>.</w:t>
      </w:r>
      <w:r>
        <w:t>3.3.5</w:t>
      </w:r>
      <w:r w:rsidRPr="00404C3D">
        <w:tab/>
      </w:r>
      <w:r>
        <w:t>Audio and Speech</w:t>
      </w:r>
      <w:r w:rsidRPr="00404C3D">
        <w:t xml:space="preserve"> </w:t>
      </w:r>
      <w:r>
        <w:t>decoding</w:t>
      </w:r>
      <w:bookmarkEnd w:id="1719"/>
      <w:r w:rsidRPr="00404C3D">
        <w:t xml:space="preserve"> </w:t>
      </w:r>
    </w:p>
    <w:p w14:paraId="4A4502F3" w14:textId="77777777" w:rsidR="00475882" w:rsidRPr="009F1EB5" w:rsidRDefault="00475882" w:rsidP="00475882">
      <w:pPr>
        <w:pStyle w:val="EditorsNote"/>
      </w:pPr>
      <w:r>
        <w:t>Editor’s Note: Audio and Speech Decoding Capabilities are for further study</w:t>
      </w:r>
    </w:p>
    <w:p w14:paraId="548EEF92" w14:textId="77777777" w:rsidR="00475882" w:rsidRDefault="00475882" w:rsidP="00475882">
      <w:pPr>
        <w:pStyle w:val="Heading4"/>
      </w:pPr>
      <w:bookmarkStart w:id="1720" w:name="_Toc151113921"/>
      <w:r>
        <w:t xml:space="preserve">C.3.3.6 </w:t>
      </w:r>
      <w:r>
        <w:tab/>
        <w:t>Metadata Formats</w:t>
      </w:r>
      <w:bookmarkEnd w:id="1720"/>
    </w:p>
    <w:p w14:paraId="0A8993A7" w14:textId="77777777" w:rsidR="00475882" w:rsidRDefault="00475882" w:rsidP="00475882">
      <w:pPr>
        <w:pStyle w:val="EditorsNote"/>
        <w:rPr>
          <w:ins w:id="1721" w:author="Author"/>
        </w:rPr>
      </w:pPr>
      <w:r>
        <w:t>Editor’s Note: Metadata capabilities are for further study to match the SRC capabilities</w:t>
      </w:r>
      <w:r w:rsidRPr="00E31B07">
        <w:t xml:space="preserve">. </w:t>
      </w:r>
    </w:p>
    <w:p w14:paraId="4FD2E373" w14:textId="7527CF07" w:rsidR="00F3631B" w:rsidRDefault="00F3631B" w:rsidP="00F3631B">
      <w:pPr>
        <w:pStyle w:val="Heading2"/>
        <w:rPr>
          <w:ins w:id="1722" w:author="Author"/>
        </w:rPr>
      </w:pPr>
      <w:bookmarkStart w:id="1723" w:name="_Toc151113922"/>
      <w:ins w:id="1724" w:author="Author">
        <w:r>
          <w:t>C.4</w:t>
        </w:r>
        <w:r>
          <w:tab/>
          <w:t xml:space="preserve"> </w:t>
        </w:r>
        <w:r>
          <w:tab/>
          <w:t>Description of the Rendering Format</w:t>
        </w:r>
        <w:r>
          <w:t xml:space="preserve"> for Pixel Streaming Profiles</w:t>
        </w:r>
        <w:bookmarkEnd w:id="1723"/>
      </w:ins>
    </w:p>
    <w:p w14:paraId="686C9202" w14:textId="7F75DE53" w:rsidR="00F3631B" w:rsidRDefault="00341706" w:rsidP="00341706">
      <w:pPr>
        <w:pStyle w:val="Heading3"/>
        <w:rPr>
          <w:ins w:id="1725" w:author="Author"/>
        </w:rPr>
      </w:pPr>
      <w:bookmarkStart w:id="1726" w:name="_Toc151113923"/>
      <w:ins w:id="1727" w:author="Author">
        <w:r>
          <w:t>C.4</w:t>
        </w:r>
        <w:r w:rsidR="00F3631B">
          <w:t xml:space="preserve">.1 </w:t>
        </w:r>
        <w:r w:rsidR="00F3631B">
          <w:tab/>
        </w:r>
        <w:r w:rsidR="00F3631B">
          <w:t>General</w:t>
        </w:r>
        <w:bookmarkEnd w:id="1726"/>
      </w:ins>
    </w:p>
    <w:p w14:paraId="282A51C3" w14:textId="77777777" w:rsidR="00F3631B" w:rsidRDefault="00F3631B" w:rsidP="00F3631B">
      <w:pPr>
        <w:rPr>
          <w:ins w:id="1728" w:author="Author"/>
        </w:rPr>
      </w:pPr>
      <w:ins w:id="1729" w:author="Author">
        <w:r>
          <w:t xml:space="preserve">In response to the Split Rendering Configuration message, the SRS shall reply with a description of the rendering format. </w:t>
        </w:r>
      </w:ins>
    </w:p>
    <w:p w14:paraId="7A8F630E" w14:textId="6BBF4FA9" w:rsidR="00F3631B" w:rsidRDefault="00F3631B" w:rsidP="00F3631B">
      <w:pPr>
        <w:rPr>
          <w:ins w:id="1730" w:author="Author"/>
        </w:rPr>
      </w:pPr>
      <w:ins w:id="1731" w:author="Author">
        <w:r>
          <w:lastRenderedPageBreak/>
          <w:t>The rendering format description shall be a compliant glTF 2.0 [</w:t>
        </w:r>
        <w:r w:rsidR="00341706">
          <w:t>2</w:t>
        </w:r>
        <w:r>
          <w:t xml:space="preserve">] file. The file may include references to the buffer streams that contain the components of the rendered media. </w:t>
        </w:r>
      </w:ins>
    </w:p>
    <w:p w14:paraId="69D7F948" w14:textId="6A9C93EA" w:rsidR="00F3631B" w:rsidRDefault="00F3631B" w:rsidP="00F3631B">
      <w:pPr>
        <w:rPr>
          <w:ins w:id="1732" w:author="Author"/>
        </w:rPr>
      </w:pPr>
      <w:ins w:id="1733" w:author="Author">
        <w:r>
          <w:t>Both SRS and SRC shall comply with the SD-Rendering-Ext1 capability as defined in TS26.119</w:t>
        </w:r>
        <w:r w:rsidR="005162B4">
          <w:t xml:space="preserve"> [4]</w:t>
        </w:r>
        <w:r>
          <w:t>.</w:t>
        </w:r>
      </w:ins>
    </w:p>
    <w:p w14:paraId="1D834043" w14:textId="0EEE3B4E" w:rsidR="00F3631B" w:rsidRDefault="00F3631B" w:rsidP="00F3631B">
      <w:pPr>
        <w:rPr>
          <w:ins w:id="1734" w:author="Author"/>
        </w:rPr>
      </w:pPr>
      <w:ins w:id="1735" w:author="Author">
        <w:r>
          <w:t>In addition, both SRS and SRC shall support for referencing WebRTC RTP streams and data channels as described in [</w:t>
        </w:r>
        <w:r w:rsidR="00341706">
          <w:t>3</w:t>
        </w:r>
        <w:r>
          <w:t xml:space="preserve">]. </w:t>
        </w:r>
      </w:ins>
    </w:p>
    <w:p w14:paraId="4F44FC8B" w14:textId="68A01D32" w:rsidR="00F3631B" w:rsidRDefault="00F3631B" w:rsidP="00F3631B">
      <w:pPr>
        <w:rPr>
          <w:ins w:id="1736" w:author="Author"/>
        </w:rPr>
      </w:pPr>
      <w:ins w:id="1737" w:author="Author">
        <w:r>
          <w:t xml:space="preserve">An SRC that complies with the 3D Pixel Streaming profile shall support the 3GPP_node_prerendered extension as defined in </w:t>
        </w:r>
        <w:r w:rsidR="00341706">
          <w:t>C.4</w:t>
        </w:r>
        <w:r>
          <w:t>.2.</w:t>
        </w:r>
      </w:ins>
    </w:p>
    <w:p w14:paraId="24992ECC" w14:textId="6D4E49F1" w:rsidR="00F3631B" w:rsidRDefault="00341706" w:rsidP="00341706">
      <w:pPr>
        <w:pStyle w:val="Heading3"/>
        <w:rPr>
          <w:ins w:id="1738" w:author="Author"/>
        </w:rPr>
      </w:pPr>
      <w:bookmarkStart w:id="1739" w:name="_Toc151113924"/>
      <w:ins w:id="1740" w:author="Author">
        <w:r>
          <w:t>C.4</w:t>
        </w:r>
        <w:r w:rsidR="00F3631B">
          <w:t>.2</w:t>
        </w:r>
        <w:r w:rsidR="00F3631B">
          <w:tab/>
          <w:t xml:space="preserve">3D Pixel Streaming Profile-specific </w:t>
        </w:r>
        <w:r>
          <w:t xml:space="preserve">glTF </w:t>
        </w:r>
        <w:r w:rsidR="00F3631B">
          <w:t>Extension</w:t>
        </w:r>
        <w:bookmarkEnd w:id="1739"/>
      </w:ins>
    </w:p>
    <w:p w14:paraId="23A51AD5" w14:textId="77777777" w:rsidR="00F3631B" w:rsidRDefault="00F3631B" w:rsidP="00F3631B">
      <w:pPr>
        <w:rPr>
          <w:ins w:id="1741" w:author="Author"/>
        </w:rPr>
      </w:pPr>
      <w:ins w:id="1742" w:author="Author">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ins>
    </w:p>
    <w:p w14:paraId="1003253D" w14:textId="77777777" w:rsidR="00F3631B" w:rsidRDefault="00F3631B" w:rsidP="00F3631B">
      <w:pPr>
        <w:rPr>
          <w:ins w:id="1743" w:author="Author"/>
        </w:rPr>
      </w:pPr>
      <w:ins w:id="1744" w:author="Author">
        <w:r>
          <w:t xml:space="preserve">The 3GPP_node_prerendered supports multiple 2D video textures and audio sources that correspond to the rendered views and audio content. </w:t>
        </w:r>
      </w:ins>
    </w:p>
    <w:p w14:paraId="63B8500D" w14:textId="77777777" w:rsidR="00F3631B" w:rsidRDefault="00F3631B" w:rsidP="00F3631B">
      <w:pPr>
        <w:rPr>
          <w:ins w:id="1745" w:author="Author"/>
        </w:rPr>
      </w:pPr>
      <w:ins w:id="1746" w:author="Author">
        <w:r>
          <w:t>The semantics of the 3GPP_node_prerendered are provided by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ins w:id="1747" w:author="Author"/>
        </w:trPr>
        <w:tc>
          <w:tcPr>
            <w:tcW w:w="1807" w:type="dxa"/>
            <w:tcBorders>
              <w:top w:val="single" w:sz="12" w:space="0" w:color="000000"/>
              <w:left w:val="single" w:sz="12" w:space="0" w:color="000000"/>
              <w:bottom w:val="single" w:sz="12" w:space="0" w:color="000000"/>
              <w:right w:val="single" w:sz="6" w:space="0" w:color="000000"/>
            </w:tcBorders>
          </w:tcPr>
          <w:p w14:paraId="30E3FA16" w14:textId="77777777" w:rsidR="00F3631B" w:rsidRDefault="00F3631B" w:rsidP="009A55F4">
            <w:pPr>
              <w:pStyle w:val="Tableheader"/>
              <w:jc w:val="center"/>
              <w:rPr>
                <w:ins w:id="1748" w:author="Author"/>
              </w:rPr>
            </w:pPr>
            <w:ins w:id="1749" w:author="Author">
              <w:r>
                <w:rPr>
                  <w:b/>
                </w:rPr>
                <w:t>Name</w:t>
              </w:r>
            </w:ins>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rPr>
                <w:ins w:id="1750" w:author="Author"/>
              </w:rPr>
            </w:pPr>
            <w:ins w:id="1751" w:author="Author">
              <w:r>
                <w:rPr>
                  <w:b/>
                </w:rPr>
                <w:t>Type</w:t>
              </w:r>
            </w:ins>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ins w:id="1752" w:author="Author"/>
                <w:b/>
              </w:rPr>
            </w:pPr>
            <w:ins w:id="1753" w:author="Author">
              <w:r>
                <w:rPr>
                  <w:b/>
                </w:rPr>
                <w:t>Usage</w:t>
              </w:r>
            </w:ins>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rPr>
                <w:ins w:id="1754" w:author="Author"/>
              </w:rPr>
            </w:pPr>
            <w:ins w:id="1755" w:author="Author">
              <w:r>
                <w:rPr>
                  <w:b/>
                </w:rPr>
                <w:t>Default</w:t>
              </w:r>
            </w:ins>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rPr>
                <w:ins w:id="1756" w:author="Author"/>
              </w:rPr>
            </w:pPr>
            <w:ins w:id="1757" w:author="Author">
              <w:r>
                <w:rPr>
                  <w:b/>
                </w:rPr>
                <w:t>Description</w:t>
              </w:r>
            </w:ins>
          </w:p>
        </w:tc>
      </w:tr>
      <w:tr w:rsidR="00F3631B" w:rsidRPr="00E57DE8" w14:paraId="6035CB52" w14:textId="77777777" w:rsidTr="009A55F4">
        <w:trPr>
          <w:jc w:val="center"/>
          <w:ins w:id="1758" w:author="Autho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ins w:id="1759" w:author="Author"/>
                <w:szCs w:val="20"/>
              </w:rPr>
            </w:pPr>
            <w:ins w:id="1760" w:author="Author">
              <w:r>
                <w:rPr>
                  <w:szCs w:val="20"/>
                </w:rPr>
                <w:t>visual</w:t>
              </w:r>
            </w:ins>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ins w:id="1761" w:author="Author"/>
                <w:szCs w:val="20"/>
              </w:rPr>
            </w:pPr>
            <w:ins w:id="1762" w:author="Author">
              <w:r>
                <w:rPr>
                  <w:szCs w:val="20"/>
                </w:rPr>
                <w:t>Object</w:t>
              </w:r>
            </w:ins>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ins w:id="1763" w:author="Author"/>
                <w:szCs w:val="20"/>
              </w:rPr>
            </w:pPr>
            <w:ins w:id="1764" w:author="Author">
              <w:r w:rsidRPr="000E2380">
                <w:rPr>
                  <w:szCs w:val="20"/>
                </w:rPr>
                <w:t>O</w:t>
              </w:r>
            </w:ins>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ins w:id="1765" w:author="Author"/>
                <w:szCs w:val="20"/>
              </w:rPr>
            </w:pPr>
            <w:ins w:id="1766" w:author="Author">
              <w:r w:rsidRPr="000E2380">
                <w:rPr>
                  <w:szCs w:val="20"/>
                </w:rPr>
                <w:t>N/A</w:t>
              </w:r>
            </w:ins>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ins w:id="1767" w:author="Author"/>
                <w:szCs w:val="20"/>
              </w:rPr>
            </w:pPr>
            <w:ins w:id="1768" w:author="Author">
              <w:r>
                <w:rPr>
                  <w:szCs w:val="20"/>
                </w:rPr>
                <w:t>An object that describes the rendered visual components of the content.</w:t>
              </w:r>
            </w:ins>
          </w:p>
        </w:tc>
      </w:tr>
      <w:tr w:rsidR="00F3631B" w:rsidRPr="00E57DE8" w14:paraId="62F433EB" w14:textId="77777777" w:rsidTr="009A55F4">
        <w:trPr>
          <w:jc w:val="center"/>
          <w:ins w:id="1769" w:author="Autho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ins w:id="1770" w:author="Author"/>
                <w:szCs w:val="20"/>
              </w:rPr>
            </w:pPr>
            <w:ins w:id="1771" w:author="Author">
              <w:r>
                <w:rPr>
                  <w:szCs w:val="20"/>
                </w:rPr>
                <w:t>audio</w:t>
              </w:r>
            </w:ins>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ins w:id="1772" w:author="Author"/>
                <w:szCs w:val="20"/>
              </w:rPr>
            </w:pPr>
            <w:ins w:id="1773" w:author="Author">
              <w:r>
                <w:rPr>
                  <w:szCs w:val="20"/>
                </w:rPr>
                <w:t>Object</w:t>
              </w:r>
            </w:ins>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ins w:id="1774" w:author="Author"/>
                <w:szCs w:val="20"/>
              </w:rPr>
            </w:pPr>
            <w:ins w:id="1775" w:author="Author">
              <w:r>
                <w:rPr>
                  <w:szCs w:val="20"/>
                </w:rPr>
                <w:t>O</w:t>
              </w:r>
            </w:ins>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ins w:id="1776" w:author="Author"/>
                <w:szCs w:val="20"/>
              </w:rPr>
            </w:pPr>
            <w:ins w:id="1777" w:author="Author">
              <w:r>
                <w:rPr>
                  <w:szCs w:val="20"/>
                </w:rPr>
                <w:t>N/A</w:t>
              </w:r>
            </w:ins>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ins w:id="1778" w:author="Author"/>
                <w:szCs w:val="20"/>
              </w:rPr>
            </w:pPr>
            <w:ins w:id="1779" w:author="Author">
              <w:r>
                <w:rPr>
                  <w:szCs w:val="20"/>
                </w:rPr>
                <w:t>An object that describes the rendered audio components of the content.</w:t>
              </w:r>
            </w:ins>
          </w:p>
        </w:tc>
      </w:tr>
    </w:tbl>
    <w:p w14:paraId="4D78B954" w14:textId="77777777" w:rsidR="00F3631B" w:rsidRDefault="00F3631B" w:rsidP="00F3631B">
      <w:pPr>
        <w:rPr>
          <w:ins w:id="1780" w:author="Author"/>
        </w:rPr>
      </w:pPr>
    </w:p>
    <w:p w14:paraId="2B6AA821" w14:textId="77777777" w:rsidR="00F3631B" w:rsidRDefault="00F3631B" w:rsidP="00F3631B">
      <w:pPr>
        <w:rPr>
          <w:ins w:id="1781" w:author="Author"/>
        </w:rPr>
      </w:pPr>
      <w:ins w:id="1782" w:author="Author">
        <w:r>
          <w:t>The description of the visual object is provided in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ins w:id="1783" w:author="Author"/>
        </w:trPr>
        <w:tc>
          <w:tcPr>
            <w:tcW w:w="1863" w:type="dxa"/>
            <w:tcBorders>
              <w:top w:val="single" w:sz="12" w:space="0" w:color="000000"/>
              <w:left w:val="single" w:sz="12" w:space="0" w:color="000000"/>
              <w:bottom w:val="single" w:sz="12" w:space="0" w:color="000000"/>
              <w:right w:val="single" w:sz="6" w:space="0" w:color="000000"/>
            </w:tcBorders>
          </w:tcPr>
          <w:p w14:paraId="35C0C0F2" w14:textId="77777777" w:rsidR="00F3631B" w:rsidRDefault="00F3631B" w:rsidP="009A55F4">
            <w:pPr>
              <w:pStyle w:val="Tableheader"/>
              <w:jc w:val="center"/>
              <w:rPr>
                <w:ins w:id="1784" w:author="Author"/>
              </w:rPr>
            </w:pPr>
            <w:ins w:id="1785" w:author="Author">
              <w:r>
                <w:rPr>
                  <w:b/>
                </w:rPr>
                <w:t>Name</w:t>
              </w:r>
            </w:ins>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rPr>
                <w:ins w:id="1786" w:author="Author"/>
              </w:rPr>
            </w:pPr>
            <w:ins w:id="1787" w:author="Author">
              <w:r>
                <w:rPr>
                  <w:b/>
                </w:rPr>
                <w:t>Type</w:t>
              </w:r>
            </w:ins>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ins w:id="1788" w:author="Author"/>
                <w:b/>
              </w:rPr>
            </w:pPr>
            <w:ins w:id="1789" w:author="Author">
              <w:r>
                <w:rPr>
                  <w:b/>
                </w:rPr>
                <w:t>Usage</w:t>
              </w:r>
            </w:ins>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rPr>
                <w:ins w:id="1790" w:author="Author"/>
              </w:rPr>
            </w:pPr>
            <w:ins w:id="1791" w:author="Author">
              <w:r>
                <w:rPr>
                  <w:b/>
                </w:rPr>
                <w:t>Default</w:t>
              </w:r>
            </w:ins>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rPr>
                <w:ins w:id="1792" w:author="Author"/>
              </w:rPr>
            </w:pPr>
            <w:ins w:id="1793" w:author="Author">
              <w:r>
                <w:rPr>
                  <w:b/>
                </w:rPr>
                <w:t>Description</w:t>
              </w:r>
            </w:ins>
          </w:p>
        </w:tc>
      </w:tr>
      <w:tr w:rsidR="00F3631B" w:rsidRPr="00E57DE8" w14:paraId="5E21E10A" w14:textId="77777777" w:rsidTr="00341706">
        <w:trPr>
          <w:jc w:val="center"/>
          <w:ins w:id="1794" w:author="Autho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ins w:id="1795" w:author="Author"/>
                <w:szCs w:val="20"/>
              </w:rPr>
            </w:pPr>
            <w:ins w:id="1796" w:author="Author">
              <w:r>
                <w:rPr>
                  <w:szCs w:val="20"/>
                </w:rPr>
                <w:t>visual_configuration</w:t>
              </w:r>
            </w:ins>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ins w:id="1797" w:author="Author"/>
                <w:szCs w:val="20"/>
              </w:rPr>
            </w:pPr>
            <w:ins w:id="1798" w:author="Author">
              <w:r>
                <w:rPr>
                  <w:szCs w:val="20"/>
                </w:rPr>
                <w:t>enum</w:t>
              </w:r>
            </w:ins>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ins w:id="1799" w:author="Author"/>
                <w:szCs w:val="20"/>
              </w:rPr>
            </w:pPr>
            <w:ins w:id="1800" w:author="Author">
              <w:r>
                <w:rPr>
                  <w:szCs w:val="20"/>
                </w:rPr>
                <w:t>O</w:t>
              </w:r>
            </w:ins>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ins w:id="1801" w:author="Author"/>
                <w:szCs w:val="20"/>
              </w:rPr>
            </w:pPr>
            <w:ins w:id="1802" w:author="Author">
              <w:r>
                <w:rPr>
                  <w:szCs w:val="20"/>
                </w:rPr>
                <w:t>VIEW_STEREO</w:t>
              </w:r>
            </w:ins>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ins w:id="1803" w:author="Author"/>
                <w:szCs w:val="20"/>
              </w:rPr>
            </w:pPr>
            <w:ins w:id="1804" w:author="Author">
              <w:r>
                <w:rPr>
                  <w:szCs w:val="20"/>
                </w:rPr>
                <w:t>An indication of the view configuration for the pre-rendered media</w:t>
              </w:r>
              <w:r w:rsidRPr="000E2380">
                <w:rPr>
                  <w:szCs w:val="20"/>
                </w:rPr>
                <w:t>.</w:t>
              </w:r>
              <w:r>
                <w:rPr>
                  <w:szCs w:val="20"/>
                </w:rPr>
                <w:t xml:space="preserve"> It can either be VIEW_MONO or VIEW_MONO.</w:t>
              </w:r>
            </w:ins>
          </w:p>
        </w:tc>
      </w:tr>
      <w:tr w:rsidR="00F3631B" w:rsidRPr="00E57DE8" w14:paraId="39AB9E8B" w14:textId="77777777" w:rsidTr="00341706">
        <w:trPr>
          <w:jc w:val="center"/>
          <w:ins w:id="1805" w:author="Autho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ins w:id="1806" w:author="Author"/>
                <w:szCs w:val="20"/>
              </w:rPr>
            </w:pPr>
            <w:ins w:id="1807" w:author="Author">
              <w:r>
                <w:rPr>
                  <w:szCs w:val="20"/>
                </w:rPr>
                <w:t>Views</w:t>
              </w:r>
            </w:ins>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ins w:id="1808" w:author="Author"/>
                <w:szCs w:val="20"/>
              </w:rPr>
            </w:pPr>
            <w:ins w:id="1809" w:author="Author">
              <w:r>
                <w:rPr>
                  <w:szCs w:val="20"/>
                </w:rPr>
                <w:t>array(Object)</w:t>
              </w:r>
            </w:ins>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ins w:id="1810" w:author="Author"/>
                <w:szCs w:val="20"/>
              </w:rPr>
            </w:pPr>
            <w:ins w:id="1811"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ins w:id="1812"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ins w:id="1813" w:author="Author"/>
                <w:szCs w:val="20"/>
              </w:rPr>
            </w:pPr>
            <w:ins w:id="1814" w:author="Author">
              <w:r>
                <w:rPr>
                  <w:szCs w:val="20"/>
                </w:rPr>
                <w:t>An array that describes the views of the prerendered content.</w:t>
              </w:r>
            </w:ins>
          </w:p>
        </w:tc>
      </w:tr>
      <w:tr w:rsidR="00F3631B" w:rsidRPr="00E57DE8" w14:paraId="7E3256A3" w14:textId="77777777" w:rsidTr="00341706">
        <w:trPr>
          <w:jc w:val="center"/>
          <w:ins w:id="1815" w:author="Autho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ins w:id="1816" w:author="Author"/>
                <w:szCs w:val="20"/>
              </w:rPr>
            </w:pPr>
            <w:ins w:id="1817" w:author="Author">
              <w:r>
                <w:rPr>
                  <w:szCs w:val="20"/>
                </w:rPr>
                <w:t xml:space="preserve">    eye_visibility</w:t>
              </w:r>
            </w:ins>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ins w:id="1818" w:author="Author"/>
                <w:szCs w:val="20"/>
              </w:rPr>
            </w:pPr>
            <w:ins w:id="1819" w:author="Author">
              <w:r>
                <w:rPr>
                  <w:szCs w:val="20"/>
                </w:rPr>
                <w:t>enum</w:t>
              </w:r>
            </w:ins>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ins w:id="1820" w:author="Author"/>
                <w:szCs w:val="20"/>
              </w:rPr>
            </w:pPr>
            <w:ins w:id="1821"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ins w:id="1822"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ins w:id="1823" w:author="Author"/>
                <w:szCs w:val="20"/>
              </w:rPr>
            </w:pPr>
            <w:ins w:id="1824" w:author="Author">
              <w:r>
                <w:rPr>
                  <w:szCs w:val="20"/>
                </w:rPr>
                <w:t>The visibility of the current view. This can take one of the following values: “EYE_LEFT”, EYE_RIGHT”, “EYE_BOTH”, or “EYE_NONE”. EYE_NONE is used for depth and transparency components.</w:t>
              </w:r>
            </w:ins>
          </w:p>
        </w:tc>
      </w:tr>
      <w:tr w:rsidR="00F3631B" w:rsidRPr="00E57DE8" w14:paraId="1395ED15" w14:textId="77777777" w:rsidTr="00341706">
        <w:trPr>
          <w:jc w:val="center"/>
          <w:ins w:id="1825" w:author="Autho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ins w:id="1826" w:author="Author"/>
                <w:szCs w:val="20"/>
              </w:rPr>
            </w:pPr>
            <w:ins w:id="1827" w:author="Author">
              <w:r>
                <w:rPr>
                  <w:szCs w:val="20"/>
                </w:rPr>
                <w:t xml:space="preserve">   composition_layers</w:t>
              </w:r>
            </w:ins>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ins w:id="1828" w:author="Author"/>
                <w:szCs w:val="20"/>
              </w:rPr>
            </w:pPr>
            <w:ins w:id="1829" w:author="Author">
              <w:r>
                <w:rPr>
                  <w:szCs w:val="20"/>
                </w:rPr>
                <w:t>array(number)</w:t>
              </w:r>
            </w:ins>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ins w:id="1830" w:author="Author"/>
                <w:szCs w:val="20"/>
              </w:rPr>
            </w:pPr>
            <w:ins w:id="1831"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ins w:id="1832" w:author="Autho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ins w:id="1833" w:author="Author"/>
                <w:szCs w:val="20"/>
              </w:rPr>
            </w:pPr>
            <w:ins w:id="1834" w:author="Author">
              <w:r>
                <w:rPr>
                  <w:szCs w:val="20"/>
                </w:rPr>
                <w:t xml:space="preserve">An array of accessors identifiers that each corresponds to a composition layer of the parent view. </w:t>
              </w:r>
            </w:ins>
          </w:p>
        </w:tc>
      </w:tr>
      <w:tr w:rsidR="00F3631B" w:rsidRPr="00E57DE8" w14:paraId="6CAECA8F" w14:textId="77777777" w:rsidTr="00341706">
        <w:trPr>
          <w:jc w:val="center"/>
          <w:ins w:id="1835" w:author="Autho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ins w:id="1836" w:author="Author"/>
                <w:szCs w:val="20"/>
              </w:rPr>
            </w:pPr>
            <w:ins w:id="1837" w:author="Author">
              <w:r>
                <w:rPr>
                  <w:szCs w:val="20"/>
                </w:rPr>
                <w:t xml:space="preserve">   composition_layer_type</w:t>
              </w:r>
            </w:ins>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ins w:id="1838" w:author="Author"/>
                <w:szCs w:val="20"/>
              </w:rPr>
            </w:pPr>
            <w:ins w:id="1839" w:author="Author">
              <w:r>
                <w:rPr>
                  <w:szCs w:val="20"/>
                </w:rPr>
                <w:t>array(enum)</w:t>
              </w:r>
            </w:ins>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ins w:id="1840" w:author="Author"/>
                <w:szCs w:val="20"/>
              </w:rPr>
            </w:pPr>
            <w:ins w:id="1841" w:author="Author">
              <w:r>
                <w:rPr>
                  <w:szCs w:val="20"/>
                </w:rPr>
                <w:t>M</w:t>
              </w:r>
            </w:ins>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ins w:id="1842" w:author="Autho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ins w:id="1843" w:author="Author"/>
                <w:szCs w:val="20"/>
              </w:rPr>
            </w:pPr>
            <w:ins w:id="1844" w:author="Author">
              <w:r>
                <w:rPr>
                  <w:szCs w:val="20"/>
                </w:rPr>
                <w:t xml:space="preserve">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w:t>
              </w:r>
              <w:r>
                <w:rPr>
                  <w:szCs w:val="20"/>
                </w:rPr>
                <w:lastRenderedPageBreak/>
                <w:t>“COMPOSITION_LAYER_DEPTH”, and “COMPOSITION_LAYER_OCCUPANCY”.</w:t>
              </w:r>
            </w:ins>
          </w:p>
        </w:tc>
      </w:tr>
    </w:tbl>
    <w:p w14:paraId="089DBF39" w14:textId="77777777" w:rsidR="00F3631B" w:rsidRDefault="00F3631B" w:rsidP="00F3631B">
      <w:pPr>
        <w:rPr>
          <w:ins w:id="1845" w:author="Author"/>
        </w:rPr>
      </w:pPr>
    </w:p>
    <w:p w14:paraId="26BD9725" w14:textId="77777777" w:rsidR="00F3631B" w:rsidRDefault="00F3631B" w:rsidP="00F3631B">
      <w:pPr>
        <w:rPr>
          <w:ins w:id="1846" w:author="Author"/>
        </w:rPr>
      </w:pPr>
      <w:ins w:id="1847" w:author="Author">
        <w:r>
          <w:t>The description of the audio object in the prerendered media extension is provided in the following table:</w:t>
        </w:r>
      </w:ins>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ins w:id="1848" w:author="Author"/>
        </w:trPr>
        <w:tc>
          <w:tcPr>
            <w:tcW w:w="1863" w:type="dxa"/>
            <w:tcBorders>
              <w:top w:val="single" w:sz="12" w:space="0" w:color="000000"/>
              <w:left w:val="single" w:sz="12" w:space="0" w:color="000000"/>
              <w:bottom w:val="single" w:sz="12" w:space="0" w:color="000000"/>
              <w:right w:val="single" w:sz="6" w:space="0" w:color="000000"/>
            </w:tcBorders>
          </w:tcPr>
          <w:p w14:paraId="525C2B13" w14:textId="77777777" w:rsidR="00F3631B" w:rsidRDefault="00F3631B" w:rsidP="009A55F4">
            <w:pPr>
              <w:pStyle w:val="Tableheader"/>
              <w:jc w:val="center"/>
              <w:rPr>
                <w:ins w:id="1849" w:author="Author"/>
              </w:rPr>
            </w:pPr>
            <w:ins w:id="1850" w:author="Author">
              <w:r>
                <w:rPr>
                  <w:b/>
                </w:rPr>
                <w:t>Name</w:t>
              </w:r>
            </w:ins>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rPr>
                <w:ins w:id="1851" w:author="Author"/>
              </w:rPr>
            </w:pPr>
            <w:ins w:id="1852" w:author="Author">
              <w:r>
                <w:rPr>
                  <w:b/>
                </w:rPr>
                <w:t>Type</w:t>
              </w:r>
            </w:ins>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ins w:id="1853" w:author="Author"/>
                <w:b/>
              </w:rPr>
            </w:pPr>
            <w:ins w:id="1854" w:author="Author">
              <w:r>
                <w:rPr>
                  <w:b/>
                </w:rPr>
                <w:t>Usage</w:t>
              </w:r>
            </w:ins>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rPr>
                <w:ins w:id="1855" w:author="Author"/>
              </w:rPr>
            </w:pPr>
            <w:ins w:id="1856" w:author="Author">
              <w:r>
                <w:rPr>
                  <w:b/>
                </w:rPr>
                <w:t>Default</w:t>
              </w:r>
            </w:ins>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rPr>
                <w:ins w:id="1857" w:author="Author"/>
              </w:rPr>
            </w:pPr>
            <w:ins w:id="1858" w:author="Author">
              <w:r>
                <w:rPr>
                  <w:b/>
                </w:rPr>
                <w:t>Description</w:t>
              </w:r>
            </w:ins>
          </w:p>
        </w:tc>
      </w:tr>
      <w:tr w:rsidR="00F3631B" w:rsidRPr="000E2380" w14:paraId="34B150F9" w14:textId="77777777" w:rsidTr="009A55F4">
        <w:trPr>
          <w:jc w:val="center"/>
          <w:ins w:id="1859" w:author="Autho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ins w:id="1860" w:author="Author"/>
                <w:szCs w:val="20"/>
              </w:rPr>
            </w:pPr>
            <w:ins w:id="1861" w:author="Author">
              <w:r>
                <w:rPr>
                  <w:szCs w:val="20"/>
                </w:rPr>
                <w:t>type</w:t>
              </w:r>
            </w:ins>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ins w:id="1862" w:author="Author"/>
                <w:szCs w:val="20"/>
              </w:rPr>
            </w:pPr>
            <w:ins w:id="1863" w:author="Author">
              <w:r>
                <w:rPr>
                  <w:szCs w:val="20"/>
                </w:rPr>
                <w:t>enum</w:t>
              </w:r>
            </w:ins>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ins w:id="1864" w:author="Author"/>
                <w:szCs w:val="20"/>
              </w:rPr>
            </w:pPr>
            <w:ins w:id="1865" w:author="Author">
              <w:r>
                <w:rPr>
                  <w:szCs w:val="20"/>
                </w:rPr>
                <w:t>O</w:t>
              </w:r>
            </w:ins>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ins w:id="1866" w:author="Author"/>
                <w:szCs w:val="20"/>
              </w:rPr>
            </w:pPr>
            <w:ins w:id="1867" w:author="Author">
              <w:r>
                <w:rPr>
                  <w:szCs w:val="20"/>
                </w:rPr>
                <w:t>AUDIO_STEREO</w:t>
              </w:r>
            </w:ins>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ins w:id="1868" w:author="Author"/>
                <w:szCs w:val="20"/>
              </w:rPr>
            </w:pPr>
            <w:ins w:id="1869" w:author="Author">
              <w:r>
                <w:rPr>
                  <w:szCs w:val="20"/>
                </w:rPr>
                <w:t>describes the format of the prerendered audio content. The type can take one of the following values: “AUDIO_MONO”, “AUDIO_STEREO”, and “AUDIO_HOA”.</w:t>
              </w:r>
            </w:ins>
          </w:p>
        </w:tc>
      </w:tr>
      <w:tr w:rsidR="00F3631B" w:rsidRPr="000E2380" w14:paraId="6282477C" w14:textId="77777777" w:rsidTr="009A55F4">
        <w:trPr>
          <w:jc w:val="center"/>
          <w:ins w:id="1870" w:author="Autho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ins w:id="1871" w:author="Author"/>
                <w:szCs w:val="20"/>
              </w:rPr>
            </w:pPr>
            <w:ins w:id="1872" w:author="Author">
              <w:r>
                <w:rPr>
                  <w:szCs w:val="20"/>
                </w:rPr>
                <w:t>Components</w:t>
              </w:r>
            </w:ins>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ins w:id="1873" w:author="Author"/>
                <w:szCs w:val="20"/>
              </w:rPr>
            </w:pPr>
            <w:ins w:id="1874" w:author="Author">
              <w:r>
                <w:rPr>
                  <w:szCs w:val="20"/>
                </w:rPr>
                <w:t>array(number)</w:t>
              </w:r>
            </w:ins>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ins w:id="1875" w:author="Author"/>
                <w:szCs w:val="20"/>
              </w:rPr>
            </w:pPr>
            <w:ins w:id="1876" w:author="Author">
              <w:r>
                <w:rPr>
                  <w:szCs w:val="20"/>
                </w:rPr>
                <w:t>M</w:t>
              </w:r>
            </w:ins>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ins w:id="1877" w:author="Autho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ins w:id="1878" w:author="Author"/>
                <w:szCs w:val="20"/>
              </w:rPr>
            </w:pPr>
            <w:ins w:id="1879" w:author="Author">
              <w:r>
                <w:rPr>
                  <w:szCs w:val="20"/>
                </w:rPr>
                <w:t xml:space="preserve">provides a list of the accessors that point to the media streams associated with rendered audio content. </w:t>
              </w:r>
            </w:ins>
          </w:p>
        </w:tc>
      </w:tr>
    </w:tbl>
    <w:p w14:paraId="3AFD3FBB" w14:textId="77777777" w:rsidR="00F3631B" w:rsidRDefault="00F3631B" w:rsidP="00F3631B">
      <w:pPr>
        <w:rPr>
          <w:ins w:id="1880" w:author="Author"/>
        </w:rPr>
      </w:pPr>
    </w:p>
    <w:p w14:paraId="2082C10D" w14:textId="77777777" w:rsidR="00F3631B" w:rsidRDefault="00F3631B" w:rsidP="00F3631B">
      <w:pPr>
        <w:rPr>
          <w:ins w:id="1881" w:author="Author"/>
        </w:rPr>
      </w:pPr>
    </w:p>
    <w:p w14:paraId="5334DA93" w14:textId="77777777" w:rsidR="00F3631B" w:rsidRDefault="00F3631B" w:rsidP="00F3631B">
      <w:pPr>
        <w:rPr>
          <w:ins w:id="1882" w:author="Author"/>
        </w:rPr>
      </w:pPr>
      <w:ins w:id="1883" w:author="Author">
        <w:r>
          <w:t>The JSON scheme for the 3GPP_node_prerendered is as follows:</w:t>
        </w:r>
      </w:ins>
    </w:p>
    <w:tbl>
      <w:tblPr>
        <w:tblStyle w:val="TableGrid"/>
        <w:tblW w:w="0" w:type="auto"/>
        <w:tblLook w:val="04A0" w:firstRow="1" w:lastRow="0" w:firstColumn="1" w:lastColumn="0" w:noHBand="0" w:noVBand="1"/>
      </w:tblPr>
      <w:tblGrid>
        <w:gridCol w:w="9629"/>
      </w:tblGrid>
      <w:tr w:rsidR="00F3631B" w14:paraId="5580A45B" w14:textId="77777777" w:rsidTr="009A55F4">
        <w:trPr>
          <w:ins w:id="1884" w:author="Author"/>
        </w:trPr>
        <w:tc>
          <w:tcPr>
            <w:tcW w:w="9629" w:type="dxa"/>
          </w:tcPr>
          <w:p w14:paraId="2DB224DA" w14:textId="77777777" w:rsidR="00F3631B" w:rsidRPr="006B757D" w:rsidRDefault="00F3631B" w:rsidP="009A55F4">
            <w:pPr>
              <w:spacing w:after="0" w:line="285" w:lineRule="atLeast"/>
              <w:rPr>
                <w:ins w:id="1885" w:author="Author"/>
                <w:rFonts w:ascii="Consolas" w:hAnsi="Consolas"/>
                <w:color w:val="CCCCCC"/>
                <w:sz w:val="21"/>
                <w:szCs w:val="21"/>
                <w:lang w:val="nl-NL"/>
              </w:rPr>
            </w:pPr>
            <w:ins w:id="1886" w:author="Author">
              <w:r w:rsidRPr="006B757D">
                <w:rPr>
                  <w:rFonts w:ascii="Consolas" w:hAnsi="Consolas"/>
                  <w:color w:val="CCCCCC"/>
                  <w:sz w:val="21"/>
                  <w:szCs w:val="21"/>
                  <w:lang w:val="nl-NL"/>
                </w:rPr>
                <w:t>{</w:t>
              </w:r>
            </w:ins>
          </w:p>
          <w:p w14:paraId="263C84CE" w14:textId="77777777" w:rsidR="00F3631B" w:rsidRPr="00A86901" w:rsidRDefault="00F3631B" w:rsidP="009A55F4">
            <w:pPr>
              <w:spacing w:after="0" w:line="285" w:lineRule="atLeast"/>
              <w:rPr>
                <w:ins w:id="1887" w:author="Author"/>
                <w:rFonts w:ascii="Consolas" w:hAnsi="Consolas"/>
                <w:color w:val="CCCCCC"/>
                <w:sz w:val="21"/>
                <w:szCs w:val="21"/>
                <w:lang w:val="nl-NL"/>
              </w:rPr>
            </w:pPr>
            <w:ins w:id="1888" w:author="Autho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7ABFA2DB" w14:textId="77777777" w:rsidR="00F3631B" w:rsidRPr="00F04295" w:rsidRDefault="00F3631B" w:rsidP="009A55F4">
            <w:pPr>
              <w:spacing w:after="0" w:line="285" w:lineRule="atLeast"/>
              <w:rPr>
                <w:ins w:id="1889" w:author="Author"/>
                <w:rFonts w:ascii="Consolas" w:hAnsi="Consolas"/>
                <w:color w:val="CCCCCC"/>
                <w:sz w:val="21"/>
                <w:szCs w:val="21"/>
                <w:lang w:val="en-US"/>
              </w:rPr>
            </w:pPr>
            <w:ins w:id="1890" w:author="Autho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ins>
          </w:p>
          <w:p w14:paraId="24D7AB77" w14:textId="77777777" w:rsidR="00F3631B" w:rsidRPr="00F04295" w:rsidRDefault="00F3631B" w:rsidP="009A55F4">
            <w:pPr>
              <w:spacing w:after="0" w:line="285" w:lineRule="atLeast"/>
              <w:rPr>
                <w:ins w:id="1891" w:author="Author"/>
                <w:rFonts w:ascii="Consolas" w:hAnsi="Consolas"/>
                <w:color w:val="CCCCCC"/>
                <w:sz w:val="21"/>
                <w:szCs w:val="21"/>
                <w:lang w:val="en-US"/>
              </w:rPr>
            </w:pPr>
            <w:ins w:id="189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ins>
          </w:p>
          <w:p w14:paraId="00D9AA1C" w14:textId="77777777" w:rsidR="00F3631B" w:rsidRPr="00F04295" w:rsidRDefault="00F3631B" w:rsidP="009A55F4">
            <w:pPr>
              <w:spacing w:after="0" w:line="285" w:lineRule="atLeast"/>
              <w:rPr>
                <w:ins w:id="1893" w:author="Author"/>
                <w:rFonts w:ascii="Consolas" w:hAnsi="Consolas"/>
                <w:color w:val="CCCCCC"/>
                <w:sz w:val="21"/>
                <w:szCs w:val="21"/>
                <w:lang w:val="en-US"/>
              </w:rPr>
            </w:pPr>
            <w:ins w:id="1894"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ins>
          </w:p>
          <w:p w14:paraId="395F984A" w14:textId="77777777" w:rsidR="00F3631B" w:rsidRPr="00F04295" w:rsidRDefault="00F3631B" w:rsidP="009A55F4">
            <w:pPr>
              <w:spacing w:after="0" w:line="285" w:lineRule="atLeast"/>
              <w:rPr>
                <w:ins w:id="1895" w:author="Author"/>
                <w:rFonts w:ascii="Consolas" w:hAnsi="Consolas"/>
                <w:color w:val="CCCCCC"/>
                <w:sz w:val="21"/>
                <w:szCs w:val="21"/>
                <w:lang w:val="en-US"/>
              </w:rPr>
            </w:pPr>
            <w:ins w:id="189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ins>
          </w:p>
          <w:p w14:paraId="2362177E" w14:textId="77777777" w:rsidR="00F3631B" w:rsidRPr="00F04295" w:rsidRDefault="00F3631B" w:rsidP="009A55F4">
            <w:pPr>
              <w:spacing w:after="0" w:line="285" w:lineRule="atLeast"/>
              <w:rPr>
                <w:ins w:id="1897" w:author="Author"/>
                <w:rFonts w:ascii="Consolas" w:hAnsi="Consolas"/>
                <w:color w:val="CCCCCC"/>
                <w:sz w:val="21"/>
                <w:szCs w:val="21"/>
                <w:lang w:val="en-US"/>
              </w:rPr>
            </w:pPr>
            <w:ins w:id="189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ins>
          </w:p>
          <w:p w14:paraId="052BFC17" w14:textId="77777777" w:rsidR="00F3631B" w:rsidRPr="00F04295" w:rsidRDefault="00F3631B" w:rsidP="009A55F4">
            <w:pPr>
              <w:spacing w:after="0" w:line="285" w:lineRule="atLeast"/>
              <w:rPr>
                <w:ins w:id="1899" w:author="Author"/>
                <w:rFonts w:ascii="Consolas" w:hAnsi="Consolas"/>
                <w:color w:val="CCCCCC"/>
                <w:sz w:val="21"/>
                <w:szCs w:val="21"/>
                <w:lang w:val="en-US"/>
              </w:rPr>
            </w:pPr>
            <w:ins w:id="1900"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ins>
          </w:p>
          <w:p w14:paraId="0372C47E" w14:textId="77777777" w:rsidR="00F3631B" w:rsidRPr="006B757D" w:rsidRDefault="00F3631B" w:rsidP="009A55F4">
            <w:pPr>
              <w:spacing w:after="0" w:line="285" w:lineRule="atLeast"/>
              <w:rPr>
                <w:ins w:id="1901" w:author="Author"/>
                <w:rFonts w:ascii="Consolas" w:hAnsi="Consolas"/>
                <w:color w:val="CCCCCC"/>
                <w:sz w:val="21"/>
                <w:szCs w:val="21"/>
                <w:lang w:val="en-US"/>
              </w:rPr>
            </w:pPr>
            <w:ins w:id="1902" w:author="Autho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ins>
          </w:p>
          <w:p w14:paraId="64E8C9D9" w14:textId="77777777" w:rsidR="00F3631B" w:rsidRPr="00F04295" w:rsidRDefault="00F3631B" w:rsidP="009A55F4">
            <w:pPr>
              <w:spacing w:after="0" w:line="285" w:lineRule="atLeast"/>
              <w:rPr>
                <w:ins w:id="1903" w:author="Author"/>
                <w:rFonts w:ascii="Consolas" w:hAnsi="Consolas"/>
                <w:color w:val="CCCCCC"/>
                <w:sz w:val="21"/>
                <w:szCs w:val="21"/>
                <w:lang w:val="en-US"/>
              </w:rPr>
            </w:pPr>
            <w:ins w:id="1904" w:author="Autho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ins>
          </w:p>
          <w:p w14:paraId="51946CE3" w14:textId="77777777" w:rsidR="00F3631B" w:rsidRPr="00F04295" w:rsidRDefault="00F3631B" w:rsidP="009A55F4">
            <w:pPr>
              <w:spacing w:after="0" w:line="285" w:lineRule="atLeast"/>
              <w:rPr>
                <w:ins w:id="1905" w:author="Author"/>
                <w:rFonts w:ascii="Consolas" w:hAnsi="Consolas"/>
                <w:color w:val="CCCCCC"/>
                <w:sz w:val="21"/>
                <w:szCs w:val="21"/>
                <w:lang w:val="en-US"/>
              </w:rPr>
            </w:pPr>
            <w:ins w:id="1906" w:author="Author">
              <w:r w:rsidRPr="00F04295">
                <w:rPr>
                  <w:rFonts w:ascii="Consolas" w:hAnsi="Consolas"/>
                  <w:color w:val="CCCCCC"/>
                  <w:sz w:val="21"/>
                  <w:szCs w:val="21"/>
                  <w:lang w:val="en-US"/>
                </w:rPr>
                <w:t>        },</w:t>
              </w:r>
            </w:ins>
          </w:p>
          <w:p w14:paraId="46221F40" w14:textId="77777777" w:rsidR="00F3631B" w:rsidRPr="00F04295" w:rsidRDefault="00F3631B" w:rsidP="009A55F4">
            <w:pPr>
              <w:spacing w:after="0" w:line="285" w:lineRule="atLeast"/>
              <w:rPr>
                <w:ins w:id="1907" w:author="Author"/>
                <w:rFonts w:ascii="Consolas" w:hAnsi="Consolas"/>
                <w:color w:val="CCCCCC"/>
                <w:sz w:val="21"/>
                <w:szCs w:val="21"/>
                <w:lang w:val="en-US"/>
              </w:rPr>
            </w:pPr>
            <w:ins w:id="190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ins>
          </w:p>
          <w:p w14:paraId="2615AB79" w14:textId="77777777" w:rsidR="00F3631B" w:rsidRPr="00A86901" w:rsidRDefault="00F3631B" w:rsidP="009A55F4">
            <w:pPr>
              <w:spacing w:after="0" w:line="285" w:lineRule="atLeast"/>
              <w:rPr>
                <w:ins w:id="1909" w:author="Author"/>
                <w:rFonts w:ascii="Consolas" w:hAnsi="Consolas"/>
                <w:color w:val="CCCCCC"/>
                <w:sz w:val="21"/>
                <w:szCs w:val="21"/>
                <w:lang w:val="nl-NL"/>
              </w:rPr>
            </w:pPr>
            <w:ins w:id="1910" w:author="Autho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ins>
          </w:p>
          <w:p w14:paraId="286016E7" w14:textId="77777777" w:rsidR="00F3631B" w:rsidRPr="00F04295" w:rsidRDefault="00F3631B" w:rsidP="009A55F4">
            <w:pPr>
              <w:spacing w:after="0" w:line="285" w:lineRule="atLeast"/>
              <w:rPr>
                <w:ins w:id="1911" w:author="Author"/>
                <w:rFonts w:ascii="Consolas" w:hAnsi="Consolas"/>
                <w:color w:val="CCCCCC"/>
                <w:sz w:val="21"/>
                <w:szCs w:val="21"/>
                <w:lang w:val="en-US"/>
              </w:rPr>
            </w:pPr>
            <w:ins w:id="1912" w:author="Autho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ins>
          </w:p>
          <w:p w14:paraId="095B5C83" w14:textId="77777777" w:rsidR="00F3631B" w:rsidRPr="00F04295" w:rsidRDefault="00F3631B" w:rsidP="009A55F4">
            <w:pPr>
              <w:spacing w:after="0" w:line="285" w:lineRule="atLeast"/>
              <w:rPr>
                <w:ins w:id="1913" w:author="Author"/>
                <w:rFonts w:ascii="Consolas" w:hAnsi="Consolas"/>
                <w:color w:val="CCCCCC"/>
                <w:sz w:val="21"/>
                <w:szCs w:val="21"/>
                <w:lang w:val="en-US"/>
              </w:rPr>
            </w:pPr>
            <w:ins w:id="1914" w:author="Author">
              <w:r w:rsidRPr="00F04295">
                <w:rPr>
                  <w:rFonts w:ascii="Consolas" w:hAnsi="Consolas"/>
                  <w:color w:val="CCCCCC"/>
                  <w:sz w:val="21"/>
                  <w:szCs w:val="21"/>
                  <w:lang w:val="en-US"/>
                </w:rPr>
                <w:t>        },</w:t>
              </w:r>
            </w:ins>
          </w:p>
          <w:p w14:paraId="10F8B0BC" w14:textId="77777777" w:rsidR="00F3631B" w:rsidRPr="00F04295" w:rsidRDefault="00F3631B" w:rsidP="009A55F4">
            <w:pPr>
              <w:spacing w:after="0" w:line="285" w:lineRule="atLeast"/>
              <w:rPr>
                <w:ins w:id="1915" w:author="Author"/>
                <w:rFonts w:ascii="Consolas" w:hAnsi="Consolas"/>
                <w:color w:val="CCCCCC"/>
                <w:sz w:val="21"/>
                <w:szCs w:val="21"/>
                <w:lang w:val="en-US"/>
              </w:rPr>
            </w:pPr>
            <w:ins w:id="191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ins>
          </w:p>
          <w:p w14:paraId="2FA0D70B" w14:textId="77777777" w:rsidR="00F3631B" w:rsidRPr="00F04295" w:rsidRDefault="00F3631B" w:rsidP="009A55F4">
            <w:pPr>
              <w:spacing w:after="0" w:line="285" w:lineRule="atLeast"/>
              <w:rPr>
                <w:ins w:id="1917" w:author="Author"/>
                <w:rFonts w:ascii="Consolas" w:hAnsi="Consolas"/>
                <w:color w:val="CCCCCC"/>
                <w:sz w:val="21"/>
                <w:szCs w:val="21"/>
                <w:lang w:val="en-US"/>
              </w:rPr>
            </w:pPr>
            <w:ins w:id="191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ins>
          </w:p>
          <w:p w14:paraId="4866840F" w14:textId="77777777" w:rsidR="00F3631B" w:rsidRPr="00F04295" w:rsidRDefault="00F3631B" w:rsidP="009A55F4">
            <w:pPr>
              <w:spacing w:after="0" w:line="285" w:lineRule="atLeast"/>
              <w:rPr>
                <w:ins w:id="1919" w:author="Author"/>
                <w:rFonts w:ascii="Consolas" w:hAnsi="Consolas"/>
                <w:color w:val="CCCCCC"/>
                <w:sz w:val="21"/>
                <w:szCs w:val="21"/>
                <w:lang w:val="en-US"/>
              </w:rPr>
            </w:pPr>
            <w:ins w:id="1920" w:author="Author">
              <w:r w:rsidRPr="00F04295">
                <w:rPr>
                  <w:rFonts w:ascii="Consolas" w:hAnsi="Consolas"/>
                  <w:color w:val="CCCCCC"/>
                  <w:sz w:val="21"/>
                  <w:szCs w:val="21"/>
                  <w:lang w:val="en-US"/>
                </w:rPr>
                <w:t>    },</w:t>
              </w:r>
            </w:ins>
          </w:p>
          <w:p w14:paraId="1FE4FCBB" w14:textId="77777777" w:rsidR="00F3631B" w:rsidRPr="00F04295" w:rsidRDefault="00F3631B" w:rsidP="009A55F4">
            <w:pPr>
              <w:spacing w:after="0" w:line="285" w:lineRule="atLeast"/>
              <w:rPr>
                <w:ins w:id="1921" w:author="Author"/>
                <w:rFonts w:ascii="Consolas" w:hAnsi="Consolas"/>
                <w:color w:val="CCCCCC"/>
                <w:sz w:val="21"/>
                <w:szCs w:val="21"/>
                <w:lang w:val="en-US"/>
              </w:rPr>
            </w:pPr>
            <w:ins w:id="192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ins>
          </w:p>
          <w:p w14:paraId="2EC05E23" w14:textId="77777777" w:rsidR="00F3631B" w:rsidRPr="00F04295" w:rsidRDefault="00F3631B" w:rsidP="009A55F4">
            <w:pPr>
              <w:spacing w:after="0" w:line="285" w:lineRule="atLeast"/>
              <w:rPr>
                <w:ins w:id="1923" w:author="Author"/>
                <w:rFonts w:ascii="Consolas" w:hAnsi="Consolas"/>
                <w:color w:val="CCCCCC"/>
                <w:sz w:val="21"/>
                <w:szCs w:val="21"/>
                <w:lang w:val="en-US"/>
              </w:rPr>
            </w:pPr>
            <w:ins w:id="1924" w:author="Author">
              <w:r w:rsidRPr="00F04295">
                <w:rPr>
                  <w:rFonts w:ascii="Consolas" w:hAnsi="Consolas"/>
                  <w:color w:val="CCCCCC"/>
                  <w:sz w:val="21"/>
                  <w:szCs w:val="21"/>
                  <w:lang w:val="en-US"/>
                </w:rPr>
                <w:t>}</w:t>
              </w:r>
            </w:ins>
          </w:p>
          <w:p w14:paraId="24E83424" w14:textId="77777777" w:rsidR="00F3631B" w:rsidRPr="00F04295" w:rsidRDefault="00F3631B" w:rsidP="009A55F4">
            <w:pPr>
              <w:spacing w:after="0" w:line="285" w:lineRule="atLeast"/>
              <w:rPr>
                <w:ins w:id="1925" w:author="Author"/>
                <w:rFonts w:ascii="Consolas" w:hAnsi="Consolas"/>
                <w:color w:val="CCCCCC"/>
                <w:sz w:val="21"/>
                <w:szCs w:val="21"/>
                <w:lang w:val="en-US"/>
              </w:rPr>
            </w:pPr>
            <w:ins w:id="1926" w:author="Author">
              <w:r w:rsidRPr="00F04295">
                <w:rPr>
                  <w:rFonts w:ascii="Consolas" w:hAnsi="Consolas"/>
                  <w:color w:val="CCCCCC"/>
                  <w:sz w:val="21"/>
                  <w:szCs w:val="21"/>
                  <w:lang w:val="en-US"/>
                </w:rPr>
                <w:t>{</w:t>
              </w:r>
            </w:ins>
          </w:p>
          <w:p w14:paraId="7B25113B" w14:textId="77777777" w:rsidR="00F3631B" w:rsidRPr="006B757D" w:rsidRDefault="00F3631B" w:rsidP="009A55F4">
            <w:pPr>
              <w:spacing w:after="0" w:line="285" w:lineRule="atLeast"/>
              <w:rPr>
                <w:ins w:id="1927" w:author="Author"/>
                <w:rFonts w:ascii="Consolas" w:hAnsi="Consolas"/>
                <w:color w:val="CCCCCC"/>
                <w:sz w:val="21"/>
                <w:szCs w:val="21"/>
                <w:lang w:val="en-US"/>
              </w:rPr>
            </w:pPr>
            <w:ins w:id="1928" w:author="Autho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ins>
          </w:p>
          <w:p w14:paraId="58130190" w14:textId="77777777" w:rsidR="00F3631B" w:rsidRPr="00F04295" w:rsidRDefault="00F3631B" w:rsidP="009A55F4">
            <w:pPr>
              <w:spacing w:after="0" w:line="285" w:lineRule="atLeast"/>
              <w:rPr>
                <w:ins w:id="1929" w:author="Author"/>
                <w:rFonts w:ascii="Consolas" w:hAnsi="Consolas"/>
                <w:color w:val="CCCCCC"/>
                <w:sz w:val="21"/>
                <w:szCs w:val="21"/>
                <w:lang w:val="en-US"/>
              </w:rPr>
            </w:pPr>
            <w:ins w:id="1930" w:author="Autho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ins>
          </w:p>
          <w:p w14:paraId="6C2FD830" w14:textId="77777777" w:rsidR="00F3631B" w:rsidRPr="00F04295" w:rsidRDefault="00F3631B" w:rsidP="009A55F4">
            <w:pPr>
              <w:spacing w:after="0" w:line="285" w:lineRule="atLeast"/>
              <w:rPr>
                <w:ins w:id="1931" w:author="Author"/>
                <w:rFonts w:ascii="Consolas" w:hAnsi="Consolas"/>
                <w:color w:val="CCCCCC"/>
                <w:sz w:val="21"/>
                <w:szCs w:val="21"/>
                <w:lang w:val="en-US"/>
              </w:rPr>
            </w:pPr>
            <w:ins w:id="193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ins>
          </w:p>
          <w:p w14:paraId="02859257" w14:textId="77777777" w:rsidR="00F3631B" w:rsidRPr="00F04295" w:rsidRDefault="00F3631B" w:rsidP="009A55F4">
            <w:pPr>
              <w:spacing w:after="0" w:line="285" w:lineRule="atLeast"/>
              <w:rPr>
                <w:ins w:id="1933" w:author="Author"/>
                <w:rFonts w:ascii="Consolas" w:hAnsi="Consolas"/>
                <w:color w:val="CCCCCC"/>
                <w:sz w:val="21"/>
                <w:szCs w:val="21"/>
                <w:lang w:val="en-US"/>
              </w:rPr>
            </w:pPr>
            <w:ins w:id="1934"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ins>
          </w:p>
          <w:p w14:paraId="594BD278" w14:textId="77777777" w:rsidR="00F3631B" w:rsidRPr="00F04295" w:rsidRDefault="00F3631B" w:rsidP="009A55F4">
            <w:pPr>
              <w:spacing w:after="0" w:line="285" w:lineRule="atLeast"/>
              <w:rPr>
                <w:ins w:id="1935" w:author="Author"/>
                <w:rFonts w:ascii="Consolas" w:hAnsi="Consolas"/>
                <w:color w:val="CCCCCC"/>
                <w:sz w:val="21"/>
                <w:szCs w:val="21"/>
                <w:lang w:val="en-US"/>
              </w:rPr>
            </w:pPr>
            <w:ins w:id="193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ins>
          </w:p>
          <w:p w14:paraId="4CD62EA5" w14:textId="77777777" w:rsidR="00F3631B" w:rsidRPr="00F04295" w:rsidRDefault="00F3631B" w:rsidP="009A55F4">
            <w:pPr>
              <w:spacing w:after="0" w:line="285" w:lineRule="atLeast"/>
              <w:rPr>
                <w:ins w:id="1937" w:author="Author"/>
                <w:rFonts w:ascii="Consolas" w:hAnsi="Consolas"/>
                <w:color w:val="CCCCCC"/>
                <w:sz w:val="21"/>
                <w:szCs w:val="21"/>
                <w:lang w:val="en-US"/>
              </w:rPr>
            </w:pPr>
            <w:ins w:id="193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ins>
          </w:p>
          <w:p w14:paraId="4FC853BF" w14:textId="77777777" w:rsidR="00F3631B" w:rsidRPr="00F04295" w:rsidRDefault="00F3631B" w:rsidP="009A55F4">
            <w:pPr>
              <w:spacing w:after="0" w:line="285" w:lineRule="atLeast"/>
              <w:rPr>
                <w:ins w:id="1939" w:author="Author"/>
                <w:rFonts w:ascii="Consolas" w:hAnsi="Consolas"/>
                <w:color w:val="CCCCCC"/>
                <w:sz w:val="21"/>
                <w:szCs w:val="21"/>
                <w:lang w:val="en-US"/>
              </w:rPr>
            </w:pPr>
            <w:ins w:id="1940"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ins>
          </w:p>
          <w:p w14:paraId="53419E20" w14:textId="77777777" w:rsidR="00F3631B" w:rsidRPr="00F04295" w:rsidRDefault="00F3631B" w:rsidP="009A55F4">
            <w:pPr>
              <w:spacing w:after="0" w:line="285" w:lineRule="atLeast"/>
              <w:rPr>
                <w:ins w:id="1941" w:author="Author"/>
                <w:rFonts w:ascii="Consolas" w:hAnsi="Consolas"/>
                <w:color w:val="CCCCCC"/>
                <w:sz w:val="21"/>
                <w:szCs w:val="21"/>
                <w:lang w:val="en-US"/>
              </w:rPr>
            </w:pPr>
            <w:ins w:id="194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ins>
          </w:p>
          <w:p w14:paraId="175C265E" w14:textId="77777777" w:rsidR="00F3631B" w:rsidRPr="00F04295" w:rsidRDefault="00F3631B" w:rsidP="009A55F4">
            <w:pPr>
              <w:spacing w:after="0" w:line="285" w:lineRule="atLeast"/>
              <w:rPr>
                <w:ins w:id="1943" w:author="Author"/>
                <w:rFonts w:ascii="Consolas" w:hAnsi="Consolas"/>
                <w:color w:val="CCCCCC"/>
                <w:sz w:val="21"/>
                <w:szCs w:val="21"/>
                <w:lang w:val="en-US"/>
              </w:rPr>
            </w:pPr>
            <w:ins w:id="1944"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ins>
          </w:p>
          <w:p w14:paraId="45389779" w14:textId="77777777" w:rsidR="00F3631B" w:rsidRPr="00F04295" w:rsidRDefault="00F3631B" w:rsidP="009A55F4">
            <w:pPr>
              <w:spacing w:after="0" w:line="285" w:lineRule="atLeast"/>
              <w:rPr>
                <w:ins w:id="1945" w:author="Author"/>
                <w:rFonts w:ascii="Consolas" w:hAnsi="Consolas"/>
                <w:color w:val="CCCCCC"/>
                <w:sz w:val="21"/>
                <w:szCs w:val="21"/>
                <w:lang w:val="en-US"/>
              </w:rPr>
            </w:pPr>
            <w:ins w:id="1946" w:author="Autho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ins>
          </w:p>
          <w:p w14:paraId="2717E70F" w14:textId="77777777" w:rsidR="00F3631B" w:rsidRPr="00F04295" w:rsidRDefault="00F3631B" w:rsidP="009A55F4">
            <w:pPr>
              <w:spacing w:after="0" w:line="285" w:lineRule="atLeast"/>
              <w:rPr>
                <w:ins w:id="1947" w:author="Author"/>
                <w:rFonts w:ascii="Consolas" w:hAnsi="Consolas"/>
                <w:color w:val="CCCCCC"/>
                <w:sz w:val="21"/>
                <w:szCs w:val="21"/>
                <w:lang w:val="en-US"/>
              </w:rPr>
            </w:pPr>
            <w:ins w:id="194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ins>
          </w:p>
          <w:p w14:paraId="5B07E5B7" w14:textId="77777777" w:rsidR="00F3631B" w:rsidRPr="00F04295" w:rsidRDefault="00F3631B" w:rsidP="009A55F4">
            <w:pPr>
              <w:spacing w:after="0" w:line="285" w:lineRule="atLeast"/>
              <w:rPr>
                <w:ins w:id="1949" w:author="Author"/>
                <w:rFonts w:ascii="Consolas" w:hAnsi="Consolas"/>
                <w:color w:val="CCCCCC"/>
                <w:sz w:val="21"/>
                <w:szCs w:val="21"/>
                <w:lang w:val="en-US"/>
              </w:rPr>
            </w:pPr>
            <w:ins w:id="1950" w:author="Author">
              <w:r w:rsidRPr="00F04295">
                <w:rPr>
                  <w:rFonts w:ascii="Consolas" w:hAnsi="Consolas"/>
                  <w:color w:val="CCCCCC"/>
                  <w:sz w:val="21"/>
                  <w:szCs w:val="21"/>
                  <w:lang w:val="en-US"/>
                </w:rPr>
                <w:t>        },</w:t>
              </w:r>
            </w:ins>
          </w:p>
          <w:p w14:paraId="59049152" w14:textId="77777777" w:rsidR="00F3631B" w:rsidRPr="00F04295" w:rsidRDefault="00F3631B" w:rsidP="009A55F4">
            <w:pPr>
              <w:spacing w:after="0" w:line="285" w:lineRule="atLeast"/>
              <w:rPr>
                <w:ins w:id="1951" w:author="Author"/>
                <w:rFonts w:ascii="Consolas" w:hAnsi="Consolas"/>
                <w:color w:val="CCCCCC"/>
                <w:sz w:val="21"/>
                <w:szCs w:val="21"/>
                <w:lang w:val="en-US"/>
              </w:rPr>
            </w:pPr>
            <w:ins w:id="195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ins>
          </w:p>
          <w:p w14:paraId="1F47C996" w14:textId="77777777" w:rsidR="00F3631B" w:rsidRPr="00F04295" w:rsidRDefault="00F3631B" w:rsidP="009A55F4">
            <w:pPr>
              <w:spacing w:after="0" w:line="285" w:lineRule="atLeast"/>
              <w:rPr>
                <w:ins w:id="1953" w:author="Author"/>
                <w:rFonts w:ascii="Consolas" w:hAnsi="Consolas"/>
                <w:color w:val="CCCCCC"/>
                <w:sz w:val="21"/>
                <w:szCs w:val="21"/>
                <w:lang w:val="en-US"/>
              </w:rPr>
            </w:pPr>
            <w:ins w:id="1954"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ins>
          </w:p>
          <w:p w14:paraId="200D4E52" w14:textId="77777777" w:rsidR="00F3631B" w:rsidRPr="00F04295" w:rsidRDefault="00F3631B" w:rsidP="009A55F4">
            <w:pPr>
              <w:spacing w:after="0" w:line="285" w:lineRule="atLeast"/>
              <w:rPr>
                <w:ins w:id="1955" w:author="Author"/>
                <w:rFonts w:ascii="Consolas" w:hAnsi="Consolas"/>
                <w:color w:val="CCCCCC"/>
                <w:sz w:val="21"/>
                <w:szCs w:val="21"/>
                <w:lang w:val="en-US"/>
              </w:rPr>
            </w:pPr>
            <w:ins w:id="195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ins>
          </w:p>
          <w:p w14:paraId="39825690" w14:textId="77777777" w:rsidR="00F3631B" w:rsidRPr="00F04295" w:rsidRDefault="00F3631B" w:rsidP="009A55F4">
            <w:pPr>
              <w:spacing w:after="0" w:line="285" w:lineRule="atLeast"/>
              <w:rPr>
                <w:ins w:id="1957" w:author="Author"/>
                <w:rFonts w:ascii="Consolas" w:hAnsi="Consolas"/>
                <w:color w:val="CCCCCC"/>
                <w:sz w:val="21"/>
                <w:szCs w:val="21"/>
                <w:lang w:val="en-US"/>
              </w:rPr>
            </w:pPr>
            <w:ins w:id="1958"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ins>
          </w:p>
          <w:p w14:paraId="583FA3AF" w14:textId="77777777" w:rsidR="00F3631B" w:rsidRPr="00F04295" w:rsidRDefault="00F3631B" w:rsidP="009A55F4">
            <w:pPr>
              <w:spacing w:after="0" w:line="285" w:lineRule="atLeast"/>
              <w:rPr>
                <w:ins w:id="1959" w:author="Author"/>
                <w:rFonts w:ascii="Consolas" w:hAnsi="Consolas"/>
                <w:color w:val="CCCCCC"/>
                <w:sz w:val="21"/>
                <w:szCs w:val="21"/>
                <w:lang w:val="en-US"/>
              </w:rPr>
            </w:pPr>
            <w:ins w:id="1960"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ins>
          </w:p>
          <w:p w14:paraId="1C775475" w14:textId="77777777" w:rsidR="00F3631B" w:rsidRPr="00F04295" w:rsidRDefault="00F3631B" w:rsidP="009A55F4">
            <w:pPr>
              <w:spacing w:after="0" w:line="285" w:lineRule="atLeast"/>
              <w:rPr>
                <w:ins w:id="1961" w:author="Author"/>
                <w:rFonts w:ascii="Consolas" w:hAnsi="Consolas"/>
                <w:color w:val="CCCCCC"/>
                <w:sz w:val="21"/>
                <w:szCs w:val="21"/>
                <w:lang w:val="en-US"/>
              </w:rPr>
            </w:pPr>
            <w:ins w:id="196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ins>
          </w:p>
          <w:p w14:paraId="28EFC4DA" w14:textId="77777777" w:rsidR="00F3631B" w:rsidRPr="00F04295" w:rsidRDefault="00F3631B" w:rsidP="009A55F4">
            <w:pPr>
              <w:spacing w:after="0" w:line="285" w:lineRule="atLeast"/>
              <w:rPr>
                <w:ins w:id="1963" w:author="Author"/>
                <w:rFonts w:ascii="Consolas" w:hAnsi="Consolas"/>
                <w:color w:val="CCCCCC"/>
                <w:sz w:val="21"/>
                <w:szCs w:val="21"/>
                <w:lang w:val="en-US"/>
              </w:rPr>
            </w:pPr>
            <w:ins w:id="1964" w:author="Author">
              <w:r w:rsidRPr="00F04295">
                <w:rPr>
                  <w:rFonts w:ascii="Consolas" w:hAnsi="Consolas"/>
                  <w:color w:val="CCCCCC"/>
                  <w:sz w:val="21"/>
                  <w:szCs w:val="21"/>
                  <w:lang w:val="en-US"/>
                </w:rPr>
                <w:t>            },</w:t>
              </w:r>
            </w:ins>
          </w:p>
          <w:p w14:paraId="115FA974" w14:textId="77777777" w:rsidR="00F3631B" w:rsidRPr="00F04295" w:rsidRDefault="00F3631B" w:rsidP="009A55F4">
            <w:pPr>
              <w:spacing w:after="0" w:line="285" w:lineRule="atLeast"/>
              <w:rPr>
                <w:ins w:id="1965" w:author="Author"/>
                <w:rFonts w:ascii="Consolas" w:hAnsi="Consolas"/>
                <w:color w:val="CCCCCC"/>
                <w:sz w:val="21"/>
                <w:szCs w:val="21"/>
                <w:lang w:val="en-US"/>
              </w:rPr>
            </w:pPr>
            <w:ins w:id="196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ins>
          </w:p>
          <w:p w14:paraId="1DF47AD8" w14:textId="77777777" w:rsidR="00F3631B" w:rsidRPr="00F04295" w:rsidRDefault="00F3631B" w:rsidP="009A55F4">
            <w:pPr>
              <w:spacing w:after="0" w:line="285" w:lineRule="atLeast"/>
              <w:rPr>
                <w:ins w:id="1967" w:author="Author"/>
                <w:rFonts w:ascii="Consolas" w:hAnsi="Consolas"/>
                <w:color w:val="CCCCCC"/>
                <w:sz w:val="21"/>
                <w:szCs w:val="21"/>
                <w:lang w:val="en-US"/>
              </w:rPr>
            </w:pPr>
            <w:ins w:id="1968" w:author="Author">
              <w:r w:rsidRPr="00F04295">
                <w:rPr>
                  <w:rFonts w:ascii="Consolas" w:hAnsi="Consolas"/>
                  <w:color w:val="CCCCCC"/>
                  <w:sz w:val="21"/>
                  <w:szCs w:val="21"/>
                  <w:lang w:val="en-US"/>
                </w:rPr>
                <w:t xml:space="preserve">        },     </w:t>
              </w:r>
            </w:ins>
          </w:p>
          <w:p w14:paraId="471970AF" w14:textId="77777777" w:rsidR="00F3631B" w:rsidRPr="00F04295" w:rsidRDefault="00F3631B" w:rsidP="009A55F4">
            <w:pPr>
              <w:spacing w:after="0" w:line="285" w:lineRule="atLeast"/>
              <w:rPr>
                <w:ins w:id="1969" w:author="Author"/>
                <w:rFonts w:ascii="Consolas" w:hAnsi="Consolas"/>
                <w:color w:val="CCCCCC"/>
                <w:sz w:val="21"/>
                <w:szCs w:val="21"/>
                <w:lang w:val="en-US"/>
              </w:rPr>
            </w:pPr>
            <w:ins w:id="1970"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ins>
          </w:p>
          <w:p w14:paraId="3604B69A" w14:textId="77777777" w:rsidR="00F3631B" w:rsidRPr="00F04295" w:rsidRDefault="00F3631B" w:rsidP="009A55F4">
            <w:pPr>
              <w:spacing w:after="0" w:line="285" w:lineRule="atLeast"/>
              <w:rPr>
                <w:ins w:id="1971" w:author="Author"/>
                <w:rFonts w:ascii="Consolas" w:hAnsi="Consolas"/>
                <w:color w:val="CCCCCC"/>
                <w:sz w:val="21"/>
                <w:szCs w:val="21"/>
                <w:lang w:val="en-US"/>
              </w:rPr>
            </w:pPr>
            <w:ins w:id="1972"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ins>
          </w:p>
          <w:p w14:paraId="6DDE014B" w14:textId="77777777" w:rsidR="00F3631B" w:rsidRPr="00F04295" w:rsidRDefault="00F3631B" w:rsidP="009A55F4">
            <w:pPr>
              <w:spacing w:after="0" w:line="285" w:lineRule="atLeast"/>
              <w:rPr>
                <w:ins w:id="1973" w:author="Author"/>
                <w:rFonts w:ascii="Consolas" w:hAnsi="Consolas"/>
                <w:color w:val="CCCCCC"/>
                <w:sz w:val="21"/>
                <w:szCs w:val="21"/>
                <w:lang w:val="en-US"/>
              </w:rPr>
            </w:pPr>
            <w:ins w:id="1974" w:author="Author">
              <w:r w:rsidRPr="00F04295">
                <w:rPr>
                  <w:rFonts w:ascii="Consolas" w:hAnsi="Consolas"/>
                  <w:color w:val="CCCCCC"/>
                  <w:sz w:val="21"/>
                  <w:szCs w:val="21"/>
                  <w:lang w:val="en-US"/>
                </w:rPr>
                <w:t>    },</w:t>
              </w:r>
            </w:ins>
          </w:p>
          <w:p w14:paraId="78E481CB" w14:textId="77777777" w:rsidR="00F3631B" w:rsidRPr="00F04295" w:rsidRDefault="00F3631B" w:rsidP="009A55F4">
            <w:pPr>
              <w:spacing w:after="0" w:line="285" w:lineRule="atLeast"/>
              <w:rPr>
                <w:ins w:id="1975" w:author="Author"/>
                <w:rFonts w:ascii="Consolas" w:hAnsi="Consolas"/>
                <w:color w:val="CCCCCC"/>
                <w:sz w:val="21"/>
                <w:szCs w:val="21"/>
                <w:lang w:val="en-US"/>
              </w:rPr>
            </w:pPr>
            <w:ins w:id="1976" w:author="Autho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ins>
          </w:p>
          <w:p w14:paraId="715449FF" w14:textId="77777777" w:rsidR="00F3631B" w:rsidRPr="00672DBA" w:rsidRDefault="00F3631B" w:rsidP="009A55F4">
            <w:pPr>
              <w:spacing w:after="0" w:line="285" w:lineRule="atLeast"/>
              <w:rPr>
                <w:ins w:id="1977" w:author="Author"/>
                <w:rFonts w:ascii="Consolas" w:hAnsi="Consolas"/>
                <w:color w:val="CCCCCC"/>
                <w:sz w:val="21"/>
                <w:szCs w:val="21"/>
                <w:lang w:val="nl-NL"/>
              </w:rPr>
            </w:pPr>
            <w:ins w:id="1978" w:author="Author">
              <w:r w:rsidRPr="00672DBA">
                <w:rPr>
                  <w:rFonts w:ascii="Consolas" w:hAnsi="Consolas"/>
                  <w:color w:val="CCCCCC"/>
                  <w:sz w:val="21"/>
                  <w:szCs w:val="21"/>
                  <w:lang w:val="nl-NL"/>
                </w:rPr>
                <w:t>}</w:t>
              </w:r>
            </w:ins>
          </w:p>
          <w:p w14:paraId="49A7A237" w14:textId="77777777" w:rsidR="00F3631B" w:rsidRPr="00672DBA" w:rsidRDefault="00F3631B" w:rsidP="009A55F4">
            <w:pPr>
              <w:spacing w:after="0" w:line="285" w:lineRule="atLeast"/>
              <w:rPr>
                <w:ins w:id="1979" w:author="Author"/>
                <w:rFonts w:ascii="Consolas" w:hAnsi="Consolas"/>
                <w:color w:val="CCCCCC"/>
                <w:sz w:val="21"/>
                <w:szCs w:val="21"/>
                <w:lang w:val="nl-NL"/>
              </w:rPr>
            </w:pPr>
          </w:p>
          <w:p w14:paraId="3F06E515" w14:textId="77777777" w:rsidR="00F3631B" w:rsidRPr="00672DBA" w:rsidRDefault="00F3631B" w:rsidP="009A55F4">
            <w:pPr>
              <w:spacing w:after="0" w:line="285" w:lineRule="atLeast"/>
              <w:rPr>
                <w:ins w:id="1980" w:author="Author"/>
                <w:rFonts w:ascii="Consolas" w:hAnsi="Consolas"/>
                <w:color w:val="CCCCCC"/>
                <w:sz w:val="21"/>
                <w:szCs w:val="21"/>
                <w:lang w:val="nl-NL"/>
              </w:rPr>
            </w:pPr>
            <w:ins w:id="1981" w:author="Author">
              <w:r w:rsidRPr="00672DBA">
                <w:rPr>
                  <w:rFonts w:ascii="Consolas" w:hAnsi="Consolas"/>
                  <w:color w:val="CCCCCC"/>
                  <w:sz w:val="21"/>
                  <w:szCs w:val="21"/>
                  <w:lang w:val="nl-NL"/>
                </w:rPr>
                <w:t>{</w:t>
              </w:r>
            </w:ins>
          </w:p>
          <w:p w14:paraId="068F2CF3" w14:textId="77777777" w:rsidR="00F3631B" w:rsidRPr="00A86901" w:rsidRDefault="00F3631B" w:rsidP="009A55F4">
            <w:pPr>
              <w:spacing w:after="0" w:line="285" w:lineRule="atLeast"/>
              <w:rPr>
                <w:ins w:id="1982" w:author="Author"/>
                <w:rFonts w:ascii="Consolas" w:hAnsi="Consolas"/>
                <w:color w:val="CCCCCC"/>
                <w:sz w:val="21"/>
                <w:szCs w:val="21"/>
                <w:lang w:val="nl-NL"/>
              </w:rPr>
            </w:pPr>
            <w:ins w:id="1983" w:author="Autho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3DBC2358" w14:textId="77777777" w:rsidR="00F3631B" w:rsidRPr="0044002D" w:rsidRDefault="00F3631B" w:rsidP="009A55F4">
            <w:pPr>
              <w:spacing w:after="0" w:line="285" w:lineRule="atLeast"/>
              <w:rPr>
                <w:ins w:id="1984" w:author="Author"/>
                <w:rFonts w:ascii="Consolas" w:hAnsi="Consolas"/>
                <w:color w:val="CCCCCC"/>
                <w:sz w:val="21"/>
                <w:szCs w:val="21"/>
                <w:lang w:val="en-US"/>
              </w:rPr>
            </w:pPr>
            <w:ins w:id="1985" w:author="Autho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ins>
          </w:p>
          <w:p w14:paraId="75A4C23A" w14:textId="77777777" w:rsidR="00F3631B" w:rsidRPr="0044002D" w:rsidRDefault="00F3631B" w:rsidP="009A55F4">
            <w:pPr>
              <w:spacing w:after="0" w:line="285" w:lineRule="atLeast"/>
              <w:rPr>
                <w:ins w:id="1986" w:author="Author"/>
                <w:rFonts w:ascii="Consolas" w:hAnsi="Consolas"/>
                <w:color w:val="CCCCCC"/>
                <w:sz w:val="21"/>
                <w:szCs w:val="21"/>
                <w:lang w:val="en-US"/>
              </w:rPr>
            </w:pPr>
            <w:ins w:id="198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ins>
          </w:p>
          <w:p w14:paraId="4CBC346A" w14:textId="77777777" w:rsidR="00F3631B" w:rsidRPr="0044002D" w:rsidRDefault="00F3631B" w:rsidP="009A55F4">
            <w:pPr>
              <w:spacing w:after="0" w:line="285" w:lineRule="atLeast"/>
              <w:rPr>
                <w:ins w:id="1988" w:author="Author"/>
                <w:rFonts w:ascii="Consolas" w:hAnsi="Consolas"/>
                <w:color w:val="CCCCCC"/>
                <w:sz w:val="21"/>
                <w:szCs w:val="21"/>
                <w:lang w:val="en-US"/>
              </w:rPr>
            </w:pPr>
            <w:ins w:id="1989"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ins>
          </w:p>
          <w:p w14:paraId="6B339E65" w14:textId="77777777" w:rsidR="00F3631B" w:rsidRPr="0044002D" w:rsidRDefault="00F3631B" w:rsidP="009A55F4">
            <w:pPr>
              <w:spacing w:after="0" w:line="285" w:lineRule="atLeast"/>
              <w:rPr>
                <w:ins w:id="1990" w:author="Author"/>
                <w:rFonts w:ascii="Consolas" w:hAnsi="Consolas"/>
                <w:color w:val="CCCCCC"/>
                <w:sz w:val="21"/>
                <w:szCs w:val="21"/>
                <w:lang w:val="en-US"/>
              </w:rPr>
            </w:pPr>
            <w:ins w:id="199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ins>
          </w:p>
          <w:p w14:paraId="36508B5E" w14:textId="77777777" w:rsidR="00F3631B" w:rsidRPr="0044002D" w:rsidRDefault="00F3631B" w:rsidP="009A55F4">
            <w:pPr>
              <w:spacing w:after="0" w:line="285" w:lineRule="atLeast"/>
              <w:rPr>
                <w:ins w:id="1992" w:author="Author"/>
                <w:rFonts w:ascii="Consolas" w:hAnsi="Consolas"/>
                <w:color w:val="CCCCCC"/>
                <w:sz w:val="21"/>
                <w:szCs w:val="21"/>
                <w:lang w:val="en-US"/>
              </w:rPr>
            </w:pPr>
            <w:ins w:id="199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ins>
          </w:p>
          <w:p w14:paraId="4AFF6698" w14:textId="77777777" w:rsidR="00F3631B" w:rsidRPr="0044002D" w:rsidRDefault="00F3631B" w:rsidP="009A55F4">
            <w:pPr>
              <w:spacing w:after="0" w:line="285" w:lineRule="atLeast"/>
              <w:rPr>
                <w:ins w:id="1994" w:author="Author"/>
                <w:rFonts w:ascii="Consolas" w:hAnsi="Consolas"/>
                <w:color w:val="CCCCCC"/>
                <w:sz w:val="21"/>
                <w:szCs w:val="21"/>
                <w:lang w:val="en-US"/>
              </w:rPr>
            </w:pPr>
            <w:ins w:id="1995"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ins>
          </w:p>
          <w:p w14:paraId="430FC011" w14:textId="77777777" w:rsidR="00F3631B" w:rsidRPr="0044002D" w:rsidRDefault="00F3631B" w:rsidP="009A55F4">
            <w:pPr>
              <w:spacing w:after="0" w:line="285" w:lineRule="atLeast"/>
              <w:rPr>
                <w:ins w:id="1996" w:author="Author"/>
                <w:rFonts w:ascii="Consolas" w:hAnsi="Consolas"/>
                <w:color w:val="CCCCCC"/>
                <w:sz w:val="21"/>
                <w:szCs w:val="21"/>
                <w:lang w:val="en-US"/>
              </w:rPr>
            </w:pPr>
            <w:ins w:id="199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4E4826C3" w14:textId="77777777" w:rsidR="00F3631B" w:rsidRPr="0044002D" w:rsidRDefault="00F3631B" w:rsidP="009A55F4">
            <w:pPr>
              <w:spacing w:after="0" w:line="285" w:lineRule="atLeast"/>
              <w:rPr>
                <w:ins w:id="1998" w:author="Author"/>
                <w:rFonts w:ascii="Consolas" w:hAnsi="Consolas"/>
                <w:color w:val="CCCCCC"/>
                <w:sz w:val="21"/>
                <w:szCs w:val="21"/>
                <w:lang w:val="en-US"/>
              </w:rPr>
            </w:pPr>
            <w:ins w:id="1999"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ins>
          </w:p>
          <w:p w14:paraId="4103F7D5" w14:textId="77777777" w:rsidR="00F3631B" w:rsidRPr="0044002D" w:rsidRDefault="00F3631B" w:rsidP="009A55F4">
            <w:pPr>
              <w:spacing w:after="0" w:line="285" w:lineRule="atLeast"/>
              <w:rPr>
                <w:ins w:id="2000" w:author="Author"/>
                <w:rFonts w:ascii="Consolas" w:hAnsi="Consolas"/>
                <w:color w:val="CCCCCC"/>
                <w:sz w:val="21"/>
                <w:szCs w:val="21"/>
                <w:lang w:val="en-US"/>
              </w:rPr>
            </w:pPr>
            <w:ins w:id="200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ins>
          </w:p>
          <w:p w14:paraId="50477CEC" w14:textId="77777777" w:rsidR="00F3631B" w:rsidRPr="0044002D" w:rsidRDefault="00F3631B" w:rsidP="009A55F4">
            <w:pPr>
              <w:spacing w:after="0" w:line="285" w:lineRule="atLeast"/>
              <w:rPr>
                <w:ins w:id="2002" w:author="Author"/>
                <w:rFonts w:ascii="Consolas" w:hAnsi="Consolas"/>
                <w:color w:val="CCCCCC"/>
                <w:sz w:val="21"/>
                <w:szCs w:val="21"/>
                <w:lang w:val="en-US"/>
              </w:rPr>
            </w:pPr>
            <w:ins w:id="2003" w:author="Author">
              <w:r w:rsidRPr="0044002D">
                <w:rPr>
                  <w:rFonts w:ascii="Consolas" w:hAnsi="Consolas"/>
                  <w:color w:val="CCCCCC"/>
                  <w:sz w:val="21"/>
                  <w:szCs w:val="21"/>
                  <w:lang w:val="en-US"/>
                </w:rPr>
                <w:t>        },</w:t>
              </w:r>
            </w:ins>
          </w:p>
          <w:p w14:paraId="61903BB4" w14:textId="77777777" w:rsidR="00F3631B" w:rsidRPr="0044002D" w:rsidRDefault="00F3631B" w:rsidP="009A55F4">
            <w:pPr>
              <w:spacing w:after="0" w:line="285" w:lineRule="atLeast"/>
              <w:rPr>
                <w:ins w:id="2004" w:author="Author"/>
                <w:rFonts w:ascii="Consolas" w:hAnsi="Consolas"/>
                <w:color w:val="CCCCCC"/>
                <w:sz w:val="21"/>
                <w:szCs w:val="21"/>
                <w:lang w:val="en-US"/>
              </w:rPr>
            </w:pPr>
            <w:ins w:id="2005"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ins>
          </w:p>
          <w:p w14:paraId="754F5DA7" w14:textId="77777777" w:rsidR="00F3631B" w:rsidRPr="0044002D" w:rsidRDefault="00F3631B" w:rsidP="009A55F4">
            <w:pPr>
              <w:spacing w:after="0" w:line="285" w:lineRule="atLeast"/>
              <w:rPr>
                <w:ins w:id="2006" w:author="Author"/>
                <w:rFonts w:ascii="Consolas" w:hAnsi="Consolas"/>
                <w:color w:val="CCCCCC"/>
                <w:sz w:val="21"/>
                <w:szCs w:val="21"/>
                <w:lang w:val="en-US"/>
              </w:rPr>
            </w:pPr>
            <w:ins w:id="200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ins>
          </w:p>
          <w:p w14:paraId="00C8B3C7" w14:textId="77777777" w:rsidR="00F3631B" w:rsidRPr="0044002D" w:rsidRDefault="00F3631B" w:rsidP="009A55F4">
            <w:pPr>
              <w:spacing w:after="0" w:line="285" w:lineRule="atLeast"/>
              <w:rPr>
                <w:ins w:id="2008" w:author="Author"/>
                <w:rFonts w:ascii="Consolas" w:hAnsi="Consolas"/>
                <w:color w:val="CCCCCC"/>
                <w:sz w:val="21"/>
                <w:szCs w:val="21"/>
                <w:lang w:val="en-US"/>
              </w:rPr>
            </w:pPr>
            <w:ins w:id="2009"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ins>
          </w:p>
          <w:p w14:paraId="2EA5802F" w14:textId="77777777" w:rsidR="00F3631B" w:rsidRPr="0044002D" w:rsidRDefault="00F3631B" w:rsidP="009A55F4">
            <w:pPr>
              <w:spacing w:after="0" w:line="285" w:lineRule="atLeast"/>
              <w:rPr>
                <w:ins w:id="2010" w:author="Author"/>
                <w:rFonts w:ascii="Consolas" w:hAnsi="Consolas"/>
                <w:color w:val="CCCCCC"/>
                <w:sz w:val="21"/>
                <w:szCs w:val="21"/>
                <w:lang w:val="en-US"/>
              </w:rPr>
            </w:pPr>
            <w:ins w:id="201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ins>
          </w:p>
          <w:p w14:paraId="1E3348F8" w14:textId="77777777" w:rsidR="00F3631B" w:rsidRPr="0044002D" w:rsidRDefault="00F3631B" w:rsidP="009A55F4">
            <w:pPr>
              <w:spacing w:after="0" w:line="285" w:lineRule="atLeast"/>
              <w:rPr>
                <w:ins w:id="2012" w:author="Author"/>
                <w:rFonts w:ascii="Consolas" w:hAnsi="Consolas"/>
                <w:color w:val="CCCCCC"/>
                <w:sz w:val="21"/>
                <w:szCs w:val="21"/>
                <w:lang w:val="en-US"/>
              </w:rPr>
            </w:pPr>
            <w:ins w:id="201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ins>
          </w:p>
          <w:p w14:paraId="3083126C" w14:textId="77777777" w:rsidR="00F3631B" w:rsidRPr="0044002D" w:rsidRDefault="00F3631B" w:rsidP="009A55F4">
            <w:pPr>
              <w:spacing w:after="0" w:line="285" w:lineRule="atLeast"/>
              <w:rPr>
                <w:ins w:id="2014" w:author="Author"/>
                <w:rFonts w:ascii="Consolas" w:hAnsi="Consolas"/>
                <w:color w:val="CCCCCC"/>
                <w:sz w:val="21"/>
                <w:szCs w:val="21"/>
                <w:lang w:val="en-US"/>
              </w:rPr>
            </w:pPr>
            <w:ins w:id="2015" w:author="Author">
              <w:r w:rsidRPr="0044002D">
                <w:rPr>
                  <w:rFonts w:ascii="Consolas" w:hAnsi="Consolas"/>
                  <w:color w:val="CCCCCC"/>
                  <w:sz w:val="21"/>
                  <w:szCs w:val="21"/>
                  <w:lang w:val="en-US"/>
                </w:rPr>
                <w:t>            },</w:t>
              </w:r>
            </w:ins>
          </w:p>
          <w:p w14:paraId="2F667D88" w14:textId="77777777" w:rsidR="00F3631B" w:rsidRPr="0044002D" w:rsidRDefault="00F3631B" w:rsidP="009A55F4">
            <w:pPr>
              <w:spacing w:after="0" w:line="285" w:lineRule="atLeast"/>
              <w:rPr>
                <w:ins w:id="2016" w:author="Author"/>
                <w:rFonts w:ascii="Consolas" w:hAnsi="Consolas"/>
                <w:color w:val="CCCCCC"/>
                <w:sz w:val="21"/>
                <w:szCs w:val="21"/>
                <w:lang w:val="en-US"/>
              </w:rPr>
            </w:pPr>
            <w:ins w:id="201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ins>
          </w:p>
          <w:p w14:paraId="09EAA6C2" w14:textId="77777777" w:rsidR="00F3631B" w:rsidRPr="0044002D" w:rsidRDefault="00F3631B" w:rsidP="009A55F4">
            <w:pPr>
              <w:spacing w:after="0" w:line="285" w:lineRule="atLeast"/>
              <w:rPr>
                <w:ins w:id="2018" w:author="Author"/>
                <w:rFonts w:ascii="Consolas" w:hAnsi="Consolas"/>
                <w:color w:val="CCCCCC"/>
                <w:sz w:val="21"/>
                <w:szCs w:val="21"/>
                <w:lang w:val="en-US"/>
              </w:rPr>
            </w:pPr>
            <w:ins w:id="2019" w:author="Author">
              <w:r w:rsidRPr="0044002D">
                <w:rPr>
                  <w:rFonts w:ascii="Consolas" w:hAnsi="Consolas"/>
                  <w:color w:val="CCCCCC"/>
                  <w:sz w:val="21"/>
                  <w:szCs w:val="21"/>
                  <w:lang w:val="en-US"/>
                </w:rPr>
                <w:t>        },        </w:t>
              </w:r>
            </w:ins>
          </w:p>
          <w:p w14:paraId="0A0C223B" w14:textId="77777777" w:rsidR="00F3631B" w:rsidRPr="0044002D" w:rsidRDefault="00F3631B" w:rsidP="009A55F4">
            <w:pPr>
              <w:spacing w:after="0" w:line="285" w:lineRule="atLeast"/>
              <w:rPr>
                <w:ins w:id="2020" w:author="Author"/>
                <w:rFonts w:ascii="Consolas" w:hAnsi="Consolas"/>
                <w:color w:val="CCCCCC"/>
                <w:sz w:val="21"/>
                <w:szCs w:val="21"/>
                <w:lang w:val="en-US"/>
              </w:rPr>
            </w:pPr>
            <w:ins w:id="202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ins>
          </w:p>
          <w:p w14:paraId="0E89E0AE" w14:textId="77777777" w:rsidR="00F3631B" w:rsidRPr="0044002D" w:rsidRDefault="00F3631B" w:rsidP="009A55F4">
            <w:pPr>
              <w:spacing w:after="0" w:line="285" w:lineRule="atLeast"/>
              <w:rPr>
                <w:ins w:id="2022" w:author="Author"/>
                <w:rFonts w:ascii="Consolas" w:hAnsi="Consolas"/>
                <w:color w:val="CCCCCC"/>
                <w:sz w:val="21"/>
                <w:szCs w:val="21"/>
                <w:lang w:val="en-US"/>
              </w:rPr>
            </w:pPr>
            <w:ins w:id="202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ins>
          </w:p>
          <w:p w14:paraId="5A7D279F" w14:textId="77777777" w:rsidR="00F3631B" w:rsidRPr="0044002D" w:rsidRDefault="00F3631B" w:rsidP="009A55F4">
            <w:pPr>
              <w:spacing w:after="0" w:line="285" w:lineRule="atLeast"/>
              <w:rPr>
                <w:ins w:id="2024" w:author="Author"/>
                <w:rFonts w:ascii="Consolas" w:hAnsi="Consolas"/>
                <w:color w:val="CCCCCC"/>
                <w:sz w:val="21"/>
                <w:szCs w:val="21"/>
                <w:lang w:val="en-US"/>
              </w:rPr>
            </w:pPr>
            <w:ins w:id="2025"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ins>
          </w:p>
          <w:p w14:paraId="0E65EDFF" w14:textId="77777777" w:rsidR="00F3631B" w:rsidRPr="0044002D" w:rsidRDefault="00F3631B" w:rsidP="009A55F4">
            <w:pPr>
              <w:spacing w:after="0" w:line="285" w:lineRule="atLeast"/>
              <w:rPr>
                <w:ins w:id="2026" w:author="Author"/>
                <w:rFonts w:ascii="Consolas" w:hAnsi="Consolas"/>
                <w:color w:val="CCCCCC"/>
                <w:sz w:val="21"/>
                <w:szCs w:val="21"/>
                <w:lang w:val="en-US"/>
              </w:rPr>
            </w:pPr>
            <w:ins w:id="202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776808BB" w14:textId="77777777" w:rsidR="00F3631B" w:rsidRPr="0044002D" w:rsidRDefault="00F3631B" w:rsidP="009A55F4">
            <w:pPr>
              <w:spacing w:after="0" w:line="285" w:lineRule="atLeast"/>
              <w:rPr>
                <w:ins w:id="2028" w:author="Author"/>
                <w:rFonts w:ascii="Consolas" w:hAnsi="Consolas"/>
                <w:color w:val="CCCCCC"/>
                <w:sz w:val="21"/>
                <w:szCs w:val="21"/>
                <w:lang w:val="en-US"/>
              </w:rPr>
            </w:pPr>
            <w:ins w:id="2029"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ins>
          </w:p>
          <w:p w14:paraId="6D23D781" w14:textId="77777777" w:rsidR="00F3631B" w:rsidRPr="0044002D" w:rsidRDefault="00F3631B" w:rsidP="009A55F4">
            <w:pPr>
              <w:spacing w:after="0" w:line="285" w:lineRule="atLeast"/>
              <w:rPr>
                <w:ins w:id="2030" w:author="Author"/>
                <w:rFonts w:ascii="Consolas" w:hAnsi="Consolas"/>
                <w:color w:val="CCCCCC"/>
                <w:sz w:val="21"/>
                <w:szCs w:val="21"/>
                <w:lang w:val="en-US"/>
              </w:rPr>
            </w:pPr>
            <w:ins w:id="203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ins>
          </w:p>
          <w:p w14:paraId="130F6D85" w14:textId="77777777" w:rsidR="00F3631B" w:rsidRPr="0044002D" w:rsidRDefault="00F3631B" w:rsidP="009A55F4">
            <w:pPr>
              <w:spacing w:after="0" w:line="285" w:lineRule="atLeast"/>
              <w:rPr>
                <w:ins w:id="2032" w:author="Author"/>
                <w:rFonts w:ascii="Consolas" w:hAnsi="Consolas"/>
                <w:color w:val="CCCCCC"/>
                <w:sz w:val="21"/>
                <w:szCs w:val="21"/>
                <w:lang w:val="en-US"/>
              </w:rPr>
            </w:pPr>
            <w:ins w:id="203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lastRenderedPageBreak/>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ins>
          </w:p>
          <w:p w14:paraId="51E95252" w14:textId="77777777" w:rsidR="00F3631B" w:rsidRPr="0044002D" w:rsidRDefault="00F3631B" w:rsidP="009A55F4">
            <w:pPr>
              <w:spacing w:after="0" w:line="285" w:lineRule="atLeast"/>
              <w:rPr>
                <w:ins w:id="2034" w:author="Author"/>
                <w:rFonts w:ascii="Consolas" w:hAnsi="Consolas"/>
                <w:color w:val="CCCCCC"/>
                <w:sz w:val="21"/>
                <w:szCs w:val="21"/>
                <w:lang w:val="en-US"/>
              </w:rPr>
            </w:pPr>
            <w:ins w:id="2035" w:author="Author">
              <w:r w:rsidRPr="0044002D">
                <w:rPr>
                  <w:rFonts w:ascii="Consolas" w:hAnsi="Consolas"/>
                  <w:color w:val="CCCCCC"/>
                  <w:sz w:val="21"/>
                  <w:szCs w:val="21"/>
                  <w:lang w:val="en-US"/>
                </w:rPr>
                <w:t>            },</w:t>
              </w:r>
            </w:ins>
          </w:p>
          <w:p w14:paraId="7F07E6CE" w14:textId="77777777" w:rsidR="00F3631B" w:rsidRPr="0044002D" w:rsidRDefault="00F3631B" w:rsidP="009A55F4">
            <w:pPr>
              <w:spacing w:after="0" w:line="285" w:lineRule="atLeast"/>
              <w:rPr>
                <w:ins w:id="2036" w:author="Author"/>
                <w:rFonts w:ascii="Consolas" w:hAnsi="Consolas"/>
                <w:color w:val="CCCCCC"/>
                <w:sz w:val="21"/>
                <w:szCs w:val="21"/>
                <w:lang w:val="en-US"/>
              </w:rPr>
            </w:pPr>
            <w:ins w:id="203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ins>
          </w:p>
          <w:p w14:paraId="6D2E76ED" w14:textId="77777777" w:rsidR="00F3631B" w:rsidRPr="0044002D" w:rsidRDefault="00F3631B" w:rsidP="009A55F4">
            <w:pPr>
              <w:spacing w:after="0" w:line="285" w:lineRule="atLeast"/>
              <w:rPr>
                <w:ins w:id="2038" w:author="Author"/>
                <w:rFonts w:ascii="Consolas" w:hAnsi="Consolas"/>
                <w:color w:val="CCCCCC"/>
                <w:sz w:val="21"/>
                <w:szCs w:val="21"/>
                <w:lang w:val="en-US"/>
              </w:rPr>
            </w:pPr>
            <w:ins w:id="2039" w:author="Author">
              <w:r w:rsidRPr="0044002D">
                <w:rPr>
                  <w:rFonts w:ascii="Consolas" w:hAnsi="Consolas"/>
                  <w:color w:val="CCCCCC"/>
                  <w:sz w:val="21"/>
                  <w:szCs w:val="21"/>
                  <w:lang w:val="en-US"/>
                </w:rPr>
                <w:t xml:space="preserve">        },               </w:t>
              </w:r>
            </w:ins>
          </w:p>
          <w:p w14:paraId="2A95594F" w14:textId="77777777" w:rsidR="00F3631B" w:rsidRPr="0044002D" w:rsidRDefault="00F3631B" w:rsidP="009A55F4">
            <w:pPr>
              <w:spacing w:after="0" w:line="285" w:lineRule="atLeast"/>
              <w:rPr>
                <w:ins w:id="2040" w:author="Author"/>
                <w:rFonts w:ascii="Consolas" w:hAnsi="Consolas"/>
                <w:color w:val="CCCCCC"/>
                <w:sz w:val="21"/>
                <w:szCs w:val="21"/>
                <w:lang w:val="en-US"/>
              </w:rPr>
            </w:pPr>
            <w:ins w:id="2041"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ins>
          </w:p>
          <w:p w14:paraId="3E90053D" w14:textId="77777777" w:rsidR="00F3631B" w:rsidRPr="0044002D" w:rsidRDefault="00F3631B" w:rsidP="009A55F4">
            <w:pPr>
              <w:spacing w:after="0" w:line="285" w:lineRule="atLeast"/>
              <w:rPr>
                <w:ins w:id="2042" w:author="Author"/>
                <w:rFonts w:ascii="Consolas" w:hAnsi="Consolas"/>
                <w:color w:val="CCCCCC"/>
                <w:sz w:val="21"/>
                <w:szCs w:val="21"/>
                <w:lang w:val="en-US"/>
              </w:rPr>
            </w:pPr>
            <w:ins w:id="2043"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ins>
          </w:p>
          <w:p w14:paraId="3625D153" w14:textId="77777777" w:rsidR="00F3631B" w:rsidRPr="0044002D" w:rsidRDefault="00F3631B" w:rsidP="009A55F4">
            <w:pPr>
              <w:spacing w:after="0" w:line="285" w:lineRule="atLeast"/>
              <w:rPr>
                <w:ins w:id="2044" w:author="Author"/>
                <w:rFonts w:ascii="Consolas" w:hAnsi="Consolas"/>
                <w:color w:val="CCCCCC"/>
                <w:sz w:val="21"/>
                <w:szCs w:val="21"/>
                <w:lang w:val="en-US"/>
              </w:rPr>
            </w:pPr>
            <w:ins w:id="2045" w:author="Author">
              <w:r w:rsidRPr="0044002D">
                <w:rPr>
                  <w:rFonts w:ascii="Consolas" w:hAnsi="Consolas"/>
                  <w:color w:val="CCCCCC"/>
                  <w:sz w:val="21"/>
                  <w:szCs w:val="21"/>
                  <w:lang w:val="en-US"/>
                </w:rPr>
                <w:t>    },</w:t>
              </w:r>
            </w:ins>
          </w:p>
          <w:p w14:paraId="63DC20A9" w14:textId="77777777" w:rsidR="00F3631B" w:rsidRPr="0044002D" w:rsidRDefault="00F3631B" w:rsidP="009A55F4">
            <w:pPr>
              <w:spacing w:after="0" w:line="285" w:lineRule="atLeast"/>
              <w:rPr>
                <w:ins w:id="2046" w:author="Author"/>
                <w:rFonts w:ascii="Consolas" w:hAnsi="Consolas"/>
                <w:color w:val="CCCCCC"/>
                <w:sz w:val="21"/>
                <w:szCs w:val="21"/>
                <w:lang w:val="en-US"/>
              </w:rPr>
            </w:pPr>
            <w:ins w:id="2047"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ins>
          </w:p>
          <w:p w14:paraId="0EDDE67D" w14:textId="77777777" w:rsidR="00F3631B" w:rsidRPr="00672DBA" w:rsidRDefault="00F3631B" w:rsidP="009A55F4">
            <w:pPr>
              <w:spacing w:after="0" w:line="285" w:lineRule="atLeast"/>
              <w:rPr>
                <w:ins w:id="2048" w:author="Author"/>
                <w:rFonts w:ascii="Consolas" w:hAnsi="Consolas"/>
                <w:color w:val="CCCCCC"/>
                <w:sz w:val="21"/>
                <w:szCs w:val="21"/>
                <w:lang w:val="nl-NL"/>
              </w:rPr>
            </w:pPr>
            <w:ins w:id="2049" w:author="Author">
              <w:r w:rsidRPr="00672DBA">
                <w:rPr>
                  <w:rFonts w:ascii="Consolas" w:hAnsi="Consolas"/>
                  <w:color w:val="CCCCCC"/>
                  <w:sz w:val="21"/>
                  <w:szCs w:val="21"/>
                  <w:lang w:val="nl-NL"/>
                </w:rPr>
                <w:t>}</w:t>
              </w:r>
            </w:ins>
          </w:p>
          <w:p w14:paraId="71DFFCE2" w14:textId="77777777" w:rsidR="00F3631B" w:rsidRPr="00672DBA" w:rsidRDefault="00F3631B" w:rsidP="009A55F4">
            <w:pPr>
              <w:spacing w:after="0" w:line="285" w:lineRule="atLeast"/>
              <w:rPr>
                <w:ins w:id="2050" w:author="Author"/>
                <w:rFonts w:ascii="Consolas" w:hAnsi="Consolas"/>
                <w:color w:val="CCCCCC"/>
                <w:sz w:val="21"/>
                <w:szCs w:val="21"/>
                <w:lang w:val="nl-NL"/>
              </w:rPr>
            </w:pPr>
          </w:p>
          <w:p w14:paraId="38F56223" w14:textId="77777777" w:rsidR="00F3631B" w:rsidRPr="00672DBA" w:rsidRDefault="00F3631B" w:rsidP="009A55F4">
            <w:pPr>
              <w:spacing w:after="0" w:line="285" w:lineRule="atLeast"/>
              <w:rPr>
                <w:ins w:id="2051" w:author="Author"/>
                <w:rFonts w:ascii="Consolas" w:hAnsi="Consolas"/>
                <w:color w:val="CCCCCC"/>
                <w:sz w:val="21"/>
                <w:szCs w:val="21"/>
                <w:lang w:val="nl-NL"/>
              </w:rPr>
            </w:pPr>
            <w:ins w:id="2052" w:author="Author">
              <w:r w:rsidRPr="00672DBA">
                <w:rPr>
                  <w:rFonts w:ascii="Consolas" w:hAnsi="Consolas"/>
                  <w:color w:val="CCCCCC"/>
                  <w:sz w:val="21"/>
                  <w:szCs w:val="21"/>
                  <w:lang w:val="nl-NL"/>
                </w:rPr>
                <w:t>{</w:t>
              </w:r>
            </w:ins>
          </w:p>
          <w:p w14:paraId="38C2B21B" w14:textId="77777777" w:rsidR="00F3631B" w:rsidRPr="00A86901" w:rsidRDefault="00F3631B" w:rsidP="009A55F4">
            <w:pPr>
              <w:spacing w:after="0" w:line="285" w:lineRule="atLeast"/>
              <w:rPr>
                <w:ins w:id="2053" w:author="Author"/>
                <w:rFonts w:ascii="Consolas" w:hAnsi="Consolas"/>
                <w:color w:val="CCCCCC"/>
                <w:sz w:val="21"/>
                <w:szCs w:val="21"/>
                <w:lang w:val="nl-NL"/>
              </w:rPr>
            </w:pPr>
            <w:ins w:id="2054" w:author="Autho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ins>
          </w:p>
          <w:p w14:paraId="20378409" w14:textId="77777777" w:rsidR="00F3631B" w:rsidRPr="00A86901" w:rsidRDefault="00F3631B" w:rsidP="009A55F4">
            <w:pPr>
              <w:spacing w:after="0" w:line="285" w:lineRule="atLeast"/>
              <w:rPr>
                <w:ins w:id="2055" w:author="Author"/>
                <w:rFonts w:ascii="Consolas" w:hAnsi="Consolas"/>
                <w:color w:val="CCCCCC"/>
                <w:sz w:val="21"/>
                <w:szCs w:val="21"/>
                <w:lang w:val="nl-NL"/>
              </w:rPr>
            </w:pPr>
            <w:ins w:id="2056" w:author="Autho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ins>
          </w:p>
          <w:p w14:paraId="0CD11907" w14:textId="77777777" w:rsidR="00F3631B" w:rsidRPr="0044002D" w:rsidRDefault="00F3631B" w:rsidP="009A55F4">
            <w:pPr>
              <w:spacing w:after="0" w:line="285" w:lineRule="atLeast"/>
              <w:rPr>
                <w:ins w:id="2057" w:author="Author"/>
                <w:rFonts w:ascii="Consolas" w:hAnsi="Consolas"/>
                <w:color w:val="CCCCCC"/>
                <w:sz w:val="21"/>
                <w:szCs w:val="21"/>
                <w:lang w:val="en-US"/>
              </w:rPr>
            </w:pPr>
            <w:ins w:id="2058" w:author="Autho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ins>
          </w:p>
          <w:p w14:paraId="4CB9C728" w14:textId="77777777" w:rsidR="00F3631B" w:rsidRPr="0044002D" w:rsidRDefault="00F3631B" w:rsidP="009A55F4">
            <w:pPr>
              <w:spacing w:after="0" w:line="285" w:lineRule="atLeast"/>
              <w:rPr>
                <w:ins w:id="2059" w:author="Author"/>
                <w:rFonts w:ascii="Consolas" w:hAnsi="Consolas"/>
                <w:color w:val="CCCCCC"/>
                <w:sz w:val="21"/>
                <w:szCs w:val="21"/>
                <w:lang w:val="en-US"/>
              </w:rPr>
            </w:pPr>
            <w:ins w:id="206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ins>
          </w:p>
          <w:p w14:paraId="0E1A2A6B" w14:textId="77777777" w:rsidR="00F3631B" w:rsidRPr="0044002D" w:rsidRDefault="00F3631B" w:rsidP="009A55F4">
            <w:pPr>
              <w:spacing w:after="0" w:line="285" w:lineRule="atLeast"/>
              <w:rPr>
                <w:ins w:id="2061" w:author="Author"/>
                <w:rFonts w:ascii="Consolas" w:hAnsi="Consolas"/>
                <w:color w:val="CCCCCC"/>
                <w:sz w:val="21"/>
                <w:szCs w:val="21"/>
                <w:lang w:val="en-US"/>
              </w:rPr>
            </w:pPr>
            <w:ins w:id="206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ins>
          </w:p>
          <w:p w14:paraId="1CD9F908" w14:textId="77777777" w:rsidR="00F3631B" w:rsidRPr="0044002D" w:rsidRDefault="00F3631B" w:rsidP="009A55F4">
            <w:pPr>
              <w:spacing w:after="0" w:line="285" w:lineRule="atLeast"/>
              <w:rPr>
                <w:ins w:id="2063" w:author="Author"/>
                <w:rFonts w:ascii="Consolas" w:hAnsi="Consolas"/>
                <w:color w:val="CCCCCC"/>
                <w:sz w:val="21"/>
                <w:szCs w:val="21"/>
                <w:lang w:val="en-US"/>
              </w:rPr>
            </w:pPr>
            <w:ins w:id="206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ins>
          </w:p>
          <w:p w14:paraId="7133572F" w14:textId="77777777" w:rsidR="00F3631B" w:rsidRPr="0044002D" w:rsidRDefault="00F3631B" w:rsidP="009A55F4">
            <w:pPr>
              <w:spacing w:after="0" w:line="285" w:lineRule="atLeast"/>
              <w:rPr>
                <w:ins w:id="2065" w:author="Author"/>
                <w:rFonts w:ascii="Consolas" w:hAnsi="Consolas"/>
                <w:color w:val="CCCCCC"/>
                <w:sz w:val="21"/>
                <w:szCs w:val="21"/>
                <w:lang w:val="en-US"/>
              </w:rPr>
            </w:pPr>
            <w:ins w:id="2066"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ins>
          </w:p>
          <w:p w14:paraId="59A49784" w14:textId="77777777" w:rsidR="00F3631B" w:rsidRPr="0044002D" w:rsidRDefault="00F3631B" w:rsidP="009A55F4">
            <w:pPr>
              <w:spacing w:after="0" w:line="285" w:lineRule="atLeast"/>
              <w:rPr>
                <w:ins w:id="2067" w:author="Author"/>
                <w:rFonts w:ascii="Consolas" w:hAnsi="Consolas"/>
                <w:color w:val="CCCCCC"/>
                <w:sz w:val="21"/>
                <w:szCs w:val="21"/>
                <w:lang w:val="en-US"/>
              </w:rPr>
            </w:pPr>
            <w:ins w:id="2068"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ins>
          </w:p>
          <w:p w14:paraId="1A557CF2" w14:textId="77777777" w:rsidR="00F3631B" w:rsidRPr="0044002D" w:rsidRDefault="00F3631B" w:rsidP="009A55F4">
            <w:pPr>
              <w:spacing w:after="0" w:line="285" w:lineRule="atLeast"/>
              <w:rPr>
                <w:ins w:id="2069" w:author="Author"/>
                <w:rFonts w:ascii="Consolas" w:hAnsi="Consolas"/>
                <w:color w:val="CCCCCC"/>
                <w:sz w:val="21"/>
                <w:szCs w:val="21"/>
                <w:lang w:val="en-US"/>
              </w:rPr>
            </w:pPr>
            <w:ins w:id="207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ins>
          </w:p>
          <w:p w14:paraId="5CA70928" w14:textId="77777777" w:rsidR="00F3631B" w:rsidRPr="0044002D" w:rsidRDefault="00F3631B" w:rsidP="009A55F4">
            <w:pPr>
              <w:spacing w:after="0" w:line="285" w:lineRule="atLeast"/>
              <w:rPr>
                <w:ins w:id="2071" w:author="Author"/>
                <w:rFonts w:ascii="Consolas" w:hAnsi="Consolas"/>
                <w:color w:val="CCCCCC"/>
                <w:sz w:val="21"/>
                <w:szCs w:val="21"/>
                <w:lang w:val="en-US"/>
              </w:rPr>
            </w:pPr>
            <w:ins w:id="2072"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ins>
          </w:p>
          <w:p w14:paraId="0F173B0C" w14:textId="77777777" w:rsidR="00F3631B" w:rsidRPr="0044002D" w:rsidRDefault="00F3631B" w:rsidP="009A55F4">
            <w:pPr>
              <w:spacing w:after="0" w:line="285" w:lineRule="atLeast"/>
              <w:rPr>
                <w:ins w:id="2073" w:author="Author"/>
                <w:rFonts w:ascii="Consolas" w:hAnsi="Consolas"/>
                <w:color w:val="CCCCCC"/>
                <w:sz w:val="21"/>
                <w:szCs w:val="21"/>
                <w:lang w:val="pt-BR"/>
              </w:rPr>
            </w:pPr>
            <w:ins w:id="2074"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ins>
          </w:p>
          <w:p w14:paraId="0940E3F9" w14:textId="77777777" w:rsidR="00F3631B" w:rsidRPr="0044002D" w:rsidRDefault="00F3631B" w:rsidP="009A55F4">
            <w:pPr>
              <w:spacing w:after="0" w:line="285" w:lineRule="atLeast"/>
              <w:rPr>
                <w:ins w:id="2075" w:author="Author"/>
                <w:rFonts w:ascii="Consolas" w:hAnsi="Consolas"/>
                <w:color w:val="CCCCCC"/>
                <w:sz w:val="21"/>
                <w:szCs w:val="21"/>
                <w:lang w:val="en-US"/>
              </w:rPr>
            </w:pPr>
            <w:ins w:id="2076" w:author="Autho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ins>
          </w:p>
          <w:p w14:paraId="19768C2B" w14:textId="77777777" w:rsidR="00F3631B" w:rsidRPr="0044002D" w:rsidRDefault="00F3631B" w:rsidP="009A55F4">
            <w:pPr>
              <w:spacing w:after="0" w:line="285" w:lineRule="atLeast"/>
              <w:rPr>
                <w:ins w:id="2077" w:author="Author"/>
                <w:rFonts w:ascii="Consolas" w:hAnsi="Consolas"/>
                <w:color w:val="CCCCCC"/>
                <w:sz w:val="21"/>
                <w:szCs w:val="21"/>
                <w:lang w:val="en-US"/>
              </w:rPr>
            </w:pPr>
            <w:ins w:id="2078" w:author="Author">
              <w:r w:rsidRPr="0044002D">
                <w:rPr>
                  <w:rFonts w:ascii="Consolas" w:hAnsi="Consolas"/>
                  <w:color w:val="CCCCCC"/>
                  <w:sz w:val="21"/>
                  <w:szCs w:val="21"/>
                  <w:lang w:val="en-US"/>
                </w:rPr>
                <w:t>        },</w:t>
              </w:r>
            </w:ins>
          </w:p>
          <w:p w14:paraId="73EC16C0" w14:textId="77777777" w:rsidR="00F3631B" w:rsidRPr="0044002D" w:rsidRDefault="00F3631B" w:rsidP="009A55F4">
            <w:pPr>
              <w:spacing w:after="0" w:line="285" w:lineRule="atLeast"/>
              <w:rPr>
                <w:ins w:id="2079" w:author="Author"/>
                <w:rFonts w:ascii="Consolas" w:hAnsi="Consolas"/>
                <w:color w:val="CCCCCC"/>
                <w:sz w:val="21"/>
                <w:szCs w:val="21"/>
                <w:lang w:val="en-US"/>
              </w:rPr>
            </w:pPr>
            <w:ins w:id="2080" w:author="Autho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ins>
          </w:p>
          <w:p w14:paraId="4331A861" w14:textId="77777777" w:rsidR="00F3631B" w:rsidRPr="005E2FFD" w:rsidRDefault="00F3631B" w:rsidP="009A55F4">
            <w:pPr>
              <w:spacing w:after="0" w:line="285" w:lineRule="atLeast"/>
              <w:rPr>
                <w:ins w:id="2081" w:author="Author"/>
                <w:rFonts w:ascii="Consolas" w:hAnsi="Consolas"/>
                <w:color w:val="CCCCCC"/>
                <w:sz w:val="21"/>
                <w:szCs w:val="21"/>
                <w:lang w:val="en-US"/>
              </w:rPr>
            </w:pPr>
            <w:ins w:id="2082" w:author="Autho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ins>
          </w:p>
          <w:p w14:paraId="631568FA" w14:textId="77777777" w:rsidR="00F3631B" w:rsidRPr="005E2FFD" w:rsidRDefault="00F3631B" w:rsidP="009A55F4">
            <w:pPr>
              <w:spacing w:after="0" w:line="285" w:lineRule="atLeast"/>
              <w:rPr>
                <w:ins w:id="2083" w:author="Author"/>
                <w:rFonts w:ascii="Consolas" w:hAnsi="Consolas"/>
                <w:color w:val="CCCCCC"/>
                <w:sz w:val="21"/>
                <w:szCs w:val="21"/>
                <w:lang w:val="en-US"/>
              </w:rPr>
            </w:pPr>
            <w:ins w:id="2084"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ins>
          </w:p>
          <w:p w14:paraId="4769338F" w14:textId="77777777" w:rsidR="00F3631B" w:rsidRPr="005E2FFD" w:rsidRDefault="00F3631B" w:rsidP="009A55F4">
            <w:pPr>
              <w:spacing w:after="0" w:line="285" w:lineRule="atLeast"/>
              <w:rPr>
                <w:ins w:id="2085" w:author="Author"/>
                <w:rFonts w:ascii="Consolas" w:hAnsi="Consolas"/>
                <w:color w:val="CCCCCC"/>
                <w:sz w:val="21"/>
                <w:szCs w:val="21"/>
                <w:lang w:val="en-US"/>
              </w:rPr>
            </w:pPr>
            <w:ins w:id="2086"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ins>
          </w:p>
          <w:p w14:paraId="29EBCEA4" w14:textId="77777777" w:rsidR="00F3631B" w:rsidRPr="005E2FFD" w:rsidRDefault="00F3631B" w:rsidP="009A55F4">
            <w:pPr>
              <w:spacing w:after="0" w:line="285" w:lineRule="atLeast"/>
              <w:rPr>
                <w:ins w:id="2087" w:author="Author"/>
                <w:rFonts w:ascii="Consolas" w:hAnsi="Consolas"/>
                <w:color w:val="CCCCCC"/>
                <w:sz w:val="21"/>
                <w:szCs w:val="21"/>
                <w:lang w:val="en-US"/>
              </w:rPr>
            </w:pPr>
            <w:ins w:id="2088"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ins>
          </w:p>
          <w:p w14:paraId="56632D50" w14:textId="77777777" w:rsidR="00F3631B" w:rsidRPr="005E2FFD" w:rsidRDefault="00F3631B" w:rsidP="009A55F4">
            <w:pPr>
              <w:spacing w:after="0" w:line="285" w:lineRule="atLeast"/>
              <w:rPr>
                <w:ins w:id="2089" w:author="Author"/>
                <w:rFonts w:ascii="Consolas" w:hAnsi="Consolas"/>
                <w:color w:val="CCCCCC"/>
                <w:sz w:val="21"/>
                <w:szCs w:val="21"/>
                <w:lang w:val="en-US"/>
              </w:rPr>
            </w:pPr>
            <w:ins w:id="2090" w:author="Author">
              <w:r w:rsidRPr="005E2FFD">
                <w:rPr>
                  <w:rFonts w:ascii="Consolas" w:hAnsi="Consolas"/>
                  <w:color w:val="CCCCCC"/>
                  <w:sz w:val="21"/>
                  <w:szCs w:val="21"/>
                  <w:lang w:val="en-US"/>
                </w:rPr>
                <w:t>            },</w:t>
              </w:r>
            </w:ins>
          </w:p>
          <w:p w14:paraId="35CE37B2" w14:textId="77777777" w:rsidR="00F3631B" w:rsidRPr="005E2FFD" w:rsidRDefault="00F3631B" w:rsidP="009A55F4">
            <w:pPr>
              <w:spacing w:after="0" w:line="285" w:lineRule="atLeast"/>
              <w:rPr>
                <w:ins w:id="2091" w:author="Author"/>
                <w:rFonts w:ascii="Consolas" w:hAnsi="Consolas"/>
                <w:color w:val="CCCCCC"/>
                <w:sz w:val="21"/>
                <w:szCs w:val="21"/>
                <w:lang w:val="en-US"/>
              </w:rPr>
            </w:pPr>
            <w:ins w:id="2092"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ins>
          </w:p>
          <w:p w14:paraId="433B7524" w14:textId="77777777" w:rsidR="00F3631B" w:rsidRPr="005E2FFD" w:rsidRDefault="00F3631B" w:rsidP="009A55F4">
            <w:pPr>
              <w:spacing w:after="0" w:line="285" w:lineRule="atLeast"/>
              <w:rPr>
                <w:ins w:id="2093" w:author="Author"/>
                <w:rFonts w:ascii="Consolas" w:hAnsi="Consolas"/>
                <w:color w:val="CCCCCC"/>
                <w:sz w:val="21"/>
                <w:szCs w:val="21"/>
                <w:lang w:val="en-US"/>
              </w:rPr>
            </w:pPr>
            <w:ins w:id="2094" w:author="Author">
              <w:r w:rsidRPr="005E2FFD">
                <w:rPr>
                  <w:rFonts w:ascii="Consolas" w:hAnsi="Consolas"/>
                  <w:color w:val="CCCCCC"/>
                  <w:sz w:val="21"/>
                  <w:szCs w:val="21"/>
                  <w:lang w:val="en-US"/>
                </w:rPr>
                <w:t>        },            </w:t>
              </w:r>
            </w:ins>
          </w:p>
          <w:p w14:paraId="5B09B8DF" w14:textId="77777777" w:rsidR="00F3631B" w:rsidRPr="005E2FFD" w:rsidRDefault="00F3631B" w:rsidP="009A55F4">
            <w:pPr>
              <w:spacing w:after="0" w:line="285" w:lineRule="atLeast"/>
              <w:rPr>
                <w:ins w:id="2095" w:author="Author"/>
                <w:rFonts w:ascii="Consolas" w:hAnsi="Consolas"/>
                <w:color w:val="CCCCCC"/>
                <w:sz w:val="21"/>
                <w:szCs w:val="21"/>
                <w:lang w:val="en-US"/>
              </w:rPr>
            </w:pPr>
            <w:ins w:id="2096"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ins>
          </w:p>
          <w:p w14:paraId="1F063834" w14:textId="77777777" w:rsidR="00F3631B" w:rsidRPr="005E2FFD" w:rsidRDefault="00F3631B" w:rsidP="009A55F4">
            <w:pPr>
              <w:spacing w:after="0" w:line="285" w:lineRule="atLeast"/>
              <w:rPr>
                <w:ins w:id="2097" w:author="Author"/>
                <w:rFonts w:ascii="Consolas" w:hAnsi="Consolas"/>
                <w:color w:val="CCCCCC"/>
                <w:sz w:val="21"/>
                <w:szCs w:val="21"/>
                <w:lang w:val="en-US"/>
              </w:rPr>
            </w:pPr>
            <w:ins w:id="2098"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ins>
          </w:p>
          <w:p w14:paraId="4CA6D9AA" w14:textId="77777777" w:rsidR="00F3631B" w:rsidRPr="005E2FFD" w:rsidRDefault="00F3631B" w:rsidP="009A55F4">
            <w:pPr>
              <w:spacing w:after="0" w:line="285" w:lineRule="atLeast"/>
              <w:rPr>
                <w:ins w:id="2099" w:author="Author"/>
                <w:rFonts w:ascii="Consolas" w:hAnsi="Consolas"/>
                <w:color w:val="CCCCCC"/>
                <w:sz w:val="21"/>
                <w:szCs w:val="21"/>
                <w:lang w:val="en-US"/>
              </w:rPr>
            </w:pPr>
            <w:ins w:id="2100" w:author="Author">
              <w:r w:rsidRPr="005E2FFD">
                <w:rPr>
                  <w:rFonts w:ascii="Consolas" w:hAnsi="Consolas"/>
                  <w:color w:val="CCCCCC"/>
                  <w:sz w:val="21"/>
                  <w:szCs w:val="21"/>
                  <w:lang w:val="en-US"/>
                </w:rPr>
                <w:t>    },</w:t>
              </w:r>
            </w:ins>
          </w:p>
          <w:p w14:paraId="37F92021" w14:textId="77777777" w:rsidR="00F3631B" w:rsidRPr="005E2FFD" w:rsidRDefault="00F3631B" w:rsidP="009A55F4">
            <w:pPr>
              <w:spacing w:after="0" w:line="285" w:lineRule="atLeast"/>
              <w:rPr>
                <w:ins w:id="2101" w:author="Author"/>
                <w:rFonts w:ascii="Consolas" w:hAnsi="Consolas"/>
                <w:color w:val="CCCCCC"/>
                <w:sz w:val="21"/>
                <w:szCs w:val="21"/>
                <w:lang w:val="en-US"/>
              </w:rPr>
            </w:pPr>
            <w:ins w:id="2102" w:author="Autho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ins>
          </w:p>
          <w:p w14:paraId="6B5275DE" w14:textId="77777777" w:rsidR="00F3631B" w:rsidRPr="005E2FFD" w:rsidRDefault="00F3631B" w:rsidP="009A55F4">
            <w:pPr>
              <w:spacing w:after="0" w:line="285" w:lineRule="atLeast"/>
              <w:rPr>
                <w:ins w:id="2103" w:author="Author"/>
                <w:rFonts w:ascii="Consolas" w:hAnsi="Consolas"/>
                <w:color w:val="CCCCCC"/>
                <w:sz w:val="21"/>
                <w:szCs w:val="21"/>
                <w:lang w:val="en-US"/>
              </w:rPr>
            </w:pPr>
            <w:ins w:id="2104" w:author="Author">
              <w:r w:rsidRPr="005E2FFD">
                <w:rPr>
                  <w:rFonts w:ascii="Consolas" w:hAnsi="Consolas"/>
                  <w:color w:val="CCCCCC"/>
                  <w:sz w:val="21"/>
                  <w:szCs w:val="21"/>
                  <w:lang w:val="en-US"/>
                </w:rPr>
                <w:t>}</w:t>
              </w:r>
            </w:ins>
          </w:p>
        </w:tc>
      </w:tr>
    </w:tbl>
    <w:p w14:paraId="432E27AD" w14:textId="77777777" w:rsidR="00F3631B" w:rsidRPr="00AD48CA" w:rsidRDefault="00F3631B" w:rsidP="00F3631B">
      <w:pPr>
        <w:rPr>
          <w:ins w:id="2105" w:author="Author"/>
        </w:rPr>
      </w:pPr>
    </w:p>
    <w:p w14:paraId="4B5750BC" w14:textId="77777777" w:rsidR="00F3631B" w:rsidRPr="0086159E" w:rsidRDefault="00F3631B" w:rsidP="00341706">
      <w:pPr>
        <w:pStyle w:val="EditorsNote"/>
        <w:ind w:left="0" w:firstLine="0"/>
        <w:pPrChange w:id="2106" w:author="Author">
          <w:pPr>
            <w:pStyle w:val="EditorsNote"/>
          </w:pPr>
        </w:pPrChange>
      </w:pPr>
    </w:p>
    <w:p w14:paraId="5CA5E6C2" w14:textId="33C05B0C" w:rsidR="00080512" w:rsidRPr="004D3578" w:rsidRDefault="00080512">
      <w:pPr>
        <w:pStyle w:val="Heading8"/>
      </w:pPr>
      <w:r w:rsidRPr="00B13CA1">
        <w:rPr>
          <w:rFonts w:ascii="Times New Roman" w:hAnsi="Times New Roman"/>
          <w:sz w:val="20"/>
        </w:rPr>
        <w:br w:type="page"/>
      </w:r>
      <w:bookmarkStart w:id="2107" w:name="_Toc151113925"/>
      <w:r w:rsidRPr="004D3578">
        <w:lastRenderedPageBreak/>
        <w:t>Annex X (informative):</w:t>
      </w:r>
      <w:r w:rsidRPr="004D3578">
        <w:br/>
        <w:t>Change history</w:t>
      </w:r>
      <w:bookmarkEnd w:id="2107"/>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08" w:name="historyclause"/>
            <w:bookmarkEnd w:id="2108"/>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rPr>
          <w:ins w:id="2109" w:author="Author"/>
        </w:trPr>
        <w:tc>
          <w:tcPr>
            <w:tcW w:w="800" w:type="dxa"/>
            <w:shd w:val="solid" w:color="FFFFFF" w:fill="auto"/>
          </w:tcPr>
          <w:p w14:paraId="49D3E166" w14:textId="3326E07C" w:rsidR="005B50D5" w:rsidRDefault="005B50D5" w:rsidP="00315B85">
            <w:pPr>
              <w:pStyle w:val="TAC"/>
              <w:rPr>
                <w:ins w:id="2110" w:author="Author"/>
                <w:sz w:val="16"/>
                <w:szCs w:val="16"/>
              </w:rPr>
            </w:pPr>
            <w:ins w:id="2111" w:author="Author">
              <w:r>
                <w:rPr>
                  <w:sz w:val="16"/>
                  <w:szCs w:val="16"/>
                </w:rPr>
                <w:t>November 2023</w:t>
              </w:r>
            </w:ins>
          </w:p>
        </w:tc>
        <w:tc>
          <w:tcPr>
            <w:tcW w:w="901" w:type="dxa"/>
            <w:shd w:val="solid" w:color="FFFFFF" w:fill="auto"/>
          </w:tcPr>
          <w:p w14:paraId="607AEC41" w14:textId="088779B1" w:rsidR="005B50D5" w:rsidRDefault="005B50D5" w:rsidP="00315B85">
            <w:pPr>
              <w:pStyle w:val="TAC"/>
              <w:rPr>
                <w:ins w:id="2112" w:author="Author"/>
                <w:sz w:val="16"/>
                <w:szCs w:val="16"/>
              </w:rPr>
            </w:pPr>
            <w:ins w:id="2113" w:author="Author">
              <w:r>
                <w:rPr>
                  <w:sz w:val="16"/>
                  <w:szCs w:val="16"/>
                </w:rPr>
                <w:t>126</w:t>
              </w:r>
            </w:ins>
          </w:p>
        </w:tc>
        <w:tc>
          <w:tcPr>
            <w:tcW w:w="1134" w:type="dxa"/>
            <w:shd w:val="solid" w:color="FFFFFF" w:fill="auto"/>
          </w:tcPr>
          <w:p w14:paraId="66C67086" w14:textId="0AD4AFE8" w:rsidR="005B50D5" w:rsidRDefault="005B50D5" w:rsidP="00315B85">
            <w:pPr>
              <w:pStyle w:val="TAC"/>
              <w:rPr>
                <w:ins w:id="2114" w:author="Author"/>
                <w:sz w:val="16"/>
                <w:szCs w:val="16"/>
              </w:rPr>
            </w:pPr>
            <w:ins w:id="2115" w:author="Author">
              <w:r>
                <w:rPr>
                  <w:sz w:val="16"/>
                  <w:szCs w:val="16"/>
                </w:rPr>
                <w:t>S4-231909</w:t>
              </w:r>
            </w:ins>
          </w:p>
        </w:tc>
        <w:tc>
          <w:tcPr>
            <w:tcW w:w="567" w:type="dxa"/>
            <w:shd w:val="solid" w:color="FFFFFF" w:fill="auto"/>
          </w:tcPr>
          <w:p w14:paraId="65D7A8A2" w14:textId="77777777" w:rsidR="005B50D5" w:rsidRPr="00315B85" w:rsidRDefault="005B50D5" w:rsidP="00315B85">
            <w:pPr>
              <w:pStyle w:val="TAC"/>
              <w:rPr>
                <w:ins w:id="2116" w:author="Author"/>
                <w:sz w:val="16"/>
                <w:szCs w:val="16"/>
              </w:rPr>
            </w:pPr>
          </w:p>
        </w:tc>
        <w:tc>
          <w:tcPr>
            <w:tcW w:w="426" w:type="dxa"/>
            <w:shd w:val="solid" w:color="FFFFFF" w:fill="auto"/>
          </w:tcPr>
          <w:p w14:paraId="1D6D3488" w14:textId="77777777" w:rsidR="005B50D5" w:rsidRPr="00315B85" w:rsidRDefault="005B50D5" w:rsidP="00315B85">
            <w:pPr>
              <w:pStyle w:val="TAC"/>
              <w:rPr>
                <w:ins w:id="2117" w:author="Author"/>
                <w:sz w:val="16"/>
                <w:szCs w:val="16"/>
              </w:rPr>
            </w:pPr>
          </w:p>
        </w:tc>
        <w:tc>
          <w:tcPr>
            <w:tcW w:w="425" w:type="dxa"/>
            <w:shd w:val="solid" w:color="FFFFFF" w:fill="auto"/>
          </w:tcPr>
          <w:p w14:paraId="01850B8B" w14:textId="77777777" w:rsidR="005B50D5" w:rsidRPr="00315B85" w:rsidRDefault="005B50D5" w:rsidP="00315B85">
            <w:pPr>
              <w:pStyle w:val="TAC"/>
              <w:rPr>
                <w:ins w:id="2118" w:author="Author"/>
                <w:sz w:val="16"/>
                <w:szCs w:val="16"/>
              </w:rPr>
            </w:pPr>
          </w:p>
        </w:tc>
        <w:tc>
          <w:tcPr>
            <w:tcW w:w="4678" w:type="dxa"/>
            <w:shd w:val="solid" w:color="FFFFFF" w:fill="auto"/>
          </w:tcPr>
          <w:p w14:paraId="68188792" w14:textId="0BDF5050" w:rsidR="005B50D5" w:rsidRPr="004311D5" w:rsidRDefault="005B50D5" w:rsidP="00315B85">
            <w:pPr>
              <w:pStyle w:val="TAL"/>
              <w:rPr>
                <w:ins w:id="2119" w:author="Author"/>
                <w:rFonts w:cs="Arial"/>
                <w:color w:val="000000"/>
                <w:szCs w:val="18"/>
              </w:rPr>
            </w:pPr>
            <w:ins w:id="2120" w:author="Author">
              <w:r>
                <w:rPr>
                  <w:rFonts w:cs="Arial"/>
                  <w:color w:val="000000"/>
                  <w:szCs w:val="18"/>
                </w:rPr>
                <w:t>Editor’s updates</w:t>
              </w:r>
            </w:ins>
          </w:p>
        </w:tc>
        <w:tc>
          <w:tcPr>
            <w:tcW w:w="708" w:type="dxa"/>
            <w:shd w:val="solid" w:color="FFFFFF" w:fill="auto"/>
          </w:tcPr>
          <w:p w14:paraId="1015CF19" w14:textId="5BCCEDDF" w:rsidR="005B50D5" w:rsidRPr="00315B85" w:rsidRDefault="005B50D5" w:rsidP="00315B85">
            <w:pPr>
              <w:pStyle w:val="TAC"/>
              <w:rPr>
                <w:ins w:id="2121" w:author="Author"/>
                <w:sz w:val="16"/>
                <w:szCs w:val="16"/>
              </w:rPr>
            </w:pPr>
            <w:ins w:id="2122" w:author="Author">
              <w:r>
                <w:rPr>
                  <w:sz w:val="16"/>
                  <w:szCs w:val="16"/>
                </w:rPr>
                <w:t>0.7.0</w:t>
              </w:r>
            </w:ins>
          </w:p>
        </w:tc>
      </w:tr>
      <w:tr w:rsidR="005B50D5" w:rsidRPr="00315B85" w14:paraId="08D21B15" w14:textId="77777777" w:rsidTr="005B50D5">
        <w:trPr>
          <w:ins w:id="2123" w:author="Author"/>
        </w:trPr>
        <w:tc>
          <w:tcPr>
            <w:tcW w:w="800" w:type="dxa"/>
            <w:shd w:val="solid" w:color="FFFFFF" w:fill="auto"/>
          </w:tcPr>
          <w:p w14:paraId="41522603" w14:textId="77777777" w:rsidR="005B50D5" w:rsidRDefault="005B50D5" w:rsidP="009A55F4">
            <w:pPr>
              <w:pStyle w:val="TAC"/>
              <w:rPr>
                <w:ins w:id="2124" w:author="Author"/>
                <w:sz w:val="16"/>
                <w:szCs w:val="16"/>
              </w:rPr>
            </w:pPr>
            <w:ins w:id="2125" w:author="Author">
              <w:r>
                <w:rPr>
                  <w:sz w:val="16"/>
                  <w:szCs w:val="16"/>
                </w:rPr>
                <w:t>November 2023</w:t>
              </w:r>
            </w:ins>
          </w:p>
        </w:tc>
        <w:tc>
          <w:tcPr>
            <w:tcW w:w="901" w:type="dxa"/>
            <w:shd w:val="solid" w:color="FFFFFF" w:fill="auto"/>
          </w:tcPr>
          <w:p w14:paraId="07890F18" w14:textId="77777777" w:rsidR="005B50D5" w:rsidRDefault="005B50D5" w:rsidP="009A55F4">
            <w:pPr>
              <w:pStyle w:val="TAC"/>
              <w:rPr>
                <w:ins w:id="2126" w:author="Author"/>
                <w:sz w:val="16"/>
                <w:szCs w:val="16"/>
              </w:rPr>
            </w:pPr>
            <w:ins w:id="2127" w:author="Author">
              <w:r>
                <w:rPr>
                  <w:sz w:val="16"/>
                  <w:szCs w:val="16"/>
                </w:rPr>
                <w:t>126</w:t>
              </w:r>
            </w:ins>
          </w:p>
        </w:tc>
        <w:tc>
          <w:tcPr>
            <w:tcW w:w="1134" w:type="dxa"/>
            <w:shd w:val="solid" w:color="FFFFFF" w:fill="auto"/>
          </w:tcPr>
          <w:p w14:paraId="3014C291" w14:textId="5AAEC9A9" w:rsidR="005B50D5" w:rsidRDefault="005B50D5" w:rsidP="009A55F4">
            <w:pPr>
              <w:pStyle w:val="TAC"/>
              <w:rPr>
                <w:ins w:id="2128" w:author="Author"/>
                <w:sz w:val="16"/>
                <w:szCs w:val="16"/>
              </w:rPr>
            </w:pPr>
            <w:ins w:id="2129" w:author="Author">
              <w:r>
                <w:rPr>
                  <w:sz w:val="16"/>
                  <w:szCs w:val="16"/>
                </w:rPr>
                <w:t>S4-23</w:t>
              </w:r>
              <w:r>
                <w:rPr>
                  <w:sz w:val="16"/>
                  <w:szCs w:val="16"/>
                </w:rPr>
                <w:t>1911</w:t>
              </w:r>
            </w:ins>
          </w:p>
        </w:tc>
        <w:tc>
          <w:tcPr>
            <w:tcW w:w="567" w:type="dxa"/>
            <w:shd w:val="solid" w:color="FFFFFF" w:fill="auto"/>
          </w:tcPr>
          <w:p w14:paraId="27790D05" w14:textId="77777777" w:rsidR="005B50D5" w:rsidRPr="00315B85" w:rsidRDefault="005B50D5" w:rsidP="009A55F4">
            <w:pPr>
              <w:pStyle w:val="TAC"/>
              <w:rPr>
                <w:ins w:id="2130" w:author="Author"/>
                <w:sz w:val="16"/>
                <w:szCs w:val="16"/>
              </w:rPr>
            </w:pPr>
          </w:p>
        </w:tc>
        <w:tc>
          <w:tcPr>
            <w:tcW w:w="426" w:type="dxa"/>
            <w:shd w:val="solid" w:color="FFFFFF" w:fill="auto"/>
          </w:tcPr>
          <w:p w14:paraId="69F53236" w14:textId="77777777" w:rsidR="005B50D5" w:rsidRPr="00315B85" w:rsidRDefault="005B50D5" w:rsidP="009A55F4">
            <w:pPr>
              <w:pStyle w:val="TAC"/>
              <w:rPr>
                <w:ins w:id="2131" w:author="Author"/>
                <w:sz w:val="16"/>
                <w:szCs w:val="16"/>
              </w:rPr>
            </w:pPr>
          </w:p>
        </w:tc>
        <w:tc>
          <w:tcPr>
            <w:tcW w:w="425" w:type="dxa"/>
            <w:shd w:val="solid" w:color="FFFFFF" w:fill="auto"/>
          </w:tcPr>
          <w:p w14:paraId="7E9420B3" w14:textId="77777777" w:rsidR="005B50D5" w:rsidRPr="00315B85" w:rsidRDefault="005B50D5" w:rsidP="009A55F4">
            <w:pPr>
              <w:pStyle w:val="TAC"/>
              <w:rPr>
                <w:ins w:id="2132" w:author="Author"/>
                <w:sz w:val="16"/>
                <w:szCs w:val="16"/>
              </w:rPr>
            </w:pPr>
          </w:p>
        </w:tc>
        <w:tc>
          <w:tcPr>
            <w:tcW w:w="4678" w:type="dxa"/>
            <w:shd w:val="solid" w:color="FFFFFF" w:fill="auto"/>
          </w:tcPr>
          <w:p w14:paraId="13B76020" w14:textId="0324A721" w:rsidR="005B50D5" w:rsidRPr="004311D5" w:rsidRDefault="00D532A3" w:rsidP="009A55F4">
            <w:pPr>
              <w:pStyle w:val="TAL"/>
              <w:rPr>
                <w:ins w:id="2133" w:author="Author"/>
                <w:rFonts w:cs="Arial"/>
                <w:color w:val="000000"/>
                <w:szCs w:val="18"/>
              </w:rPr>
            </w:pPr>
            <w:ins w:id="2134" w:author="Author">
              <w:r>
                <w:rPr>
                  <w:rFonts w:cs="Arial"/>
                  <w:color w:val="000000"/>
                  <w:szCs w:val="18"/>
                </w:rPr>
                <w:t>Added pose interval to configuration</w:t>
              </w:r>
            </w:ins>
          </w:p>
        </w:tc>
        <w:tc>
          <w:tcPr>
            <w:tcW w:w="708" w:type="dxa"/>
            <w:shd w:val="solid" w:color="FFFFFF" w:fill="auto"/>
          </w:tcPr>
          <w:p w14:paraId="7CEF7115" w14:textId="77777777" w:rsidR="005B50D5" w:rsidRPr="00315B85" w:rsidRDefault="005B50D5" w:rsidP="009A55F4">
            <w:pPr>
              <w:pStyle w:val="TAC"/>
              <w:rPr>
                <w:ins w:id="2135" w:author="Author"/>
                <w:sz w:val="16"/>
                <w:szCs w:val="16"/>
              </w:rPr>
            </w:pPr>
            <w:ins w:id="2136" w:author="Author">
              <w:r>
                <w:rPr>
                  <w:sz w:val="16"/>
                  <w:szCs w:val="16"/>
                </w:rPr>
                <w:t>0.7.0</w:t>
              </w:r>
            </w:ins>
          </w:p>
        </w:tc>
      </w:tr>
      <w:tr w:rsidR="005B50D5" w:rsidRPr="00315B85" w14:paraId="2CE7F2A4" w14:textId="77777777" w:rsidTr="005B50D5">
        <w:trPr>
          <w:ins w:id="2137" w:author="Author"/>
        </w:trPr>
        <w:tc>
          <w:tcPr>
            <w:tcW w:w="800" w:type="dxa"/>
            <w:shd w:val="solid" w:color="FFFFFF" w:fill="auto"/>
          </w:tcPr>
          <w:p w14:paraId="3661555A" w14:textId="77777777" w:rsidR="005B50D5" w:rsidRDefault="005B50D5" w:rsidP="009A55F4">
            <w:pPr>
              <w:pStyle w:val="TAC"/>
              <w:rPr>
                <w:ins w:id="2138" w:author="Author"/>
                <w:sz w:val="16"/>
                <w:szCs w:val="16"/>
              </w:rPr>
            </w:pPr>
            <w:ins w:id="2139" w:author="Author">
              <w:r>
                <w:rPr>
                  <w:sz w:val="16"/>
                  <w:szCs w:val="16"/>
                </w:rPr>
                <w:t>November 2023</w:t>
              </w:r>
            </w:ins>
          </w:p>
        </w:tc>
        <w:tc>
          <w:tcPr>
            <w:tcW w:w="901" w:type="dxa"/>
            <w:shd w:val="solid" w:color="FFFFFF" w:fill="auto"/>
          </w:tcPr>
          <w:p w14:paraId="4F142600" w14:textId="77777777" w:rsidR="005B50D5" w:rsidRDefault="005B50D5" w:rsidP="009A55F4">
            <w:pPr>
              <w:pStyle w:val="TAC"/>
              <w:rPr>
                <w:ins w:id="2140" w:author="Author"/>
                <w:sz w:val="16"/>
                <w:szCs w:val="16"/>
              </w:rPr>
            </w:pPr>
            <w:ins w:id="2141" w:author="Author">
              <w:r>
                <w:rPr>
                  <w:sz w:val="16"/>
                  <w:szCs w:val="16"/>
                </w:rPr>
                <w:t>126</w:t>
              </w:r>
            </w:ins>
          </w:p>
        </w:tc>
        <w:tc>
          <w:tcPr>
            <w:tcW w:w="1134" w:type="dxa"/>
            <w:shd w:val="solid" w:color="FFFFFF" w:fill="auto"/>
          </w:tcPr>
          <w:p w14:paraId="5302B2B4" w14:textId="5C6FA5B3" w:rsidR="005B50D5" w:rsidRDefault="005B50D5" w:rsidP="009A55F4">
            <w:pPr>
              <w:pStyle w:val="TAC"/>
              <w:rPr>
                <w:ins w:id="2142" w:author="Author"/>
                <w:sz w:val="16"/>
                <w:szCs w:val="16"/>
              </w:rPr>
            </w:pPr>
            <w:ins w:id="2143" w:author="Author">
              <w:r>
                <w:rPr>
                  <w:sz w:val="16"/>
                  <w:szCs w:val="16"/>
                </w:rPr>
                <w:t>S4-23</w:t>
              </w:r>
              <w:r>
                <w:rPr>
                  <w:sz w:val="16"/>
                  <w:szCs w:val="16"/>
                </w:rPr>
                <w:t>1912</w:t>
              </w:r>
            </w:ins>
          </w:p>
        </w:tc>
        <w:tc>
          <w:tcPr>
            <w:tcW w:w="567" w:type="dxa"/>
            <w:shd w:val="solid" w:color="FFFFFF" w:fill="auto"/>
          </w:tcPr>
          <w:p w14:paraId="298E8207" w14:textId="77777777" w:rsidR="005B50D5" w:rsidRPr="00315B85" w:rsidRDefault="005B50D5" w:rsidP="009A55F4">
            <w:pPr>
              <w:pStyle w:val="TAC"/>
              <w:rPr>
                <w:ins w:id="2144" w:author="Author"/>
                <w:sz w:val="16"/>
                <w:szCs w:val="16"/>
              </w:rPr>
            </w:pPr>
          </w:p>
        </w:tc>
        <w:tc>
          <w:tcPr>
            <w:tcW w:w="426" w:type="dxa"/>
            <w:shd w:val="solid" w:color="FFFFFF" w:fill="auto"/>
          </w:tcPr>
          <w:p w14:paraId="5B1F09D4" w14:textId="77777777" w:rsidR="005B50D5" w:rsidRPr="00315B85" w:rsidRDefault="005B50D5" w:rsidP="009A55F4">
            <w:pPr>
              <w:pStyle w:val="TAC"/>
              <w:rPr>
                <w:ins w:id="2145" w:author="Author"/>
                <w:sz w:val="16"/>
                <w:szCs w:val="16"/>
              </w:rPr>
            </w:pPr>
          </w:p>
        </w:tc>
        <w:tc>
          <w:tcPr>
            <w:tcW w:w="425" w:type="dxa"/>
            <w:shd w:val="solid" w:color="FFFFFF" w:fill="auto"/>
          </w:tcPr>
          <w:p w14:paraId="50C8E833" w14:textId="77777777" w:rsidR="005B50D5" w:rsidRPr="00315B85" w:rsidRDefault="005B50D5" w:rsidP="009A55F4">
            <w:pPr>
              <w:pStyle w:val="TAC"/>
              <w:rPr>
                <w:ins w:id="2146" w:author="Author"/>
                <w:sz w:val="16"/>
                <w:szCs w:val="16"/>
              </w:rPr>
            </w:pPr>
          </w:p>
        </w:tc>
        <w:tc>
          <w:tcPr>
            <w:tcW w:w="4678" w:type="dxa"/>
            <w:shd w:val="solid" w:color="FFFFFF" w:fill="auto"/>
          </w:tcPr>
          <w:p w14:paraId="4680D2BB" w14:textId="5BF3D1FB" w:rsidR="005B50D5" w:rsidRPr="004311D5" w:rsidRDefault="00D532A3" w:rsidP="009A55F4">
            <w:pPr>
              <w:pStyle w:val="TAL"/>
              <w:rPr>
                <w:ins w:id="2147" w:author="Author"/>
                <w:rFonts w:cs="Arial"/>
                <w:color w:val="000000"/>
                <w:szCs w:val="18"/>
              </w:rPr>
            </w:pPr>
            <w:ins w:id="2148" w:author="Author">
              <w:r>
                <w:rPr>
                  <w:rFonts w:cs="Arial"/>
                  <w:color w:val="000000"/>
                  <w:szCs w:val="18"/>
                </w:rPr>
                <w:t>Added signaling of SR profile in configuration</w:t>
              </w:r>
            </w:ins>
          </w:p>
        </w:tc>
        <w:tc>
          <w:tcPr>
            <w:tcW w:w="708" w:type="dxa"/>
            <w:shd w:val="solid" w:color="FFFFFF" w:fill="auto"/>
          </w:tcPr>
          <w:p w14:paraId="5721207B" w14:textId="77777777" w:rsidR="005B50D5" w:rsidRPr="00315B85" w:rsidRDefault="005B50D5" w:rsidP="009A55F4">
            <w:pPr>
              <w:pStyle w:val="TAC"/>
              <w:rPr>
                <w:ins w:id="2149" w:author="Author"/>
                <w:sz w:val="16"/>
                <w:szCs w:val="16"/>
              </w:rPr>
            </w:pPr>
            <w:ins w:id="2150" w:author="Author">
              <w:r>
                <w:rPr>
                  <w:sz w:val="16"/>
                  <w:szCs w:val="16"/>
                </w:rPr>
                <w:t>0.7.0</w:t>
              </w:r>
            </w:ins>
          </w:p>
        </w:tc>
      </w:tr>
      <w:tr w:rsidR="005B50D5" w:rsidRPr="00315B85" w14:paraId="500D2F53" w14:textId="77777777" w:rsidTr="005B50D5">
        <w:trPr>
          <w:ins w:id="2151" w:author="Author"/>
        </w:trPr>
        <w:tc>
          <w:tcPr>
            <w:tcW w:w="800" w:type="dxa"/>
            <w:shd w:val="solid" w:color="FFFFFF" w:fill="auto"/>
          </w:tcPr>
          <w:p w14:paraId="6A366A16" w14:textId="77777777" w:rsidR="005B50D5" w:rsidRDefault="005B50D5" w:rsidP="009A55F4">
            <w:pPr>
              <w:pStyle w:val="TAC"/>
              <w:rPr>
                <w:ins w:id="2152" w:author="Author"/>
                <w:sz w:val="16"/>
                <w:szCs w:val="16"/>
              </w:rPr>
            </w:pPr>
            <w:ins w:id="2153" w:author="Author">
              <w:r>
                <w:rPr>
                  <w:sz w:val="16"/>
                  <w:szCs w:val="16"/>
                </w:rPr>
                <w:t>November 2023</w:t>
              </w:r>
            </w:ins>
          </w:p>
        </w:tc>
        <w:tc>
          <w:tcPr>
            <w:tcW w:w="901" w:type="dxa"/>
            <w:shd w:val="solid" w:color="FFFFFF" w:fill="auto"/>
          </w:tcPr>
          <w:p w14:paraId="4490AAAE" w14:textId="77777777" w:rsidR="005B50D5" w:rsidRDefault="005B50D5" w:rsidP="009A55F4">
            <w:pPr>
              <w:pStyle w:val="TAC"/>
              <w:rPr>
                <w:ins w:id="2154" w:author="Author"/>
                <w:sz w:val="16"/>
                <w:szCs w:val="16"/>
              </w:rPr>
            </w:pPr>
            <w:ins w:id="2155" w:author="Author">
              <w:r>
                <w:rPr>
                  <w:sz w:val="16"/>
                  <w:szCs w:val="16"/>
                </w:rPr>
                <w:t>126</w:t>
              </w:r>
            </w:ins>
          </w:p>
        </w:tc>
        <w:tc>
          <w:tcPr>
            <w:tcW w:w="1134" w:type="dxa"/>
            <w:shd w:val="solid" w:color="FFFFFF" w:fill="auto"/>
          </w:tcPr>
          <w:p w14:paraId="7CF0A322" w14:textId="3F08F9B5" w:rsidR="005B50D5" w:rsidRDefault="005B50D5" w:rsidP="009A55F4">
            <w:pPr>
              <w:pStyle w:val="TAC"/>
              <w:rPr>
                <w:ins w:id="2156" w:author="Author"/>
                <w:sz w:val="16"/>
                <w:szCs w:val="16"/>
              </w:rPr>
            </w:pPr>
            <w:ins w:id="2157" w:author="Author">
              <w:r>
                <w:rPr>
                  <w:sz w:val="16"/>
                  <w:szCs w:val="16"/>
                </w:rPr>
                <w:t>S4-23</w:t>
              </w:r>
              <w:r>
                <w:rPr>
                  <w:sz w:val="16"/>
                  <w:szCs w:val="16"/>
                </w:rPr>
                <w:t>1914</w:t>
              </w:r>
            </w:ins>
          </w:p>
        </w:tc>
        <w:tc>
          <w:tcPr>
            <w:tcW w:w="567" w:type="dxa"/>
            <w:shd w:val="solid" w:color="FFFFFF" w:fill="auto"/>
          </w:tcPr>
          <w:p w14:paraId="36AF4BF5" w14:textId="77777777" w:rsidR="005B50D5" w:rsidRPr="00315B85" w:rsidRDefault="005B50D5" w:rsidP="009A55F4">
            <w:pPr>
              <w:pStyle w:val="TAC"/>
              <w:rPr>
                <w:ins w:id="2158" w:author="Author"/>
                <w:sz w:val="16"/>
                <w:szCs w:val="16"/>
              </w:rPr>
            </w:pPr>
          </w:p>
        </w:tc>
        <w:tc>
          <w:tcPr>
            <w:tcW w:w="426" w:type="dxa"/>
            <w:shd w:val="solid" w:color="FFFFFF" w:fill="auto"/>
          </w:tcPr>
          <w:p w14:paraId="7E01D289" w14:textId="77777777" w:rsidR="005B50D5" w:rsidRPr="00315B85" w:rsidRDefault="005B50D5" w:rsidP="009A55F4">
            <w:pPr>
              <w:pStyle w:val="TAC"/>
              <w:rPr>
                <w:ins w:id="2159" w:author="Author"/>
                <w:sz w:val="16"/>
                <w:szCs w:val="16"/>
              </w:rPr>
            </w:pPr>
          </w:p>
        </w:tc>
        <w:tc>
          <w:tcPr>
            <w:tcW w:w="425" w:type="dxa"/>
            <w:shd w:val="solid" w:color="FFFFFF" w:fill="auto"/>
          </w:tcPr>
          <w:p w14:paraId="26F6DE7D" w14:textId="77777777" w:rsidR="005B50D5" w:rsidRPr="00315B85" w:rsidRDefault="005B50D5" w:rsidP="009A55F4">
            <w:pPr>
              <w:pStyle w:val="TAC"/>
              <w:rPr>
                <w:ins w:id="2160" w:author="Author"/>
                <w:sz w:val="16"/>
                <w:szCs w:val="16"/>
              </w:rPr>
            </w:pPr>
          </w:p>
        </w:tc>
        <w:tc>
          <w:tcPr>
            <w:tcW w:w="4678" w:type="dxa"/>
            <w:shd w:val="solid" w:color="FFFFFF" w:fill="auto"/>
          </w:tcPr>
          <w:p w14:paraId="67C21988" w14:textId="623B8E0B" w:rsidR="005B50D5" w:rsidRPr="004311D5" w:rsidRDefault="00D532A3" w:rsidP="009A55F4">
            <w:pPr>
              <w:pStyle w:val="TAL"/>
              <w:rPr>
                <w:ins w:id="2161" w:author="Author"/>
                <w:rFonts w:cs="Arial"/>
                <w:color w:val="000000"/>
                <w:szCs w:val="18"/>
              </w:rPr>
            </w:pPr>
            <w:ins w:id="2162" w:author="Author">
              <w:r>
                <w:rPr>
                  <w:rFonts w:cs="Arial"/>
                  <w:color w:val="000000"/>
                  <w:szCs w:val="18"/>
                </w:rPr>
                <w:t>Clarified session setup and configuration</w:t>
              </w:r>
            </w:ins>
          </w:p>
        </w:tc>
        <w:tc>
          <w:tcPr>
            <w:tcW w:w="708" w:type="dxa"/>
            <w:shd w:val="solid" w:color="FFFFFF" w:fill="auto"/>
          </w:tcPr>
          <w:p w14:paraId="1C5A521F" w14:textId="77777777" w:rsidR="005B50D5" w:rsidRPr="00315B85" w:rsidRDefault="005B50D5" w:rsidP="009A55F4">
            <w:pPr>
              <w:pStyle w:val="TAC"/>
              <w:rPr>
                <w:ins w:id="2163" w:author="Author"/>
                <w:sz w:val="16"/>
                <w:szCs w:val="16"/>
              </w:rPr>
            </w:pPr>
            <w:ins w:id="2164" w:author="Author">
              <w:r>
                <w:rPr>
                  <w:sz w:val="16"/>
                  <w:szCs w:val="16"/>
                </w:rPr>
                <w:t>0.7.0</w:t>
              </w:r>
            </w:ins>
          </w:p>
        </w:tc>
      </w:tr>
      <w:tr w:rsidR="005B50D5" w:rsidRPr="00315B85" w14:paraId="412A0D7E" w14:textId="77777777" w:rsidTr="005B50D5">
        <w:trPr>
          <w:ins w:id="2165" w:author="Author"/>
        </w:trPr>
        <w:tc>
          <w:tcPr>
            <w:tcW w:w="800" w:type="dxa"/>
            <w:shd w:val="solid" w:color="FFFFFF" w:fill="auto"/>
          </w:tcPr>
          <w:p w14:paraId="641066B1" w14:textId="77777777" w:rsidR="005B50D5" w:rsidRDefault="005B50D5" w:rsidP="009A55F4">
            <w:pPr>
              <w:pStyle w:val="TAC"/>
              <w:rPr>
                <w:ins w:id="2166" w:author="Author"/>
                <w:sz w:val="16"/>
                <w:szCs w:val="16"/>
              </w:rPr>
            </w:pPr>
            <w:ins w:id="2167" w:author="Author">
              <w:r>
                <w:rPr>
                  <w:sz w:val="16"/>
                  <w:szCs w:val="16"/>
                </w:rPr>
                <w:t>November 2023</w:t>
              </w:r>
            </w:ins>
          </w:p>
        </w:tc>
        <w:tc>
          <w:tcPr>
            <w:tcW w:w="901" w:type="dxa"/>
            <w:shd w:val="solid" w:color="FFFFFF" w:fill="auto"/>
          </w:tcPr>
          <w:p w14:paraId="64409001" w14:textId="77777777" w:rsidR="005B50D5" w:rsidRDefault="005B50D5" w:rsidP="009A55F4">
            <w:pPr>
              <w:pStyle w:val="TAC"/>
              <w:rPr>
                <w:ins w:id="2168" w:author="Author"/>
                <w:sz w:val="16"/>
                <w:szCs w:val="16"/>
              </w:rPr>
            </w:pPr>
            <w:ins w:id="2169" w:author="Author">
              <w:r>
                <w:rPr>
                  <w:sz w:val="16"/>
                  <w:szCs w:val="16"/>
                </w:rPr>
                <w:t>126</w:t>
              </w:r>
            </w:ins>
          </w:p>
        </w:tc>
        <w:tc>
          <w:tcPr>
            <w:tcW w:w="1134" w:type="dxa"/>
            <w:shd w:val="solid" w:color="FFFFFF" w:fill="auto"/>
          </w:tcPr>
          <w:p w14:paraId="1BE1724C" w14:textId="55F7C205" w:rsidR="005B50D5" w:rsidRDefault="005B50D5" w:rsidP="009A55F4">
            <w:pPr>
              <w:pStyle w:val="TAC"/>
              <w:rPr>
                <w:ins w:id="2170" w:author="Author"/>
                <w:sz w:val="16"/>
                <w:szCs w:val="16"/>
              </w:rPr>
            </w:pPr>
            <w:ins w:id="2171" w:author="Author">
              <w:r>
                <w:rPr>
                  <w:sz w:val="16"/>
                  <w:szCs w:val="16"/>
                </w:rPr>
                <w:t>S4-23</w:t>
              </w:r>
              <w:r>
                <w:rPr>
                  <w:sz w:val="16"/>
                  <w:szCs w:val="16"/>
                </w:rPr>
                <w:t>1796</w:t>
              </w:r>
            </w:ins>
          </w:p>
        </w:tc>
        <w:tc>
          <w:tcPr>
            <w:tcW w:w="567" w:type="dxa"/>
            <w:shd w:val="solid" w:color="FFFFFF" w:fill="auto"/>
          </w:tcPr>
          <w:p w14:paraId="32EA91B8" w14:textId="77777777" w:rsidR="005B50D5" w:rsidRPr="00315B85" w:rsidRDefault="005B50D5" w:rsidP="009A55F4">
            <w:pPr>
              <w:pStyle w:val="TAC"/>
              <w:rPr>
                <w:ins w:id="2172" w:author="Author"/>
                <w:sz w:val="16"/>
                <w:szCs w:val="16"/>
              </w:rPr>
            </w:pPr>
          </w:p>
        </w:tc>
        <w:tc>
          <w:tcPr>
            <w:tcW w:w="426" w:type="dxa"/>
            <w:shd w:val="solid" w:color="FFFFFF" w:fill="auto"/>
          </w:tcPr>
          <w:p w14:paraId="6BE51DF4" w14:textId="77777777" w:rsidR="005B50D5" w:rsidRPr="00315B85" w:rsidRDefault="005B50D5" w:rsidP="009A55F4">
            <w:pPr>
              <w:pStyle w:val="TAC"/>
              <w:rPr>
                <w:ins w:id="2173" w:author="Author"/>
                <w:sz w:val="16"/>
                <w:szCs w:val="16"/>
              </w:rPr>
            </w:pPr>
          </w:p>
        </w:tc>
        <w:tc>
          <w:tcPr>
            <w:tcW w:w="425" w:type="dxa"/>
            <w:shd w:val="solid" w:color="FFFFFF" w:fill="auto"/>
          </w:tcPr>
          <w:p w14:paraId="4FBAF8E0" w14:textId="77777777" w:rsidR="005B50D5" w:rsidRPr="00315B85" w:rsidRDefault="005B50D5" w:rsidP="009A55F4">
            <w:pPr>
              <w:pStyle w:val="TAC"/>
              <w:rPr>
                <w:ins w:id="2174" w:author="Author"/>
                <w:sz w:val="16"/>
                <w:szCs w:val="16"/>
              </w:rPr>
            </w:pPr>
          </w:p>
        </w:tc>
        <w:tc>
          <w:tcPr>
            <w:tcW w:w="4678" w:type="dxa"/>
            <w:shd w:val="solid" w:color="FFFFFF" w:fill="auto"/>
          </w:tcPr>
          <w:p w14:paraId="52EA7E1E" w14:textId="188CD4EF" w:rsidR="005B50D5" w:rsidRPr="004311D5" w:rsidRDefault="00D532A3" w:rsidP="009A55F4">
            <w:pPr>
              <w:pStyle w:val="TAL"/>
              <w:rPr>
                <w:ins w:id="2175" w:author="Author"/>
                <w:rFonts w:cs="Arial"/>
                <w:color w:val="000000"/>
                <w:szCs w:val="18"/>
              </w:rPr>
            </w:pPr>
            <w:ins w:id="2176" w:author="Author">
              <w:r>
                <w:rPr>
                  <w:rFonts w:cs="Arial"/>
                  <w:color w:val="000000"/>
                  <w:szCs w:val="18"/>
                </w:rPr>
                <w:t>Added protocol stack</w:t>
              </w:r>
            </w:ins>
          </w:p>
        </w:tc>
        <w:tc>
          <w:tcPr>
            <w:tcW w:w="708" w:type="dxa"/>
            <w:shd w:val="solid" w:color="FFFFFF" w:fill="auto"/>
          </w:tcPr>
          <w:p w14:paraId="08F52F73" w14:textId="77777777" w:rsidR="005B50D5" w:rsidRPr="00315B85" w:rsidRDefault="005B50D5" w:rsidP="009A55F4">
            <w:pPr>
              <w:pStyle w:val="TAC"/>
              <w:rPr>
                <w:ins w:id="2177" w:author="Author"/>
                <w:sz w:val="16"/>
                <w:szCs w:val="16"/>
              </w:rPr>
            </w:pPr>
            <w:ins w:id="2178" w:author="Author">
              <w:r>
                <w:rPr>
                  <w:sz w:val="16"/>
                  <w:szCs w:val="16"/>
                </w:rPr>
                <w:t>0.7.0</w:t>
              </w:r>
            </w:ins>
          </w:p>
        </w:tc>
      </w:tr>
      <w:tr w:rsidR="005B50D5" w:rsidRPr="00315B85" w14:paraId="7BF15BBA" w14:textId="77777777" w:rsidTr="005B50D5">
        <w:trPr>
          <w:ins w:id="2179" w:author="Author"/>
        </w:trPr>
        <w:tc>
          <w:tcPr>
            <w:tcW w:w="800" w:type="dxa"/>
            <w:shd w:val="solid" w:color="FFFFFF" w:fill="auto"/>
          </w:tcPr>
          <w:p w14:paraId="11EEB721" w14:textId="77777777" w:rsidR="005B50D5" w:rsidRDefault="005B50D5" w:rsidP="009A55F4">
            <w:pPr>
              <w:pStyle w:val="TAC"/>
              <w:rPr>
                <w:ins w:id="2180" w:author="Author"/>
                <w:sz w:val="16"/>
                <w:szCs w:val="16"/>
              </w:rPr>
            </w:pPr>
            <w:ins w:id="2181" w:author="Author">
              <w:r>
                <w:rPr>
                  <w:sz w:val="16"/>
                  <w:szCs w:val="16"/>
                </w:rPr>
                <w:t>November 2023</w:t>
              </w:r>
            </w:ins>
          </w:p>
        </w:tc>
        <w:tc>
          <w:tcPr>
            <w:tcW w:w="901" w:type="dxa"/>
            <w:shd w:val="solid" w:color="FFFFFF" w:fill="auto"/>
          </w:tcPr>
          <w:p w14:paraId="0DF41FCB" w14:textId="77777777" w:rsidR="005B50D5" w:rsidRDefault="005B50D5" w:rsidP="009A55F4">
            <w:pPr>
              <w:pStyle w:val="TAC"/>
              <w:rPr>
                <w:ins w:id="2182" w:author="Author"/>
                <w:sz w:val="16"/>
                <w:szCs w:val="16"/>
              </w:rPr>
            </w:pPr>
            <w:ins w:id="2183" w:author="Author">
              <w:r>
                <w:rPr>
                  <w:sz w:val="16"/>
                  <w:szCs w:val="16"/>
                </w:rPr>
                <w:t>126</w:t>
              </w:r>
            </w:ins>
          </w:p>
        </w:tc>
        <w:tc>
          <w:tcPr>
            <w:tcW w:w="1134" w:type="dxa"/>
            <w:shd w:val="solid" w:color="FFFFFF" w:fill="auto"/>
          </w:tcPr>
          <w:p w14:paraId="69746810" w14:textId="65DD5057" w:rsidR="005B50D5" w:rsidRDefault="005B50D5" w:rsidP="009A55F4">
            <w:pPr>
              <w:pStyle w:val="TAC"/>
              <w:rPr>
                <w:ins w:id="2184" w:author="Author"/>
                <w:sz w:val="16"/>
                <w:szCs w:val="16"/>
              </w:rPr>
            </w:pPr>
            <w:ins w:id="2185" w:author="Author">
              <w:r>
                <w:rPr>
                  <w:sz w:val="16"/>
                  <w:szCs w:val="16"/>
                </w:rPr>
                <w:t>S4-23</w:t>
              </w:r>
              <w:r>
                <w:rPr>
                  <w:sz w:val="16"/>
                  <w:szCs w:val="16"/>
                </w:rPr>
                <w:t>2007</w:t>
              </w:r>
            </w:ins>
          </w:p>
        </w:tc>
        <w:tc>
          <w:tcPr>
            <w:tcW w:w="567" w:type="dxa"/>
            <w:shd w:val="solid" w:color="FFFFFF" w:fill="auto"/>
          </w:tcPr>
          <w:p w14:paraId="31C92C4B" w14:textId="77777777" w:rsidR="005B50D5" w:rsidRPr="00315B85" w:rsidRDefault="005B50D5" w:rsidP="009A55F4">
            <w:pPr>
              <w:pStyle w:val="TAC"/>
              <w:rPr>
                <w:ins w:id="2186" w:author="Author"/>
                <w:sz w:val="16"/>
                <w:szCs w:val="16"/>
              </w:rPr>
            </w:pPr>
          </w:p>
        </w:tc>
        <w:tc>
          <w:tcPr>
            <w:tcW w:w="426" w:type="dxa"/>
            <w:shd w:val="solid" w:color="FFFFFF" w:fill="auto"/>
          </w:tcPr>
          <w:p w14:paraId="0DB5041A" w14:textId="77777777" w:rsidR="005B50D5" w:rsidRPr="00315B85" w:rsidRDefault="005B50D5" w:rsidP="009A55F4">
            <w:pPr>
              <w:pStyle w:val="TAC"/>
              <w:rPr>
                <w:ins w:id="2187" w:author="Author"/>
                <w:sz w:val="16"/>
                <w:szCs w:val="16"/>
              </w:rPr>
            </w:pPr>
          </w:p>
        </w:tc>
        <w:tc>
          <w:tcPr>
            <w:tcW w:w="425" w:type="dxa"/>
            <w:shd w:val="solid" w:color="FFFFFF" w:fill="auto"/>
          </w:tcPr>
          <w:p w14:paraId="746B1E87" w14:textId="77777777" w:rsidR="005B50D5" w:rsidRPr="00315B85" w:rsidRDefault="005B50D5" w:rsidP="009A55F4">
            <w:pPr>
              <w:pStyle w:val="TAC"/>
              <w:rPr>
                <w:ins w:id="2188" w:author="Author"/>
                <w:sz w:val="16"/>
                <w:szCs w:val="16"/>
              </w:rPr>
            </w:pPr>
          </w:p>
        </w:tc>
        <w:tc>
          <w:tcPr>
            <w:tcW w:w="4678" w:type="dxa"/>
            <w:shd w:val="solid" w:color="FFFFFF" w:fill="auto"/>
          </w:tcPr>
          <w:p w14:paraId="4C7F0D04" w14:textId="1AEC637F" w:rsidR="005B50D5" w:rsidRPr="004311D5" w:rsidRDefault="00D532A3" w:rsidP="009A55F4">
            <w:pPr>
              <w:pStyle w:val="TAL"/>
              <w:rPr>
                <w:ins w:id="2189" w:author="Author"/>
                <w:rFonts w:cs="Arial"/>
                <w:color w:val="000000"/>
                <w:szCs w:val="18"/>
              </w:rPr>
            </w:pPr>
            <w:ins w:id="2190" w:author="Author">
              <w:r>
                <w:rPr>
                  <w:rFonts w:cs="Arial"/>
                  <w:color w:val="000000"/>
                  <w:szCs w:val="18"/>
                </w:rPr>
                <w:t>Timing information in QoE metrics</w:t>
              </w:r>
            </w:ins>
          </w:p>
        </w:tc>
        <w:tc>
          <w:tcPr>
            <w:tcW w:w="708" w:type="dxa"/>
            <w:shd w:val="solid" w:color="FFFFFF" w:fill="auto"/>
          </w:tcPr>
          <w:p w14:paraId="4123228D" w14:textId="77777777" w:rsidR="005B50D5" w:rsidRPr="00315B85" w:rsidRDefault="005B50D5" w:rsidP="009A55F4">
            <w:pPr>
              <w:pStyle w:val="TAC"/>
              <w:rPr>
                <w:ins w:id="2191" w:author="Author"/>
                <w:sz w:val="16"/>
                <w:szCs w:val="16"/>
              </w:rPr>
            </w:pPr>
            <w:ins w:id="2192" w:author="Author">
              <w:r>
                <w:rPr>
                  <w:sz w:val="16"/>
                  <w:szCs w:val="16"/>
                </w:rPr>
                <w:t>0.7.0</w:t>
              </w:r>
            </w:ins>
          </w:p>
        </w:tc>
      </w:tr>
      <w:tr w:rsidR="005B50D5" w:rsidRPr="00315B85" w14:paraId="11B43EF8" w14:textId="77777777" w:rsidTr="005B50D5">
        <w:trPr>
          <w:ins w:id="2193" w:author="Author"/>
        </w:trPr>
        <w:tc>
          <w:tcPr>
            <w:tcW w:w="800" w:type="dxa"/>
            <w:shd w:val="solid" w:color="FFFFFF" w:fill="auto"/>
          </w:tcPr>
          <w:p w14:paraId="4A45AE3E" w14:textId="77777777" w:rsidR="005B50D5" w:rsidRDefault="005B50D5" w:rsidP="009A55F4">
            <w:pPr>
              <w:pStyle w:val="TAC"/>
              <w:rPr>
                <w:ins w:id="2194" w:author="Author"/>
                <w:sz w:val="16"/>
                <w:szCs w:val="16"/>
              </w:rPr>
            </w:pPr>
            <w:ins w:id="2195" w:author="Author">
              <w:r>
                <w:rPr>
                  <w:sz w:val="16"/>
                  <w:szCs w:val="16"/>
                </w:rPr>
                <w:t>November 2023</w:t>
              </w:r>
            </w:ins>
          </w:p>
        </w:tc>
        <w:tc>
          <w:tcPr>
            <w:tcW w:w="901" w:type="dxa"/>
            <w:shd w:val="solid" w:color="FFFFFF" w:fill="auto"/>
          </w:tcPr>
          <w:p w14:paraId="6E3A6AFE" w14:textId="77777777" w:rsidR="005B50D5" w:rsidRDefault="005B50D5" w:rsidP="009A55F4">
            <w:pPr>
              <w:pStyle w:val="TAC"/>
              <w:rPr>
                <w:ins w:id="2196" w:author="Author"/>
                <w:sz w:val="16"/>
                <w:szCs w:val="16"/>
              </w:rPr>
            </w:pPr>
            <w:ins w:id="2197" w:author="Author">
              <w:r>
                <w:rPr>
                  <w:sz w:val="16"/>
                  <w:szCs w:val="16"/>
                </w:rPr>
                <w:t>126</w:t>
              </w:r>
            </w:ins>
          </w:p>
        </w:tc>
        <w:tc>
          <w:tcPr>
            <w:tcW w:w="1134" w:type="dxa"/>
            <w:shd w:val="solid" w:color="FFFFFF" w:fill="auto"/>
          </w:tcPr>
          <w:p w14:paraId="522796BF" w14:textId="6DDBC523" w:rsidR="005B50D5" w:rsidRDefault="005B50D5" w:rsidP="009A55F4">
            <w:pPr>
              <w:pStyle w:val="TAC"/>
              <w:rPr>
                <w:ins w:id="2198" w:author="Author"/>
                <w:sz w:val="16"/>
                <w:szCs w:val="16"/>
              </w:rPr>
            </w:pPr>
            <w:ins w:id="2199" w:author="Author">
              <w:r>
                <w:rPr>
                  <w:sz w:val="16"/>
                  <w:szCs w:val="16"/>
                </w:rPr>
                <w:t>S4-23</w:t>
              </w:r>
              <w:r>
                <w:rPr>
                  <w:sz w:val="16"/>
                  <w:szCs w:val="16"/>
                </w:rPr>
                <w:t>1800</w:t>
              </w:r>
            </w:ins>
          </w:p>
        </w:tc>
        <w:tc>
          <w:tcPr>
            <w:tcW w:w="567" w:type="dxa"/>
            <w:shd w:val="solid" w:color="FFFFFF" w:fill="auto"/>
          </w:tcPr>
          <w:p w14:paraId="53CEFC9F" w14:textId="77777777" w:rsidR="005B50D5" w:rsidRPr="00315B85" w:rsidRDefault="005B50D5" w:rsidP="009A55F4">
            <w:pPr>
              <w:pStyle w:val="TAC"/>
              <w:rPr>
                <w:ins w:id="2200" w:author="Author"/>
                <w:sz w:val="16"/>
                <w:szCs w:val="16"/>
              </w:rPr>
            </w:pPr>
          </w:p>
        </w:tc>
        <w:tc>
          <w:tcPr>
            <w:tcW w:w="426" w:type="dxa"/>
            <w:shd w:val="solid" w:color="FFFFFF" w:fill="auto"/>
          </w:tcPr>
          <w:p w14:paraId="46BE346E" w14:textId="77777777" w:rsidR="005B50D5" w:rsidRPr="00315B85" w:rsidRDefault="005B50D5" w:rsidP="009A55F4">
            <w:pPr>
              <w:pStyle w:val="TAC"/>
              <w:rPr>
                <w:ins w:id="2201" w:author="Author"/>
                <w:sz w:val="16"/>
                <w:szCs w:val="16"/>
              </w:rPr>
            </w:pPr>
          </w:p>
        </w:tc>
        <w:tc>
          <w:tcPr>
            <w:tcW w:w="425" w:type="dxa"/>
            <w:shd w:val="solid" w:color="FFFFFF" w:fill="auto"/>
          </w:tcPr>
          <w:p w14:paraId="09EE438B" w14:textId="77777777" w:rsidR="005B50D5" w:rsidRPr="00315B85" w:rsidRDefault="005B50D5" w:rsidP="009A55F4">
            <w:pPr>
              <w:pStyle w:val="TAC"/>
              <w:rPr>
                <w:ins w:id="2202" w:author="Author"/>
                <w:sz w:val="16"/>
                <w:szCs w:val="16"/>
              </w:rPr>
            </w:pPr>
          </w:p>
        </w:tc>
        <w:tc>
          <w:tcPr>
            <w:tcW w:w="4678" w:type="dxa"/>
            <w:shd w:val="solid" w:color="FFFFFF" w:fill="auto"/>
          </w:tcPr>
          <w:p w14:paraId="14A1EE56" w14:textId="6AA94C22" w:rsidR="005B50D5" w:rsidRPr="004311D5" w:rsidRDefault="00620865" w:rsidP="009A55F4">
            <w:pPr>
              <w:pStyle w:val="TAL"/>
              <w:rPr>
                <w:ins w:id="2203" w:author="Author"/>
                <w:rFonts w:cs="Arial"/>
                <w:color w:val="000000"/>
                <w:szCs w:val="18"/>
              </w:rPr>
            </w:pPr>
            <w:ins w:id="2204" w:author="Author">
              <w:r>
                <w:rPr>
                  <w:rFonts w:cs="Arial"/>
                  <w:color w:val="000000"/>
                  <w:szCs w:val="18"/>
                </w:rPr>
                <w:t>Made fov optional in pose format</w:t>
              </w:r>
            </w:ins>
          </w:p>
        </w:tc>
        <w:tc>
          <w:tcPr>
            <w:tcW w:w="708" w:type="dxa"/>
            <w:shd w:val="solid" w:color="FFFFFF" w:fill="auto"/>
          </w:tcPr>
          <w:p w14:paraId="23410D9F" w14:textId="77777777" w:rsidR="005B50D5" w:rsidRPr="00315B85" w:rsidRDefault="005B50D5" w:rsidP="009A55F4">
            <w:pPr>
              <w:pStyle w:val="TAC"/>
              <w:rPr>
                <w:ins w:id="2205" w:author="Author"/>
                <w:sz w:val="16"/>
                <w:szCs w:val="16"/>
              </w:rPr>
            </w:pPr>
            <w:ins w:id="2206" w:author="Author">
              <w:r>
                <w:rPr>
                  <w:sz w:val="16"/>
                  <w:szCs w:val="16"/>
                </w:rPr>
                <w:t>0.7.0</w:t>
              </w:r>
            </w:ins>
          </w:p>
        </w:tc>
      </w:tr>
      <w:tr w:rsidR="005B50D5" w:rsidRPr="00315B85" w14:paraId="3DFF917A" w14:textId="77777777" w:rsidTr="005B50D5">
        <w:trPr>
          <w:ins w:id="2207" w:author="Author"/>
        </w:trPr>
        <w:tc>
          <w:tcPr>
            <w:tcW w:w="800" w:type="dxa"/>
            <w:shd w:val="solid" w:color="FFFFFF" w:fill="auto"/>
          </w:tcPr>
          <w:p w14:paraId="2A7543AB" w14:textId="77777777" w:rsidR="005B50D5" w:rsidRDefault="005B50D5" w:rsidP="009A55F4">
            <w:pPr>
              <w:pStyle w:val="TAC"/>
              <w:rPr>
                <w:ins w:id="2208" w:author="Author"/>
                <w:sz w:val="16"/>
                <w:szCs w:val="16"/>
              </w:rPr>
            </w:pPr>
            <w:ins w:id="2209" w:author="Author">
              <w:r>
                <w:rPr>
                  <w:sz w:val="16"/>
                  <w:szCs w:val="16"/>
                </w:rPr>
                <w:t>November 2023</w:t>
              </w:r>
            </w:ins>
          </w:p>
        </w:tc>
        <w:tc>
          <w:tcPr>
            <w:tcW w:w="901" w:type="dxa"/>
            <w:shd w:val="solid" w:color="FFFFFF" w:fill="auto"/>
          </w:tcPr>
          <w:p w14:paraId="6FB1BB4E" w14:textId="77777777" w:rsidR="005B50D5" w:rsidRDefault="005B50D5" w:rsidP="009A55F4">
            <w:pPr>
              <w:pStyle w:val="TAC"/>
              <w:rPr>
                <w:ins w:id="2210" w:author="Author"/>
                <w:sz w:val="16"/>
                <w:szCs w:val="16"/>
              </w:rPr>
            </w:pPr>
            <w:ins w:id="2211" w:author="Author">
              <w:r>
                <w:rPr>
                  <w:sz w:val="16"/>
                  <w:szCs w:val="16"/>
                </w:rPr>
                <w:t>126</w:t>
              </w:r>
            </w:ins>
          </w:p>
        </w:tc>
        <w:tc>
          <w:tcPr>
            <w:tcW w:w="1134" w:type="dxa"/>
            <w:shd w:val="solid" w:color="FFFFFF" w:fill="auto"/>
          </w:tcPr>
          <w:p w14:paraId="106B846B" w14:textId="565BCA5B" w:rsidR="005B50D5" w:rsidRDefault="005B50D5" w:rsidP="009A55F4">
            <w:pPr>
              <w:pStyle w:val="TAC"/>
              <w:rPr>
                <w:ins w:id="2212" w:author="Author"/>
                <w:sz w:val="16"/>
                <w:szCs w:val="16"/>
              </w:rPr>
            </w:pPr>
            <w:ins w:id="2213" w:author="Author">
              <w:r>
                <w:rPr>
                  <w:sz w:val="16"/>
                  <w:szCs w:val="16"/>
                </w:rPr>
                <w:t>S4-23</w:t>
              </w:r>
              <w:r>
                <w:rPr>
                  <w:sz w:val="16"/>
                  <w:szCs w:val="16"/>
                </w:rPr>
                <w:t>1802</w:t>
              </w:r>
            </w:ins>
          </w:p>
        </w:tc>
        <w:tc>
          <w:tcPr>
            <w:tcW w:w="567" w:type="dxa"/>
            <w:shd w:val="solid" w:color="FFFFFF" w:fill="auto"/>
          </w:tcPr>
          <w:p w14:paraId="07C3B1B3" w14:textId="77777777" w:rsidR="005B50D5" w:rsidRPr="00315B85" w:rsidRDefault="005B50D5" w:rsidP="009A55F4">
            <w:pPr>
              <w:pStyle w:val="TAC"/>
              <w:rPr>
                <w:ins w:id="2214" w:author="Author"/>
                <w:sz w:val="16"/>
                <w:szCs w:val="16"/>
              </w:rPr>
            </w:pPr>
          </w:p>
        </w:tc>
        <w:tc>
          <w:tcPr>
            <w:tcW w:w="426" w:type="dxa"/>
            <w:shd w:val="solid" w:color="FFFFFF" w:fill="auto"/>
          </w:tcPr>
          <w:p w14:paraId="7984D5AC" w14:textId="77777777" w:rsidR="005B50D5" w:rsidRPr="00315B85" w:rsidRDefault="005B50D5" w:rsidP="009A55F4">
            <w:pPr>
              <w:pStyle w:val="TAC"/>
              <w:rPr>
                <w:ins w:id="2215" w:author="Author"/>
                <w:sz w:val="16"/>
                <w:szCs w:val="16"/>
              </w:rPr>
            </w:pPr>
          </w:p>
        </w:tc>
        <w:tc>
          <w:tcPr>
            <w:tcW w:w="425" w:type="dxa"/>
            <w:shd w:val="solid" w:color="FFFFFF" w:fill="auto"/>
          </w:tcPr>
          <w:p w14:paraId="780629C8" w14:textId="77777777" w:rsidR="005B50D5" w:rsidRPr="00315B85" w:rsidRDefault="005B50D5" w:rsidP="009A55F4">
            <w:pPr>
              <w:pStyle w:val="TAC"/>
              <w:rPr>
                <w:ins w:id="2216" w:author="Author"/>
                <w:sz w:val="16"/>
                <w:szCs w:val="16"/>
              </w:rPr>
            </w:pPr>
          </w:p>
        </w:tc>
        <w:tc>
          <w:tcPr>
            <w:tcW w:w="4678" w:type="dxa"/>
            <w:shd w:val="solid" w:color="FFFFFF" w:fill="auto"/>
          </w:tcPr>
          <w:p w14:paraId="1F7DD911" w14:textId="7A6A6BC8" w:rsidR="005B50D5" w:rsidRPr="004311D5" w:rsidRDefault="00620865" w:rsidP="009A55F4">
            <w:pPr>
              <w:pStyle w:val="TAL"/>
              <w:rPr>
                <w:ins w:id="2217" w:author="Author"/>
                <w:rFonts w:cs="Arial"/>
                <w:color w:val="000000"/>
                <w:szCs w:val="18"/>
              </w:rPr>
            </w:pPr>
            <w:ins w:id="2218" w:author="Author">
              <w:r>
                <w:rPr>
                  <w:rFonts w:cs="Arial"/>
                  <w:color w:val="000000"/>
                  <w:szCs w:val="18"/>
                </w:rPr>
                <w:t>Defined output signaling format for pixel streaming</w:t>
              </w:r>
            </w:ins>
          </w:p>
        </w:tc>
        <w:tc>
          <w:tcPr>
            <w:tcW w:w="708" w:type="dxa"/>
            <w:shd w:val="solid" w:color="FFFFFF" w:fill="auto"/>
          </w:tcPr>
          <w:p w14:paraId="39FD1AF2" w14:textId="77777777" w:rsidR="005B50D5" w:rsidRPr="00315B85" w:rsidRDefault="005B50D5" w:rsidP="009A55F4">
            <w:pPr>
              <w:pStyle w:val="TAC"/>
              <w:rPr>
                <w:ins w:id="2219" w:author="Author"/>
                <w:sz w:val="16"/>
                <w:szCs w:val="16"/>
              </w:rPr>
            </w:pPr>
            <w:ins w:id="2220" w:author="Author">
              <w:r>
                <w:rPr>
                  <w:sz w:val="16"/>
                  <w:szCs w:val="16"/>
                </w:rPr>
                <w:t>0.7.0</w:t>
              </w:r>
            </w:ins>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D371" w14:textId="77777777" w:rsidR="00D164C4" w:rsidRDefault="00D164C4">
      <w:r>
        <w:separator/>
      </w:r>
    </w:p>
  </w:endnote>
  <w:endnote w:type="continuationSeparator" w:id="0">
    <w:p w14:paraId="27ED4C74" w14:textId="77777777" w:rsidR="00D164C4" w:rsidRDefault="00D164C4">
      <w:r>
        <w:continuationSeparator/>
      </w:r>
    </w:p>
  </w:endnote>
  <w:endnote w:type="continuationNotice" w:id="1">
    <w:p w14:paraId="2FA77201" w14:textId="77777777" w:rsidR="00D164C4" w:rsidRDefault="00D16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5E49" w14:textId="77777777" w:rsidR="00D164C4" w:rsidRDefault="00D164C4">
      <w:r>
        <w:separator/>
      </w:r>
    </w:p>
  </w:footnote>
  <w:footnote w:type="continuationSeparator" w:id="0">
    <w:p w14:paraId="798989BE" w14:textId="77777777" w:rsidR="00D164C4" w:rsidRDefault="00D164C4">
      <w:r>
        <w:continuationSeparator/>
      </w:r>
    </w:p>
  </w:footnote>
  <w:footnote w:type="continuationNotice" w:id="1">
    <w:p w14:paraId="4C136D49" w14:textId="77777777" w:rsidR="00D164C4" w:rsidRDefault="00D16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C365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2B0">
      <w:rPr>
        <w:rFonts w:ascii="Arial" w:hAnsi="Arial" w:cs="Arial"/>
        <w:b/>
        <w:noProof/>
        <w:sz w:val="18"/>
        <w:szCs w:val="18"/>
      </w:rPr>
      <w:t>3GPP TS 26.565 V0.7.0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0089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2B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phane Onno">
    <w15:presenceInfo w15:providerId="None" w15:userId="Stephane Onno"/>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8F4"/>
    <w:rsid w:val="000F6583"/>
    <w:rsid w:val="00106E5E"/>
    <w:rsid w:val="00112B58"/>
    <w:rsid w:val="00115821"/>
    <w:rsid w:val="00122CF3"/>
    <w:rsid w:val="00133525"/>
    <w:rsid w:val="0014161E"/>
    <w:rsid w:val="00166AEA"/>
    <w:rsid w:val="00170BDE"/>
    <w:rsid w:val="00173E3B"/>
    <w:rsid w:val="00173FA2"/>
    <w:rsid w:val="00174E78"/>
    <w:rsid w:val="00177B2D"/>
    <w:rsid w:val="0019049A"/>
    <w:rsid w:val="001949F7"/>
    <w:rsid w:val="001A3E32"/>
    <w:rsid w:val="001A4C42"/>
    <w:rsid w:val="001A7420"/>
    <w:rsid w:val="001B6637"/>
    <w:rsid w:val="001C21C3"/>
    <w:rsid w:val="001C3EBA"/>
    <w:rsid w:val="001D02C2"/>
    <w:rsid w:val="001D0424"/>
    <w:rsid w:val="001D2A6F"/>
    <w:rsid w:val="001F0C1D"/>
    <w:rsid w:val="001F1132"/>
    <w:rsid w:val="001F168B"/>
    <w:rsid w:val="002347A2"/>
    <w:rsid w:val="002675F0"/>
    <w:rsid w:val="002760EE"/>
    <w:rsid w:val="00283EDA"/>
    <w:rsid w:val="002B3B32"/>
    <w:rsid w:val="002B6339"/>
    <w:rsid w:val="002C6A8E"/>
    <w:rsid w:val="002D1DFA"/>
    <w:rsid w:val="002E00EE"/>
    <w:rsid w:val="002E5242"/>
    <w:rsid w:val="002F13D0"/>
    <w:rsid w:val="002F2397"/>
    <w:rsid w:val="002F6C6B"/>
    <w:rsid w:val="00315B85"/>
    <w:rsid w:val="003172DC"/>
    <w:rsid w:val="00337E70"/>
    <w:rsid w:val="00341706"/>
    <w:rsid w:val="0035462D"/>
    <w:rsid w:val="00356555"/>
    <w:rsid w:val="003717A3"/>
    <w:rsid w:val="00374030"/>
    <w:rsid w:val="003765B8"/>
    <w:rsid w:val="003C3971"/>
    <w:rsid w:val="003D6C63"/>
    <w:rsid w:val="00414969"/>
    <w:rsid w:val="00423334"/>
    <w:rsid w:val="004311D5"/>
    <w:rsid w:val="004345EC"/>
    <w:rsid w:val="0045603E"/>
    <w:rsid w:val="00456D26"/>
    <w:rsid w:val="00460787"/>
    <w:rsid w:val="004641A2"/>
    <w:rsid w:val="00465515"/>
    <w:rsid w:val="00465B72"/>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5087"/>
    <w:rsid w:val="005651ED"/>
    <w:rsid w:val="00565BDB"/>
    <w:rsid w:val="005735B4"/>
    <w:rsid w:val="0057476B"/>
    <w:rsid w:val="00595553"/>
    <w:rsid w:val="00597B11"/>
    <w:rsid w:val="005B15EA"/>
    <w:rsid w:val="005B1698"/>
    <w:rsid w:val="005B50D5"/>
    <w:rsid w:val="005B702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110FF"/>
    <w:rsid w:val="008165A8"/>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39</Pages>
  <Words>12118</Words>
  <Characters>69073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81029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2023-11-17T18:19:00Z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