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6596A" w14:textId="7BDDC70D" w:rsidR="00E042DB" w:rsidRDefault="00E042DB">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9545E04" w:rsidR="004F0988" w:rsidRPr="00AE6164" w:rsidRDefault="004F0988" w:rsidP="00133525">
            <w:pPr>
              <w:pStyle w:val="ZA"/>
              <w:framePr w:w="0" w:hRule="auto" w:wrap="auto" w:vAnchor="margin" w:hAnchor="text" w:yAlign="inline"/>
            </w:pPr>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5B50D5">
              <w:t>7</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5B50D5">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 xml:space="preserve">Services and System </w:t>
            </w:r>
            <w:proofErr w:type="gramStart"/>
            <w:r w:rsidR="00B059C7">
              <w:t>Aspects</w:t>
            </w:r>
            <w:r w:rsidRPr="00DA26AD">
              <w:t>;</w:t>
            </w:r>
            <w:proofErr w:type="gramEnd"/>
          </w:p>
          <w:p w14:paraId="211669E9" w14:textId="2DC7A625" w:rsidR="004F0988" w:rsidRPr="00DA26AD" w:rsidRDefault="00B059C7" w:rsidP="00133525">
            <w:pPr>
              <w:pStyle w:val="ZT"/>
              <w:framePr w:wrap="auto" w:hAnchor="text" w:yAlign="inline"/>
            </w:pPr>
            <w:r w:rsidRPr="00DA26AD">
              <w:t xml:space="preserve">Split Rendering Media Service </w:t>
            </w:r>
            <w:proofErr w:type="gramStart"/>
            <w:r w:rsidRPr="00DA26AD">
              <w:t>Enabler</w:t>
            </w:r>
            <w:r w:rsidR="004F0988" w:rsidRPr="00DA26AD">
              <w:t>;</w:t>
            </w:r>
            <w:proofErr w:type="gramEnd"/>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DF57A8" w:rsidP="00670CF4">
            <w:pPr>
              <w:pStyle w:val="TAL"/>
            </w:pPr>
            <w:r>
              <w:rPr>
                <w:noProof/>
              </w:rPr>
              <w:object w:dxaOrig="2026" w:dyaOrig="1251" w14:anchorId="7926E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01.05pt;height:63.85pt;mso-width-percent:0;mso-height-percent:0;mso-width-percent:0;mso-height-percent:0" o:ole="">
                  <v:imagedata r:id="rId9" o:title=""/>
                </v:shape>
                <o:OLEObject Type="Embed" ProgID="Word.Picture.8" ShapeID="_x0000_i1031" DrawAspect="Content" ObjectID="_176172955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DF57A8" w:rsidP="00670CF4">
            <w:pPr>
              <w:pStyle w:val="TAR"/>
            </w:pPr>
            <w:r>
              <w:rPr>
                <w:noProof/>
              </w:rPr>
              <w:object w:dxaOrig="2126" w:dyaOrig="1243" w14:anchorId="65640873">
                <v:shape id="_x0000_i1030" type="#_x0000_t75" alt="" style="width:128.9pt;height:75.5pt;mso-width-percent:0;mso-height-percent:0;mso-width-percent:0;mso-height-percent:0" o:ole="">
                  <v:imagedata r:id="rId11" o:title=""/>
                </v:shape>
                <o:OLEObject Type="Embed" ProgID="Word.Picture.8" ShapeID="_x0000_i1030" DrawAspect="Content" ObjectID="_176172955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597886C" w14:textId="5A13BDD5" w:rsidR="001A3E32"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A3E32">
        <w:rPr>
          <w:noProof/>
        </w:rPr>
        <w:t>Foreword</w:t>
      </w:r>
      <w:r w:rsidR="001A3E32">
        <w:rPr>
          <w:noProof/>
        </w:rPr>
        <w:tab/>
      </w:r>
      <w:r w:rsidR="001A3E32">
        <w:rPr>
          <w:noProof/>
        </w:rPr>
        <w:fldChar w:fldCharType="begin"/>
      </w:r>
      <w:r w:rsidR="001A3E32">
        <w:rPr>
          <w:noProof/>
        </w:rPr>
        <w:instrText xml:space="preserve"> PAGEREF _Toc151113822 \h </w:instrText>
      </w:r>
      <w:r w:rsidR="001A3E32">
        <w:rPr>
          <w:noProof/>
        </w:rPr>
      </w:r>
      <w:r w:rsidR="001A3E32">
        <w:rPr>
          <w:noProof/>
        </w:rPr>
        <w:fldChar w:fldCharType="separate"/>
      </w:r>
      <w:r w:rsidR="001A3E32">
        <w:rPr>
          <w:noProof/>
        </w:rPr>
        <w:t>5</w:t>
      </w:r>
      <w:r w:rsidR="001A3E32">
        <w:rPr>
          <w:noProof/>
        </w:rPr>
        <w:fldChar w:fldCharType="end"/>
      </w:r>
    </w:p>
    <w:p w14:paraId="21593A14" w14:textId="33D85406"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_Toc151113823 \h </w:instrText>
      </w:r>
      <w:r>
        <w:rPr>
          <w:noProof/>
        </w:rPr>
      </w:r>
      <w:r>
        <w:rPr>
          <w:noProof/>
        </w:rPr>
        <w:fldChar w:fldCharType="separate"/>
      </w:r>
      <w:r>
        <w:rPr>
          <w:noProof/>
        </w:rPr>
        <w:t>6</w:t>
      </w:r>
      <w:r>
        <w:rPr>
          <w:noProof/>
        </w:rPr>
        <w:fldChar w:fldCharType="end"/>
      </w:r>
    </w:p>
    <w:p w14:paraId="7715D67F" w14:textId="63DE729C"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_Toc151113824 \h </w:instrText>
      </w:r>
      <w:r>
        <w:rPr>
          <w:noProof/>
        </w:rPr>
      </w:r>
      <w:r>
        <w:rPr>
          <w:noProof/>
        </w:rPr>
        <w:fldChar w:fldCharType="separate"/>
      </w:r>
      <w:r>
        <w:rPr>
          <w:noProof/>
        </w:rPr>
        <w:t>7</w:t>
      </w:r>
      <w:r>
        <w:rPr>
          <w:noProof/>
        </w:rPr>
        <w:fldChar w:fldCharType="end"/>
      </w:r>
    </w:p>
    <w:p w14:paraId="1BD2C00C" w14:textId="514D19C0"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_Toc151113825 \h </w:instrText>
      </w:r>
      <w:r>
        <w:rPr>
          <w:noProof/>
        </w:rPr>
      </w:r>
      <w:r>
        <w:rPr>
          <w:noProof/>
        </w:rPr>
        <w:fldChar w:fldCharType="separate"/>
      </w:r>
      <w:r>
        <w:rPr>
          <w:noProof/>
        </w:rPr>
        <w:t>7</w:t>
      </w:r>
      <w:r>
        <w:rPr>
          <w:noProof/>
        </w:rPr>
        <w:fldChar w:fldCharType="end"/>
      </w:r>
    </w:p>
    <w:p w14:paraId="7F1E5436" w14:textId="16FB4478"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_Toc151113826 \h </w:instrText>
      </w:r>
      <w:r>
        <w:rPr>
          <w:noProof/>
        </w:rPr>
      </w:r>
      <w:r>
        <w:rPr>
          <w:noProof/>
        </w:rPr>
        <w:fldChar w:fldCharType="separate"/>
      </w:r>
      <w:r>
        <w:rPr>
          <w:noProof/>
        </w:rPr>
        <w:t>7</w:t>
      </w:r>
      <w:r>
        <w:rPr>
          <w:noProof/>
        </w:rPr>
        <w:fldChar w:fldCharType="end"/>
      </w:r>
    </w:p>
    <w:p w14:paraId="4991A33D" w14:textId="0CC1BD1E"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_Toc151113827 \h </w:instrText>
      </w:r>
      <w:r>
        <w:rPr>
          <w:noProof/>
        </w:rPr>
      </w:r>
      <w:r>
        <w:rPr>
          <w:noProof/>
        </w:rPr>
        <w:fldChar w:fldCharType="separate"/>
      </w:r>
      <w:r>
        <w:rPr>
          <w:noProof/>
        </w:rPr>
        <w:t>7</w:t>
      </w:r>
      <w:r>
        <w:rPr>
          <w:noProof/>
        </w:rPr>
        <w:fldChar w:fldCharType="end"/>
      </w:r>
    </w:p>
    <w:p w14:paraId="73302C28" w14:textId="6963E7BF"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_Toc151113828 \h </w:instrText>
      </w:r>
      <w:r>
        <w:rPr>
          <w:noProof/>
        </w:rPr>
      </w:r>
      <w:r>
        <w:rPr>
          <w:noProof/>
        </w:rPr>
        <w:fldChar w:fldCharType="separate"/>
      </w:r>
      <w:r>
        <w:rPr>
          <w:noProof/>
        </w:rPr>
        <w:t>7</w:t>
      </w:r>
      <w:r>
        <w:rPr>
          <w:noProof/>
        </w:rPr>
        <w:fldChar w:fldCharType="end"/>
      </w:r>
    </w:p>
    <w:p w14:paraId="1A1AE1EF" w14:textId="10C9E9E4"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_Toc151113829 \h </w:instrText>
      </w:r>
      <w:r>
        <w:rPr>
          <w:noProof/>
        </w:rPr>
      </w:r>
      <w:r>
        <w:rPr>
          <w:noProof/>
        </w:rPr>
        <w:fldChar w:fldCharType="separate"/>
      </w:r>
      <w:r>
        <w:rPr>
          <w:noProof/>
        </w:rPr>
        <w:t>8</w:t>
      </w:r>
      <w:r>
        <w:rPr>
          <w:noProof/>
        </w:rPr>
        <w:fldChar w:fldCharType="end"/>
      </w:r>
    </w:p>
    <w:p w14:paraId="145A5AC7" w14:textId="48E3B17A"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_Toc151113830 \h </w:instrText>
      </w:r>
      <w:r>
        <w:rPr>
          <w:noProof/>
        </w:rPr>
      </w:r>
      <w:r>
        <w:rPr>
          <w:noProof/>
        </w:rPr>
        <w:fldChar w:fldCharType="separate"/>
      </w:r>
      <w:r>
        <w:rPr>
          <w:noProof/>
        </w:rPr>
        <w:t>8</w:t>
      </w:r>
      <w:r>
        <w:rPr>
          <w:noProof/>
        </w:rPr>
        <w:fldChar w:fldCharType="end"/>
      </w:r>
    </w:p>
    <w:p w14:paraId="69594CAC" w14:textId="4D916574"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_Toc151113831 \h </w:instrText>
      </w:r>
      <w:r>
        <w:rPr>
          <w:noProof/>
        </w:rPr>
      </w:r>
      <w:r>
        <w:rPr>
          <w:noProof/>
        </w:rPr>
        <w:fldChar w:fldCharType="separate"/>
      </w:r>
      <w:r>
        <w:rPr>
          <w:noProof/>
        </w:rPr>
        <w:t>8</w:t>
      </w:r>
      <w:r>
        <w:rPr>
          <w:noProof/>
        </w:rPr>
        <w:fldChar w:fldCharType="end"/>
      </w:r>
    </w:p>
    <w:p w14:paraId="21DF4E29" w14:textId="0B2D122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_Toc151113832 \h </w:instrText>
      </w:r>
      <w:r>
        <w:rPr>
          <w:noProof/>
        </w:rPr>
      </w:r>
      <w:r>
        <w:rPr>
          <w:noProof/>
        </w:rPr>
        <w:fldChar w:fldCharType="separate"/>
      </w:r>
      <w:r>
        <w:rPr>
          <w:noProof/>
        </w:rPr>
        <w:t>8</w:t>
      </w:r>
      <w:r>
        <w:rPr>
          <w:noProof/>
        </w:rPr>
        <w:fldChar w:fldCharType="end"/>
      </w:r>
    </w:p>
    <w:p w14:paraId="0EC62F0C" w14:textId="7EF7A148"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_Toc151113833 \h </w:instrText>
      </w:r>
      <w:r>
        <w:rPr>
          <w:noProof/>
        </w:rPr>
      </w:r>
      <w:r>
        <w:rPr>
          <w:noProof/>
        </w:rPr>
        <w:fldChar w:fldCharType="separate"/>
      </w:r>
      <w:r>
        <w:rPr>
          <w:noProof/>
        </w:rPr>
        <w:t>8</w:t>
      </w:r>
      <w:r>
        <w:rPr>
          <w:noProof/>
        </w:rPr>
        <w:fldChar w:fldCharType="end"/>
      </w:r>
    </w:p>
    <w:p w14:paraId="6407A305" w14:textId="6750DB73"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_Toc151113834 \h </w:instrText>
      </w:r>
      <w:r>
        <w:rPr>
          <w:noProof/>
        </w:rPr>
      </w:r>
      <w:r>
        <w:rPr>
          <w:noProof/>
        </w:rPr>
        <w:fldChar w:fldCharType="separate"/>
      </w:r>
      <w:r>
        <w:rPr>
          <w:noProof/>
        </w:rPr>
        <w:t>8</w:t>
      </w:r>
      <w:r>
        <w:rPr>
          <w:noProof/>
        </w:rPr>
        <w:fldChar w:fldCharType="end"/>
      </w:r>
    </w:p>
    <w:p w14:paraId="1405D17C" w14:textId="13F5CEC6"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_Toc151113835 \h </w:instrText>
      </w:r>
      <w:r>
        <w:rPr>
          <w:noProof/>
        </w:rPr>
      </w:r>
      <w:r>
        <w:rPr>
          <w:noProof/>
        </w:rPr>
        <w:fldChar w:fldCharType="separate"/>
      </w:r>
      <w:r>
        <w:rPr>
          <w:noProof/>
        </w:rPr>
        <w:t>8</w:t>
      </w:r>
      <w:r>
        <w:rPr>
          <w:noProof/>
        </w:rPr>
        <w:fldChar w:fldCharType="end"/>
      </w:r>
    </w:p>
    <w:p w14:paraId="3E422D48" w14:textId="22B899A1"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_Toc151113836 \h </w:instrText>
      </w:r>
      <w:r>
        <w:rPr>
          <w:noProof/>
        </w:rPr>
      </w:r>
      <w:r>
        <w:rPr>
          <w:noProof/>
        </w:rPr>
        <w:fldChar w:fldCharType="separate"/>
      </w:r>
      <w:r>
        <w:rPr>
          <w:noProof/>
        </w:rPr>
        <w:t>9</w:t>
      </w:r>
      <w:r>
        <w:rPr>
          <w:noProof/>
        </w:rPr>
        <w:fldChar w:fldCharType="end"/>
      </w:r>
    </w:p>
    <w:p w14:paraId="0BCFF595" w14:textId="5849E33C"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_Toc151113837 \h </w:instrText>
      </w:r>
      <w:r>
        <w:rPr>
          <w:noProof/>
        </w:rPr>
      </w:r>
      <w:r>
        <w:rPr>
          <w:noProof/>
        </w:rPr>
        <w:fldChar w:fldCharType="separate"/>
      </w:r>
      <w:r>
        <w:rPr>
          <w:noProof/>
        </w:rPr>
        <w:t>9</w:t>
      </w:r>
      <w:r>
        <w:rPr>
          <w:noProof/>
        </w:rPr>
        <w:fldChar w:fldCharType="end"/>
      </w:r>
    </w:p>
    <w:p w14:paraId="440D011D" w14:textId="364693EA"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_Toc151113838 \h </w:instrText>
      </w:r>
      <w:r>
        <w:rPr>
          <w:noProof/>
        </w:rPr>
      </w:r>
      <w:r>
        <w:rPr>
          <w:noProof/>
        </w:rPr>
        <w:fldChar w:fldCharType="separate"/>
      </w:r>
      <w:r>
        <w:rPr>
          <w:noProof/>
        </w:rPr>
        <w:t>10</w:t>
      </w:r>
      <w:r>
        <w:rPr>
          <w:noProof/>
        </w:rPr>
        <w:fldChar w:fldCharType="end"/>
      </w:r>
    </w:p>
    <w:p w14:paraId="41F080EA" w14:textId="00A16A8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_Toc151113839 \h </w:instrText>
      </w:r>
      <w:r>
        <w:rPr>
          <w:noProof/>
        </w:rPr>
      </w:r>
      <w:r>
        <w:rPr>
          <w:noProof/>
        </w:rPr>
        <w:fldChar w:fldCharType="separate"/>
      </w:r>
      <w:r>
        <w:rPr>
          <w:noProof/>
        </w:rPr>
        <w:t>11</w:t>
      </w:r>
      <w:r>
        <w:rPr>
          <w:noProof/>
        </w:rPr>
        <w:fldChar w:fldCharType="end"/>
      </w:r>
    </w:p>
    <w:p w14:paraId="428E6082" w14:textId="53DD3700"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_Toc151113840 \h </w:instrText>
      </w:r>
      <w:r>
        <w:rPr>
          <w:noProof/>
        </w:rPr>
      </w:r>
      <w:r>
        <w:rPr>
          <w:noProof/>
        </w:rPr>
        <w:fldChar w:fldCharType="separate"/>
      </w:r>
      <w:r>
        <w:rPr>
          <w:noProof/>
        </w:rPr>
        <w:t>11</w:t>
      </w:r>
      <w:r>
        <w:rPr>
          <w:noProof/>
        </w:rPr>
        <w:fldChar w:fldCharType="end"/>
      </w:r>
    </w:p>
    <w:p w14:paraId="6B192A59" w14:textId="05BECFBF"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5.2.1.1</w:t>
      </w:r>
      <w:r>
        <w:rPr>
          <w:rFonts w:asciiTheme="minorHAnsi" w:eastAsiaTheme="minorEastAsia" w:hAnsiTheme="minorHAnsi" w:cstheme="minorBidi"/>
          <w:noProof/>
          <w:kern w:val="2"/>
          <w:sz w:val="24"/>
          <w:szCs w:val="24"/>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_Toc151113841 \h </w:instrText>
      </w:r>
      <w:r>
        <w:rPr>
          <w:noProof/>
        </w:rPr>
      </w:r>
      <w:r>
        <w:rPr>
          <w:noProof/>
        </w:rPr>
        <w:fldChar w:fldCharType="separate"/>
      </w:r>
      <w:r>
        <w:rPr>
          <w:noProof/>
        </w:rPr>
        <w:t>11</w:t>
      </w:r>
      <w:r>
        <w:rPr>
          <w:noProof/>
        </w:rPr>
        <w:fldChar w:fldCharType="end"/>
      </w:r>
    </w:p>
    <w:p w14:paraId="3F7A9157" w14:textId="147892AC"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5.2.1.2 Client-driven procedures and call flows</w:t>
      </w:r>
      <w:r>
        <w:rPr>
          <w:noProof/>
        </w:rPr>
        <w:tab/>
      </w:r>
      <w:r>
        <w:rPr>
          <w:noProof/>
        </w:rPr>
        <w:fldChar w:fldCharType="begin"/>
      </w:r>
      <w:r>
        <w:rPr>
          <w:noProof/>
        </w:rPr>
        <w:instrText xml:space="preserve"> PAGEREF _Toc151113842 \h </w:instrText>
      </w:r>
      <w:r>
        <w:rPr>
          <w:noProof/>
        </w:rPr>
      </w:r>
      <w:r>
        <w:rPr>
          <w:noProof/>
        </w:rPr>
        <w:fldChar w:fldCharType="separate"/>
      </w:r>
      <w:r>
        <w:rPr>
          <w:noProof/>
        </w:rPr>
        <w:t>11</w:t>
      </w:r>
      <w:r>
        <w:rPr>
          <w:noProof/>
        </w:rPr>
        <w:fldChar w:fldCharType="end"/>
      </w:r>
    </w:p>
    <w:p w14:paraId="5C269DEE" w14:textId="4C2EE54D"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_Toc151113843 \h </w:instrText>
      </w:r>
      <w:r>
        <w:rPr>
          <w:noProof/>
        </w:rPr>
      </w:r>
      <w:r>
        <w:rPr>
          <w:noProof/>
        </w:rPr>
        <w:fldChar w:fldCharType="separate"/>
      </w:r>
      <w:r>
        <w:rPr>
          <w:noProof/>
        </w:rPr>
        <w:t>12</w:t>
      </w:r>
      <w:r>
        <w:rPr>
          <w:noProof/>
        </w:rPr>
        <w:fldChar w:fldCharType="end"/>
      </w:r>
    </w:p>
    <w:p w14:paraId="50859FCE" w14:textId="5799368A"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_Toc151113844 \h </w:instrText>
      </w:r>
      <w:r>
        <w:rPr>
          <w:noProof/>
        </w:rPr>
      </w:r>
      <w:r>
        <w:rPr>
          <w:noProof/>
        </w:rPr>
        <w:fldChar w:fldCharType="separate"/>
      </w:r>
      <w:r>
        <w:rPr>
          <w:noProof/>
        </w:rPr>
        <w:t>14</w:t>
      </w:r>
      <w:r>
        <w:rPr>
          <w:noProof/>
        </w:rPr>
        <w:fldChar w:fldCharType="end"/>
      </w:r>
    </w:p>
    <w:p w14:paraId="315094B4" w14:textId="121DF124"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Requirements on 5G System</w:t>
      </w:r>
      <w:r>
        <w:rPr>
          <w:noProof/>
        </w:rPr>
        <w:tab/>
      </w:r>
      <w:r>
        <w:rPr>
          <w:noProof/>
        </w:rPr>
        <w:fldChar w:fldCharType="begin"/>
      </w:r>
      <w:r>
        <w:rPr>
          <w:noProof/>
        </w:rPr>
        <w:instrText xml:space="preserve"> PAGEREF _Toc151113845 \h </w:instrText>
      </w:r>
      <w:r>
        <w:rPr>
          <w:noProof/>
        </w:rPr>
      </w:r>
      <w:r>
        <w:rPr>
          <w:noProof/>
        </w:rPr>
        <w:fldChar w:fldCharType="separate"/>
      </w:r>
      <w:r>
        <w:rPr>
          <w:noProof/>
        </w:rPr>
        <w:t>14</w:t>
      </w:r>
      <w:r>
        <w:rPr>
          <w:noProof/>
        </w:rPr>
        <w:fldChar w:fldCharType="end"/>
      </w:r>
    </w:p>
    <w:p w14:paraId="7B658252" w14:textId="50C56C1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_Toc151113846 \h </w:instrText>
      </w:r>
      <w:r>
        <w:rPr>
          <w:noProof/>
        </w:rPr>
      </w:r>
      <w:r>
        <w:rPr>
          <w:noProof/>
        </w:rPr>
        <w:fldChar w:fldCharType="separate"/>
      </w:r>
      <w:r>
        <w:rPr>
          <w:noProof/>
        </w:rPr>
        <w:t>14</w:t>
      </w:r>
      <w:r>
        <w:rPr>
          <w:noProof/>
        </w:rPr>
        <w:fldChar w:fldCharType="end"/>
      </w:r>
    </w:p>
    <w:p w14:paraId="00458831" w14:textId="339CA090"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Network Support</w:t>
      </w:r>
      <w:r>
        <w:rPr>
          <w:noProof/>
        </w:rPr>
        <w:tab/>
      </w:r>
      <w:r>
        <w:rPr>
          <w:noProof/>
        </w:rPr>
        <w:fldChar w:fldCharType="begin"/>
      </w:r>
      <w:r>
        <w:rPr>
          <w:noProof/>
        </w:rPr>
        <w:instrText xml:space="preserve"> PAGEREF _Toc151113847 \h </w:instrText>
      </w:r>
      <w:r>
        <w:rPr>
          <w:noProof/>
        </w:rPr>
      </w:r>
      <w:r>
        <w:rPr>
          <w:noProof/>
        </w:rPr>
        <w:fldChar w:fldCharType="separate"/>
      </w:r>
      <w:r>
        <w:rPr>
          <w:noProof/>
        </w:rPr>
        <w:t>14</w:t>
      </w:r>
      <w:r>
        <w:rPr>
          <w:noProof/>
        </w:rPr>
        <w:fldChar w:fldCharType="end"/>
      </w:r>
    </w:p>
    <w:p w14:paraId="068671C8" w14:textId="22F6CBCA"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_Toc151113848 \h </w:instrText>
      </w:r>
      <w:r>
        <w:rPr>
          <w:noProof/>
        </w:rPr>
      </w:r>
      <w:r>
        <w:rPr>
          <w:noProof/>
        </w:rPr>
        <w:fldChar w:fldCharType="separate"/>
      </w:r>
      <w:r>
        <w:rPr>
          <w:noProof/>
        </w:rPr>
        <w:t>14</w:t>
      </w:r>
      <w:r>
        <w:rPr>
          <w:noProof/>
        </w:rPr>
        <w:fldChar w:fldCharType="end"/>
      </w:r>
    </w:p>
    <w:p w14:paraId="6EC7BF0D" w14:textId="6CF9FC0F"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Provisioning</w:t>
      </w:r>
      <w:r>
        <w:rPr>
          <w:noProof/>
        </w:rPr>
        <w:tab/>
      </w:r>
      <w:r>
        <w:rPr>
          <w:noProof/>
        </w:rPr>
        <w:fldChar w:fldCharType="begin"/>
      </w:r>
      <w:r>
        <w:rPr>
          <w:noProof/>
        </w:rPr>
        <w:instrText xml:space="preserve"> PAGEREF _Toc151113849 \h </w:instrText>
      </w:r>
      <w:r>
        <w:rPr>
          <w:noProof/>
        </w:rPr>
      </w:r>
      <w:r>
        <w:rPr>
          <w:noProof/>
        </w:rPr>
        <w:fldChar w:fldCharType="separate"/>
      </w:r>
      <w:r>
        <w:rPr>
          <w:noProof/>
        </w:rPr>
        <w:t>14</w:t>
      </w:r>
      <w:r>
        <w:rPr>
          <w:noProof/>
        </w:rPr>
        <w:fldChar w:fldCharType="end"/>
      </w:r>
    </w:p>
    <w:p w14:paraId="7FF9432D" w14:textId="7A1D0FE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7.3</w:t>
      </w:r>
      <w:r>
        <w:rPr>
          <w:rFonts w:asciiTheme="minorHAnsi" w:eastAsiaTheme="minorEastAsia" w:hAnsiTheme="minorHAnsi" w:cstheme="minorBidi"/>
          <w:noProof/>
          <w:kern w:val="2"/>
          <w:sz w:val="24"/>
          <w:szCs w:val="24"/>
          <w:lang w:val="en-US"/>
          <w14:ligatures w14:val="standardContextual"/>
        </w:rPr>
        <w:tab/>
      </w:r>
      <w:r>
        <w:rPr>
          <w:noProof/>
        </w:rPr>
        <w:t>Dynamic Policy and Network Assistance</w:t>
      </w:r>
      <w:r>
        <w:rPr>
          <w:noProof/>
        </w:rPr>
        <w:tab/>
      </w:r>
      <w:r>
        <w:rPr>
          <w:noProof/>
        </w:rPr>
        <w:fldChar w:fldCharType="begin"/>
      </w:r>
      <w:r>
        <w:rPr>
          <w:noProof/>
        </w:rPr>
        <w:instrText xml:space="preserve"> PAGEREF _Toc151113850 \h </w:instrText>
      </w:r>
      <w:r>
        <w:rPr>
          <w:noProof/>
        </w:rPr>
      </w:r>
      <w:r>
        <w:rPr>
          <w:noProof/>
        </w:rPr>
        <w:fldChar w:fldCharType="separate"/>
      </w:r>
      <w:r>
        <w:rPr>
          <w:noProof/>
        </w:rPr>
        <w:t>14</w:t>
      </w:r>
      <w:r>
        <w:rPr>
          <w:noProof/>
        </w:rPr>
        <w:fldChar w:fldCharType="end"/>
      </w:r>
    </w:p>
    <w:p w14:paraId="18930D29" w14:textId="12B88E2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7.4</w:t>
      </w:r>
      <w:r>
        <w:rPr>
          <w:rFonts w:asciiTheme="minorHAnsi" w:eastAsiaTheme="minorEastAsia" w:hAnsiTheme="minorHAnsi" w:cstheme="minorBidi"/>
          <w:noProof/>
          <w:kern w:val="2"/>
          <w:sz w:val="24"/>
          <w:szCs w:val="24"/>
          <w:lang w:val="en-US"/>
          <w14:ligatures w14:val="standardContextual"/>
        </w:rPr>
        <w:tab/>
      </w:r>
      <w:r>
        <w:rPr>
          <w:noProof/>
        </w:rPr>
        <w:t>Edge Resources</w:t>
      </w:r>
      <w:r>
        <w:rPr>
          <w:noProof/>
        </w:rPr>
        <w:tab/>
      </w:r>
      <w:r>
        <w:rPr>
          <w:noProof/>
        </w:rPr>
        <w:fldChar w:fldCharType="begin"/>
      </w:r>
      <w:r>
        <w:rPr>
          <w:noProof/>
        </w:rPr>
        <w:instrText xml:space="preserve"> PAGEREF _Toc151113851 \h </w:instrText>
      </w:r>
      <w:r>
        <w:rPr>
          <w:noProof/>
        </w:rPr>
      </w:r>
      <w:r>
        <w:rPr>
          <w:noProof/>
        </w:rPr>
        <w:fldChar w:fldCharType="separate"/>
      </w:r>
      <w:r>
        <w:rPr>
          <w:noProof/>
        </w:rPr>
        <w:t>15</w:t>
      </w:r>
      <w:r>
        <w:rPr>
          <w:noProof/>
        </w:rPr>
        <w:fldChar w:fldCharType="end"/>
      </w:r>
    </w:p>
    <w:p w14:paraId="5C6CA274" w14:textId="2A4E6D1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7.5</w:t>
      </w:r>
      <w:r>
        <w:rPr>
          <w:rFonts w:asciiTheme="minorHAnsi" w:eastAsiaTheme="minorEastAsia" w:hAnsiTheme="minorHAnsi" w:cstheme="minorBidi"/>
          <w:noProof/>
          <w:kern w:val="2"/>
          <w:sz w:val="24"/>
          <w:szCs w:val="24"/>
          <w:lang w:val="en-US"/>
          <w14:ligatures w14:val="standardContextual"/>
        </w:rPr>
        <w:tab/>
      </w:r>
      <w:r>
        <w:rPr>
          <w:noProof/>
        </w:rPr>
        <w:t>Metrics and Consumption Reporting</w:t>
      </w:r>
      <w:r>
        <w:rPr>
          <w:noProof/>
        </w:rPr>
        <w:tab/>
      </w:r>
      <w:r>
        <w:rPr>
          <w:noProof/>
        </w:rPr>
        <w:fldChar w:fldCharType="begin"/>
      </w:r>
      <w:r>
        <w:rPr>
          <w:noProof/>
        </w:rPr>
        <w:instrText xml:space="preserve"> PAGEREF _Toc151113852 \h </w:instrText>
      </w:r>
      <w:r>
        <w:rPr>
          <w:noProof/>
        </w:rPr>
      </w:r>
      <w:r>
        <w:rPr>
          <w:noProof/>
        </w:rPr>
        <w:fldChar w:fldCharType="separate"/>
      </w:r>
      <w:r>
        <w:rPr>
          <w:noProof/>
        </w:rPr>
        <w:t>15</w:t>
      </w:r>
      <w:r>
        <w:rPr>
          <w:noProof/>
        </w:rPr>
        <w:fldChar w:fldCharType="end"/>
      </w:r>
    </w:p>
    <w:p w14:paraId="4EA11DB2" w14:textId="20337521"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_Toc151113853 \h </w:instrText>
      </w:r>
      <w:r>
        <w:rPr>
          <w:noProof/>
        </w:rPr>
      </w:r>
      <w:r>
        <w:rPr>
          <w:noProof/>
        </w:rPr>
        <w:fldChar w:fldCharType="separate"/>
      </w:r>
      <w:r>
        <w:rPr>
          <w:noProof/>
        </w:rPr>
        <w:t>15</w:t>
      </w:r>
      <w:r>
        <w:rPr>
          <w:noProof/>
        </w:rPr>
        <w:fldChar w:fldCharType="end"/>
      </w:r>
    </w:p>
    <w:p w14:paraId="15FD228A" w14:textId="39289FE2"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_Toc151113854 \h </w:instrText>
      </w:r>
      <w:r>
        <w:rPr>
          <w:noProof/>
        </w:rPr>
      </w:r>
      <w:r>
        <w:rPr>
          <w:noProof/>
        </w:rPr>
        <w:fldChar w:fldCharType="separate"/>
      </w:r>
      <w:r>
        <w:rPr>
          <w:noProof/>
        </w:rPr>
        <w:t>15</w:t>
      </w:r>
      <w:r>
        <w:rPr>
          <w:noProof/>
        </w:rPr>
        <w:fldChar w:fldCharType="end"/>
      </w:r>
    </w:p>
    <w:p w14:paraId="2B22B8B0" w14:textId="6E9AA2D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_Toc151113855 \h </w:instrText>
      </w:r>
      <w:r>
        <w:rPr>
          <w:noProof/>
        </w:rPr>
      </w:r>
      <w:r>
        <w:rPr>
          <w:noProof/>
        </w:rPr>
        <w:fldChar w:fldCharType="separate"/>
      </w:r>
      <w:r>
        <w:rPr>
          <w:noProof/>
        </w:rPr>
        <w:t>16</w:t>
      </w:r>
      <w:r>
        <w:rPr>
          <w:noProof/>
        </w:rPr>
        <w:fldChar w:fldCharType="end"/>
      </w:r>
    </w:p>
    <w:p w14:paraId="6E140663" w14:textId="2A4D13A2"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_Toc151113856 \h </w:instrText>
      </w:r>
      <w:r>
        <w:rPr>
          <w:noProof/>
        </w:rPr>
      </w:r>
      <w:r>
        <w:rPr>
          <w:noProof/>
        </w:rPr>
        <w:fldChar w:fldCharType="separate"/>
      </w:r>
      <w:r>
        <w:rPr>
          <w:noProof/>
        </w:rPr>
        <w:t>17</w:t>
      </w:r>
      <w:r>
        <w:rPr>
          <w:noProof/>
        </w:rPr>
        <w:fldChar w:fldCharType="end"/>
      </w:r>
    </w:p>
    <w:p w14:paraId="1145E4A0" w14:textId="748389B6"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8.3.1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_Toc151113857 \h </w:instrText>
      </w:r>
      <w:r>
        <w:rPr>
          <w:noProof/>
        </w:rPr>
      </w:r>
      <w:r>
        <w:rPr>
          <w:noProof/>
        </w:rPr>
        <w:fldChar w:fldCharType="separate"/>
      </w:r>
      <w:r>
        <w:rPr>
          <w:noProof/>
        </w:rPr>
        <w:t>17</w:t>
      </w:r>
      <w:r>
        <w:rPr>
          <w:noProof/>
        </w:rPr>
        <w:fldChar w:fldCharType="end"/>
      </w:r>
    </w:p>
    <w:p w14:paraId="41608DBD" w14:textId="7C1DCAA7"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8.3.2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_Toc151113858 \h </w:instrText>
      </w:r>
      <w:r>
        <w:rPr>
          <w:noProof/>
        </w:rPr>
      </w:r>
      <w:r>
        <w:rPr>
          <w:noProof/>
        </w:rPr>
        <w:fldChar w:fldCharType="separate"/>
      </w:r>
      <w:r>
        <w:rPr>
          <w:noProof/>
        </w:rPr>
        <w:t>18</w:t>
      </w:r>
      <w:r>
        <w:rPr>
          <w:noProof/>
        </w:rPr>
        <w:fldChar w:fldCharType="end"/>
      </w:r>
    </w:p>
    <w:p w14:paraId="302A6DAB" w14:textId="1725BB61"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8.3.2.1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_Toc151113859 \h </w:instrText>
      </w:r>
      <w:r>
        <w:rPr>
          <w:noProof/>
        </w:rPr>
      </w:r>
      <w:r>
        <w:rPr>
          <w:noProof/>
        </w:rPr>
        <w:fldChar w:fldCharType="separate"/>
      </w:r>
      <w:r>
        <w:rPr>
          <w:noProof/>
        </w:rPr>
        <w:t>18</w:t>
      </w:r>
      <w:r>
        <w:rPr>
          <w:noProof/>
        </w:rPr>
        <w:fldChar w:fldCharType="end"/>
      </w:r>
    </w:p>
    <w:p w14:paraId="66BE0313" w14:textId="02533BA3"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8.3.2.2</w:t>
      </w:r>
      <w:r>
        <w:rPr>
          <w:rFonts w:asciiTheme="minorHAnsi" w:eastAsiaTheme="minorEastAsia" w:hAnsiTheme="minorHAnsi" w:cstheme="minorBidi"/>
          <w:noProof/>
          <w:kern w:val="2"/>
          <w:sz w:val="24"/>
          <w:szCs w:val="24"/>
          <w:lang w:val="en-US"/>
          <w14:ligatures w14:val="standardContextual"/>
        </w:rPr>
        <w:tab/>
      </w:r>
      <w:r>
        <w:rPr>
          <w:noProof/>
          <w:lang w:eastAsia="en-GB"/>
        </w:rPr>
        <w:t>Pose Format</w:t>
      </w:r>
      <w:r>
        <w:rPr>
          <w:noProof/>
        </w:rPr>
        <w:tab/>
      </w:r>
      <w:r>
        <w:rPr>
          <w:noProof/>
        </w:rPr>
        <w:fldChar w:fldCharType="begin"/>
      </w:r>
      <w:r>
        <w:rPr>
          <w:noProof/>
        </w:rPr>
        <w:instrText xml:space="preserve"> PAGEREF _Toc151113860 \h </w:instrText>
      </w:r>
      <w:r>
        <w:rPr>
          <w:noProof/>
        </w:rPr>
      </w:r>
      <w:r>
        <w:rPr>
          <w:noProof/>
        </w:rPr>
        <w:fldChar w:fldCharType="separate"/>
      </w:r>
      <w:r>
        <w:rPr>
          <w:noProof/>
        </w:rPr>
        <w:t>18</w:t>
      </w:r>
      <w:r>
        <w:rPr>
          <w:noProof/>
        </w:rPr>
        <w:fldChar w:fldCharType="end"/>
      </w:r>
    </w:p>
    <w:p w14:paraId="2288D475" w14:textId="715FF31E"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8.3.2.3</w:t>
      </w:r>
      <w:r>
        <w:rPr>
          <w:rFonts w:asciiTheme="minorHAnsi" w:eastAsiaTheme="minorEastAsia" w:hAnsiTheme="minorHAnsi" w:cstheme="minorBidi"/>
          <w:noProof/>
          <w:kern w:val="2"/>
          <w:sz w:val="24"/>
          <w:szCs w:val="24"/>
          <w:lang w:val="en-US"/>
          <w14:ligatures w14:val="standardContextual"/>
        </w:rPr>
        <w:tab/>
      </w:r>
      <w:r>
        <w:rPr>
          <w:noProof/>
          <w:lang w:eastAsia="en-GB"/>
        </w:rPr>
        <w:t>Action Format</w:t>
      </w:r>
      <w:r>
        <w:rPr>
          <w:noProof/>
        </w:rPr>
        <w:tab/>
      </w:r>
      <w:r>
        <w:rPr>
          <w:noProof/>
        </w:rPr>
        <w:fldChar w:fldCharType="begin"/>
      </w:r>
      <w:r>
        <w:rPr>
          <w:noProof/>
        </w:rPr>
        <w:instrText xml:space="preserve"> PAGEREF _Toc151113861 \h </w:instrText>
      </w:r>
      <w:r>
        <w:rPr>
          <w:noProof/>
        </w:rPr>
      </w:r>
      <w:r>
        <w:rPr>
          <w:noProof/>
        </w:rPr>
        <w:fldChar w:fldCharType="separate"/>
      </w:r>
      <w:r>
        <w:rPr>
          <w:noProof/>
        </w:rPr>
        <w:t>20</w:t>
      </w:r>
      <w:r>
        <w:rPr>
          <w:noProof/>
        </w:rPr>
        <w:fldChar w:fldCharType="end"/>
      </w:r>
    </w:p>
    <w:p w14:paraId="764B5D33" w14:textId="0D2D68CB"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8.3.3</w:t>
      </w:r>
      <w:r>
        <w:rPr>
          <w:rFonts w:asciiTheme="minorHAnsi" w:eastAsiaTheme="minorEastAsia" w:hAnsiTheme="minorHAnsi" w:cstheme="minorBidi"/>
          <w:noProof/>
          <w:kern w:val="2"/>
          <w:sz w:val="24"/>
          <w:szCs w:val="24"/>
          <w:lang w:val="en-US"/>
          <w14:ligatures w14:val="standardContextual"/>
        </w:rPr>
        <w:tab/>
      </w:r>
      <w:r>
        <w:rPr>
          <w:noProof/>
        </w:rPr>
        <w:t>Metadata Data Channel Message Format</w:t>
      </w:r>
      <w:r>
        <w:rPr>
          <w:noProof/>
        </w:rPr>
        <w:tab/>
      </w:r>
      <w:r>
        <w:rPr>
          <w:noProof/>
        </w:rPr>
        <w:fldChar w:fldCharType="begin"/>
      </w:r>
      <w:r>
        <w:rPr>
          <w:noProof/>
        </w:rPr>
        <w:instrText xml:space="preserve"> PAGEREF _Toc151113862 \h </w:instrText>
      </w:r>
      <w:r>
        <w:rPr>
          <w:noProof/>
        </w:rPr>
      </w:r>
      <w:r>
        <w:rPr>
          <w:noProof/>
        </w:rPr>
        <w:fldChar w:fldCharType="separate"/>
      </w:r>
      <w:r>
        <w:rPr>
          <w:noProof/>
        </w:rPr>
        <w:t>20</w:t>
      </w:r>
      <w:r>
        <w:rPr>
          <w:noProof/>
        </w:rPr>
        <w:fldChar w:fldCharType="end"/>
      </w:r>
    </w:p>
    <w:p w14:paraId="44435F6B" w14:textId="095CCE2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8.4 </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_Toc151113863 \h </w:instrText>
      </w:r>
      <w:r>
        <w:rPr>
          <w:noProof/>
        </w:rPr>
      </w:r>
      <w:r>
        <w:rPr>
          <w:noProof/>
        </w:rPr>
        <w:fldChar w:fldCharType="separate"/>
      </w:r>
      <w:r>
        <w:rPr>
          <w:noProof/>
        </w:rPr>
        <w:t>21</w:t>
      </w:r>
      <w:r>
        <w:rPr>
          <w:noProof/>
        </w:rPr>
        <w:fldChar w:fldCharType="end"/>
      </w:r>
    </w:p>
    <w:p w14:paraId="67B0694E" w14:textId="6DFD661E"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8.4.1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_Toc151113864 \h </w:instrText>
      </w:r>
      <w:r>
        <w:rPr>
          <w:noProof/>
        </w:rPr>
      </w:r>
      <w:r>
        <w:rPr>
          <w:noProof/>
        </w:rPr>
        <w:fldChar w:fldCharType="separate"/>
      </w:r>
      <w:r>
        <w:rPr>
          <w:noProof/>
        </w:rPr>
        <w:t>21</w:t>
      </w:r>
      <w:r>
        <w:rPr>
          <w:noProof/>
        </w:rPr>
        <w:fldChar w:fldCharType="end"/>
      </w:r>
    </w:p>
    <w:p w14:paraId="75C4C294" w14:textId="75D8EF27"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8.4.2 </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_Toc151113865 \h </w:instrText>
      </w:r>
      <w:r>
        <w:rPr>
          <w:noProof/>
        </w:rPr>
      </w:r>
      <w:r>
        <w:rPr>
          <w:noProof/>
        </w:rPr>
        <w:fldChar w:fldCharType="separate"/>
      </w:r>
      <w:r>
        <w:rPr>
          <w:noProof/>
        </w:rPr>
        <w:t>21</w:t>
      </w:r>
      <w:r>
        <w:rPr>
          <w:noProof/>
        </w:rPr>
        <w:fldChar w:fldCharType="end"/>
      </w:r>
    </w:p>
    <w:p w14:paraId="1869A187" w14:textId="4F43AB4D"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8.4.2.1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_Toc151113866 \h </w:instrText>
      </w:r>
      <w:r>
        <w:rPr>
          <w:noProof/>
        </w:rPr>
      </w:r>
      <w:r>
        <w:rPr>
          <w:noProof/>
        </w:rPr>
        <w:fldChar w:fldCharType="separate"/>
      </w:r>
      <w:r>
        <w:rPr>
          <w:noProof/>
        </w:rPr>
        <w:t>21</w:t>
      </w:r>
      <w:r>
        <w:rPr>
          <w:noProof/>
        </w:rPr>
        <w:fldChar w:fldCharType="end"/>
      </w:r>
    </w:p>
    <w:p w14:paraId="276671F7" w14:textId="53158302"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8.4.2.2</w:t>
      </w:r>
      <w:r>
        <w:rPr>
          <w:rFonts w:asciiTheme="minorHAnsi" w:eastAsiaTheme="minorEastAsia" w:hAnsiTheme="minorHAnsi" w:cstheme="minorBidi"/>
          <w:noProof/>
          <w:kern w:val="2"/>
          <w:sz w:val="24"/>
          <w:szCs w:val="24"/>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_Toc151113867 \h </w:instrText>
      </w:r>
      <w:r>
        <w:rPr>
          <w:noProof/>
        </w:rPr>
      </w:r>
      <w:r>
        <w:rPr>
          <w:noProof/>
        </w:rPr>
        <w:fldChar w:fldCharType="separate"/>
      </w:r>
      <w:r>
        <w:rPr>
          <w:noProof/>
        </w:rPr>
        <w:t>22</w:t>
      </w:r>
      <w:r>
        <w:rPr>
          <w:noProof/>
        </w:rPr>
        <w:fldChar w:fldCharType="end"/>
      </w:r>
    </w:p>
    <w:p w14:paraId="202ED3DE" w14:textId="07D837D0"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8.4.3 </w:t>
      </w:r>
      <w:r>
        <w:rPr>
          <w:rFonts w:asciiTheme="minorHAnsi" w:eastAsiaTheme="minorEastAsia" w:hAnsiTheme="minorHAnsi" w:cstheme="minorBidi"/>
          <w:noProof/>
          <w:kern w:val="2"/>
          <w:sz w:val="24"/>
          <w:szCs w:val="24"/>
          <w:lang w:val="en-US"/>
          <w14:ligatures w14:val="standardContextual"/>
        </w:rPr>
        <w:tab/>
      </w:r>
      <w:r>
        <w:rPr>
          <w:noProof/>
        </w:rPr>
        <w:t>Output Format Description</w:t>
      </w:r>
      <w:r>
        <w:rPr>
          <w:noProof/>
        </w:rPr>
        <w:tab/>
      </w:r>
      <w:r>
        <w:rPr>
          <w:noProof/>
        </w:rPr>
        <w:fldChar w:fldCharType="begin"/>
      </w:r>
      <w:r>
        <w:rPr>
          <w:noProof/>
        </w:rPr>
        <w:instrText xml:space="preserve"> PAGEREF _Toc151113868 \h </w:instrText>
      </w:r>
      <w:r>
        <w:rPr>
          <w:noProof/>
        </w:rPr>
      </w:r>
      <w:r>
        <w:rPr>
          <w:noProof/>
        </w:rPr>
        <w:fldChar w:fldCharType="separate"/>
      </w:r>
      <w:r>
        <w:rPr>
          <w:noProof/>
        </w:rPr>
        <w:t>24</w:t>
      </w:r>
      <w:r>
        <w:rPr>
          <w:noProof/>
        </w:rPr>
        <w:fldChar w:fldCharType="end"/>
      </w:r>
    </w:p>
    <w:p w14:paraId="3F82BBE6" w14:textId="1AB62695"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8.5</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_Toc151113869 \h </w:instrText>
      </w:r>
      <w:r>
        <w:rPr>
          <w:noProof/>
        </w:rPr>
      </w:r>
      <w:r>
        <w:rPr>
          <w:noProof/>
        </w:rPr>
        <w:fldChar w:fldCharType="separate"/>
      </w:r>
      <w:r>
        <w:rPr>
          <w:noProof/>
        </w:rPr>
        <w:t>24</w:t>
      </w:r>
      <w:r>
        <w:rPr>
          <w:noProof/>
        </w:rPr>
        <w:fldChar w:fldCharType="end"/>
      </w:r>
    </w:p>
    <w:p w14:paraId="156F2EA3" w14:textId="617242D4"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_Toc151113870 \h </w:instrText>
      </w:r>
      <w:r>
        <w:rPr>
          <w:noProof/>
        </w:rPr>
      </w:r>
      <w:r>
        <w:rPr>
          <w:noProof/>
        </w:rPr>
        <w:fldChar w:fldCharType="separate"/>
      </w:r>
      <w:r>
        <w:rPr>
          <w:noProof/>
        </w:rPr>
        <w:t>24</w:t>
      </w:r>
      <w:r>
        <w:rPr>
          <w:noProof/>
        </w:rPr>
        <w:fldChar w:fldCharType="end"/>
      </w:r>
    </w:p>
    <w:p w14:paraId="655CF303" w14:textId="3D2F95EB"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_Toc151113871 \h </w:instrText>
      </w:r>
      <w:r>
        <w:rPr>
          <w:noProof/>
        </w:rPr>
      </w:r>
      <w:r>
        <w:rPr>
          <w:noProof/>
        </w:rPr>
        <w:fldChar w:fldCharType="separate"/>
      </w:r>
      <w:r>
        <w:rPr>
          <w:noProof/>
        </w:rPr>
        <w:t>24</w:t>
      </w:r>
      <w:r>
        <w:rPr>
          <w:noProof/>
        </w:rPr>
        <w:fldChar w:fldCharType="end"/>
      </w:r>
    </w:p>
    <w:p w14:paraId="39E3A517" w14:textId="478868B3"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_Toc151113872 \h </w:instrText>
      </w:r>
      <w:r>
        <w:rPr>
          <w:noProof/>
        </w:rPr>
      </w:r>
      <w:r>
        <w:rPr>
          <w:noProof/>
        </w:rPr>
        <w:fldChar w:fldCharType="separate"/>
      </w:r>
      <w:r>
        <w:rPr>
          <w:noProof/>
        </w:rPr>
        <w:t>24</w:t>
      </w:r>
      <w:r>
        <w:rPr>
          <w:noProof/>
        </w:rPr>
        <w:fldChar w:fldCharType="end"/>
      </w:r>
    </w:p>
    <w:p w14:paraId="6D412584" w14:textId="4FD9273D"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_Toc151113873 \h </w:instrText>
      </w:r>
      <w:r>
        <w:rPr>
          <w:noProof/>
        </w:rPr>
      </w:r>
      <w:r>
        <w:rPr>
          <w:noProof/>
        </w:rPr>
        <w:fldChar w:fldCharType="separate"/>
      </w:r>
      <w:r>
        <w:rPr>
          <w:noProof/>
        </w:rPr>
        <w:t>25</w:t>
      </w:r>
      <w:r>
        <w:rPr>
          <w:noProof/>
        </w:rPr>
        <w:fldChar w:fldCharType="end"/>
      </w:r>
    </w:p>
    <w:p w14:paraId="774921B3" w14:textId="55002322"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 xml:space="preserve">9.3.1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_Toc151113874 \h </w:instrText>
      </w:r>
      <w:r>
        <w:rPr>
          <w:noProof/>
        </w:rPr>
      </w:r>
      <w:r>
        <w:rPr>
          <w:noProof/>
        </w:rPr>
        <w:fldChar w:fldCharType="separate"/>
      </w:r>
      <w:r>
        <w:rPr>
          <w:noProof/>
        </w:rPr>
        <w:t>25</w:t>
      </w:r>
      <w:r>
        <w:rPr>
          <w:noProof/>
        </w:rPr>
        <w:fldChar w:fldCharType="end"/>
      </w:r>
    </w:p>
    <w:p w14:paraId="4B9ECDAF" w14:textId="18FFFEA5"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9.3.2 </w:t>
      </w:r>
      <w:r>
        <w:rPr>
          <w:rFonts w:asciiTheme="minorHAnsi" w:eastAsiaTheme="minorEastAsia" w:hAnsiTheme="minorHAnsi" w:cstheme="minorBidi"/>
          <w:noProof/>
          <w:kern w:val="2"/>
          <w:sz w:val="24"/>
          <w:szCs w:val="24"/>
          <w:lang w:val="en-US"/>
          <w14:ligatures w14:val="standardContextual"/>
        </w:rPr>
        <w:tab/>
      </w:r>
      <w:r>
        <w:rPr>
          <w:noProof/>
        </w:rPr>
        <w:t>QoE Metrics Formats</w:t>
      </w:r>
      <w:r>
        <w:rPr>
          <w:noProof/>
        </w:rPr>
        <w:tab/>
      </w:r>
      <w:r>
        <w:rPr>
          <w:noProof/>
        </w:rPr>
        <w:fldChar w:fldCharType="begin"/>
      </w:r>
      <w:r>
        <w:rPr>
          <w:noProof/>
        </w:rPr>
        <w:instrText xml:space="preserve"> PAGEREF _Toc151113875 \h </w:instrText>
      </w:r>
      <w:r>
        <w:rPr>
          <w:noProof/>
        </w:rPr>
      </w:r>
      <w:r>
        <w:rPr>
          <w:noProof/>
        </w:rPr>
        <w:fldChar w:fldCharType="separate"/>
      </w:r>
      <w:r>
        <w:rPr>
          <w:noProof/>
        </w:rPr>
        <w:t>26</w:t>
      </w:r>
      <w:r>
        <w:rPr>
          <w:noProof/>
        </w:rPr>
        <w:fldChar w:fldCharType="end"/>
      </w:r>
    </w:p>
    <w:p w14:paraId="26457D94" w14:textId="7E379676"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 xml:space="preserve">9.3.2.1 </w:t>
      </w:r>
      <w:r>
        <w:rPr>
          <w:rFonts w:asciiTheme="minorHAnsi" w:eastAsiaTheme="minorEastAsia" w:hAnsiTheme="minorHAnsi" w:cstheme="minorBidi"/>
          <w:noProof/>
          <w:kern w:val="2"/>
          <w:sz w:val="24"/>
          <w:szCs w:val="24"/>
          <w:lang w:val="en-US"/>
          <w14:ligatures w14:val="standardContextual"/>
        </w:rPr>
        <w:tab/>
      </w:r>
      <w:r>
        <w:rPr>
          <w:noProof/>
          <w:lang w:eastAsia="en-GB"/>
        </w:rPr>
        <w:t>Timing Information Format</w:t>
      </w:r>
      <w:r>
        <w:rPr>
          <w:noProof/>
        </w:rPr>
        <w:tab/>
      </w:r>
      <w:r>
        <w:rPr>
          <w:noProof/>
        </w:rPr>
        <w:fldChar w:fldCharType="begin"/>
      </w:r>
      <w:r>
        <w:rPr>
          <w:noProof/>
        </w:rPr>
        <w:instrText xml:space="preserve"> PAGEREF _Toc151113876 \h </w:instrText>
      </w:r>
      <w:r>
        <w:rPr>
          <w:noProof/>
        </w:rPr>
      </w:r>
      <w:r>
        <w:rPr>
          <w:noProof/>
        </w:rPr>
        <w:fldChar w:fldCharType="separate"/>
      </w:r>
      <w:r>
        <w:rPr>
          <w:noProof/>
        </w:rPr>
        <w:t>26</w:t>
      </w:r>
      <w:r>
        <w:rPr>
          <w:noProof/>
        </w:rPr>
        <w:fldChar w:fldCharType="end"/>
      </w:r>
    </w:p>
    <w:p w14:paraId="52EF69C9" w14:textId="2B54F6E0"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lang w:eastAsia="en-GB"/>
        </w:rPr>
        <w:t>9.3.2.2</w:t>
      </w:r>
      <w:r>
        <w:rPr>
          <w:rFonts w:asciiTheme="minorHAnsi" w:eastAsiaTheme="minorEastAsia" w:hAnsiTheme="minorHAnsi" w:cstheme="minorBidi"/>
          <w:noProof/>
          <w:kern w:val="2"/>
          <w:sz w:val="24"/>
          <w:szCs w:val="24"/>
          <w:lang w:val="en-US"/>
          <w14:ligatures w14:val="standardContextual"/>
        </w:rPr>
        <w:tab/>
      </w:r>
      <w:r>
        <w:rPr>
          <w:noProof/>
          <w:lang w:eastAsia="en-GB"/>
        </w:rPr>
        <w:t>Latency metrics</w:t>
      </w:r>
      <w:r>
        <w:rPr>
          <w:noProof/>
        </w:rPr>
        <w:tab/>
      </w:r>
      <w:r>
        <w:rPr>
          <w:noProof/>
        </w:rPr>
        <w:fldChar w:fldCharType="begin"/>
      </w:r>
      <w:r>
        <w:rPr>
          <w:noProof/>
        </w:rPr>
        <w:instrText xml:space="preserve"> PAGEREF _Toc151113877 \h </w:instrText>
      </w:r>
      <w:r>
        <w:rPr>
          <w:noProof/>
        </w:rPr>
      </w:r>
      <w:r>
        <w:rPr>
          <w:noProof/>
        </w:rPr>
        <w:fldChar w:fldCharType="separate"/>
      </w:r>
      <w:r>
        <w:rPr>
          <w:noProof/>
        </w:rPr>
        <w:t>26</w:t>
      </w:r>
      <w:r>
        <w:rPr>
          <w:noProof/>
        </w:rPr>
        <w:fldChar w:fldCharType="end"/>
      </w:r>
    </w:p>
    <w:p w14:paraId="45BA27C0" w14:textId="4EF72B07"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 xml:space="preserve">10 </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_Toc151113878 \h </w:instrText>
      </w:r>
      <w:r>
        <w:rPr>
          <w:noProof/>
        </w:rPr>
      </w:r>
      <w:r>
        <w:rPr>
          <w:noProof/>
        </w:rPr>
        <w:fldChar w:fldCharType="separate"/>
      </w:r>
      <w:r>
        <w:rPr>
          <w:noProof/>
        </w:rPr>
        <w:t>28</w:t>
      </w:r>
      <w:r>
        <w:rPr>
          <w:noProof/>
        </w:rPr>
        <w:fldChar w:fldCharType="end"/>
      </w:r>
    </w:p>
    <w:p w14:paraId="1193C187" w14:textId="07FFA6B3"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10.1 </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_Toc151113879 \h </w:instrText>
      </w:r>
      <w:r>
        <w:rPr>
          <w:noProof/>
        </w:rPr>
      </w:r>
      <w:r>
        <w:rPr>
          <w:noProof/>
        </w:rPr>
        <w:fldChar w:fldCharType="separate"/>
      </w:r>
      <w:r>
        <w:rPr>
          <w:noProof/>
        </w:rPr>
        <w:t>28</w:t>
      </w:r>
      <w:r>
        <w:rPr>
          <w:noProof/>
        </w:rPr>
        <w:fldChar w:fldCharType="end"/>
      </w:r>
    </w:p>
    <w:p w14:paraId="6C74042C" w14:textId="305B52FE"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10.2 </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_Toc151113880 \h </w:instrText>
      </w:r>
      <w:r>
        <w:rPr>
          <w:noProof/>
        </w:rPr>
      </w:r>
      <w:r>
        <w:rPr>
          <w:noProof/>
        </w:rPr>
        <w:fldChar w:fldCharType="separate"/>
      </w:r>
      <w:r>
        <w:rPr>
          <w:noProof/>
        </w:rPr>
        <w:t>28</w:t>
      </w:r>
      <w:r>
        <w:rPr>
          <w:noProof/>
        </w:rPr>
        <w:fldChar w:fldCharType="end"/>
      </w:r>
    </w:p>
    <w:p w14:paraId="39D10BAA" w14:textId="2D0DBA41" w:rsidR="001A3E32" w:rsidRDefault="001A3E32">
      <w:pPr>
        <w:pStyle w:val="TOC1"/>
        <w:tabs>
          <w:tab w:val="left" w:pos="1134"/>
        </w:tabs>
        <w:rPr>
          <w:rFonts w:asciiTheme="minorHAnsi" w:eastAsiaTheme="minorEastAsia" w:hAnsiTheme="minorHAnsi" w:cstheme="minorBidi"/>
          <w:noProof/>
          <w:kern w:val="2"/>
          <w:sz w:val="24"/>
          <w:szCs w:val="24"/>
          <w:lang w:val="en-US"/>
          <w14:ligatures w14:val="standardContextual"/>
        </w:rPr>
      </w:pPr>
      <w:r>
        <w:rPr>
          <w:noProof/>
        </w:rPr>
        <w:t>Annex A</w:t>
      </w:r>
      <w:r>
        <w:rPr>
          <w:rFonts w:asciiTheme="minorHAnsi" w:eastAsiaTheme="minorEastAsia" w:hAnsiTheme="minorHAnsi" w:cstheme="minorBidi"/>
          <w:noProof/>
          <w:kern w:val="2"/>
          <w:sz w:val="24"/>
          <w:szCs w:val="24"/>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_Toc151113881 \h </w:instrText>
      </w:r>
      <w:r>
        <w:rPr>
          <w:noProof/>
        </w:rPr>
      </w:r>
      <w:r>
        <w:rPr>
          <w:noProof/>
        </w:rPr>
        <w:fldChar w:fldCharType="separate"/>
      </w:r>
      <w:r>
        <w:rPr>
          <w:noProof/>
        </w:rPr>
        <w:t>29</w:t>
      </w:r>
      <w:r>
        <w:rPr>
          <w:noProof/>
        </w:rPr>
        <w:fldChar w:fldCharType="end"/>
      </w:r>
    </w:p>
    <w:p w14:paraId="23B94004" w14:textId="1C7E5FF2"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Annex A.1 Guidelines for Application Developers</w:t>
      </w:r>
      <w:r>
        <w:rPr>
          <w:noProof/>
        </w:rPr>
        <w:tab/>
      </w:r>
      <w:r>
        <w:rPr>
          <w:noProof/>
        </w:rPr>
        <w:fldChar w:fldCharType="begin"/>
      </w:r>
      <w:r>
        <w:rPr>
          <w:noProof/>
        </w:rPr>
        <w:instrText xml:space="preserve"> PAGEREF _Toc151113882 \h </w:instrText>
      </w:r>
      <w:r>
        <w:rPr>
          <w:noProof/>
        </w:rPr>
      </w:r>
      <w:r>
        <w:rPr>
          <w:noProof/>
        </w:rPr>
        <w:fldChar w:fldCharType="separate"/>
      </w:r>
      <w:r>
        <w:rPr>
          <w:noProof/>
        </w:rPr>
        <w:t>29</w:t>
      </w:r>
      <w:r>
        <w:rPr>
          <w:noProof/>
        </w:rPr>
        <w:fldChar w:fldCharType="end"/>
      </w:r>
    </w:p>
    <w:p w14:paraId="14D9A954" w14:textId="5B6BDFC4"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Annex A.2 Guidelines for Split Rendering MSE Implementers</w:t>
      </w:r>
      <w:r>
        <w:rPr>
          <w:noProof/>
        </w:rPr>
        <w:tab/>
      </w:r>
      <w:r>
        <w:rPr>
          <w:noProof/>
        </w:rPr>
        <w:fldChar w:fldCharType="begin"/>
      </w:r>
      <w:r>
        <w:rPr>
          <w:noProof/>
        </w:rPr>
        <w:instrText xml:space="preserve"> PAGEREF _Toc151113883 \h </w:instrText>
      </w:r>
      <w:r>
        <w:rPr>
          <w:noProof/>
        </w:rPr>
      </w:r>
      <w:r>
        <w:rPr>
          <w:noProof/>
        </w:rPr>
        <w:fldChar w:fldCharType="separate"/>
      </w:r>
      <w:r>
        <w:rPr>
          <w:noProof/>
        </w:rPr>
        <w:t>29</w:t>
      </w:r>
      <w:r>
        <w:rPr>
          <w:noProof/>
        </w:rPr>
        <w:fldChar w:fldCharType="end"/>
      </w:r>
    </w:p>
    <w:p w14:paraId="7D41C71D" w14:textId="3D04B35A"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_Toc151113884 \h </w:instrText>
      </w:r>
      <w:r>
        <w:rPr>
          <w:noProof/>
        </w:rPr>
      </w:r>
      <w:r>
        <w:rPr>
          <w:noProof/>
        </w:rPr>
        <w:fldChar w:fldCharType="separate"/>
      </w:r>
      <w:r>
        <w:rPr>
          <w:noProof/>
        </w:rPr>
        <w:t>29</w:t>
      </w:r>
      <w:r>
        <w:rPr>
          <w:noProof/>
        </w:rPr>
        <w:fldChar w:fldCharType="end"/>
      </w:r>
    </w:p>
    <w:p w14:paraId="5F80AE4D" w14:textId="1D621B87"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Annex A.3 Conformance Testing</w:t>
      </w:r>
      <w:r>
        <w:rPr>
          <w:noProof/>
        </w:rPr>
        <w:tab/>
      </w:r>
      <w:r>
        <w:rPr>
          <w:noProof/>
        </w:rPr>
        <w:fldChar w:fldCharType="begin"/>
      </w:r>
      <w:r>
        <w:rPr>
          <w:noProof/>
        </w:rPr>
        <w:instrText xml:space="preserve"> PAGEREF _Toc151113885 \h </w:instrText>
      </w:r>
      <w:r>
        <w:rPr>
          <w:noProof/>
        </w:rPr>
      </w:r>
      <w:r>
        <w:rPr>
          <w:noProof/>
        </w:rPr>
        <w:fldChar w:fldCharType="separate"/>
      </w:r>
      <w:r>
        <w:rPr>
          <w:noProof/>
        </w:rPr>
        <w:t>29</w:t>
      </w:r>
      <w:r>
        <w:rPr>
          <w:noProof/>
        </w:rPr>
        <w:fldChar w:fldCharType="end"/>
      </w:r>
    </w:p>
    <w:p w14:paraId="66ABA918" w14:textId="720CA3B8"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Annex B (normative): IDL Definition of Client API</w:t>
      </w:r>
      <w:r>
        <w:rPr>
          <w:noProof/>
        </w:rPr>
        <w:tab/>
      </w:r>
      <w:r>
        <w:rPr>
          <w:noProof/>
        </w:rPr>
        <w:fldChar w:fldCharType="begin"/>
      </w:r>
      <w:r>
        <w:rPr>
          <w:noProof/>
        </w:rPr>
        <w:instrText xml:space="preserve"> PAGEREF _Toc151113886 \h </w:instrText>
      </w:r>
      <w:r>
        <w:rPr>
          <w:noProof/>
        </w:rPr>
      </w:r>
      <w:r>
        <w:rPr>
          <w:noProof/>
        </w:rPr>
        <w:fldChar w:fldCharType="separate"/>
      </w:r>
      <w:r>
        <w:rPr>
          <w:noProof/>
        </w:rPr>
        <w:t>30</w:t>
      </w:r>
      <w:r>
        <w:rPr>
          <w:noProof/>
        </w:rPr>
        <w:fldChar w:fldCharType="end"/>
      </w:r>
    </w:p>
    <w:p w14:paraId="6282F7DA" w14:textId="154F493C" w:rsidR="001A3E32" w:rsidRDefault="001A3E32">
      <w:pPr>
        <w:pStyle w:val="TOC1"/>
        <w:rPr>
          <w:rFonts w:asciiTheme="minorHAnsi" w:eastAsiaTheme="minorEastAsia" w:hAnsiTheme="minorHAnsi" w:cstheme="minorBidi"/>
          <w:noProof/>
          <w:kern w:val="2"/>
          <w:sz w:val="24"/>
          <w:szCs w:val="24"/>
          <w:lang w:val="en-US"/>
          <w14:ligatures w14:val="standardContextual"/>
        </w:rPr>
      </w:pPr>
      <w:r>
        <w:rPr>
          <w:noProof/>
        </w:rPr>
        <w:t>Annex C (normative): Split Rendering Profiles</w:t>
      </w:r>
      <w:r>
        <w:rPr>
          <w:noProof/>
        </w:rPr>
        <w:tab/>
      </w:r>
      <w:r>
        <w:rPr>
          <w:noProof/>
        </w:rPr>
        <w:fldChar w:fldCharType="begin"/>
      </w:r>
      <w:r>
        <w:rPr>
          <w:noProof/>
        </w:rPr>
        <w:instrText xml:space="preserve"> PAGEREF _Toc151113887 \h </w:instrText>
      </w:r>
      <w:r>
        <w:rPr>
          <w:noProof/>
        </w:rPr>
      </w:r>
      <w:r>
        <w:rPr>
          <w:noProof/>
        </w:rPr>
        <w:fldChar w:fldCharType="separate"/>
      </w:r>
      <w:r>
        <w:rPr>
          <w:noProof/>
        </w:rPr>
        <w:t>31</w:t>
      </w:r>
      <w:r>
        <w:rPr>
          <w:noProof/>
        </w:rPr>
        <w:fldChar w:fldCharType="end"/>
      </w:r>
    </w:p>
    <w:p w14:paraId="556B42E1" w14:textId="314FCC21"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_Toc151113888 \h </w:instrText>
      </w:r>
      <w:r>
        <w:rPr>
          <w:noProof/>
        </w:rPr>
      </w:r>
      <w:r>
        <w:rPr>
          <w:noProof/>
        </w:rPr>
        <w:fldChar w:fldCharType="separate"/>
      </w:r>
      <w:r>
        <w:rPr>
          <w:noProof/>
        </w:rPr>
        <w:t>31</w:t>
      </w:r>
      <w:r>
        <w:rPr>
          <w:noProof/>
        </w:rPr>
        <w:fldChar w:fldCharType="end"/>
      </w:r>
    </w:p>
    <w:p w14:paraId="0EF1A608" w14:textId="131A66AE"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_Toc151113889 \h </w:instrText>
      </w:r>
      <w:r>
        <w:rPr>
          <w:noProof/>
        </w:rPr>
      </w:r>
      <w:r>
        <w:rPr>
          <w:noProof/>
        </w:rPr>
        <w:fldChar w:fldCharType="separate"/>
      </w:r>
      <w:r>
        <w:rPr>
          <w:noProof/>
        </w:rPr>
        <w:t>31</w:t>
      </w:r>
      <w:r>
        <w:rPr>
          <w:noProof/>
        </w:rPr>
        <w:fldChar w:fldCharType="end"/>
      </w:r>
    </w:p>
    <w:p w14:paraId="677B30C9" w14:textId="56E347D1"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C.2 </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_Toc151113890 \h </w:instrText>
      </w:r>
      <w:r>
        <w:rPr>
          <w:noProof/>
        </w:rPr>
      </w:r>
      <w:r>
        <w:rPr>
          <w:noProof/>
        </w:rPr>
        <w:fldChar w:fldCharType="separate"/>
      </w:r>
      <w:r>
        <w:rPr>
          <w:noProof/>
        </w:rPr>
        <w:t>31</w:t>
      </w:r>
      <w:r>
        <w:rPr>
          <w:noProof/>
        </w:rPr>
        <w:fldChar w:fldCharType="end"/>
      </w:r>
    </w:p>
    <w:p w14:paraId="7C0B6B7A" w14:textId="4A8D1B7A"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_Toc151113891 \h </w:instrText>
      </w:r>
      <w:r>
        <w:rPr>
          <w:noProof/>
        </w:rPr>
      </w:r>
      <w:r>
        <w:rPr>
          <w:noProof/>
        </w:rPr>
        <w:fldChar w:fldCharType="separate"/>
      </w:r>
      <w:r>
        <w:rPr>
          <w:noProof/>
        </w:rPr>
        <w:t>31</w:t>
      </w:r>
      <w:r>
        <w:rPr>
          <w:noProof/>
        </w:rPr>
        <w:fldChar w:fldCharType="end"/>
      </w:r>
    </w:p>
    <w:p w14:paraId="5D272D11" w14:textId="3E940388"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C.2.2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_Toc151113892 \h </w:instrText>
      </w:r>
      <w:r>
        <w:rPr>
          <w:noProof/>
        </w:rPr>
      </w:r>
      <w:r>
        <w:rPr>
          <w:noProof/>
        </w:rPr>
        <w:fldChar w:fldCharType="separate"/>
      </w:r>
      <w:r>
        <w:rPr>
          <w:noProof/>
        </w:rPr>
        <w:t>31</w:t>
      </w:r>
      <w:r>
        <w:rPr>
          <w:noProof/>
        </w:rPr>
        <w:fldChar w:fldCharType="end"/>
      </w:r>
    </w:p>
    <w:p w14:paraId="42F8C7DB" w14:textId="1C96F285"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_Toc151113893 \h </w:instrText>
      </w:r>
      <w:r>
        <w:rPr>
          <w:noProof/>
        </w:rPr>
      </w:r>
      <w:r>
        <w:rPr>
          <w:noProof/>
        </w:rPr>
        <w:fldChar w:fldCharType="separate"/>
      </w:r>
      <w:r>
        <w:rPr>
          <w:noProof/>
        </w:rPr>
        <w:t>31</w:t>
      </w:r>
      <w:r>
        <w:rPr>
          <w:noProof/>
        </w:rPr>
        <w:fldChar w:fldCharType="end"/>
      </w:r>
    </w:p>
    <w:p w14:paraId="5D17FEDD" w14:textId="1FA8F52A"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_Toc151113894 \h </w:instrText>
      </w:r>
      <w:r>
        <w:rPr>
          <w:noProof/>
        </w:rPr>
      </w:r>
      <w:r>
        <w:rPr>
          <w:noProof/>
        </w:rPr>
        <w:fldChar w:fldCharType="separate"/>
      </w:r>
      <w:r>
        <w:rPr>
          <w:noProof/>
        </w:rPr>
        <w:t>31</w:t>
      </w:r>
      <w:r>
        <w:rPr>
          <w:noProof/>
        </w:rPr>
        <w:fldChar w:fldCharType="end"/>
      </w:r>
    </w:p>
    <w:p w14:paraId="7C994A1C" w14:textId="65F458E7"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_Toc151113895 \h </w:instrText>
      </w:r>
      <w:r>
        <w:rPr>
          <w:noProof/>
        </w:rPr>
      </w:r>
      <w:r>
        <w:rPr>
          <w:noProof/>
        </w:rPr>
        <w:fldChar w:fldCharType="separate"/>
      </w:r>
      <w:r>
        <w:rPr>
          <w:noProof/>
        </w:rPr>
        <w:t>32</w:t>
      </w:r>
      <w:r>
        <w:rPr>
          <w:noProof/>
        </w:rPr>
        <w:fldChar w:fldCharType="end"/>
      </w:r>
    </w:p>
    <w:p w14:paraId="1FBD0E9B" w14:textId="62871C32"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_Toc151113896 \h </w:instrText>
      </w:r>
      <w:r>
        <w:rPr>
          <w:noProof/>
        </w:rPr>
      </w:r>
      <w:r>
        <w:rPr>
          <w:noProof/>
        </w:rPr>
        <w:fldChar w:fldCharType="separate"/>
      </w:r>
      <w:r>
        <w:rPr>
          <w:noProof/>
        </w:rPr>
        <w:t>32</w:t>
      </w:r>
      <w:r>
        <w:rPr>
          <w:noProof/>
        </w:rPr>
        <w:fldChar w:fldCharType="end"/>
      </w:r>
    </w:p>
    <w:p w14:paraId="32E62282" w14:textId="67D59F88"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_Toc151113897 \h </w:instrText>
      </w:r>
      <w:r>
        <w:rPr>
          <w:noProof/>
        </w:rPr>
      </w:r>
      <w:r>
        <w:rPr>
          <w:noProof/>
        </w:rPr>
        <w:fldChar w:fldCharType="separate"/>
      </w:r>
      <w:r>
        <w:rPr>
          <w:noProof/>
        </w:rPr>
        <w:t>32</w:t>
      </w:r>
      <w:r>
        <w:rPr>
          <w:noProof/>
        </w:rPr>
        <w:fldChar w:fldCharType="end"/>
      </w:r>
    </w:p>
    <w:p w14:paraId="41C692AB" w14:textId="0E863893"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 xml:space="preserve">C.2.2.6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_Toc151113898 \h </w:instrText>
      </w:r>
      <w:r>
        <w:rPr>
          <w:noProof/>
        </w:rPr>
      </w:r>
      <w:r>
        <w:rPr>
          <w:noProof/>
        </w:rPr>
        <w:fldChar w:fldCharType="separate"/>
      </w:r>
      <w:r>
        <w:rPr>
          <w:noProof/>
        </w:rPr>
        <w:t>32</w:t>
      </w:r>
      <w:r>
        <w:rPr>
          <w:noProof/>
        </w:rPr>
        <w:fldChar w:fldCharType="end"/>
      </w:r>
    </w:p>
    <w:p w14:paraId="79F581DC" w14:textId="6587B593"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C.2.3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_Toc151113899 \h </w:instrText>
      </w:r>
      <w:r>
        <w:rPr>
          <w:noProof/>
        </w:rPr>
      </w:r>
      <w:r>
        <w:rPr>
          <w:noProof/>
        </w:rPr>
        <w:fldChar w:fldCharType="separate"/>
      </w:r>
      <w:r>
        <w:rPr>
          <w:noProof/>
        </w:rPr>
        <w:t>32</w:t>
      </w:r>
      <w:r>
        <w:rPr>
          <w:noProof/>
        </w:rPr>
        <w:fldChar w:fldCharType="end"/>
      </w:r>
    </w:p>
    <w:p w14:paraId="5A83C9A9" w14:textId="23F145C2"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_Toc151113900 \h </w:instrText>
      </w:r>
      <w:r>
        <w:rPr>
          <w:noProof/>
        </w:rPr>
      </w:r>
      <w:r>
        <w:rPr>
          <w:noProof/>
        </w:rPr>
        <w:fldChar w:fldCharType="separate"/>
      </w:r>
      <w:r>
        <w:rPr>
          <w:noProof/>
        </w:rPr>
        <w:t>32</w:t>
      </w:r>
      <w:r>
        <w:rPr>
          <w:noProof/>
        </w:rPr>
        <w:fldChar w:fldCharType="end"/>
      </w:r>
    </w:p>
    <w:p w14:paraId="0CDC3216" w14:textId="17EBD26D"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_Toc151113901 \h </w:instrText>
      </w:r>
      <w:r>
        <w:rPr>
          <w:noProof/>
        </w:rPr>
      </w:r>
      <w:r>
        <w:rPr>
          <w:noProof/>
        </w:rPr>
        <w:fldChar w:fldCharType="separate"/>
      </w:r>
      <w:r>
        <w:rPr>
          <w:noProof/>
        </w:rPr>
        <w:t>32</w:t>
      </w:r>
      <w:r>
        <w:rPr>
          <w:noProof/>
        </w:rPr>
        <w:fldChar w:fldCharType="end"/>
      </w:r>
    </w:p>
    <w:p w14:paraId="767A39B9" w14:textId="146C6838"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_Toc151113902 \h </w:instrText>
      </w:r>
      <w:r>
        <w:rPr>
          <w:noProof/>
        </w:rPr>
      </w:r>
      <w:r>
        <w:rPr>
          <w:noProof/>
        </w:rPr>
        <w:fldChar w:fldCharType="separate"/>
      </w:r>
      <w:r>
        <w:rPr>
          <w:noProof/>
        </w:rPr>
        <w:t>32</w:t>
      </w:r>
      <w:r>
        <w:rPr>
          <w:noProof/>
        </w:rPr>
        <w:fldChar w:fldCharType="end"/>
      </w:r>
    </w:p>
    <w:p w14:paraId="4A057634" w14:textId="21ECAB32"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_Toc151113903 \h </w:instrText>
      </w:r>
      <w:r>
        <w:rPr>
          <w:noProof/>
        </w:rPr>
      </w:r>
      <w:r>
        <w:rPr>
          <w:noProof/>
        </w:rPr>
        <w:fldChar w:fldCharType="separate"/>
      </w:r>
      <w:r>
        <w:rPr>
          <w:noProof/>
        </w:rPr>
        <w:t>32</w:t>
      </w:r>
      <w:r>
        <w:rPr>
          <w:noProof/>
        </w:rPr>
        <w:fldChar w:fldCharType="end"/>
      </w:r>
    </w:p>
    <w:p w14:paraId="4E947671" w14:textId="699A56CA"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C.2.3.5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_Toc151113904 \h </w:instrText>
      </w:r>
      <w:r>
        <w:rPr>
          <w:noProof/>
        </w:rPr>
      </w:r>
      <w:r>
        <w:rPr>
          <w:noProof/>
        </w:rPr>
        <w:fldChar w:fldCharType="separate"/>
      </w:r>
      <w:r>
        <w:rPr>
          <w:noProof/>
        </w:rPr>
        <w:t>32</w:t>
      </w:r>
      <w:r>
        <w:rPr>
          <w:noProof/>
        </w:rPr>
        <w:fldChar w:fldCharType="end"/>
      </w:r>
    </w:p>
    <w:p w14:paraId="3090A6D1" w14:textId="65A5204D"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 xml:space="preserve">C.2.3.6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_Toc151113905 \h </w:instrText>
      </w:r>
      <w:r>
        <w:rPr>
          <w:noProof/>
        </w:rPr>
      </w:r>
      <w:r>
        <w:rPr>
          <w:noProof/>
        </w:rPr>
        <w:fldChar w:fldCharType="separate"/>
      </w:r>
      <w:r>
        <w:rPr>
          <w:noProof/>
        </w:rPr>
        <w:t>33</w:t>
      </w:r>
      <w:r>
        <w:rPr>
          <w:noProof/>
        </w:rPr>
        <w:fldChar w:fldCharType="end"/>
      </w:r>
    </w:p>
    <w:p w14:paraId="385C6AA1" w14:textId="4D4CC753"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 xml:space="preserve">C.3 </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_Toc151113906 \h </w:instrText>
      </w:r>
      <w:r>
        <w:rPr>
          <w:noProof/>
        </w:rPr>
      </w:r>
      <w:r>
        <w:rPr>
          <w:noProof/>
        </w:rPr>
        <w:fldChar w:fldCharType="separate"/>
      </w:r>
      <w:r>
        <w:rPr>
          <w:noProof/>
        </w:rPr>
        <w:t>33</w:t>
      </w:r>
      <w:r>
        <w:rPr>
          <w:noProof/>
        </w:rPr>
        <w:fldChar w:fldCharType="end"/>
      </w:r>
    </w:p>
    <w:p w14:paraId="4C738000" w14:textId="7DC2F5E0"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_Toc151113907 \h </w:instrText>
      </w:r>
      <w:r>
        <w:rPr>
          <w:noProof/>
        </w:rPr>
      </w:r>
      <w:r>
        <w:rPr>
          <w:noProof/>
        </w:rPr>
        <w:fldChar w:fldCharType="separate"/>
      </w:r>
      <w:r>
        <w:rPr>
          <w:noProof/>
        </w:rPr>
        <w:t>33</w:t>
      </w:r>
      <w:r>
        <w:rPr>
          <w:noProof/>
        </w:rPr>
        <w:fldChar w:fldCharType="end"/>
      </w:r>
    </w:p>
    <w:p w14:paraId="06024DDB" w14:textId="3392F7CC"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C.3.2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_Toc151113908 \h </w:instrText>
      </w:r>
      <w:r>
        <w:rPr>
          <w:noProof/>
        </w:rPr>
      </w:r>
      <w:r>
        <w:rPr>
          <w:noProof/>
        </w:rPr>
        <w:fldChar w:fldCharType="separate"/>
      </w:r>
      <w:r>
        <w:rPr>
          <w:noProof/>
        </w:rPr>
        <w:t>33</w:t>
      </w:r>
      <w:r>
        <w:rPr>
          <w:noProof/>
        </w:rPr>
        <w:fldChar w:fldCharType="end"/>
      </w:r>
    </w:p>
    <w:p w14:paraId="21717379" w14:textId="1872D7D9"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_Toc151113909 \h </w:instrText>
      </w:r>
      <w:r>
        <w:rPr>
          <w:noProof/>
        </w:rPr>
      </w:r>
      <w:r>
        <w:rPr>
          <w:noProof/>
        </w:rPr>
        <w:fldChar w:fldCharType="separate"/>
      </w:r>
      <w:r>
        <w:rPr>
          <w:noProof/>
        </w:rPr>
        <w:t>33</w:t>
      </w:r>
      <w:r>
        <w:rPr>
          <w:noProof/>
        </w:rPr>
        <w:fldChar w:fldCharType="end"/>
      </w:r>
    </w:p>
    <w:p w14:paraId="1867A32E" w14:textId="4A5A0FCE"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_Toc151113910 \h </w:instrText>
      </w:r>
      <w:r>
        <w:rPr>
          <w:noProof/>
        </w:rPr>
      </w:r>
      <w:r>
        <w:rPr>
          <w:noProof/>
        </w:rPr>
        <w:fldChar w:fldCharType="separate"/>
      </w:r>
      <w:r>
        <w:rPr>
          <w:noProof/>
        </w:rPr>
        <w:t>33</w:t>
      </w:r>
      <w:r>
        <w:rPr>
          <w:noProof/>
        </w:rPr>
        <w:fldChar w:fldCharType="end"/>
      </w:r>
    </w:p>
    <w:p w14:paraId="5AEBD45B" w14:textId="3D65FE1C"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_Toc151113911 \h </w:instrText>
      </w:r>
      <w:r>
        <w:rPr>
          <w:noProof/>
        </w:rPr>
      </w:r>
      <w:r>
        <w:rPr>
          <w:noProof/>
        </w:rPr>
        <w:fldChar w:fldCharType="separate"/>
      </w:r>
      <w:r>
        <w:rPr>
          <w:noProof/>
        </w:rPr>
        <w:t>33</w:t>
      </w:r>
      <w:r>
        <w:rPr>
          <w:noProof/>
        </w:rPr>
        <w:fldChar w:fldCharType="end"/>
      </w:r>
    </w:p>
    <w:p w14:paraId="243E8D30" w14:textId="7AABF635"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_Toc151113912 \h </w:instrText>
      </w:r>
      <w:r>
        <w:rPr>
          <w:noProof/>
        </w:rPr>
      </w:r>
      <w:r>
        <w:rPr>
          <w:noProof/>
        </w:rPr>
        <w:fldChar w:fldCharType="separate"/>
      </w:r>
      <w:r>
        <w:rPr>
          <w:noProof/>
        </w:rPr>
        <w:t>33</w:t>
      </w:r>
      <w:r>
        <w:rPr>
          <w:noProof/>
        </w:rPr>
        <w:fldChar w:fldCharType="end"/>
      </w:r>
    </w:p>
    <w:p w14:paraId="0EBB3405" w14:textId="0C2FE17C"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_Toc151113913 \h </w:instrText>
      </w:r>
      <w:r>
        <w:rPr>
          <w:noProof/>
        </w:rPr>
      </w:r>
      <w:r>
        <w:rPr>
          <w:noProof/>
        </w:rPr>
        <w:fldChar w:fldCharType="separate"/>
      </w:r>
      <w:r>
        <w:rPr>
          <w:noProof/>
        </w:rPr>
        <w:t>34</w:t>
      </w:r>
      <w:r>
        <w:rPr>
          <w:noProof/>
        </w:rPr>
        <w:fldChar w:fldCharType="end"/>
      </w:r>
    </w:p>
    <w:p w14:paraId="3EC76587" w14:textId="67B13070"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 xml:space="preserve">C.3.2.6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_Toc151113914 \h </w:instrText>
      </w:r>
      <w:r>
        <w:rPr>
          <w:noProof/>
        </w:rPr>
      </w:r>
      <w:r>
        <w:rPr>
          <w:noProof/>
        </w:rPr>
        <w:fldChar w:fldCharType="separate"/>
      </w:r>
      <w:r>
        <w:rPr>
          <w:noProof/>
        </w:rPr>
        <w:t>34</w:t>
      </w:r>
      <w:r>
        <w:rPr>
          <w:noProof/>
        </w:rPr>
        <w:fldChar w:fldCharType="end"/>
      </w:r>
    </w:p>
    <w:p w14:paraId="028ED15A" w14:textId="58CDF38C"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C.3.3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_Toc151113915 \h </w:instrText>
      </w:r>
      <w:r>
        <w:rPr>
          <w:noProof/>
        </w:rPr>
      </w:r>
      <w:r>
        <w:rPr>
          <w:noProof/>
        </w:rPr>
        <w:fldChar w:fldCharType="separate"/>
      </w:r>
      <w:r>
        <w:rPr>
          <w:noProof/>
        </w:rPr>
        <w:t>34</w:t>
      </w:r>
      <w:r>
        <w:rPr>
          <w:noProof/>
        </w:rPr>
        <w:fldChar w:fldCharType="end"/>
      </w:r>
    </w:p>
    <w:p w14:paraId="3C020CFD" w14:textId="0D8A7CBB"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_Toc151113916 \h </w:instrText>
      </w:r>
      <w:r>
        <w:rPr>
          <w:noProof/>
        </w:rPr>
      </w:r>
      <w:r>
        <w:rPr>
          <w:noProof/>
        </w:rPr>
        <w:fldChar w:fldCharType="separate"/>
      </w:r>
      <w:r>
        <w:rPr>
          <w:noProof/>
        </w:rPr>
        <w:t>34</w:t>
      </w:r>
      <w:r>
        <w:rPr>
          <w:noProof/>
        </w:rPr>
        <w:fldChar w:fldCharType="end"/>
      </w:r>
    </w:p>
    <w:p w14:paraId="35B90E98" w14:textId="344CEAD8"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_Toc151113917 \h </w:instrText>
      </w:r>
      <w:r>
        <w:rPr>
          <w:noProof/>
        </w:rPr>
      </w:r>
      <w:r>
        <w:rPr>
          <w:noProof/>
        </w:rPr>
        <w:fldChar w:fldCharType="separate"/>
      </w:r>
      <w:r>
        <w:rPr>
          <w:noProof/>
        </w:rPr>
        <w:t>34</w:t>
      </w:r>
      <w:r>
        <w:rPr>
          <w:noProof/>
        </w:rPr>
        <w:fldChar w:fldCharType="end"/>
      </w:r>
    </w:p>
    <w:p w14:paraId="1771AF0B" w14:textId="5A80726C"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_Toc151113918 \h </w:instrText>
      </w:r>
      <w:r>
        <w:rPr>
          <w:noProof/>
        </w:rPr>
      </w:r>
      <w:r>
        <w:rPr>
          <w:noProof/>
        </w:rPr>
        <w:fldChar w:fldCharType="separate"/>
      </w:r>
      <w:r>
        <w:rPr>
          <w:noProof/>
        </w:rPr>
        <w:t>34</w:t>
      </w:r>
      <w:r>
        <w:rPr>
          <w:noProof/>
        </w:rPr>
        <w:fldChar w:fldCharType="end"/>
      </w:r>
    </w:p>
    <w:p w14:paraId="7F54F9F5" w14:textId="799E1D69"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_Toc151113919 \h </w:instrText>
      </w:r>
      <w:r>
        <w:rPr>
          <w:noProof/>
        </w:rPr>
      </w:r>
      <w:r>
        <w:rPr>
          <w:noProof/>
        </w:rPr>
        <w:fldChar w:fldCharType="separate"/>
      </w:r>
      <w:r>
        <w:rPr>
          <w:noProof/>
        </w:rPr>
        <w:t>34</w:t>
      </w:r>
      <w:r>
        <w:rPr>
          <w:noProof/>
        </w:rPr>
        <w:fldChar w:fldCharType="end"/>
      </w:r>
    </w:p>
    <w:p w14:paraId="7A061859" w14:textId="79350D9F"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C.3.3.5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_Toc151113920 \h </w:instrText>
      </w:r>
      <w:r>
        <w:rPr>
          <w:noProof/>
        </w:rPr>
      </w:r>
      <w:r>
        <w:rPr>
          <w:noProof/>
        </w:rPr>
        <w:fldChar w:fldCharType="separate"/>
      </w:r>
      <w:r>
        <w:rPr>
          <w:noProof/>
        </w:rPr>
        <w:t>34</w:t>
      </w:r>
      <w:r>
        <w:rPr>
          <w:noProof/>
        </w:rPr>
        <w:fldChar w:fldCharType="end"/>
      </w:r>
    </w:p>
    <w:p w14:paraId="56E10132" w14:textId="37FAF5A7" w:rsidR="001A3E32" w:rsidRDefault="001A3E32">
      <w:pPr>
        <w:pStyle w:val="TOC4"/>
        <w:rPr>
          <w:rFonts w:asciiTheme="minorHAnsi" w:eastAsiaTheme="minorEastAsia" w:hAnsiTheme="minorHAnsi" w:cstheme="minorBidi"/>
          <w:noProof/>
          <w:kern w:val="2"/>
          <w:sz w:val="24"/>
          <w:szCs w:val="24"/>
          <w:lang w:val="en-US"/>
          <w14:ligatures w14:val="standardContextual"/>
        </w:rPr>
      </w:pPr>
      <w:r>
        <w:rPr>
          <w:noProof/>
        </w:rPr>
        <w:t xml:space="preserve">C.3.3.6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_Toc151113921 \h </w:instrText>
      </w:r>
      <w:r>
        <w:rPr>
          <w:noProof/>
        </w:rPr>
      </w:r>
      <w:r>
        <w:rPr>
          <w:noProof/>
        </w:rPr>
        <w:fldChar w:fldCharType="separate"/>
      </w:r>
      <w:r>
        <w:rPr>
          <w:noProof/>
        </w:rPr>
        <w:t>34</w:t>
      </w:r>
      <w:r>
        <w:rPr>
          <w:noProof/>
        </w:rPr>
        <w:fldChar w:fldCharType="end"/>
      </w:r>
    </w:p>
    <w:p w14:paraId="10F7C68A" w14:textId="274F70C0" w:rsidR="001A3E32" w:rsidRDefault="001A3E32">
      <w:pPr>
        <w:pStyle w:val="TOC2"/>
        <w:rPr>
          <w:rFonts w:asciiTheme="minorHAnsi" w:eastAsiaTheme="minorEastAsia" w:hAnsiTheme="minorHAnsi" w:cstheme="minorBidi"/>
          <w:noProof/>
          <w:kern w:val="2"/>
          <w:sz w:val="24"/>
          <w:szCs w:val="24"/>
          <w:lang w:val="en-US"/>
          <w14:ligatures w14:val="standardContextual"/>
        </w:rPr>
      </w:pPr>
      <w:r>
        <w:rPr>
          <w:noProof/>
        </w:rPr>
        <w:t>C.4</w:t>
      </w:r>
      <w:r>
        <w:rPr>
          <w:rFonts w:asciiTheme="minorHAnsi" w:eastAsiaTheme="minorEastAsia" w:hAnsiTheme="minorHAnsi" w:cstheme="minorBidi"/>
          <w:noProof/>
          <w:kern w:val="2"/>
          <w:sz w:val="24"/>
          <w:szCs w:val="24"/>
          <w:lang w:val="en-US"/>
          <w14:ligatures w14:val="standardContextual"/>
        </w:rPr>
        <w:tab/>
      </w:r>
      <w:r>
        <w:rPr>
          <w:noProof/>
        </w:rPr>
        <w:t xml:space="preserve">  Description of the Rendering Format for Pixel Streaming Profiles</w:t>
      </w:r>
      <w:r>
        <w:rPr>
          <w:noProof/>
        </w:rPr>
        <w:tab/>
      </w:r>
      <w:r>
        <w:rPr>
          <w:noProof/>
        </w:rPr>
        <w:fldChar w:fldCharType="begin"/>
      </w:r>
      <w:r>
        <w:rPr>
          <w:noProof/>
        </w:rPr>
        <w:instrText xml:space="preserve"> PAGEREF _Toc151113922 \h </w:instrText>
      </w:r>
      <w:r>
        <w:rPr>
          <w:noProof/>
        </w:rPr>
      </w:r>
      <w:r>
        <w:rPr>
          <w:noProof/>
        </w:rPr>
        <w:fldChar w:fldCharType="separate"/>
      </w:r>
      <w:r>
        <w:rPr>
          <w:noProof/>
        </w:rPr>
        <w:t>34</w:t>
      </w:r>
      <w:r>
        <w:rPr>
          <w:noProof/>
        </w:rPr>
        <w:fldChar w:fldCharType="end"/>
      </w:r>
    </w:p>
    <w:p w14:paraId="0C885AC7" w14:textId="6D853E72"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 xml:space="preserve">C.4.1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_Toc151113923 \h </w:instrText>
      </w:r>
      <w:r>
        <w:rPr>
          <w:noProof/>
        </w:rPr>
      </w:r>
      <w:r>
        <w:rPr>
          <w:noProof/>
        </w:rPr>
        <w:fldChar w:fldCharType="separate"/>
      </w:r>
      <w:r>
        <w:rPr>
          <w:noProof/>
        </w:rPr>
        <w:t>34</w:t>
      </w:r>
      <w:r>
        <w:rPr>
          <w:noProof/>
        </w:rPr>
        <w:fldChar w:fldCharType="end"/>
      </w:r>
    </w:p>
    <w:p w14:paraId="660F3212" w14:textId="0116C1D5" w:rsidR="001A3E32" w:rsidRDefault="001A3E32">
      <w:pPr>
        <w:pStyle w:val="TOC3"/>
        <w:rPr>
          <w:rFonts w:asciiTheme="minorHAnsi" w:eastAsiaTheme="minorEastAsia" w:hAnsiTheme="minorHAnsi" w:cstheme="minorBidi"/>
          <w:noProof/>
          <w:kern w:val="2"/>
          <w:sz w:val="24"/>
          <w:szCs w:val="24"/>
          <w:lang w:val="en-US"/>
          <w14:ligatures w14:val="standardContextual"/>
        </w:rPr>
      </w:pPr>
      <w:r>
        <w:rPr>
          <w:noProof/>
        </w:rPr>
        <w:t>C.4.2</w:t>
      </w:r>
      <w:r>
        <w:rPr>
          <w:rFonts w:asciiTheme="minorHAnsi" w:eastAsiaTheme="minorEastAsia" w:hAnsiTheme="minorHAnsi" w:cstheme="minorBidi"/>
          <w:noProof/>
          <w:kern w:val="2"/>
          <w:sz w:val="24"/>
          <w:szCs w:val="24"/>
          <w:lang w:val="en-US"/>
          <w14:ligatures w14:val="standardContextual"/>
        </w:rPr>
        <w:tab/>
      </w:r>
      <w:r>
        <w:rPr>
          <w:noProof/>
        </w:rPr>
        <w:t>3D Pixel Streaming Profile-specific glTF Extension</w:t>
      </w:r>
      <w:r>
        <w:rPr>
          <w:noProof/>
        </w:rPr>
        <w:tab/>
      </w:r>
      <w:r>
        <w:rPr>
          <w:noProof/>
        </w:rPr>
        <w:fldChar w:fldCharType="begin"/>
      </w:r>
      <w:r>
        <w:rPr>
          <w:noProof/>
        </w:rPr>
        <w:instrText xml:space="preserve"> PAGEREF _Toc151113924 \h </w:instrText>
      </w:r>
      <w:r>
        <w:rPr>
          <w:noProof/>
        </w:rPr>
      </w:r>
      <w:r>
        <w:rPr>
          <w:noProof/>
        </w:rPr>
        <w:fldChar w:fldCharType="separate"/>
      </w:r>
      <w:r>
        <w:rPr>
          <w:noProof/>
        </w:rPr>
        <w:t>35</w:t>
      </w:r>
      <w:r>
        <w:rPr>
          <w:noProof/>
        </w:rPr>
        <w:fldChar w:fldCharType="end"/>
      </w:r>
    </w:p>
    <w:p w14:paraId="7000DC10" w14:textId="748D3166" w:rsidR="001A3E32" w:rsidRDefault="001A3E32">
      <w:pPr>
        <w:pStyle w:val="TOC8"/>
        <w:rPr>
          <w:rFonts w:asciiTheme="minorHAnsi" w:eastAsiaTheme="minorEastAsia" w:hAnsiTheme="minorHAnsi" w:cstheme="minorBidi"/>
          <w:b w:val="0"/>
          <w:noProof/>
          <w:kern w:val="2"/>
          <w:sz w:val="24"/>
          <w:szCs w:val="24"/>
          <w:lang w:val="en-US"/>
          <w14:ligatures w14:val="standardContextual"/>
        </w:rPr>
      </w:pPr>
      <w:r>
        <w:rPr>
          <w:noProof/>
        </w:rPr>
        <w:t>Annex X (informative): Change history</w:t>
      </w:r>
      <w:r>
        <w:rPr>
          <w:noProof/>
        </w:rPr>
        <w:tab/>
      </w:r>
      <w:r>
        <w:rPr>
          <w:noProof/>
        </w:rPr>
        <w:fldChar w:fldCharType="begin"/>
      </w:r>
      <w:r>
        <w:rPr>
          <w:noProof/>
        </w:rPr>
        <w:instrText xml:space="preserve"> PAGEREF _Toc151113925 \h </w:instrText>
      </w:r>
      <w:r>
        <w:rPr>
          <w:noProof/>
        </w:rPr>
      </w:r>
      <w:r>
        <w:rPr>
          <w:noProof/>
        </w:rPr>
        <w:fldChar w:fldCharType="separate"/>
      </w:r>
      <w:r>
        <w:rPr>
          <w:noProof/>
        </w:rPr>
        <w:t>39</w:t>
      </w:r>
      <w:r>
        <w:rPr>
          <w:noProof/>
        </w:rPr>
        <w:fldChar w:fldCharType="end"/>
      </w:r>
    </w:p>
    <w:p w14:paraId="0B9E3498" w14:textId="00DD1DF7"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51113822"/>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370BFA0" w:rsidR="00080512" w:rsidRDefault="00080512">
      <w:pPr>
        <w:pStyle w:val="Heading1"/>
      </w:pPr>
      <w:bookmarkStart w:id="20" w:name="introduction"/>
      <w:bookmarkStart w:id="21" w:name="_Toc151113823"/>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51113824"/>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5111382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 xml:space="preserve">ISO/IEC 12113:2022, Information technology, Runtime 3D asset delivery format, </w:t>
      </w:r>
      <w:proofErr w:type="spellStart"/>
      <w:r w:rsidRPr="00E3764E">
        <w:rPr>
          <w:lang w:val="en-US"/>
        </w:rPr>
        <w:t>Khronos</w:t>
      </w:r>
      <w:proofErr w:type="spellEnd"/>
      <w:r w:rsidRPr="00E3764E">
        <w:rPr>
          <w:lang w:val="en-US"/>
        </w:rPr>
        <w:t xml:space="preserve">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5A4127E3"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 xml:space="preserve">3GPP TS26.506, </w:t>
      </w:r>
      <w:r w:rsidRPr="001D2A6F">
        <w:rPr>
          <w:lang w:val="en-US"/>
        </w:rPr>
        <w:t>5G Real-time Media Communication Architecture (Stage 2)</w:t>
      </w:r>
    </w:p>
    <w:p w14:paraId="5AA72DC7" w14:textId="432FB1AE"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 xml:space="preserve">3GPP TS26.113, </w:t>
      </w:r>
      <w:r w:rsidRPr="001D2A6F">
        <w:rPr>
          <w:lang w:val="en-US"/>
        </w:rPr>
        <w:t>Real-Time Media Communication; Protocols and APIs</w:t>
      </w:r>
    </w:p>
    <w:p w14:paraId="49682BFD" w14:textId="63EB4FBB" w:rsidR="001D2A6F" w:rsidRPr="00E3764E"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 xml:space="preserve">3GPP TS26.512, </w:t>
      </w:r>
      <w:r w:rsidRPr="001D2A6F">
        <w:rPr>
          <w:lang w:val="en-US"/>
        </w:rPr>
        <w:t>5G Media Streaming (5GMS); Protocols</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51113826"/>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51113827"/>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1113828"/>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1113829"/>
      <w:r w:rsidRPr="004D3578">
        <w:lastRenderedPageBreak/>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51113830"/>
      <w:r>
        <w:t>4</w:t>
      </w:r>
      <w:r>
        <w:tab/>
      </w:r>
      <w:r w:rsidR="000371BB">
        <w:t>General</w:t>
      </w:r>
      <w:bookmarkEnd w:id="31"/>
    </w:p>
    <w:p w14:paraId="750AE556" w14:textId="71BAD4E4" w:rsidR="000371BB" w:rsidRDefault="000371BB" w:rsidP="000371BB">
      <w:pPr>
        <w:pStyle w:val="Heading2"/>
      </w:pPr>
      <w:bookmarkStart w:id="32" w:name="_Toc151113831"/>
      <w:r>
        <w:t>4.1</w:t>
      </w:r>
      <w:r>
        <w:tab/>
        <w:t>Overview</w:t>
      </w:r>
      <w:bookmarkEnd w:id="3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3" w:name="_Toc151113832"/>
      <w:r>
        <w:t>4.2</w:t>
      </w:r>
      <w:r>
        <w:tab/>
        <w:t>Typical Use Cases</w:t>
      </w:r>
      <w:bookmarkEnd w:id="3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4" w:name="clause4"/>
      <w:bookmarkStart w:id="35" w:name="_Toc151113833"/>
      <w:bookmarkEnd w:id="34"/>
      <w:r>
        <w:t>5</w:t>
      </w:r>
      <w:r w:rsidR="00080512" w:rsidRPr="004D3578">
        <w:tab/>
      </w:r>
      <w:r w:rsidR="0009044A">
        <w:t>Reference Architecture</w:t>
      </w:r>
      <w:r w:rsidR="00DB4F04">
        <w:t xml:space="preserve"> and Procedures</w:t>
      </w:r>
      <w:bookmarkEnd w:id="35"/>
    </w:p>
    <w:p w14:paraId="480FB05A" w14:textId="2C3E13C5" w:rsidR="00080512" w:rsidRDefault="000371BB">
      <w:pPr>
        <w:pStyle w:val="Heading2"/>
      </w:pPr>
      <w:bookmarkStart w:id="36" w:name="_Toc151113834"/>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51113835"/>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lastRenderedPageBreak/>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263E4E09" w14:textId="77777777" w:rsidR="00D0210B" w:rsidRDefault="00D0210B" w:rsidP="00D0210B">
      <w:pPr>
        <w:pStyle w:val="Heading3"/>
      </w:pPr>
      <w:bookmarkStart w:id="38" w:name="_Toc151113836"/>
      <w:r>
        <w:t xml:space="preserve">5.1.2 </w:t>
      </w:r>
      <w:r>
        <w:tab/>
        <w:t>Client Architecture</w:t>
      </w:r>
      <w:bookmarkEnd w:id="38"/>
    </w:p>
    <w:p w14:paraId="4183BD68" w14:textId="17DFF630" w:rsidR="00D0210B" w:rsidRPr="00526C34" w:rsidRDefault="00EA05F6" w:rsidP="00D0210B">
      <w:r>
        <w:t>The client architectural breakdown is based on the client architecture in TS26.119</w:t>
      </w:r>
      <w:r w:rsidR="005162B4">
        <w:t xml:space="preserve"> [4]</w:t>
      </w:r>
      <w:r>
        <w:t xml:space="preserve"> clause </w:t>
      </w:r>
      <w:r w:rsidR="00E1273E">
        <w:rPr>
          <w:highlight w:val="yellow"/>
        </w:rPr>
        <w:t>5.1</w:t>
      </w:r>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39" w:name="_Toc151113837"/>
      <w:r>
        <w:t>5.1.3</w:t>
      </w:r>
      <w:r>
        <w:tab/>
        <w:t>End-to-End Architecture</w:t>
      </w:r>
      <w:bookmarkEnd w:id="39"/>
    </w:p>
    <w:p w14:paraId="3C142AAA" w14:textId="77777777" w:rsidR="00D0210B" w:rsidRDefault="00D0210B" w:rsidP="00D0210B"/>
    <w:p w14:paraId="6CB5937F" w14:textId="73097BE4" w:rsidR="00D0210B" w:rsidRDefault="00DF57A8" w:rsidP="00D0210B">
      <w:pPr>
        <w:pStyle w:val="TF"/>
      </w:pPr>
      <w:r>
        <w:rPr>
          <w:noProof/>
        </w:rPr>
        <w:object w:dxaOrig="24370" w:dyaOrig="16090" w14:anchorId="39BF1C33">
          <v:shape id="_x0000_i1029" type="#_x0000_t75" alt="" style="width:481.35pt;height:317.6pt;mso-width-percent:0;mso-height-percent:0;mso-width-percent:0;mso-height-percent:0" o:ole="">
            <v:imagedata r:id="rId13" o:title=""/>
          </v:shape>
          <o:OLEObject Type="Embed" ProgID="Visio.Drawing.15" ShapeID="_x0000_i1029" DrawAspect="Content" ObjectID="_1761729559" r:id="rId14"/>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lastRenderedPageBreak/>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w:t>
      </w:r>
      <w:proofErr w:type="spellStart"/>
      <w:r>
        <w:t>signaling</w:t>
      </w:r>
      <w:proofErr w:type="spellEnd"/>
      <w:r>
        <w:t xml:space="preserve"> as well as the media delivery between SRC and SRS is though </w:t>
      </w:r>
      <w:r w:rsidR="00EC1D08">
        <w:t>RTC</w:t>
      </w:r>
      <w:r>
        <w:t xml:space="preserve">-4. </w:t>
      </w:r>
      <w:r w:rsidRPr="00BE7BF6">
        <w:t xml:space="preserve"> </w:t>
      </w:r>
    </w:p>
    <w:p w14:paraId="4F13DE93" w14:textId="4B2C60E2" w:rsidR="00807F4F" w:rsidRDefault="00807F4F" w:rsidP="00CE28ED">
      <w:pPr>
        <w:ind w:left="284"/>
      </w:pPr>
      <w:r>
        <w:t xml:space="preserve">5. The AF may provide the split-rendering information to the Media Session Handler defined by RTC-5, defined </w:t>
      </w:r>
      <w:proofErr w:type="gramStart"/>
      <w:r>
        <w:t>in  TS</w:t>
      </w:r>
      <w:proofErr w:type="gramEnd"/>
      <w:r>
        <w:t>26.506</w:t>
      </w:r>
      <w:r w:rsidR="001D2A6F">
        <w:t xml:space="preserve"> [5]</w:t>
      </w:r>
      <w:r>
        <w:t>.</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0" w:name="_Toc151113838"/>
      <w:r>
        <w:t>5.1.5</w:t>
      </w:r>
      <w:r>
        <w:tab/>
        <w:t>User Plane Architecture</w:t>
      </w:r>
      <w:bookmarkEnd w:id="40"/>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5"/>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 xml:space="preserve">The SR interfaces </w:t>
      </w:r>
      <w:proofErr w:type="gramStart"/>
      <w:r>
        <w:t>are considered to be</w:t>
      </w:r>
      <w:proofErr w:type="gramEnd"/>
      <w:r>
        <w:t xml:space="preserve"> specializations of their parent RTC interfaces as defined in TS26.506.</w:t>
      </w:r>
    </w:p>
    <w:p w14:paraId="1E7734D4" w14:textId="263642A5" w:rsidR="00DB4F04" w:rsidRDefault="00CE28ED" w:rsidP="00D0210B">
      <w:r>
        <w:t xml:space="preserve">In the context of split rendering, the SR-4 interface is further classified as SR-4s and SR-4m sub-interfaces. The SR-4s interface covers all user-plane </w:t>
      </w:r>
      <w:proofErr w:type="spellStart"/>
      <w:r>
        <w:t>signaling</w:t>
      </w:r>
      <w:proofErr w:type="spellEnd"/>
      <w:r>
        <w:t xml:space="preserve">, including WebRTC and ICE </w:t>
      </w:r>
      <w:proofErr w:type="spellStart"/>
      <w:r>
        <w:t>signaling</w:t>
      </w:r>
      <w:proofErr w:type="spellEnd"/>
      <w:r>
        <w:t>. The SR-4m serves for media and metadata exchange between the split rendering client and the split rendering server.</w:t>
      </w:r>
    </w:p>
    <w:p w14:paraId="3FC84FB6" w14:textId="58FE5370" w:rsidR="00DB4F04" w:rsidRDefault="000371BB" w:rsidP="00DB4F04">
      <w:pPr>
        <w:pStyle w:val="Heading2"/>
      </w:pPr>
      <w:bookmarkStart w:id="41" w:name="_Toc151113839"/>
      <w:r>
        <w:lastRenderedPageBreak/>
        <w:t>5</w:t>
      </w:r>
      <w:r w:rsidR="00DB4F04">
        <w:t>.2</w:t>
      </w:r>
      <w:r w:rsidR="00DB4F04">
        <w:tab/>
        <w:t>Procedures</w:t>
      </w:r>
      <w:r w:rsidR="008D03A8">
        <w:t xml:space="preserve"> and Call Flows</w:t>
      </w:r>
      <w:bookmarkEnd w:id="41"/>
    </w:p>
    <w:p w14:paraId="2FD3DDE9" w14:textId="3D043CBA" w:rsidR="00683ABC" w:rsidRDefault="00D47737" w:rsidP="00D47737">
      <w:pPr>
        <w:pStyle w:val="Heading3"/>
      </w:pPr>
      <w:bookmarkStart w:id="42" w:name="_Toc151113840"/>
      <w:r>
        <w:t xml:space="preserve">5.2.1 </w:t>
      </w:r>
      <w:r>
        <w:tab/>
      </w:r>
      <w:r w:rsidR="00F30EE4">
        <w:t>Call flow for Split Rendering instance discovery</w:t>
      </w:r>
      <w:bookmarkEnd w:id="42"/>
    </w:p>
    <w:p w14:paraId="77F08EA3" w14:textId="79398EFD" w:rsidR="00807F4F" w:rsidRDefault="00807F4F" w:rsidP="002B3B32">
      <w:pPr>
        <w:pStyle w:val="Heading4"/>
      </w:pPr>
      <w:bookmarkStart w:id="43" w:name="_Toc151113841"/>
      <w:r>
        <w:t>5.2.1.1</w:t>
      </w:r>
      <w:r>
        <w:tab/>
        <w:t>Call flow for edge server and split rendering session setup</w:t>
      </w:r>
      <w:bookmarkEnd w:id="43"/>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DF57A8" w:rsidP="00807F4F">
      <w:pPr>
        <w:keepNext/>
        <w:jc w:val="center"/>
      </w:pPr>
      <w:r>
        <w:rPr>
          <w:noProof/>
        </w:rPr>
        <w:object w:dxaOrig="10020" w:dyaOrig="4005" w14:anchorId="2D1C265F">
          <v:shape id="_x0000_i1028" type="#_x0000_t75" alt="" style="width:418.65pt;height:202.65pt;mso-width-percent:0;mso-height-percent:0;mso-width-percent:0;mso-height-percent:0" o:ole="" o:preferrelative="f" filled="t">
            <v:imagedata r:id="rId16" o:title=""/>
            <o:lock v:ext="edit" aspectratio="f"/>
          </v:shape>
          <o:OLEObject Type="Embed" ProgID="Mscgen.Chart" ShapeID="_x0000_i1028" DrawAspect="Content" ObjectID="_1761729560" r:id="rId17"/>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 xml:space="preserve">.2. The Application provider may use any other method to allocation edge </w:t>
      </w:r>
      <w:proofErr w:type="gramStart"/>
      <w:r>
        <w:t>servers, or</w:t>
      </w:r>
      <w:proofErr w:type="gramEnd"/>
      <w:r>
        <w:t xml:space="preserve"> leave it to the MNO to set up appropriate edge servers to run the split-rendering process.</w:t>
      </w:r>
    </w:p>
    <w:p w14:paraId="32792396" w14:textId="726B0910" w:rsidR="00807F4F" w:rsidRDefault="00807F4F" w:rsidP="00807F4F">
      <w:pPr>
        <w:pStyle w:val="EX"/>
        <w:numPr>
          <w:ilvl w:val="0"/>
          <w:numId w:val="16"/>
        </w:numPr>
      </w:pPr>
      <w:r>
        <w:t>The Application Provider provisions the split-rendering session using SR-1 and SR-3, as defined in call flow of clauses 5.2.1.1.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44" w:name="_Toc151113842"/>
      <w:r>
        <w:t>5.2.1.</w:t>
      </w:r>
      <w:r w:rsidR="00807F4F">
        <w:t>2</w:t>
      </w:r>
      <w:r>
        <w:t xml:space="preserve"> Client-driven procedures and call flows</w:t>
      </w:r>
      <w:bookmarkEnd w:id="44"/>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DF57A8" w:rsidP="000F6583">
      <w:pPr>
        <w:keepNext/>
        <w:jc w:val="center"/>
      </w:pPr>
      <w:r>
        <w:rPr>
          <w:noProof/>
        </w:rPr>
        <w:object w:dxaOrig="15410" w:dyaOrig="7990" w14:anchorId="77A4DB0A">
          <v:shape id="_x0000_i1027" type="#_x0000_t75" alt="" style="width:386.7pt;height:207.3pt;mso-width-percent:0;mso-height-percent:0;mso-width-percent:0;mso-height-percent:0" o:ole="" o:preferrelative="f" filled="t">
            <v:imagedata r:id="rId18" o:title=""/>
            <o:lock v:ext="edit" aspectratio="f"/>
          </v:shape>
          <o:OLEObject Type="Embed" ProgID="Mscgen.Chart" ShapeID="_x0000_i1027" DrawAspect="Content" ObjectID="_1761729561" r:id="rId19"/>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 xml:space="preserve">-1: High-level call flow for initiating a </w:t>
      </w:r>
      <w:proofErr w:type="gramStart"/>
      <w:r>
        <w:t>split</w:t>
      </w:r>
      <w:proofErr w:type="gramEnd"/>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r>
        <w:t>The SR</w:t>
      </w:r>
      <w:r w:rsidR="00964D4B">
        <w:t>S</w:t>
      </w:r>
      <w:r>
        <w:t xml:space="preserve"> starts the split rendering process.</w:t>
      </w:r>
    </w:p>
    <w:p w14:paraId="1B9D160F" w14:textId="68C58004" w:rsidR="00964D4B" w:rsidRDefault="00964D4B" w:rsidP="004831E1">
      <w:pPr>
        <w:pStyle w:val="EX"/>
        <w:numPr>
          <w:ilvl w:val="0"/>
          <w:numId w:val="29"/>
        </w:numPr>
      </w:pPr>
      <w:r>
        <w:t>The SRC establishes the WebRTC session.</w:t>
      </w:r>
    </w:p>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45" w:name="_Toc151113843"/>
      <w:r>
        <w:t xml:space="preserve">5.2.2 </w:t>
      </w:r>
      <w:r>
        <w:tab/>
      </w:r>
      <w:r w:rsidR="00F30EE4">
        <w:t xml:space="preserve">Call flow for </w:t>
      </w:r>
      <w:r w:rsidR="00715A78">
        <w:t xml:space="preserve">Split Rendering </w:t>
      </w:r>
      <w:r>
        <w:t>session setup</w:t>
      </w:r>
      <w:bookmarkEnd w:id="45"/>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8805996" w:rsidR="00177B2D" w:rsidRDefault="00DF57A8" w:rsidP="00D47737">
      <w:pPr>
        <w:rPr>
          <w:noProof/>
          <w:lang w:val="en-US"/>
        </w:rPr>
      </w:pPr>
      <w:ins w:id="46" w:author="Stephane Onno" w:date="2023-11-06T16:35:00Z">
        <w:r w:rsidRPr="00DF57A8">
          <w:rPr>
            <w:noProof/>
            <w:lang w:val="en-US"/>
          </w:rPr>
          <w:object w:dxaOrig="12684" w:dyaOrig="8340" w14:anchorId="32AD5BDD">
            <v:shape id="_x0000_i1026" type="#_x0000_t75" alt="" style="width:446.5pt;height:352.45pt;mso-width-percent:0;mso-height-percent:0;mso-width-percent:0;mso-height-percent:0" o:ole="">
              <v:imagedata r:id="rId20" o:title=""/>
            </v:shape>
            <o:OLEObject Type="Embed" ProgID="Mscgen.Chart" ShapeID="_x0000_i1026" DrawAspect="Content" ObjectID="_1761729562" r:id="rId21"/>
          </w:object>
        </w:r>
      </w:ins>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xml:space="preserve">, </w:t>
      </w:r>
      <w:proofErr w:type="spellStart"/>
      <w:r w:rsidR="00177B2D">
        <w:rPr>
          <w:lang w:val="en-US"/>
        </w:rPr>
        <w:t>e.g</w:t>
      </w:r>
      <w:proofErr w:type="spellEnd"/>
      <w:r w:rsidR="00177B2D">
        <w:rPr>
          <w:lang w:val="en-US"/>
        </w:rPr>
        <w:t xml:space="preserve"> the </w:t>
      </w:r>
      <w:proofErr w:type="spellStart"/>
      <w:r w:rsidR="00177B2D">
        <w:rPr>
          <w:lang w:val="en-US"/>
        </w:rPr>
        <w:t>OpenXR</w:t>
      </w:r>
      <w:proofErr w:type="spellEnd"/>
      <w:r w:rsidR="00177B2D">
        <w:rPr>
          <w:lang w:val="en-US"/>
        </w:rPr>
        <w:t xml:space="preserve">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47" w:name="_Toc151113844"/>
      <w:r>
        <w:lastRenderedPageBreak/>
        <w:t>6</w:t>
      </w:r>
      <w:r w:rsidR="00080512" w:rsidRPr="004D3578">
        <w:tab/>
      </w:r>
      <w:r w:rsidR="00DB4F04">
        <w:t>Prerequisites</w:t>
      </w:r>
      <w:bookmarkEnd w:id="47"/>
    </w:p>
    <w:p w14:paraId="1E12E6A2" w14:textId="63ACE11A" w:rsidR="00DB4F04" w:rsidRDefault="00C86683" w:rsidP="0077503B">
      <w:pPr>
        <w:pStyle w:val="Heading2"/>
      </w:pPr>
      <w:bookmarkStart w:id="48" w:name="_Toc151113845"/>
      <w:r>
        <w:t>6.1</w:t>
      </w:r>
      <w:r>
        <w:tab/>
      </w:r>
      <w:r w:rsidR="00796616">
        <w:t>Requirements on 5G System</w:t>
      </w:r>
      <w:bookmarkEnd w:id="48"/>
    </w:p>
    <w:p w14:paraId="430D094B" w14:textId="7C0E2647" w:rsidR="00796616" w:rsidRDefault="00C86683" w:rsidP="0077503B">
      <w:pPr>
        <w:pStyle w:val="Heading2"/>
      </w:pPr>
      <w:bookmarkStart w:id="49" w:name="_Toc151113846"/>
      <w:r>
        <w:t>6.2</w:t>
      </w:r>
      <w:r>
        <w:tab/>
      </w:r>
      <w:r w:rsidR="00796616">
        <w:t>Requirements on Device APIs and Functionality</w:t>
      </w:r>
      <w:bookmarkEnd w:id="49"/>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096287DB" w:rsidR="009778F9" w:rsidRDefault="00D700F8" w:rsidP="000301D2">
      <w:pPr>
        <w:pStyle w:val="Heading1"/>
      </w:pPr>
      <w:bookmarkStart w:id="50" w:name="_Toc151113847"/>
      <w:r>
        <w:t>7</w:t>
      </w:r>
      <w:r w:rsidR="00DB4F04">
        <w:tab/>
      </w:r>
      <w:r w:rsidR="00D15AD3">
        <w:t>Network Support</w:t>
      </w:r>
      <w:bookmarkEnd w:id="50"/>
      <w:r w:rsidR="00DB4F04">
        <w:t xml:space="preserve"> </w:t>
      </w:r>
    </w:p>
    <w:p w14:paraId="3FFD5847" w14:textId="0C1D9C42" w:rsidR="00DB4F04" w:rsidRDefault="00C86683" w:rsidP="00496010">
      <w:pPr>
        <w:pStyle w:val="Heading2"/>
      </w:pPr>
      <w:bookmarkStart w:id="51" w:name="_Toc151113848"/>
      <w:r>
        <w:t>7.1</w:t>
      </w:r>
      <w:r>
        <w:tab/>
      </w:r>
      <w:r w:rsidR="00D15AD3">
        <w:t>Overview</w:t>
      </w:r>
      <w:bookmarkEnd w:id="51"/>
    </w:p>
    <w:p w14:paraId="6B7DFB00" w14:textId="5F3608F5" w:rsidR="00D15AD3" w:rsidRDefault="00640427" w:rsidP="0004679F">
      <w:r>
        <w:t>The Split Rendering MSE stands to benefit from the several procedures that the network offers. These include but are not limited to:</w:t>
      </w:r>
    </w:p>
    <w:p w14:paraId="66A47A77" w14:textId="295FD379" w:rsidR="00640427" w:rsidRDefault="00640427" w:rsidP="0004679F">
      <w:pPr>
        <w:pStyle w:val="ListParagraph"/>
        <w:numPr>
          <w:ilvl w:val="0"/>
          <w:numId w:val="38"/>
        </w:numPr>
      </w:pPr>
      <w:r>
        <w:t>Dynamic QoS and charging</w:t>
      </w:r>
    </w:p>
    <w:p w14:paraId="0CE5F143" w14:textId="5376692E" w:rsidR="00640427" w:rsidRDefault="00640427" w:rsidP="0004679F">
      <w:pPr>
        <w:pStyle w:val="ListParagraph"/>
        <w:numPr>
          <w:ilvl w:val="0"/>
          <w:numId w:val="38"/>
        </w:numPr>
      </w:pPr>
      <w:r>
        <w:t>Edge resources</w:t>
      </w:r>
    </w:p>
    <w:p w14:paraId="6D4F0A91" w14:textId="1F4C2840" w:rsidR="00640427" w:rsidRDefault="00640427" w:rsidP="0004679F">
      <w:pPr>
        <w:pStyle w:val="ListParagraph"/>
        <w:numPr>
          <w:ilvl w:val="0"/>
          <w:numId w:val="38"/>
        </w:numPr>
      </w:pPr>
      <w:r>
        <w:t xml:space="preserve">Consumption </w:t>
      </w:r>
      <w:r w:rsidR="005B1698">
        <w:t xml:space="preserve">and metrics </w:t>
      </w:r>
      <w:r>
        <w:t>reporting</w:t>
      </w:r>
    </w:p>
    <w:p w14:paraId="3C672025" w14:textId="670041CD" w:rsidR="00640427" w:rsidRDefault="00BD6ADA" w:rsidP="0004679F">
      <w:pPr>
        <w:pStyle w:val="ListParagraph"/>
        <w:numPr>
          <w:ilvl w:val="0"/>
          <w:numId w:val="38"/>
        </w:numPr>
      </w:pPr>
      <w:r>
        <w:t>Configuration Information</w:t>
      </w:r>
    </w:p>
    <w:p w14:paraId="115FA9C9" w14:textId="6A9B3591" w:rsidR="00374030" w:rsidRDefault="00374030" w:rsidP="00705231">
      <w:r>
        <w:t>In this clause, the control plane procedures that are relevant for split rendering and their usage are described.</w:t>
      </w:r>
    </w:p>
    <w:p w14:paraId="15468BF6" w14:textId="0FE94DA9" w:rsidR="00D15AD3" w:rsidRPr="00D15AD3" w:rsidRDefault="00D15AD3" w:rsidP="00705231">
      <w:pPr>
        <w:pStyle w:val="Heading2"/>
        <w:numPr>
          <w:ilvl w:val="1"/>
          <w:numId w:val="15"/>
        </w:numPr>
      </w:pPr>
      <w:bookmarkStart w:id="52" w:name="_Toc151113849"/>
      <w:r>
        <w:t>Provisioning</w:t>
      </w:r>
      <w:bookmarkEnd w:id="52"/>
    </w:p>
    <w:p w14:paraId="28DF61A2" w14:textId="53965CC8" w:rsidR="00640427" w:rsidRDefault="00640427" w:rsidP="00640427">
      <w:r>
        <w:t>An Application Provider that wishes to offer applications using split rendering shall use the procedures defined in TS26.113</w:t>
      </w:r>
      <w:r w:rsidR="001D2A6F">
        <w:t>[6]</w:t>
      </w:r>
      <w:r>
        <w:t xml:space="preserve"> clause </w:t>
      </w:r>
      <w:r w:rsidR="002F2397">
        <w:t>5</w:t>
      </w:r>
      <w:r>
        <w:t xml:space="preserve"> to create a Provisioning Session with the RTC AF.</w:t>
      </w:r>
    </w:p>
    <w:p w14:paraId="28770A9C" w14:textId="77777777" w:rsidR="005B1698" w:rsidRDefault="005B1698" w:rsidP="005B1698">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p>
    <w:p w14:paraId="79DECE45" w14:textId="77777777" w:rsidR="005B1698" w:rsidRDefault="005B1698" w:rsidP="005B1698">
      <w:r>
        <w:t xml:space="preserve">The </w:t>
      </w:r>
      <w:proofErr w:type="spellStart"/>
      <w:r>
        <w:t>aspId</w:t>
      </w:r>
      <w:proofErr w:type="spellEnd"/>
      <w:r>
        <w:t xml:space="preserve"> shall be configured and shall be a unique identifier for the Application Service Provider that offers split rendering.</w:t>
      </w:r>
    </w:p>
    <w:p w14:paraId="739C37D5" w14:textId="77777777" w:rsidR="005B1698" w:rsidRDefault="005B1698" w:rsidP="00BD6ADA">
      <w:r>
        <w:t xml:space="preserve">The </w:t>
      </w:r>
      <w:proofErr w:type="spellStart"/>
      <w:r>
        <w:t>externalApplicationId</w:t>
      </w:r>
      <w:proofErr w:type="spellEnd"/>
      <w:r>
        <w:t xml:space="preserve"> shall be a URN that uniquely identifies the application and shall be terminated by the sub-string “+3gpp-sr”. An examples is as follows: “urn:com:</w:t>
      </w:r>
      <w:proofErr w:type="gramStart"/>
      <w:r>
        <w:t>example:game</w:t>
      </w:r>
      <w:proofErr w:type="gramEnd"/>
      <w:r>
        <w:t>+3gpp-sr”.</w:t>
      </w:r>
    </w:p>
    <w:p w14:paraId="515336B0" w14:textId="22EE7820" w:rsidR="00D15AD3" w:rsidRDefault="00374030" w:rsidP="00640427">
      <w:pPr>
        <w:pStyle w:val="Heading2"/>
      </w:pPr>
      <w:bookmarkStart w:id="53" w:name="_Toc151113850"/>
      <w:r>
        <w:t>7.3</w:t>
      </w:r>
      <w:r>
        <w:tab/>
      </w:r>
      <w:r w:rsidR="00D15AD3">
        <w:t>Dynamic Policy and Network Assistance</w:t>
      </w:r>
      <w:bookmarkEnd w:id="53"/>
      <w:r w:rsidR="00D15AD3">
        <w:t xml:space="preserve"> </w:t>
      </w:r>
    </w:p>
    <w:p w14:paraId="45F7144A" w14:textId="0668793D" w:rsidR="00374030" w:rsidRDefault="002F2397" w:rsidP="0004679F">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p>
    <w:p w14:paraId="400EDA3F" w14:textId="7A2CD992" w:rsidR="005B1698" w:rsidRDefault="005B1698" w:rsidP="0004679F">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1E12B124" w14:textId="4579027D" w:rsidR="00C04080" w:rsidRDefault="005B1698" w:rsidP="005B1698">
      <w:r>
        <w:t>A policy template that is provisioned for</w:t>
      </w:r>
      <w:r w:rsidR="00BD6ADA">
        <w:t xml:space="preserve"> </w:t>
      </w:r>
      <w:r>
        <w:t xml:space="preserve">split rendering should be associated with the split rendering configuration. </w:t>
      </w:r>
    </w:p>
    <w:p w14:paraId="7D35B51A" w14:textId="3BB2F821" w:rsidR="005B1698" w:rsidRDefault="00C04080" w:rsidP="005B1698">
      <w:r>
        <w:t>When Pixel Streaming profile is used, a policy template and a dynamic policy request may</w:t>
      </w:r>
      <w:r w:rsidR="005B1698">
        <w:t xml:space="preserve"> include the following </w:t>
      </w:r>
      <w:r>
        <w:t xml:space="preserve">QoS specifications, one for each of the components of the downlink </w:t>
      </w:r>
      <w:r w:rsidR="005B1698">
        <w:t>streams:</w:t>
      </w:r>
    </w:p>
    <w:p w14:paraId="10719DBC" w14:textId="1D14712F" w:rsidR="005B1698" w:rsidRDefault="005B1698" w:rsidP="005B1698">
      <w:pPr>
        <w:pStyle w:val="ListParagraph"/>
        <w:numPr>
          <w:ilvl w:val="0"/>
          <w:numId w:val="26"/>
        </w:numPr>
      </w:pPr>
      <w:proofErr w:type="gramStart"/>
      <w:r>
        <w:t xml:space="preserve">2 </w:t>
      </w:r>
      <w:r w:rsidR="00C04080">
        <w:t xml:space="preserve"> QoS</w:t>
      </w:r>
      <w:proofErr w:type="gramEnd"/>
      <w:r w:rsidR="00C04080">
        <w:t xml:space="preserve"> specifications corresponding to for</w:t>
      </w:r>
      <w:r>
        <w:t xml:space="preserve"> left and right eye buffer streams</w:t>
      </w:r>
      <w:r w:rsidR="0004679F">
        <w:t>.</w:t>
      </w:r>
    </w:p>
    <w:p w14:paraId="71BCEF5D" w14:textId="3446C748" w:rsidR="005B1698" w:rsidRDefault="005B1698" w:rsidP="005B1698">
      <w:pPr>
        <w:pStyle w:val="ListParagraph"/>
        <w:numPr>
          <w:ilvl w:val="0"/>
          <w:numId w:val="26"/>
        </w:numPr>
      </w:pPr>
      <w:r>
        <w:t xml:space="preserve">1 </w:t>
      </w:r>
      <w:r w:rsidR="00C04080">
        <w:t xml:space="preserve">QoS specification corresponding to </w:t>
      </w:r>
      <w:r>
        <w:t>a depth buffer stream</w:t>
      </w:r>
      <w:r w:rsidR="0004679F">
        <w:t>.</w:t>
      </w:r>
    </w:p>
    <w:p w14:paraId="70ABD22C" w14:textId="2E62A7B4" w:rsidR="0004679F" w:rsidRDefault="0004679F" w:rsidP="005B1698">
      <w:pPr>
        <w:pStyle w:val="ListParagraph"/>
        <w:numPr>
          <w:ilvl w:val="0"/>
          <w:numId w:val="26"/>
        </w:numPr>
      </w:pPr>
      <w:r>
        <w:t>1 QoS specification corresponding to an occupancy/transparency buffer stream.</w:t>
      </w:r>
    </w:p>
    <w:p w14:paraId="0A03582D" w14:textId="3736E3D0" w:rsidR="00BD6ADA" w:rsidRDefault="005B1698" w:rsidP="005B1698">
      <w:pPr>
        <w:pStyle w:val="ListParagraph"/>
        <w:numPr>
          <w:ilvl w:val="0"/>
          <w:numId w:val="26"/>
        </w:numPr>
      </w:pPr>
      <w:r>
        <w:t xml:space="preserve">1 </w:t>
      </w:r>
      <w:r w:rsidR="0004679F">
        <w:t xml:space="preserve">QoS specification corresponding to </w:t>
      </w:r>
      <w:r>
        <w:t>an audio stream</w:t>
      </w:r>
      <w:r w:rsidR="0004679F">
        <w:t>.</w:t>
      </w:r>
      <w:r w:rsidR="00BD6ADA">
        <w:t xml:space="preserve"> </w:t>
      </w:r>
    </w:p>
    <w:p w14:paraId="451C6D24" w14:textId="6F150C22" w:rsidR="0004679F" w:rsidRDefault="0004679F" w:rsidP="0004679F">
      <w:r>
        <w:lastRenderedPageBreak/>
        <w:t xml:space="preserve">The MSH And the WebRTC </w:t>
      </w:r>
      <w:proofErr w:type="spellStart"/>
      <w:r>
        <w:t>Signaling</w:t>
      </w:r>
      <w:proofErr w:type="spellEnd"/>
      <w:r>
        <w:t xml:space="preserve"> Server shall support the dynamic policy API as defined in TS26.113. </w:t>
      </w:r>
    </w:p>
    <w:p w14:paraId="6E93E195" w14:textId="03BA8814" w:rsidR="0004679F" w:rsidRDefault="0004679F" w:rsidP="0004679F">
      <w:r>
        <w:t>The Application Provider may provision support for PDU Set marking. The SRS shall support the PDU Set marking and should support the End of Burst marking for the RTP streams that are generated by the Split Rendering Server.</w:t>
      </w:r>
    </w:p>
    <w:p w14:paraId="51D86F89" w14:textId="6D7E4992" w:rsidR="0004679F" w:rsidRDefault="0004679F" w:rsidP="00640427">
      <w:pPr>
        <w:pStyle w:val="Heading2"/>
      </w:pPr>
      <w:bookmarkStart w:id="54" w:name="_Toc151113851"/>
      <w:r>
        <w:t>7.4</w:t>
      </w:r>
      <w:r>
        <w:tab/>
        <w:t>Edge Resources</w:t>
      </w:r>
      <w:bookmarkEnd w:id="54"/>
    </w:p>
    <w:p w14:paraId="2A7F79BD" w14:textId="2640F442" w:rsidR="008165A8" w:rsidRDefault="008165A8" w:rsidP="008165A8">
      <w:r>
        <w:t>A split rendering application may use the procedures defined in TS26.512</w:t>
      </w:r>
      <w:r w:rsidR="001D2A6F">
        <w:t xml:space="preserve"> [7]</w:t>
      </w:r>
      <w:r>
        <w:t xml:space="preserve"> clause 7.10 to define an edge resource configuration to be used for split-rendering sessions. In this case:</w:t>
      </w:r>
    </w:p>
    <w:p w14:paraId="776E17D5"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w:t>
      </w:r>
      <w:proofErr w:type="spellStart"/>
      <w:r w:rsidRPr="008B5F94">
        <w:rPr>
          <w:rFonts w:ascii="Arial" w:eastAsia="SimSun" w:hAnsi="Arial"/>
          <w:sz w:val="18"/>
          <w:szCs w:val="18"/>
        </w:rPr>
        <w:t>eligibilityCriteria</w:t>
      </w:r>
      <w:proofErr w:type="spellEnd"/>
      <w:r w:rsidRPr="008B5F94">
        <w:rPr>
          <w:rFonts w:ascii="Arial" w:eastAsia="SimSun" w:hAnsi="Arial"/>
          <w:sz w:val="18"/>
          <w:szCs w:val="18"/>
        </w:rPr>
        <w:t xml:space="preserve"> shall be present and shall have </w:t>
      </w:r>
      <w:proofErr w:type="spellStart"/>
      <w:r w:rsidRPr="008B5F94">
        <w:rPr>
          <w:rFonts w:ascii="Arial" w:eastAsia="SimSun" w:hAnsi="Arial"/>
          <w:sz w:val="18"/>
          <w:szCs w:val="18"/>
        </w:rPr>
        <w:t>appRequest</w:t>
      </w:r>
      <w:proofErr w:type="spellEnd"/>
      <w:r w:rsidRPr="008B5F94">
        <w:rPr>
          <w:rFonts w:ascii="Arial" w:eastAsia="SimSun" w:hAnsi="Arial"/>
          <w:sz w:val="18"/>
          <w:szCs w:val="18"/>
        </w:rPr>
        <w:t xml:space="preserve"> set to true.</w:t>
      </w:r>
    </w:p>
    <w:p w14:paraId="55952DDB"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w:t>
      </w:r>
      <w:proofErr w:type="spellStart"/>
      <w:r w:rsidRPr="008B5F94">
        <w:rPr>
          <w:rFonts w:ascii="Arial" w:eastAsia="SimSun" w:hAnsi="Arial"/>
          <w:sz w:val="18"/>
          <w:szCs w:val="18"/>
        </w:rPr>
        <w:t>easRequirements</w:t>
      </w:r>
      <w:proofErr w:type="spellEnd"/>
      <w:r w:rsidRPr="008B5F94">
        <w:rPr>
          <w:rFonts w:ascii="Arial" w:eastAsia="SimSun" w:hAnsi="Arial"/>
          <w:sz w:val="18"/>
          <w:szCs w:val="18"/>
        </w:rPr>
        <w:t xml:space="preserve"> shall indicate “SR” as the </w:t>
      </w:r>
      <w:proofErr w:type="spellStart"/>
      <w:r w:rsidRPr="008B5F94">
        <w:rPr>
          <w:rFonts w:ascii="Arial" w:eastAsia="SimSun" w:hAnsi="Arial"/>
          <w:sz w:val="18"/>
          <w:szCs w:val="18"/>
        </w:rPr>
        <w:t>easType</w:t>
      </w:r>
      <w:proofErr w:type="spellEnd"/>
      <w:r w:rsidRPr="008B5F94">
        <w:rPr>
          <w:rFonts w:ascii="Arial" w:eastAsia="SimSun" w:hAnsi="Arial"/>
          <w:sz w:val="18"/>
          <w:szCs w:val="18"/>
        </w:rPr>
        <w:t xml:space="preserve"> and shall include “3gpp-sr” among the </w:t>
      </w:r>
      <w:proofErr w:type="spellStart"/>
      <w:r w:rsidRPr="008B5F94">
        <w:rPr>
          <w:rFonts w:ascii="Arial" w:eastAsia="SimSun" w:hAnsi="Arial"/>
          <w:sz w:val="18"/>
          <w:szCs w:val="18"/>
        </w:rPr>
        <w:t>easFeatures</w:t>
      </w:r>
      <w:proofErr w:type="spellEnd"/>
      <w:r w:rsidRPr="008B5F94">
        <w:rPr>
          <w:rFonts w:ascii="Arial" w:eastAsia="SimSun" w:hAnsi="Arial"/>
          <w:sz w:val="18"/>
          <w:szCs w:val="18"/>
        </w:rPr>
        <w:t xml:space="preserve">. The </w:t>
      </w:r>
      <w:proofErr w:type="spellStart"/>
      <w:r w:rsidRPr="008B5F94">
        <w:rPr>
          <w:rFonts w:ascii="Arial" w:eastAsia="SimSun" w:hAnsi="Arial"/>
          <w:sz w:val="18"/>
          <w:szCs w:val="18"/>
        </w:rPr>
        <w:t>serviceKpi</w:t>
      </w:r>
      <w:proofErr w:type="spellEnd"/>
      <w:r w:rsidRPr="008B5F94">
        <w:rPr>
          <w:rFonts w:ascii="Arial" w:eastAsia="SimSun" w:hAnsi="Arial"/>
          <w:sz w:val="18"/>
          <w:szCs w:val="18"/>
        </w:rPr>
        <w:t xml:space="preserve"> shall be present and indicate the SRS processing and networking capabilities and requirements. </w:t>
      </w:r>
    </w:p>
    <w:p w14:paraId="570CFE8D"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w:t>
      </w:r>
      <w:proofErr w:type="spellStart"/>
      <w:r w:rsidRPr="008B5F94">
        <w:rPr>
          <w:rFonts w:ascii="Arial" w:eastAsia="SimSun" w:hAnsi="Arial"/>
          <w:sz w:val="18"/>
          <w:szCs w:val="18"/>
        </w:rPr>
        <w:t>easRelocationRequirements</w:t>
      </w:r>
      <w:proofErr w:type="spellEnd"/>
      <w:r w:rsidRPr="008B5F94">
        <w:rPr>
          <w:rFonts w:ascii="Arial" w:eastAsia="SimSun" w:hAnsi="Arial"/>
          <w:sz w:val="18"/>
          <w:szCs w:val="18"/>
        </w:rPr>
        <w:t xml:space="preserve"> shall indicate “RELOCATION_INTOLERANT” in the tolerance field.</w:t>
      </w:r>
    </w:p>
    <w:p w14:paraId="7FA3E765" w14:textId="734148DF" w:rsidR="0004679F" w:rsidRPr="0004679F" w:rsidRDefault="0004679F" w:rsidP="0004679F">
      <w:r>
        <w:t xml:space="preserve"> </w:t>
      </w:r>
    </w:p>
    <w:p w14:paraId="14D0C68C" w14:textId="7EB3D34A" w:rsidR="00D15AD3" w:rsidRDefault="0004679F" w:rsidP="00640427">
      <w:pPr>
        <w:pStyle w:val="Heading2"/>
      </w:pPr>
      <w:bookmarkStart w:id="55" w:name="_Toc151113852"/>
      <w:r>
        <w:t>7.5</w:t>
      </w:r>
      <w:r>
        <w:tab/>
        <w:t xml:space="preserve">Metrics and </w:t>
      </w:r>
      <w:r w:rsidR="00D15AD3">
        <w:t>Consumption Reporting</w:t>
      </w:r>
      <w:bookmarkEnd w:id="55"/>
    </w:p>
    <w:p w14:paraId="02D1BE73" w14:textId="5809F729" w:rsidR="0004679F" w:rsidRDefault="0004679F" w:rsidP="0004679F">
      <w:r>
        <w:t xml:space="preserve">The Application Provider may use the Provisioning procedure to configure the collection of split rendering metrics and logging of consumption statistics. When present, this information shall be passed to the MSH using the Configuration procedure. </w:t>
      </w:r>
    </w:p>
    <w:p w14:paraId="7CB009D4" w14:textId="48730CDF" w:rsidR="00D832BC" w:rsidRDefault="0004679F" w:rsidP="0004679F">
      <w:r>
        <w:t xml:space="preserve">The SRC shall collect and report the data for a split rendering session that matches the criteria for metrics and/or consumption reporting as indicated by the configuration procedure. </w:t>
      </w:r>
    </w:p>
    <w:p w14:paraId="08746ABB" w14:textId="3FDA159D" w:rsidR="0004679F" w:rsidRDefault="00D832BC" w:rsidP="00C86683">
      <w:pPr>
        <w:pStyle w:val="Heading2"/>
      </w:pPr>
      <w:r>
        <w:t xml:space="preserve">8 </w:t>
      </w:r>
      <w:r>
        <w:tab/>
        <w:t>Split Rendering User Plane</w:t>
      </w:r>
      <w:bookmarkStart w:id="56" w:name="_Toc151113854"/>
      <w:r w:rsidR="0004679F">
        <w:t>8.1</w:t>
      </w:r>
      <w:r w:rsidR="0004679F">
        <w:tab/>
        <w:t>General</w:t>
      </w:r>
      <w:bookmarkEnd w:id="56"/>
    </w:p>
    <w:p w14:paraId="70B75152" w14:textId="2C8DE460" w:rsidR="0004679F" w:rsidRDefault="0004679F">
      <w:r>
        <w:t>The user plane for split rendering covers all traffic between the SRC</w:t>
      </w:r>
      <w:r w:rsidR="00C26010">
        <w:t xml:space="preserve"> and</w:t>
      </w:r>
      <w:r>
        <w:t xml:space="preserve"> SRS, </w:t>
      </w:r>
      <w:r w:rsidR="00C26010">
        <w:t>or the SRC and any other RTC AS. The common formats for split rendering are defined in this clause. Split rendering profiles may define additional user plane formats.</w:t>
      </w:r>
    </w:p>
    <w:p w14:paraId="6C489895" w14:textId="77777777" w:rsidR="00AF2BE4" w:rsidRDefault="00AF2BE4" w:rsidP="00AF2BE4">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38127268" w14:textId="77777777" w:rsidR="00AF2BE4" w:rsidRPr="00D42A53" w:rsidRDefault="00AF2BE4" w:rsidP="00AF2BE4"/>
    <w:p w14:paraId="36BBD760" w14:textId="044C6C00" w:rsidR="00AF2BE4" w:rsidRDefault="004C22B0" w:rsidP="00AF2BE4">
      <w:pPr>
        <w:jc w:val="center"/>
      </w:pPr>
      <w:r w:rsidRPr="004C22B0">
        <w:rPr>
          <w:noProof/>
        </w:rPr>
        <w:drawing>
          <wp:inline distT="0" distB="0" distL="0" distR="0" wp14:anchorId="02F147FF" wp14:editId="5457ADA1">
            <wp:extent cx="6122035" cy="2660650"/>
            <wp:effectExtent l="0" t="0" r="0" b="0"/>
            <wp:docPr id="186424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40816" name=""/>
                    <pic:cNvPicPr/>
                  </pic:nvPicPr>
                  <pic:blipFill>
                    <a:blip r:embed="rId22"/>
                    <a:stretch>
                      <a:fillRect/>
                    </a:stretch>
                  </pic:blipFill>
                  <pic:spPr>
                    <a:xfrm>
                      <a:off x="0" y="0"/>
                      <a:ext cx="6122035" cy="2660650"/>
                    </a:xfrm>
                    <a:prstGeom prst="rect">
                      <a:avLst/>
                    </a:prstGeom>
                  </pic:spPr>
                </pic:pic>
              </a:graphicData>
            </a:graphic>
          </wp:inline>
        </w:drawing>
      </w:r>
    </w:p>
    <w:p w14:paraId="5F423E50" w14:textId="77777777" w:rsidR="00AF2BE4" w:rsidRPr="00C43F6E" w:rsidRDefault="00AF2BE4" w:rsidP="00AF2BE4">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37E23823" w14:textId="77777777" w:rsidR="00AF2BE4" w:rsidRPr="0004679F" w:rsidRDefault="00AF2BE4" w:rsidP="00AF2BE4"/>
    <w:p w14:paraId="3072335C" w14:textId="02D7FBC5" w:rsidR="00C86683" w:rsidRDefault="00C86683" w:rsidP="00C86683">
      <w:pPr>
        <w:pStyle w:val="Heading2"/>
      </w:pPr>
      <w:bookmarkStart w:id="57" w:name="_Toc151113855"/>
      <w:r>
        <w:lastRenderedPageBreak/>
        <w:t>8.</w:t>
      </w:r>
      <w:r w:rsidR="00C26010">
        <w:t>2</w:t>
      </w:r>
      <w:r>
        <w:tab/>
        <w:t>Split Rendering Signalling Protocols</w:t>
      </w:r>
      <w:bookmarkEnd w:id="57"/>
    </w:p>
    <w:p w14:paraId="6DE06227" w14:textId="44AB89F3" w:rsidR="00D42144" w:rsidRDefault="00D42144" w:rsidP="00D42144">
      <w:r>
        <w:t xml:space="preserve">Both SRC and SRS shall support the SWAP protocol as defined in TS26.113 clause </w:t>
      </w:r>
      <w:r w:rsidR="00C26010">
        <w:t>12</w:t>
      </w:r>
      <w:r>
        <w:t xml:space="preserve">.2. </w:t>
      </w:r>
    </w:p>
    <w:p w14:paraId="54227298" w14:textId="77777777" w:rsidR="00D42144" w:rsidRDefault="00D42144" w:rsidP="00D42144">
      <w:r>
        <w:t xml:space="preserve">The SWAP protocol allows for the definition of application-specific messages. </w:t>
      </w:r>
    </w:p>
    <w:p w14:paraId="489317F2" w14:textId="03D8060C" w:rsidR="00D42144" w:rsidRDefault="00C26010" w:rsidP="00D42144">
      <w:r>
        <w:t>T</w:t>
      </w:r>
      <w:r w:rsidR="00D42144">
        <w:t>he following application-specific messages shall be supported</w:t>
      </w:r>
      <w:r>
        <w:t xml:space="preserve"> for split rendering</w:t>
      </w:r>
      <w:r w:rsidR="00D42144">
        <w:t>:</w:t>
      </w:r>
    </w:p>
    <w:p w14:paraId="4E0A79E0" w14:textId="77777777" w:rsidR="00D42144" w:rsidRDefault="00D42144" w:rsidP="00D42144">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p w14:paraId="2A530DC5" w14:textId="77777777" w:rsidR="00D42144" w:rsidRDefault="00D42144" w:rsidP="00D42144">
      <w:r>
        <w:t>The SWAP message exchange for the establishment of a split rendering session is depicted by the following call flow diagram:</w:t>
      </w:r>
    </w:p>
    <w:p w14:paraId="4F44126A" w14:textId="77777777" w:rsidR="00D42144" w:rsidRPr="00997E10" w:rsidRDefault="00DF57A8" w:rsidP="00D42144">
      <w:r>
        <w:rPr>
          <w:noProof/>
        </w:rPr>
        <w:object w:dxaOrig="13860" w:dyaOrig="7380" w14:anchorId="3DE65DFB">
          <v:shape id="_x0000_i1025" type="#_x0000_t75" alt="" style="width:494.7pt;height:263.6pt;mso-width-percent:0;mso-height-percent:0;mso-width-percent:0;mso-height-percent:0" o:ole="">
            <v:imagedata r:id="rId23" o:title=""/>
          </v:shape>
          <o:OLEObject Type="Embed" ProgID="Mscgen.Chart" ShapeID="_x0000_i1025" DrawAspect="Content" ObjectID="_1761729563" r:id="rId24"/>
        </w:object>
      </w:r>
    </w:p>
    <w:p w14:paraId="018340CE" w14:textId="77777777" w:rsidR="00D42144" w:rsidRDefault="00D42144" w:rsidP="00D42144">
      <w:pPr>
        <w:rPr>
          <w:noProof/>
        </w:rPr>
      </w:pPr>
      <w:r>
        <w:rPr>
          <w:noProof/>
        </w:rPr>
        <w:t>Pre-requisites:</w:t>
      </w:r>
    </w:p>
    <w:p w14:paraId="2359DF93" w14:textId="77777777" w:rsidR="00D42144" w:rsidRDefault="00D42144" w:rsidP="00D42144">
      <w:pPr>
        <w:pStyle w:val="ListParagraph"/>
        <w:numPr>
          <w:ilvl w:val="0"/>
          <w:numId w:val="34"/>
        </w:numPr>
        <w:rPr>
          <w:noProof/>
        </w:rPr>
      </w:pPr>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r>
        <w:rPr>
          <w:noProof/>
        </w:rPr>
        <w:t>The SRC has retrieved the address of the SWAP server as part of the configuration.</w:t>
      </w:r>
    </w:p>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r>
        <w:rPr>
          <w:noProof/>
        </w:rPr>
        <w:t>The SWAP server forwards the message to the SRC.</w:t>
      </w:r>
    </w:p>
    <w:p w14:paraId="7F48FB3D" w14:textId="77777777" w:rsidR="00D42144" w:rsidRDefault="00D42144" w:rsidP="00D42144">
      <w:pPr>
        <w:pStyle w:val="ListParagraph"/>
        <w:numPr>
          <w:ilvl w:val="0"/>
          <w:numId w:val="33"/>
        </w:numPr>
        <w:rPr>
          <w:noProof/>
        </w:rPr>
      </w:pPr>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r>
        <w:rPr>
          <w:noProof/>
        </w:rPr>
        <w:lastRenderedPageBreak/>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r>
        <w:rPr>
          <w:noProof/>
        </w:rPr>
        <w:t>The SWAP server acknowledges the forwarding of the message to the SRC</w:t>
      </w:r>
    </w:p>
    <w:p w14:paraId="4AFFC3C6" w14:textId="116CBAE0" w:rsidR="00C86683" w:rsidRDefault="00C86683" w:rsidP="00C86683">
      <w:pPr>
        <w:pStyle w:val="Heading2"/>
      </w:pPr>
      <w:bookmarkStart w:id="58" w:name="_Toc151113856"/>
      <w:r>
        <w:t>8.</w:t>
      </w:r>
      <w:r w:rsidR="00C26010">
        <w:t>3</w:t>
      </w:r>
      <w:r>
        <w:tab/>
        <w:t>Split Rendering Formats</w:t>
      </w:r>
      <w:r w:rsidR="002C6A8E">
        <w:t xml:space="preserve"> for Media and Metadata</w:t>
      </w:r>
      <w:bookmarkEnd w:id="58"/>
    </w:p>
    <w:p w14:paraId="56EB4EAB" w14:textId="45E1C18C" w:rsidR="006715CF" w:rsidRDefault="006715CF" w:rsidP="008F74FB">
      <w:pPr>
        <w:pStyle w:val="Heading3"/>
      </w:pPr>
      <w:bookmarkStart w:id="59" w:name="_Toc151113857"/>
      <w:r>
        <w:t>8.</w:t>
      </w:r>
      <w:r w:rsidR="00C26010">
        <w:t>3</w:t>
      </w:r>
      <w:r>
        <w:t xml:space="preserve">.1 </w:t>
      </w:r>
      <w:r>
        <w:tab/>
        <w:t>General</w:t>
      </w:r>
      <w:bookmarkEnd w:id="59"/>
    </w:p>
    <w:p w14:paraId="2B6B3BF5" w14:textId="77777777" w:rsidR="00166AEA" w:rsidRPr="00B73829" w:rsidRDefault="00166AEA" w:rsidP="00166AEA">
      <w:r>
        <w:t xml:space="preserve">This clause defines media and metadata formats that are common to one or more split rendering profiles. </w:t>
      </w:r>
    </w:p>
    <w:p w14:paraId="4BE7F906" w14:textId="70000522" w:rsidR="00166AEA" w:rsidRDefault="00166AEA" w:rsidP="0057476B">
      <w:pPr>
        <w:pStyle w:val="Heading3"/>
      </w:pPr>
      <w:bookmarkStart w:id="60" w:name="_Toc151113858"/>
      <w:r>
        <w:t>8.</w:t>
      </w:r>
      <w:r w:rsidR="00C26010">
        <w:t>3</w:t>
      </w:r>
      <w:r>
        <w:t>.2</w:t>
      </w:r>
      <w:r>
        <w:tab/>
        <w:t>Metadata Formats</w:t>
      </w:r>
      <w:bookmarkEnd w:id="60"/>
    </w:p>
    <w:p w14:paraId="1D493EE9" w14:textId="48D40982" w:rsidR="00166AEA" w:rsidRPr="00DC40D6" w:rsidRDefault="00166AEA" w:rsidP="00166AEA">
      <w:pPr>
        <w:pStyle w:val="Heading4"/>
        <w:rPr>
          <w:lang w:eastAsia="en-GB"/>
        </w:rPr>
      </w:pPr>
      <w:bookmarkStart w:id="61" w:name="_Toc132968723"/>
      <w:bookmarkStart w:id="62" w:name="_Toc151113859"/>
      <w:r>
        <w:rPr>
          <w:lang w:eastAsia="en-GB"/>
        </w:rPr>
        <w:t>8.</w:t>
      </w:r>
      <w:r w:rsidR="00C26010">
        <w:rPr>
          <w:lang w:eastAsia="en-GB"/>
        </w:rPr>
        <w:t>3</w:t>
      </w:r>
      <w:r>
        <w:rPr>
          <w:lang w:eastAsia="en-GB"/>
        </w:rPr>
        <w:t>.2.1</w:t>
      </w:r>
      <w:r>
        <w:rPr>
          <w:lang w:eastAsia="en-GB"/>
        </w:rPr>
        <w:tab/>
        <w:t>General</w:t>
      </w:r>
      <w:bookmarkEnd w:id="61"/>
      <w:bookmarkEnd w:id="62"/>
      <w:r>
        <w:rPr>
          <w:lang w:eastAsia="en-GB"/>
        </w:rPr>
        <w:t xml:space="preserve"> </w:t>
      </w:r>
    </w:p>
    <w:p w14:paraId="1DFF416B" w14:textId="55E3613B" w:rsidR="00166AEA" w:rsidRDefault="00C26010" w:rsidP="00166AEA">
      <w:r>
        <w:t xml:space="preserve">Both SRC and SRS shall support the usage of the WebRTC data channel for the exchange of split rendering metadata. The WebRTC data channel shall declare </w:t>
      </w:r>
      <w:r w:rsidR="00166AEA">
        <w:t xml:space="preserve">“3gpp-sr” </w:t>
      </w:r>
      <w:r>
        <w:t xml:space="preserve">as the </w:t>
      </w:r>
      <w:r w:rsidR="00166AEA">
        <w:t>data channel sub-protocol</w:t>
      </w:r>
      <w:r>
        <w:t>.</w:t>
      </w:r>
      <w:r w:rsidR="00166AEA">
        <w:t xml:space="preserve"> </w:t>
      </w:r>
      <w:r>
        <w:t>T</w:t>
      </w:r>
      <w:r w:rsidR="00166AEA">
        <w:t>he message content</w:t>
      </w:r>
      <w:r>
        <w:t xml:space="preserve"> format</w:t>
      </w:r>
      <w:r w:rsidR="00166AEA">
        <w:t xml:space="preserve"> depends on the type of the message. The data channel sub-protocol is defined in clause </w:t>
      </w:r>
      <w:r w:rsidR="00166AEA" w:rsidRPr="00DA390F">
        <w:rPr>
          <w:highlight w:val="yellow"/>
        </w:rPr>
        <w:t>X</w:t>
      </w:r>
      <w:r w:rsidR="00166AEA">
        <w:t>.</w:t>
      </w:r>
    </w:p>
    <w:p w14:paraId="647D785E" w14:textId="77777777" w:rsidR="00166AEA" w:rsidRDefault="00166AEA" w:rsidP="00166AEA">
      <w:r>
        <w:t xml:space="preserve">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p>
    <w:p w14:paraId="3C7F8777" w14:textId="77777777" w:rsidR="00166AEA" w:rsidRPr="009D4DB0" w:rsidRDefault="00166AEA" w:rsidP="00166AEA">
      <w:r>
        <w:t xml:space="preserve">Editor’s Note: </w:t>
      </w:r>
      <w:proofErr w:type="gramStart"/>
      <w:r>
        <w:t>This following sections</w:t>
      </w:r>
      <w:proofErr w:type="gramEnd"/>
      <w:r>
        <w:t xml:space="preserve"> will potentially reference the corresponding formats in 26.119.</w:t>
      </w:r>
    </w:p>
    <w:p w14:paraId="037CA77E" w14:textId="0F15FF96" w:rsidR="00166AEA" w:rsidRDefault="00166AEA" w:rsidP="00166AEA">
      <w:pPr>
        <w:pStyle w:val="Heading4"/>
        <w:rPr>
          <w:lang w:eastAsia="en-GB"/>
        </w:rPr>
      </w:pPr>
      <w:bookmarkStart w:id="63" w:name="_Toc132968724"/>
      <w:bookmarkStart w:id="64" w:name="_Toc151113860"/>
      <w:r>
        <w:rPr>
          <w:lang w:eastAsia="en-GB"/>
        </w:rPr>
        <w:t>8.</w:t>
      </w:r>
      <w:r w:rsidR="00C26010">
        <w:rPr>
          <w:lang w:eastAsia="en-GB"/>
        </w:rPr>
        <w:t>3</w:t>
      </w:r>
      <w:r>
        <w:rPr>
          <w:lang w:eastAsia="en-GB"/>
        </w:rPr>
        <w:t>.2</w:t>
      </w:r>
      <w:r w:rsidRPr="008C0410">
        <w:rPr>
          <w:lang w:eastAsia="en-GB"/>
        </w:rPr>
        <w:t>.2</w:t>
      </w:r>
      <w:r w:rsidRPr="008C0410">
        <w:rPr>
          <w:lang w:eastAsia="en-GB"/>
        </w:rPr>
        <w:tab/>
        <w:t>Pose Format</w:t>
      </w:r>
      <w:bookmarkEnd w:id="63"/>
      <w:bookmarkEnd w:id="64"/>
    </w:p>
    <w:p w14:paraId="60323648" w14:textId="60C68810" w:rsidR="00166AEA" w:rsidRDefault="00166AEA" w:rsidP="00166AEA">
      <w:r>
        <w:t>The split rendering client on the XR device periodically transmits a set of pose predictions to the split rendering server</w:t>
      </w:r>
      <w:r w:rsidR="002C6A8E">
        <w:t xml:space="preserve"> using the WebRTC data channel</w:t>
      </w:r>
      <w:r>
        <w:t>. The type of the message shall be set to “</w:t>
      </w:r>
      <w:r w:rsidRPr="00BC1F65">
        <w:rPr>
          <w:b/>
          <w:bCs/>
        </w:rPr>
        <w:t>urn:3</w:t>
      </w:r>
      <w:proofErr w:type="gramStart"/>
      <w:r w:rsidRPr="00BC1F65">
        <w:rPr>
          <w:b/>
          <w:bCs/>
        </w:rPr>
        <w:t>gpp:split</w:t>
      </w:r>
      <w:proofErr w:type="gramEnd"/>
      <w:r w:rsidRPr="00BC1F65">
        <w:rPr>
          <w:b/>
          <w:bCs/>
        </w:rPr>
        <w: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651A23F3" w:rsidR="00166AEA" w:rsidRDefault="00166AEA" w:rsidP="00166AEA">
      <w:pPr>
        <w:pStyle w:val="Caption"/>
        <w:keepNext/>
        <w:jc w:val="center"/>
      </w:pPr>
      <w:r>
        <w:t xml:space="preserve">Table </w:t>
      </w:r>
      <w:r w:rsidR="00526A28">
        <w:t xml:space="preserve">8.3.2-1 </w:t>
      </w:r>
      <w:r>
        <w:t xml:space="preserve">-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proofErr w:type="spellStart"/>
            <w:r>
              <w:t>poseInfo</w:t>
            </w:r>
            <w:proofErr w:type="spellEnd"/>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proofErr w:type="gramStart"/>
            <w:r>
              <w:t>1..n</w:t>
            </w:r>
            <w:proofErr w:type="gramEnd"/>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w:t>
            </w:r>
            <w:proofErr w:type="spellStart"/>
            <w:r>
              <w:t>displayTime</w:t>
            </w:r>
            <w:proofErr w:type="spellEnd"/>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2914FCBF" w14:textId="77777777" w:rsidR="00166AEA" w:rsidRDefault="00166AEA" w:rsidP="00DA390F">
            <w:r>
              <w:t>The time for which the current view poses are predicted.</w:t>
            </w:r>
            <w:r w:rsidR="002C6A8E">
              <w:t xml:space="preserve"> This time is expressed in XR system time clock. </w:t>
            </w:r>
          </w:p>
          <w:p w14:paraId="281287BD" w14:textId="77777777" w:rsidR="002C6A8E" w:rsidRDefault="002C6A8E" w:rsidP="00DA390F">
            <w:r>
              <w:t xml:space="preserve">In </w:t>
            </w:r>
            <w:proofErr w:type="spellStart"/>
            <w:r>
              <w:t>OpenXR</w:t>
            </w:r>
            <w:proofErr w:type="spellEnd"/>
            <w:r>
              <w:t xml:space="preserve">, this timestamp is the one used for the </w:t>
            </w:r>
            <w:proofErr w:type="spellStart"/>
            <w:r>
              <w:t>xrViewLocateInfo</w:t>
            </w:r>
            <w:proofErr w:type="spellEnd"/>
            <w:r>
              <w:t xml:space="preserve"> structure of the </w:t>
            </w:r>
            <w:proofErr w:type="spellStart"/>
            <w:r>
              <w:t>xrLocateViews</w:t>
            </w:r>
            <w:proofErr w:type="spellEnd"/>
            <w:r>
              <w:t xml:space="preserve"> call.</w:t>
            </w:r>
          </w:p>
          <w:p w14:paraId="44FD70A0" w14:textId="7D5653AD" w:rsidR="002C6A8E" w:rsidRDefault="002C6A8E" w:rsidP="00DA390F">
            <w:r>
              <w:t xml:space="preserve">The SRS shall not make any assumptions on the accuracy or time sync of this </w:t>
            </w:r>
            <w:proofErr w:type="spellStart"/>
            <w:r>
              <w:t>displayTime</w:t>
            </w:r>
            <w:proofErr w:type="spellEnd"/>
            <w:r>
              <w:t xml:space="preserve">. </w:t>
            </w:r>
          </w:p>
        </w:tc>
      </w:tr>
      <w:tr w:rsidR="00166AEA" w14:paraId="640C5CC1" w14:textId="77777777" w:rsidTr="00DA390F">
        <w:tc>
          <w:tcPr>
            <w:tcW w:w="3205" w:type="dxa"/>
            <w:shd w:val="clear" w:color="auto" w:fill="auto"/>
          </w:tcPr>
          <w:p w14:paraId="45AB4B3D" w14:textId="77777777" w:rsidR="00166AEA" w:rsidRDefault="00166AEA" w:rsidP="00DA390F">
            <w:r>
              <w:lastRenderedPageBreak/>
              <w:t xml:space="preserve">  </w:t>
            </w:r>
            <w:proofErr w:type="spellStart"/>
            <w:r>
              <w:t>xrSpace</w:t>
            </w:r>
            <w:proofErr w:type="spellEnd"/>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w:t>
            </w:r>
            <w:proofErr w:type="spellStart"/>
            <w:r>
              <w:t>viewPoses</w:t>
            </w:r>
            <w:proofErr w:type="spellEnd"/>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proofErr w:type="gramStart"/>
            <w:r>
              <w:t>0..n</w:t>
            </w:r>
            <w:proofErr w:type="gramEnd"/>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37F2A1E1" w:rsidR="00166AEA" w:rsidRDefault="0057476B" w:rsidP="00DA390F">
            <w:r>
              <w:t>0</w:t>
            </w:r>
            <w:r w:rsidR="00166AEA">
              <w:t>..1</w:t>
            </w:r>
          </w:p>
        </w:tc>
        <w:tc>
          <w:tcPr>
            <w:tcW w:w="3757" w:type="dxa"/>
            <w:shd w:val="clear" w:color="auto" w:fill="auto"/>
          </w:tcPr>
          <w:p w14:paraId="5D085E5A" w14:textId="77777777" w:rsidR="00166AEA" w:rsidRDefault="00166AEA" w:rsidP="00DA390F">
            <w:r>
              <w:t>Represents the location in 3D space of the pose based on the reference XR space.</w:t>
            </w:r>
          </w:p>
          <w:p w14:paraId="149AABB1" w14:textId="71DB374A" w:rsidR="0057476B" w:rsidRDefault="0057476B" w:rsidP="00DA390F">
            <w:r>
              <w:t>For eye gaze poses, the position is not required.</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57476B" w14:paraId="3E018577" w14:textId="77777777" w:rsidTr="00982F35">
        <w:tc>
          <w:tcPr>
            <w:tcW w:w="3205" w:type="dxa"/>
            <w:shd w:val="clear" w:color="auto" w:fill="auto"/>
          </w:tcPr>
          <w:p w14:paraId="7F89D6B2" w14:textId="77777777" w:rsidR="0057476B" w:rsidRDefault="0057476B" w:rsidP="00982F35">
            <w:r>
              <w:t xml:space="preserve">     confidence</w:t>
            </w:r>
          </w:p>
        </w:tc>
        <w:tc>
          <w:tcPr>
            <w:tcW w:w="973" w:type="dxa"/>
            <w:shd w:val="clear" w:color="auto" w:fill="auto"/>
          </w:tcPr>
          <w:p w14:paraId="65FE5642" w14:textId="77777777" w:rsidR="0057476B" w:rsidRDefault="0057476B" w:rsidP="00982F35">
            <w:r>
              <w:t>number</w:t>
            </w:r>
          </w:p>
        </w:tc>
        <w:tc>
          <w:tcPr>
            <w:tcW w:w="1415" w:type="dxa"/>
            <w:shd w:val="clear" w:color="auto" w:fill="auto"/>
          </w:tcPr>
          <w:p w14:paraId="69401BE2" w14:textId="77777777" w:rsidR="0057476B" w:rsidRDefault="0057476B" w:rsidP="00982F35">
            <w:r>
              <w:t>0..1</w:t>
            </w:r>
          </w:p>
        </w:tc>
        <w:tc>
          <w:tcPr>
            <w:tcW w:w="3757" w:type="dxa"/>
            <w:shd w:val="clear" w:color="auto" w:fill="auto"/>
          </w:tcPr>
          <w:p w14:paraId="5B7A9B3F" w14:textId="77777777" w:rsidR="0057476B" w:rsidRDefault="0057476B" w:rsidP="00982F35">
            <w:r>
              <w:t>This optional parameter provides a confidence score that reflects the probability for this pose prediction to be correct. For the current pose or a pose in the past, the confidence value would be 1. The confidence can take a value between 0 and 1.</w:t>
            </w:r>
          </w:p>
          <w:p w14:paraId="09A29A2E" w14:textId="77777777" w:rsidR="0057476B" w:rsidRDefault="0057476B" w:rsidP="00982F35">
            <w:r>
              <w:t xml:space="preserve">If not provided by the XR runtime, this field may be estimated by the SRC or omitted. </w:t>
            </w:r>
          </w:p>
        </w:tc>
      </w:tr>
      <w:tr w:rsidR="00526A28" w14:paraId="01534AA8" w14:textId="77777777" w:rsidTr="00982F35">
        <w:tc>
          <w:tcPr>
            <w:tcW w:w="3205" w:type="dxa"/>
            <w:shd w:val="clear" w:color="auto" w:fill="auto"/>
          </w:tcPr>
          <w:p w14:paraId="307CC3F3" w14:textId="0C8BCA49" w:rsidR="00526A28" w:rsidRDefault="00526A28" w:rsidP="00526A28">
            <w:r>
              <w:t xml:space="preserve">     </w:t>
            </w:r>
            <w:proofErr w:type="spellStart"/>
            <w:r w:rsidRPr="004C6BE6">
              <w:t>estimatedAtTime</w:t>
            </w:r>
            <w:proofErr w:type="spellEnd"/>
            <w:r w:rsidRPr="004C6BE6">
              <w:t xml:space="preserve"> (</w:t>
            </w:r>
            <w:r>
              <w:t xml:space="preserve">ref. </w:t>
            </w:r>
            <w:r w:rsidRPr="004C6BE6">
              <w:t>T1)</w:t>
            </w:r>
          </w:p>
        </w:tc>
        <w:tc>
          <w:tcPr>
            <w:tcW w:w="973" w:type="dxa"/>
            <w:shd w:val="clear" w:color="auto" w:fill="auto"/>
          </w:tcPr>
          <w:p w14:paraId="3D76120D" w14:textId="37C8E1E1" w:rsidR="00526A28" w:rsidRDefault="00526A28" w:rsidP="00526A28">
            <w:r>
              <w:t>number</w:t>
            </w:r>
          </w:p>
        </w:tc>
        <w:tc>
          <w:tcPr>
            <w:tcW w:w="1415" w:type="dxa"/>
            <w:shd w:val="clear" w:color="auto" w:fill="auto"/>
          </w:tcPr>
          <w:p w14:paraId="759F4F37" w14:textId="308E4331" w:rsidR="00526A28" w:rsidRDefault="00526A28" w:rsidP="00526A28">
            <w:r>
              <w:t>0..1</w:t>
            </w:r>
          </w:p>
        </w:tc>
        <w:tc>
          <w:tcPr>
            <w:tcW w:w="3757" w:type="dxa"/>
            <w:shd w:val="clear" w:color="auto" w:fill="auto"/>
          </w:tcPr>
          <w:p w14:paraId="7BAEF0A8" w14:textId="5CB46918" w:rsidR="00526A28" w:rsidRDefault="00526A28" w:rsidP="00526A28">
            <w:r>
              <w:rPr>
                <w:lang w:eastAsia="ko-KR"/>
              </w:rPr>
              <w:t>T</w:t>
            </w:r>
            <w:r w:rsidRPr="007A6138">
              <w:rPr>
                <w:lang w:eastAsia="ko-KR"/>
              </w:rPr>
              <w:t>he time when the pose estimation was made</w:t>
            </w:r>
            <w:r>
              <w:rPr>
                <w:lang w:eastAsia="ko-KR"/>
              </w:rPr>
              <w:t>.</w:t>
            </w:r>
            <w:r>
              <w:rPr>
                <w:lang w:eastAsia="ko-KR"/>
              </w:rPr>
              <w:br/>
              <w:t xml:space="preserve">The SRS may use that information </w:t>
            </w:r>
            <w:r w:rsidRPr="0065784D">
              <w:rPr>
                <w:noProof/>
              </w:rPr>
              <w:t xml:space="preserve">to select </w:t>
            </w:r>
            <w:r w:rsidRPr="0065784D">
              <w:rPr>
                <w:noProof/>
              </w:rPr>
              <w:lastRenderedPageBreak/>
              <w:t>the most recent predicted pose in</w:t>
            </w:r>
            <w:r>
              <w:rPr>
                <w:noProof/>
              </w:rPr>
              <w:t xml:space="preserve"> the</w:t>
            </w:r>
            <w:r w:rsidRPr="0065784D">
              <w:rPr>
                <w:noProof/>
              </w:rPr>
              <w:t xml:space="preserve"> group of poses for a target display time</w:t>
            </w:r>
            <w:r>
              <w:rPr>
                <w:noProof/>
              </w:rPr>
              <w:t>.</w:t>
            </w:r>
          </w:p>
        </w:tc>
      </w:tr>
      <w:tr w:rsidR="00166AEA" w14:paraId="77FA6DC4" w14:textId="77777777" w:rsidTr="00DA390F">
        <w:tc>
          <w:tcPr>
            <w:tcW w:w="3205" w:type="dxa"/>
            <w:shd w:val="clear" w:color="auto" w:fill="auto"/>
          </w:tcPr>
          <w:p w14:paraId="104D3FA8" w14:textId="77777777" w:rsidR="00166AEA" w:rsidRDefault="00166AEA" w:rsidP="00DA390F">
            <w:r>
              <w:lastRenderedPageBreak/>
              <w:t xml:space="preserve">     </w:t>
            </w:r>
            <w:proofErr w:type="spellStart"/>
            <w:r>
              <w:t>fov</w:t>
            </w:r>
            <w:proofErr w:type="spellEnd"/>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36E1FE44" w:rsidR="00166AEA" w:rsidRDefault="002E5242" w:rsidP="00DA390F">
            <w:r>
              <w:t>0</w:t>
            </w:r>
            <w:r w:rsidR="00166AEA">
              <w:t>..1</w:t>
            </w:r>
          </w:p>
        </w:tc>
        <w:tc>
          <w:tcPr>
            <w:tcW w:w="3757" w:type="dxa"/>
            <w:shd w:val="clear" w:color="auto" w:fill="auto"/>
          </w:tcPr>
          <w:p w14:paraId="29C7FB24" w14:textId="7DE6A4AD" w:rsidR="00166AEA" w:rsidRDefault="00166AEA" w:rsidP="00DA390F">
            <w:r>
              <w:t>Indicates the four sides of the field of view used for the projection of the corresponding XR view.</w:t>
            </w:r>
            <w:r w:rsidR="002E5242">
              <w:t xml:space="preserve"> This field is</w:t>
            </w:r>
            <w:r w:rsidR="002E5242" w:rsidRPr="00D6616E">
              <w:t xml:space="preserve"> only</w:t>
            </w:r>
            <w:r w:rsidR="002E5242">
              <w:t xml:space="preserve"> present</w:t>
            </w:r>
            <w:r w:rsidR="002E5242" w:rsidRPr="00D6616E">
              <w:t xml:space="preserve"> if these </w:t>
            </w:r>
            <w:r w:rsidR="002E5242" w:rsidRPr="008302CE">
              <w:t xml:space="preserve">field of view </w:t>
            </w:r>
            <w:r w:rsidR="002E5242" w:rsidRPr="00D6616E">
              <w:t>values have changed from the last sent values</w:t>
            </w:r>
            <w:r w:rsidR="002E5242">
              <w:t>.</w:t>
            </w:r>
          </w:p>
        </w:tc>
      </w:tr>
      <w:tr w:rsidR="00166AEA" w14:paraId="28D9C5C1" w14:textId="77777777" w:rsidTr="00DA390F">
        <w:tc>
          <w:tcPr>
            <w:tcW w:w="3205" w:type="dxa"/>
            <w:shd w:val="clear" w:color="auto" w:fill="auto"/>
          </w:tcPr>
          <w:p w14:paraId="5D51E24D" w14:textId="77777777" w:rsidR="00166AEA" w:rsidRDefault="00166AEA" w:rsidP="00DA390F">
            <w:r>
              <w:t xml:space="preserve">        </w:t>
            </w:r>
            <w:proofErr w:type="spellStart"/>
            <w:r>
              <w:t>angleLeft</w:t>
            </w:r>
            <w:proofErr w:type="spellEnd"/>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w:t>
            </w:r>
            <w:proofErr w:type="spellStart"/>
            <w:r>
              <w:t>angleRight</w:t>
            </w:r>
            <w:proofErr w:type="spellEnd"/>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w:t>
            </w:r>
            <w:proofErr w:type="spellStart"/>
            <w:r>
              <w:t>angleUp</w:t>
            </w:r>
            <w:proofErr w:type="spellEnd"/>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w:t>
            </w:r>
            <w:proofErr w:type="spellStart"/>
            <w:r>
              <w:t>angleDown</w:t>
            </w:r>
            <w:proofErr w:type="spellEnd"/>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16E43A24" w:rsidR="00166AEA" w:rsidRPr="008C0410" w:rsidRDefault="00166AEA" w:rsidP="00166AEA">
      <w:pPr>
        <w:pStyle w:val="Heading4"/>
        <w:rPr>
          <w:lang w:eastAsia="en-GB"/>
        </w:rPr>
      </w:pPr>
      <w:bookmarkStart w:id="65" w:name="_Toc132968725"/>
      <w:bookmarkStart w:id="66" w:name="_Toc151113861"/>
      <w:r>
        <w:rPr>
          <w:lang w:eastAsia="en-GB"/>
        </w:rPr>
        <w:t>8.</w:t>
      </w:r>
      <w:r w:rsidR="00C26010">
        <w:rPr>
          <w:lang w:eastAsia="en-GB"/>
        </w:rPr>
        <w:t>3</w:t>
      </w:r>
      <w:r>
        <w:rPr>
          <w:lang w:eastAsia="en-GB"/>
        </w:rPr>
        <w:t>.2.3</w:t>
      </w:r>
      <w:r>
        <w:rPr>
          <w:lang w:eastAsia="en-GB"/>
        </w:rPr>
        <w:tab/>
      </w:r>
      <w:r w:rsidRPr="008C0410">
        <w:rPr>
          <w:lang w:eastAsia="en-GB"/>
        </w:rPr>
        <w:t>Action Format</w:t>
      </w:r>
      <w:bookmarkEnd w:id="65"/>
      <w:bookmarkEnd w:id="66"/>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w:t>
      </w:r>
      <w:proofErr w:type="gramStart"/>
      <w:r w:rsidRPr="00017048">
        <w:rPr>
          <w:b/>
          <w:bCs/>
        </w:rPr>
        <w:t>gpp:split</w:t>
      </w:r>
      <w:proofErr w:type="gramEnd"/>
      <w:r w:rsidRPr="00017048">
        <w:rPr>
          <w:b/>
          <w:bCs/>
        </w:rPr>
        <w: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r>
        <w:t xml:space="preserve">Table </w:t>
      </w:r>
      <w:fldSimple w:instr=" SEQ Table \* ARABIC ">
        <w:r>
          <w:rPr>
            <w:noProof/>
          </w:rPr>
          <w:t>9</w:t>
        </w:r>
      </w:fldSimple>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proofErr w:type="spellStart"/>
            <w:r>
              <w:t>actionSets</w:t>
            </w:r>
            <w:proofErr w:type="spellEnd"/>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proofErr w:type="gramStart"/>
            <w:r>
              <w:t>1..n</w:t>
            </w:r>
            <w:proofErr w:type="gramEnd"/>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proofErr w:type="gramStart"/>
            <w:r>
              <w:t>1..n</w:t>
            </w:r>
            <w:proofErr w:type="gramEnd"/>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67495E93" w:rsidR="00166AEA" w:rsidRDefault="00D06B7A" w:rsidP="00DA390F">
            <w:r>
              <w:t>number</w:t>
            </w:r>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w:t>
            </w:r>
            <w:proofErr w:type="spellStart"/>
            <w:r>
              <w:t>subactionPath</w:t>
            </w:r>
            <w:proofErr w:type="spellEnd"/>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t xml:space="preserve">            </w:t>
            </w:r>
            <w:proofErr w:type="spellStart"/>
            <w:r>
              <w:t>lastChangeTime</w:t>
            </w:r>
            <w:proofErr w:type="spellEnd"/>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w:t>
            </w:r>
            <w:proofErr w:type="spellStart"/>
            <w:r>
              <w:t>currentStateBool</w:t>
            </w:r>
            <w:proofErr w:type="spellEnd"/>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lastRenderedPageBreak/>
              <w:t xml:space="preserve">            </w:t>
            </w:r>
            <w:proofErr w:type="spellStart"/>
            <w:r>
              <w:t>currentStateNum</w:t>
            </w:r>
            <w:proofErr w:type="spellEnd"/>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00AC6B35" w14:textId="04BE254B" w:rsidR="0057476B" w:rsidRDefault="0057476B" w:rsidP="0057476B">
      <w:pPr>
        <w:pStyle w:val="Heading3"/>
      </w:pPr>
      <w:bookmarkStart w:id="67" w:name="_Toc151113862"/>
      <w:r>
        <w:t>8.</w:t>
      </w:r>
      <w:r w:rsidR="00C26010">
        <w:t>3</w:t>
      </w:r>
      <w:r>
        <w:t>.3</w:t>
      </w:r>
      <w:r>
        <w:tab/>
        <w:t>Metadata Data Channel Message Format</w:t>
      </w:r>
      <w:bookmarkEnd w:id="67"/>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Default="0057476B" w:rsidP="0057476B">
      <w:pPr>
        <w:pStyle w:val="Caption"/>
        <w:jc w:val="center"/>
        <w:rPr>
          <w:noProof/>
        </w:rPr>
      </w:pPr>
      <w:r>
        <w:t>Table 8.2.3-</w:t>
      </w:r>
      <w:fldSimple w:instr=" SEQ Table \* ARABIC ">
        <w:r>
          <w:rPr>
            <w:noProof/>
          </w:rPr>
          <w:t>1</w:t>
        </w:r>
      </w:fldSimple>
      <w: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Default="0057476B" w:rsidP="0057476B">
      <w:pPr>
        <w:pStyle w:val="Caption"/>
        <w:jc w:val="center"/>
        <w:rPr>
          <w:noProof/>
        </w:rPr>
      </w:pPr>
      <w: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77777777" w:rsidR="0057476B" w:rsidRDefault="0057476B" w:rsidP="00982F35">
            <w:pPr>
              <w:rPr>
                <w:noProof/>
              </w:rPr>
            </w:pPr>
            <w:r>
              <w:rPr>
                <w:noProof/>
              </w:rPr>
              <w:t>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77777777" w:rsidR="0057476B" w:rsidRDefault="0057476B" w:rsidP="00982F35">
            <w:pPr>
              <w:rPr>
                <w:noProof/>
              </w:rPr>
            </w:pPr>
            <w:r>
              <w:rPr>
                <w:noProof/>
              </w:rPr>
              <w:t>message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r w:rsidR="00526A28" w14:paraId="4BF8DE78" w14:textId="77777777" w:rsidTr="00982F35">
        <w:tc>
          <w:tcPr>
            <w:tcW w:w="2413" w:type="dxa"/>
          </w:tcPr>
          <w:p w14:paraId="5C758554" w14:textId="57EE1A0F" w:rsidR="00526A28" w:rsidRDefault="00526A28" w:rsidP="00526A28">
            <w:pPr>
              <w:rPr>
                <w:noProof/>
              </w:rPr>
            </w:pPr>
            <w:r>
              <w:rPr>
                <w:noProof/>
              </w:rPr>
              <w:t>sendingAtTime (ref. T1’)</w:t>
            </w:r>
          </w:p>
        </w:tc>
        <w:tc>
          <w:tcPr>
            <w:tcW w:w="1452" w:type="dxa"/>
          </w:tcPr>
          <w:p w14:paraId="2388CEB2" w14:textId="646A8EE2" w:rsidR="00526A28" w:rsidRDefault="00526A28" w:rsidP="00526A28">
            <w:pPr>
              <w:rPr>
                <w:noProof/>
              </w:rPr>
            </w:pPr>
            <w:r>
              <w:rPr>
                <w:noProof/>
              </w:rPr>
              <w:t>number</w:t>
            </w:r>
          </w:p>
        </w:tc>
        <w:tc>
          <w:tcPr>
            <w:tcW w:w="1800" w:type="dxa"/>
          </w:tcPr>
          <w:p w14:paraId="526E3AB6" w14:textId="66F86158" w:rsidR="00526A28" w:rsidRDefault="00526A28" w:rsidP="00526A28">
            <w:pPr>
              <w:rPr>
                <w:noProof/>
              </w:rPr>
            </w:pPr>
            <w:r>
              <w:rPr>
                <w:noProof/>
              </w:rPr>
              <w:t>0..1</w:t>
            </w:r>
          </w:p>
        </w:tc>
        <w:tc>
          <w:tcPr>
            <w:tcW w:w="3964" w:type="dxa"/>
          </w:tcPr>
          <w:p w14:paraId="69CF2CDC" w14:textId="61BB66BA" w:rsidR="00526A28" w:rsidRDefault="00526A28" w:rsidP="00526A28">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37E20603" w14:textId="151EB452" w:rsidR="00177B2D" w:rsidRDefault="00177B2D" w:rsidP="00177B2D">
      <w:pPr>
        <w:keepLines/>
        <w:rPr>
          <w:color w:val="FF0000"/>
          <w:lang w:val="en-US"/>
        </w:rPr>
      </w:pPr>
    </w:p>
    <w:p w14:paraId="22F9CC6A" w14:textId="21CB956D" w:rsidR="00414969" w:rsidRPr="007C6FEC" w:rsidRDefault="00414969" w:rsidP="00414969">
      <w:pPr>
        <w:pStyle w:val="Heading2"/>
      </w:pPr>
      <w:bookmarkStart w:id="68" w:name="_Toc151113863"/>
      <w:r w:rsidRPr="007C6FEC">
        <w:t xml:space="preserve">8.4 </w:t>
      </w:r>
      <w:r w:rsidRPr="007C6FEC">
        <w:tab/>
        <w:t xml:space="preserve">Split Rendering </w:t>
      </w:r>
      <w:r w:rsidR="00CE1402">
        <w:t xml:space="preserve">Formats for </w:t>
      </w:r>
      <w:r w:rsidRPr="007C6FEC">
        <w:t>Session Setup and Negotiation</w:t>
      </w:r>
      <w:bookmarkEnd w:id="68"/>
    </w:p>
    <w:p w14:paraId="6423CD2F" w14:textId="789E8F85" w:rsidR="00414969" w:rsidRPr="007C6FEC" w:rsidRDefault="00414969" w:rsidP="00414969">
      <w:pPr>
        <w:pStyle w:val="Heading3"/>
        <w:rPr>
          <w:lang w:val="en-US"/>
        </w:rPr>
      </w:pPr>
      <w:bookmarkStart w:id="69" w:name="_Toc151113864"/>
      <w:r>
        <w:t xml:space="preserve">8.4.1 </w:t>
      </w:r>
      <w:r>
        <w:tab/>
        <w:t>General</w:t>
      </w:r>
      <w:bookmarkEnd w:id="69"/>
    </w:p>
    <w:p w14:paraId="5E1A24EC" w14:textId="79C4C0A7" w:rsidR="000B2AD6" w:rsidRDefault="000B2AD6" w:rsidP="000B2AD6">
      <w:pPr>
        <w:pStyle w:val="EX"/>
        <w:ind w:left="0" w:firstLine="0"/>
      </w:pPr>
      <w:r w:rsidRPr="009A55F4">
        <w:t>In Figure 5.2.1-1 and 5.2.1-2, in step 5</w:t>
      </w:r>
      <w:r w:rsidR="00AF2BE4">
        <w:t>,</w:t>
      </w:r>
      <w:r w:rsidRPr="009A55F4">
        <w:t xml:space="preserve"> the negotiation between the SRC and SRS for the split-rendering configuration takes place. The detailed call flow for such a negotiation between the SRC and the SRS </w:t>
      </w:r>
      <w:r w:rsidR="00AF2BE4">
        <w:t>may vary</w:t>
      </w:r>
      <w:r w:rsidRPr="009A55F4">
        <w:t xml:space="preserve">. Depending upon </w:t>
      </w:r>
      <w:r w:rsidR="00AF2BE4">
        <w:t xml:space="preserve">the split rendering profile, </w:t>
      </w:r>
      <w:r w:rsidRPr="009A55F4">
        <w:t>the negotiation between the SRC and the SRS may be straight forward or go back and forth.</w:t>
      </w:r>
    </w:p>
    <w:p w14:paraId="5B0ED7F7" w14:textId="3801BE1F" w:rsidR="000B2AD6" w:rsidRDefault="000B2AD6" w:rsidP="000B2AD6">
      <w:pPr>
        <w:pStyle w:val="EX"/>
        <w:ind w:left="0" w:firstLine="0"/>
      </w:pPr>
      <w:r w:rsidRPr="009A55F4">
        <w:lastRenderedPageBreak/>
        <w:t xml:space="preserve">In </w:t>
      </w:r>
      <w:r w:rsidR="00AF2BE4">
        <w:t xml:space="preserve">the </w:t>
      </w:r>
      <w:r w:rsidR="00AF2BE4" w:rsidRPr="009A55F4">
        <w:t>simplest</w:t>
      </w:r>
      <w:r w:rsidRPr="009A55F4">
        <w:t xml:space="preserve"> case, the SRC provides SRS the capabilities of the device and if SRS can accommodate the split-rendering processing that addresses the device</w:t>
      </w:r>
      <w:r w:rsidR="00AF2BE4">
        <w:t>’s needs and capabilities</w:t>
      </w:r>
      <w:r w:rsidRPr="009A55F4">
        <w:t xml:space="preserve">, it confirms </w:t>
      </w:r>
      <w:r w:rsidR="00AF2BE4">
        <w:t>by providing a description of the output format</w:t>
      </w:r>
      <w:r w:rsidRPr="009A55F4">
        <w:t>. In such scheme, the SRS is responsible to make the decision and no back-and-forth negotiation occurs.</w:t>
      </w:r>
    </w:p>
    <w:p w14:paraId="76E9A8A1" w14:textId="580CD5BA" w:rsidR="00CE1402" w:rsidRDefault="00CE1402" w:rsidP="00CE1402">
      <w:pPr>
        <w:pStyle w:val="Heading3"/>
      </w:pPr>
      <w:bookmarkStart w:id="70" w:name="_Toc151113865"/>
      <w:r>
        <w:t xml:space="preserve">8.4.2 </w:t>
      </w:r>
      <w:r>
        <w:tab/>
        <w:t>Split Rendering Configuration Format</w:t>
      </w:r>
      <w:bookmarkEnd w:id="70"/>
    </w:p>
    <w:p w14:paraId="7245A0AE" w14:textId="250A59CA" w:rsidR="00CE1402" w:rsidRDefault="00CE1402" w:rsidP="00CE1402">
      <w:pPr>
        <w:pStyle w:val="Heading4"/>
      </w:pPr>
      <w:bookmarkStart w:id="71" w:name="_Toc151113866"/>
      <w:r>
        <w:t>8.4.2.1</w:t>
      </w:r>
      <w:r>
        <w:tab/>
        <w:t>Introduction</w:t>
      </w:r>
      <w:bookmarkEnd w:id="71"/>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53B3F6C8" w:rsidR="00CE1402" w:rsidRPr="0040582C" w:rsidRDefault="00CE1402" w:rsidP="00CE1402">
      <w:pPr>
        <w:pStyle w:val="Heading4"/>
      </w:pPr>
      <w:bookmarkStart w:id="72" w:name="_Toc151113867"/>
      <w:r>
        <w:t>8.4.2.2</w:t>
      </w:r>
      <w:r>
        <w:tab/>
        <w:t xml:space="preserve"> Split Rendering Configuration Format</w:t>
      </w:r>
      <w:bookmarkEnd w:id="72"/>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E1402" w14:paraId="2A2B643F" w14:textId="77777777" w:rsidTr="00705231">
        <w:tc>
          <w:tcPr>
            <w:tcW w:w="2113" w:type="dxa"/>
            <w:shd w:val="clear" w:color="auto" w:fill="auto"/>
          </w:tcPr>
          <w:p w14:paraId="1483E5B9" w14:textId="77777777" w:rsidR="00CE1402" w:rsidRDefault="00CE1402" w:rsidP="00C52BD7">
            <w:pPr>
              <w:jc w:val="center"/>
              <w:rPr>
                <w:b/>
                <w:bCs/>
                <w:lang w:val="en-US"/>
              </w:rPr>
            </w:pPr>
            <w:r>
              <w:rPr>
                <w:b/>
                <w:bCs/>
                <w:lang w:val="en-US"/>
              </w:rPr>
              <w:t>Name</w:t>
            </w:r>
          </w:p>
        </w:tc>
        <w:tc>
          <w:tcPr>
            <w:tcW w:w="2567" w:type="dxa"/>
            <w:shd w:val="clear" w:color="auto" w:fill="auto"/>
          </w:tcPr>
          <w:p w14:paraId="23109CF0" w14:textId="77777777" w:rsidR="00CE1402" w:rsidRDefault="00CE1402" w:rsidP="00C52BD7">
            <w:pPr>
              <w:jc w:val="center"/>
              <w:rPr>
                <w:b/>
                <w:bCs/>
                <w:lang w:val="en-US"/>
              </w:rPr>
            </w:pPr>
            <w:r>
              <w:rPr>
                <w:b/>
                <w:bCs/>
                <w:lang w:val="en-US"/>
              </w:rPr>
              <w:t>Type</w:t>
            </w:r>
          </w:p>
        </w:tc>
        <w:tc>
          <w:tcPr>
            <w:tcW w:w="1341"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3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705231">
        <w:tc>
          <w:tcPr>
            <w:tcW w:w="2113" w:type="dxa"/>
            <w:shd w:val="clear" w:color="auto" w:fill="auto"/>
          </w:tcPr>
          <w:p w14:paraId="1D328537" w14:textId="567348DB" w:rsidR="0057476B" w:rsidRDefault="0057476B" w:rsidP="00982F35">
            <w:pPr>
              <w:rPr>
                <w:lang w:val="en-US"/>
              </w:rPr>
            </w:pPr>
            <w:proofErr w:type="spellStart"/>
            <w:r>
              <w:rPr>
                <w:lang w:val="en-US"/>
              </w:rPr>
              <w:t>renderingFlags</w:t>
            </w:r>
            <w:proofErr w:type="spellEnd"/>
          </w:p>
        </w:tc>
        <w:tc>
          <w:tcPr>
            <w:tcW w:w="2567" w:type="dxa"/>
            <w:shd w:val="clear" w:color="auto" w:fill="auto"/>
          </w:tcPr>
          <w:p w14:paraId="362D4F92" w14:textId="77777777" w:rsidR="0057476B" w:rsidRDefault="0057476B" w:rsidP="00982F35">
            <w:pPr>
              <w:rPr>
                <w:lang w:val="en-US"/>
              </w:rPr>
            </w:pPr>
            <w:proofErr w:type="gramStart"/>
            <w:r>
              <w:rPr>
                <w:lang w:val="en-US"/>
              </w:rPr>
              <w:t>Array(</w:t>
            </w:r>
            <w:proofErr w:type="gramEnd"/>
            <w:r>
              <w:rPr>
                <w:lang w:val="en-US"/>
              </w:rPr>
              <w:t>SR_CONFIG_FLAGS)</w:t>
            </w:r>
          </w:p>
        </w:tc>
        <w:tc>
          <w:tcPr>
            <w:tcW w:w="1341" w:type="dxa"/>
            <w:shd w:val="clear" w:color="auto" w:fill="auto"/>
          </w:tcPr>
          <w:p w14:paraId="0352690D" w14:textId="77777777" w:rsidR="0057476B" w:rsidRDefault="0057476B" w:rsidP="00982F35">
            <w:pPr>
              <w:rPr>
                <w:lang w:val="en-US"/>
              </w:rPr>
            </w:pPr>
            <w:r>
              <w:rPr>
                <w:lang w:val="en-US"/>
              </w:rPr>
              <w:t>0..1</w:t>
            </w:r>
          </w:p>
        </w:tc>
        <w:tc>
          <w:tcPr>
            <w:tcW w:w="3610"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r>
              <w:rPr>
                <w:lang w:val="en-US"/>
              </w:rPr>
              <w:t>FLAG_ALPHA_BLENDING</w:t>
            </w:r>
          </w:p>
          <w:p w14:paraId="0B7D3FDC" w14:textId="77777777" w:rsidR="0057476B" w:rsidRDefault="0057476B" w:rsidP="0057476B">
            <w:pPr>
              <w:pStyle w:val="ListParagraph"/>
              <w:numPr>
                <w:ilvl w:val="0"/>
                <w:numId w:val="35"/>
              </w:numPr>
              <w:rPr>
                <w:lang w:val="en-US"/>
              </w:rPr>
            </w:pPr>
            <w:r>
              <w:rPr>
                <w:lang w:val="en-US"/>
              </w:rPr>
              <w:t>FLAG_DEPTH_COMPOSITION</w:t>
            </w:r>
          </w:p>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tr w:rsidR="00941F19" w14:paraId="5E2F9A86" w14:textId="77777777" w:rsidTr="00AE3F48">
        <w:tc>
          <w:tcPr>
            <w:tcW w:w="2113" w:type="dxa"/>
            <w:shd w:val="clear" w:color="auto" w:fill="auto"/>
          </w:tcPr>
          <w:p w14:paraId="13CC7440" w14:textId="60EDAEF7" w:rsidR="00941F19" w:rsidRDefault="00941F19" w:rsidP="00941F19">
            <w:pPr>
              <w:rPr>
                <w:lang w:val="en-US"/>
              </w:rPr>
            </w:pPr>
            <w:proofErr w:type="spellStart"/>
            <w:r>
              <w:rPr>
                <w:lang w:val="en-US"/>
              </w:rPr>
              <w:t>splitRenderingProfile</w:t>
            </w:r>
            <w:proofErr w:type="spellEnd"/>
          </w:p>
        </w:tc>
        <w:tc>
          <w:tcPr>
            <w:tcW w:w="2567" w:type="dxa"/>
            <w:shd w:val="clear" w:color="auto" w:fill="auto"/>
          </w:tcPr>
          <w:p w14:paraId="25947698" w14:textId="7F3699C4" w:rsidR="00941F19" w:rsidRDefault="00941F19" w:rsidP="00941F19">
            <w:pPr>
              <w:rPr>
                <w:lang w:val="en-US"/>
              </w:rPr>
            </w:pPr>
            <w:proofErr w:type="gramStart"/>
            <w:r>
              <w:rPr>
                <w:lang w:val="en-US"/>
              </w:rPr>
              <w:t>array(</w:t>
            </w:r>
            <w:proofErr w:type="gramEnd"/>
            <w:r>
              <w:rPr>
                <w:lang w:val="en-US"/>
              </w:rPr>
              <w:t>URI)</w:t>
            </w:r>
          </w:p>
        </w:tc>
        <w:tc>
          <w:tcPr>
            <w:tcW w:w="1341" w:type="dxa"/>
            <w:shd w:val="clear" w:color="auto" w:fill="auto"/>
          </w:tcPr>
          <w:p w14:paraId="4B9679AA" w14:textId="5BCFBAA2" w:rsidR="00941F19" w:rsidRDefault="00941F19" w:rsidP="00941F19">
            <w:pPr>
              <w:rPr>
                <w:lang w:val="en-US"/>
              </w:rPr>
            </w:pPr>
            <w:r>
              <w:rPr>
                <w:lang w:val="en-US"/>
              </w:rPr>
              <w:t>0..1</w:t>
            </w:r>
          </w:p>
        </w:tc>
        <w:tc>
          <w:tcPr>
            <w:tcW w:w="3610" w:type="dxa"/>
            <w:shd w:val="clear" w:color="auto" w:fill="auto"/>
          </w:tcPr>
          <w:p w14:paraId="66C63D6E" w14:textId="56B847E4" w:rsidR="00941F19" w:rsidRDefault="00941F19" w:rsidP="00941F19">
            <w:pPr>
              <w:rPr>
                <w:lang w:val="en-US"/>
              </w:rPr>
            </w:pPr>
            <w:r>
              <w:rPr>
                <w:lang w:val="en-US"/>
              </w:rPr>
              <w:t>A list of supported split-rendering profile identifier</w:t>
            </w:r>
            <w:r w:rsidR="00AE3F48">
              <w:rPr>
                <w:lang w:val="en-US"/>
              </w:rPr>
              <w:t>s on the UE</w:t>
            </w:r>
            <w:r>
              <w:rPr>
                <w:lang w:val="en-US"/>
              </w:rPr>
              <w:t>. The profile identifiers are listed in Annex C for each profile.</w:t>
            </w:r>
          </w:p>
        </w:tc>
      </w:tr>
      <w:tr w:rsidR="00CE1402" w14:paraId="75D8FC4A" w14:textId="77777777" w:rsidTr="00705231">
        <w:tc>
          <w:tcPr>
            <w:tcW w:w="2113" w:type="dxa"/>
            <w:shd w:val="clear" w:color="auto" w:fill="auto"/>
          </w:tcPr>
          <w:p w14:paraId="5DB190F0" w14:textId="77777777" w:rsidR="00CE1402" w:rsidRDefault="00CE1402" w:rsidP="00C52BD7">
            <w:pPr>
              <w:rPr>
                <w:lang w:val="en-US"/>
              </w:rPr>
            </w:pPr>
            <w:proofErr w:type="spellStart"/>
            <w:r>
              <w:rPr>
                <w:lang w:val="en-US"/>
              </w:rPr>
              <w:t>spaceConfiguration</w:t>
            </w:r>
            <w:proofErr w:type="spellEnd"/>
          </w:p>
        </w:tc>
        <w:tc>
          <w:tcPr>
            <w:tcW w:w="2567" w:type="dxa"/>
            <w:shd w:val="clear" w:color="auto" w:fill="auto"/>
          </w:tcPr>
          <w:p w14:paraId="00122F0B" w14:textId="77777777" w:rsidR="00CE1402" w:rsidRDefault="00CE1402" w:rsidP="00C52BD7">
            <w:pPr>
              <w:rPr>
                <w:lang w:val="en-US"/>
              </w:rPr>
            </w:pPr>
            <w:r>
              <w:rPr>
                <w:lang w:val="en-US"/>
              </w:rPr>
              <w:t>Object</w:t>
            </w:r>
          </w:p>
        </w:tc>
        <w:tc>
          <w:tcPr>
            <w:tcW w:w="1341" w:type="dxa"/>
            <w:shd w:val="clear" w:color="auto" w:fill="auto"/>
          </w:tcPr>
          <w:p w14:paraId="54A36308" w14:textId="77777777" w:rsidR="00CE1402" w:rsidRDefault="00CE1402" w:rsidP="00C52BD7">
            <w:pPr>
              <w:rPr>
                <w:lang w:val="en-US"/>
              </w:rPr>
            </w:pPr>
            <w:r>
              <w:rPr>
                <w:lang w:val="en-US"/>
              </w:rPr>
              <w:t>0..1</w:t>
            </w:r>
          </w:p>
        </w:tc>
        <w:tc>
          <w:tcPr>
            <w:tcW w:w="3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705231">
        <w:tc>
          <w:tcPr>
            <w:tcW w:w="2113" w:type="dxa"/>
            <w:shd w:val="clear" w:color="auto" w:fill="auto"/>
          </w:tcPr>
          <w:p w14:paraId="205390E1" w14:textId="77777777" w:rsidR="00CE1402" w:rsidRDefault="00CE1402" w:rsidP="00C52BD7">
            <w:pPr>
              <w:rPr>
                <w:lang w:val="en-US"/>
              </w:rPr>
            </w:pPr>
            <w:r>
              <w:rPr>
                <w:lang w:val="en-US"/>
              </w:rPr>
              <w:t xml:space="preserve">   </w:t>
            </w:r>
            <w:proofErr w:type="spellStart"/>
            <w:r>
              <w:rPr>
                <w:lang w:val="en-US"/>
              </w:rPr>
              <w:t>referenceSpaces</w:t>
            </w:r>
            <w:proofErr w:type="spellEnd"/>
          </w:p>
        </w:tc>
        <w:tc>
          <w:tcPr>
            <w:tcW w:w="2567" w:type="dxa"/>
            <w:shd w:val="clear" w:color="auto" w:fill="auto"/>
          </w:tcPr>
          <w:p w14:paraId="40E9D417" w14:textId="77777777" w:rsidR="00CE1402" w:rsidRDefault="00CE1402" w:rsidP="00C52BD7">
            <w:pPr>
              <w:rPr>
                <w:lang w:val="en-US"/>
              </w:rPr>
            </w:pPr>
            <w:r>
              <w:rPr>
                <w:lang w:val="en-US"/>
              </w:rPr>
              <w:t>Array</w:t>
            </w:r>
          </w:p>
        </w:tc>
        <w:tc>
          <w:tcPr>
            <w:tcW w:w="1341" w:type="dxa"/>
            <w:shd w:val="clear" w:color="auto" w:fill="auto"/>
          </w:tcPr>
          <w:p w14:paraId="657A53B7" w14:textId="77777777" w:rsidR="00CE1402" w:rsidRDefault="00CE1402" w:rsidP="00C52BD7">
            <w:pPr>
              <w:rPr>
                <w:lang w:val="en-US"/>
              </w:rPr>
            </w:pPr>
            <w:r>
              <w:rPr>
                <w:lang w:val="en-US"/>
              </w:rPr>
              <w:t>0..1</w:t>
            </w:r>
          </w:p>
        </w:tc>
        <w:tc>
          <w:tcPr>
            <w:tcW w:w="3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705231">
        <w:tc>
          <w:tcPr>
            <w:tcW w:w="2113" w:type="dxa"/>
            <w:shd w:val="clear" w:color="auto" w:fill="auto"/>
          </w:tcPr>
          <w:p w14:paraId="6C70961B" w14:textId="77777777" w:rsidR="00CE1402" w:rsidRDefault="00CE1402" w:rsidP="00C52BD7">
            <w:pPr>
              <w:rPr>
                <w:lang w:val="en-US"/>
              </w:rPr>
            </w:pPr>
            <w:r>
              <w:rPr>
                <w:lang w:val="en-US"/>
              </w:rPr>
              <w:t xml:space="preserve">        id</w:t>
            </w:r>
          </w:p>
        </w:tc>
        <w:tc>
          <w:tcPr>
            <w:tcW w:w="2567" w:type="dxa"/>
            <w:shd w:val="clear" w:color="auto" w:fill="auto"/>
          </w:tcPr>
          <w:p w14:paraId="363B6FDD" w14:textId="77777777" w:rsidR="00CE1402" w:rsidRDefault="00CE1402" w:rsidP="00C52BD7">
            <w:pPr>
              <w:rPr>
                <w:lang w:val="en-US"/>
              </w:rPr>
            </w:pPr>
            <w:r>
              <w:rPr>
                <w:lang w:val="en-US"/>
              </w:rPr>
              <w:t>number</w:t>
            </w:r>
          </w:p>
        </w:tc>
        <w:tc>
          <w:tcPr>
            <w:tcW w:w="1341" w:type="dxa"/>
            <w:shd w:val="clear" w:color="auto" w:fill="auto"/>
          </w:tcPr>
          <w:p w14:paraId="213F340C" w14:textId="77777777" w:rsidR="00CE1402" w:rsidRDefault="00CE1402" w:rsidP="00C52BD7">
            <w:pPr>
              <w:rPr>
                <w:lang w:val="en-US"/>
              </w:rPr>
            </w:pPr>
            <w:r>
              <w:rPr>
                <w:lang w:val="en-US"/>
              </w:rPr>
              <w:t>1..1</w:t>
            </w:r>
          </w:p>
        </w:tc>
        <w:tc>
          <w:tcPr>
            <w:tcW w:w="3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705231">
        <w:tc>
          <w:tcPr>
            <w:tcW w:w="2113" w:type="dxa"/>
            <w:shd w:val="clear" w:color="auto" w:fill="auto"/>
          </w:tcPr>
          <w:p w14:paraId="62AA34C5" w14:textId="77777777" w:rsidR="00CE1402" w:rsidRDefault="00CE1402" w:rsidP="00C52BD7">
            <w:pPr>
              <w:rPr>
                <w:lang w:val="en-US"/>
              </w:rPr>
            </w:pPr>
            <w:r>
              <w:rPr>
                <w:lang w:val="en-US"/>
              </w:rPr>
              <w:t xml:space="preserve">        </w:t>
            </w:r>
            <w:proofErr w:type="spellStart"/>
            <w:r>
              <w:rPr>
                <w:lang w:val="en-US"/>
              </w:rPr>
              <w:t>refSpace</w:t>
            </w:r>
            <w:proofErr w:type="spellEnd"/>
          </w:p>
        </w:tc>
        <w:tc>
          <w:tcPr>
            <w:tcW w:w="2567" w:type="dxa"/>
            <w:shd w:val="clear" w:color="auto" w:fill="auto"/>
          </w:tcPr>
          <w:p w14:paraId="36B7662C" w14:textId="77777777" w:rsidR="00CE1402" w:rsidRDefault="00CE1402" w:rsidP="00C52BD7">
            <w:pPr>
              <w:rPr>
                <w:lang w:val="en-US"/>
              </w:rPr>
            </w:pPr>
            <w:proofErr w:type="spellStart"/>
            <w:r>
              <w:rPr>
                <w:lang w:val="en-US"/>
              </w:rPr>
              <w:t>enum</w:t>
            </w:r>
            <w:proofErr w:type="spellEnd"/>
          </w:p>
        </w:tc>
        <w:tc>
          <w:tcPr>
            <w:tcW w:w="1341" w:type="dxa"/>
            <w:shd w:val="clear" w:color="auto" w:fill="auto"/>
          </w:tcPr>
          <w:p w14:paraId="34D78272" w14:textId="77777777" w:rsidR="00CE1402" w:rsidRDefault="00CE1402" w:rsidP="00C52BD7">
            <w:pPr>
              <w:rPr>
                <w:lang w:val="en-US"/>
              </w:rPr>
            </w:pPr>
            <w:r>
              <w:rPr>
                <w:lang w:val="en-US"/>
              </w:rPr>
              <w:t>1..1</w:t>
            </w:r>
          </w:p>
        </w:tc>
        <w:tc>
          <w:tcPr>
            <w:tcW w:w="3610" w:type="dxa"/>
            <w:shd w:val="clear" w:color="auto" w:fill="auto"/>
          </w:tcPr>
          <w:p w14:paraId="4AB42ECC" w14:textId="77777777" w:rsidR="00CE1402" w:rsidRDefault="00CE1402" w:rsidP="00C52BD7">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CE1402" w14:paraId="1947251F" w14:textId="77777777" w:rsidTr="00705231">
        <w:tc>
          <w:tcPr>
            <w:tcW w:w="2113" w:type="dxa"/>
            <w:shd w:val="clear" w:color="auto" w:fill="auto"/>
          </w:tcPr>
          <w:p w14:paraId="6C9789D1" w14:textId="77777777" w:rsidR="00CE1402" w:rsidRDefault="00CE1402" w:rsidP="00C52BD7">
            <w:pPr>
              <w:rPr>
                <w:lang w:val="en-US"/>
              </w:rPr>
            </w:pPr>
            <w:r>
              <w:rPr>
                <w:lang w:val="en-US"/>
              </w:rPr>
              <w:lastRenderedPageBreak/>
              <w:t xml:space="preserve">   </w:t>
            </w:r>
            <w:proofErr w:type="spellStart"/>
            <w:r>
              <w:rPr>
                <w:lang w:val="en-US"/>
              </w:rPr>
              <w:t>actionSpaces</w:t>
            </w:r>
            <w:proofErr w:type="spellEnd"/>
          </w:p>
        </w:tc>
        <w:tc>
          <w:tcPr>
            <w:tcW w:w="2567" w:type="dxa"/>
            <w:shd w:val="clear" w:color="auto" w:fill="auto"/>
          </w:tcPr>
          <w:p w14:paraId="0C8F00F4" w14:textId="77777777" w:rsidR="00CE1402" w:rsidRDefault="00CE1402" w:rsidP="00C52BD7">
            <w:pPr>
              <w:rPr>
                <w:lang w:val="en-US"/>
              </w:rPr>
            </w:pPr>
            <w:r>
              <w:rPr>
                <w:lang w:val="en-US"/>
              </w:rPr>
              <w:t>Array</w:t>
            </w:r>
          </w:p>
        </w:tc>
        <w:tc>
          <w:tcPr>
            <w:tcW w:w="1341" w:type="dxa"/>
            <w:shd w:val="clear" w:color="auto" w:fill="auto"/>
          </w:tcPr>
          <w:p w14:paraId="65244503" w14:textId="77777777" w:rsidR="00CE1402" w:rsidRDefault="00CE1402" w:rsidP="00C52BD7">
            <w:pPr>
              <w:rPr>
                <w:lang w:val="en-US"/>
              </w:rPr>
            </w:pPr>
            <w:r>
              <w:rPr>
                <w:lang w:val="en-US"/>
              </w:rPr>
              <w:t>0..1</w:t>
            </w:r>
          </w:p>
        </w:tc>
        <w:tc>
          <w:tcPr>
            <w:tcW w:w="3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705231">
        <w:tc>
          <w:tcPr>
            <w:tcW w:w="2113" w:type="dxa"/>
            <w:shd w:val="clear" w:color="auto" w:fill="auto"/>
          </w:tcPr>
          <w:p w14:paraId="5967C29E" w14:textId="77777777" w:rsidR="00CE1402" w:rsidRDefault="00CE1402" w:rsidP="00C52BD7">
            <w:pPr>
              <w:rPr>
                <w:lang w:val="en-US"/>
              </w:rPr>
            </w:pPr>
            <w:r>
              <w:rPr>
                <w:lang w:val="en-US"/>
              </w:rPr>
              <w:t xml:space="preserve">        id</w:t>
            </w:r>
          </w:p>
        </w:tc>
        <w:tc>
          <w:tcPr>
            <w:tcW w:w="2567" w:type="dxa"/>
            <w:shd w:val="clear" w:color="auto" w:fill="auto"/>
          </w:tcPr>
          <w:p w14:paraId="7CA2159D" w14:textId="77777777" w:rsidR="00CE1402" w:rsidRDefault="00CE1402" w:rsidP="00C52BD7">
            <w:pPr>
              <w:rPr>
                <w:lang w:val="en-US"/>
              </w:rPr>
            </w:pPr>
            <w:r>
              <w:rPr>
                <w:lang w:val="en-US"/>
              </w:rPr>
              <w:t>number</w:t>
            </w:r>
          </w:p>
        </w:tc>
        <w:tc>
          <w:tcPr>
            <w:tcW w:w="1341" w:type="dxa"/>
            <w:shd w:val="clear" w:color="auto" w:fill="auto"/>
          </w:tcPr>
          <w:p w14:paraId="71242FA7" w14:textId="77777777" w:rsidR="00CE1402" w:rsidRDefault="00CE1402" w:rsidP="00C52BD7">
            <w:pPr>
              <w:rPr>
                <w:lang w:val="en-US"/>
              </w:rPr>
            </w:pPr>
            <w:r>
              <w:rPr>
                <w:lang w:val="en-US"/>
              </w:rPr>
              <w:t>1..1</w:t>
            </w:r>
          </w:p>
        </w:tc>
        <w:tc>
          <w:tcPr>
            <w:tcW w:w="3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705231">
        <w:tc>
          <w:tcPr>
            <w:tcW w:w="2113" w:type="dxa"/>
            <w:shd w:val="clear" w:color="auto" w:fill="auto"/>
          </w:tcPr>
          <w:p w14:paraId="74AB6484" w14:textId="77777777" w:rsidR="00CE1402" w:rsidRDefault="00CE1402" w:rsidP="00C52BD7">
            <w:pPr>
              <w:rPr>
                <w:lang w:val="en-US"/>
              </w:rPr>
            </w:pPr>
            <w:r>
              <w:rPr>
                <w:lang w:val="en-US"/>
              </w:rPr>
              <w:t xml:space="preserve">        </w:t>
            </w:r>
            <w:proofErr w:type="spellStart"/>
            <w:r>
              <w:rPr>
                <w:lang w:val="en-US"/>
              </w:rPr>
              <w:t>actionId</w:t>
            </w:r>
            <w:proofErr w:type="spellEnd"/>
          </w:p>
        </w:tc>
        <w:tc>
          <w:tcPr>
            <w:tcW w:w="2567" w:type="dxa"/>
            <w:shd w:val="clear" w:color="auto" w:fill="auto"/>
          </w:tcPr>
          <w:p w14:paraId="6E3C0753" w14:textId="77777777" w:rsidR="00CE1402" w:rsidRDefault="00CE1402" w:rsidP="00C52BD7">
            <w:pPr>
              <w:rPr>
                <w:lang w:val="en-US"/>
              </w:rPr>
            </w:pPr>
            <w:r>
              <w:rPr>
                <w:lang w:val="en-US"/>
              </w:rPr>
              <w:t>number</w:t>
            </w:r>
          </w:p>
        </w:tc>
        <w:tc>
          <w:tcPr>
            <w:tcW w:w="1341" w:type="dxa"/>
            <w:shd w:val="clear" w:color="auto" w:fill="auto"/>
          </w:tcPr>
          <w:p w14:paraId="0FF1E03C" w14:textId="77777777" w:rsidR="00CE1402" w:rsidRDefault="00CE1402" w:rsidP="00C52BD7">
            <w:pPr>
              <w:rPr>
                <w:lang w:val="en-US"/>
              </w:rPr>
            </w:pPr>
            <w:r>
              <w:rPr>
                <w:lang w:val="en-US"/>
              </w:rPr>
              <w:t>1..1</w:t>
            </w:r>
          </w:p>
        </w:tc>
        <w:tc>
          <w:tcPr>
            <w:tcW w:w="3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705231">
        <w:tc>
          <w:tcPr>
            <w:tcW w:w="2113" w:type="dxa"/>
            <w:shd w:val="clear" w:color="auto" w:fill="auto"/>
          </w:tcPr>
          <w:p w14:paraId="66A43CDD" w14:textId="77777777" w:rsidR="00CE1402" w:rsidRDefault="00CE1402" w:rsidP="00C52BD7">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45BFE59E" w14:textId="77777777" w:rsidR="00CE1402" w:rsidRDefault="00CE1402" w:rsidP="00C52BD7">
            <w:pPr>
              <w:rPr>
                <w:lang w:val="en-US"/>
              </w:rPr>
            </w:pPr>
            <w:r>
              <w:rPr>
                <w:lang w:val="en-US"/>
              </w:rPr>
              <w:t>string</w:t>
            </w:r>
          </w:p>
        </w:tc>
        <w:tc>
          <w:tcPr>
            <w:tcW w:w="1341" w:type="dxa"/>
            <w:shd w:val="clear" w:color="auto" w:fill="auto"/>
          </w:tcPr>
          <w:p w14:paraId="6DD8B77C" w14:textId="77777777" w:rsidR="00CE1402" w:rsidRDefault="00CE1402" w:rsidP="00C52BD7">
            <w:pPr>
              <w:rPr>
                <w:lang w:val="en-US"/>
              </w:rPr>
            </w:pPr>
            <w:r>
              <w:rPr>
                <w:lang w:val="en-US"/>
              </w:rPr>
              <w:t>1..1</w:t>
            </w:r>
          </w:p>
        </w:tc>
        <w:tc>
          <w:tcPr>
            <w:tcW w:w="3610" w:type="dxa"/>
            <w:shd w:val="clear" w:color="auto" w:fill="auto"/>
          </w:tcPr>
          <w:p w14:paraId="2E040F20" w14:textId="77777777" w:rsidR="00CE1402" w:rsidRDefault="00CE1402" w:rsidP="00C52BD7">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CE1402" w14:paraId="390DFC96" w14:textId="77777777" w:rsidTr="00705231">
        <w:tc>
          <w:tcPr>
            <w:tcW w:w="2113" w:type="dxa"/>
            <w:shd w:val="clear" w:color="auto" w:fill="auto"/>
          </w:tcPr>
          <w:p w14:paraId="60A45AC3" w14:textId="77777777" w:rsidR="00CE1402" w:rsidRDefault="00CE1402" w:rsidP="00C52BD7">
            <w:pPr>
              <w:rPr>
                <w:lang w:val="en-US"/>
              </w:rPr>
            </w:pPr>
            <w:r>
              <w:rPr>
                <w:lang w:val="en-US"/>
              </w:rPr>
              <w:t xml:space="preserve">        </w:t>
            </w:r>
            <w:proofErr w:type="spellStart"/>
            <w:r>
              <w:rPr>
                <w:lang w:val="en-US"/>
              </w:rPr>
              <w:t>initialPose</w:t>
            </w:r>
            <w:proofErr w:type="spellEnd"/>
          </w:p>
        </w:tc>
        <w:tc>
          <w:tcPr>
            <w:tcW w:w="2567" w:type="dxa"/>
            <w:shd w:val="clear" w:color="auto" w:fill="auto"/>
          </w:tcPr>
          <w:p w14:paraId="1C3AD9F6" w14:textId="77777777" w:rsidR="00CE1402" w:rsidRDefault="00CE1402" w:rsidP="00C52BD7">
            <w:pPr>
              <w:rPr>
                <w:lang w:val="en-US"/>
              </w:rPr>
            </w:pPr>
            <w:r>
              <w:rPr>
                <w:lang w:val="en-US"/>
              </w:rPr>
              <w:t>Pose</w:t>
            </w:r>
          </w:p>
        </w:tc>
        <w:tc>
          <w:tcPr>
            <w:tcW w:w="1341" w:type="dxa"/>
            <w:shd w:val="clear" w:color="auto" w:fill="auto"/>
          </w:tcPr>
          <w:p w14:paraId="18C87428" w14:textId="77777777" w:rsidR="00CE1402" w:rsidRDefault="00CE1402" w:rsidP="00C52BD7">
            <w:pPr>
              <w:rPr>
                <w:lang w:val="en-US"/>
              </w:rPr>
            </w:pPr>
            <w:r>
              <w:rPr>
                <w:lang w:val="en-US"/>
              </w:rPr>
              <w:t>0..1</w:t>
            </w:r>
          </w:p>
        </w:tc>
        <w:tc>
          <w:tcPr>
            <w:tcW w:w="3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705231">
        <w:tc>
          <w:tcPr>
            <w:tcW w:w="2113" w:type="dxa"/>
            <w:shd w:val="clear" w:color="auto" w:fill="auto"/>
          </w:tcPr>
          <w:p w14:paraId="689FCF8C" w14:textId="77777777" w:rsidR="00CE1402" w:rsidRDefault="00CE1402" w:rsidP="00C52BD7">
            <w:pPr>
              <w:rPr>
                <w:lang w:val="en-US"/>
              </w:rPr>
            </w:pPr>
            <w:proofErr w:type="spellStart"/>
            <w:r>
              <w:rPr>
                <w:lang w:val="en-US"/>
              </w:rPr>
              <w:t>viewConfiguration</w:t>
            </w:r>
            <w:proofErr w:type="spellEnd"/>
          </w:p>
        </w:tc>
        <w:tc>
          <w:tcPr>
            <w:tcW w:w="2567" w:type="dxa"/>
            <w:shd w:val="clear" w:color="auto" w:fill="auto"/>
          </w:tcPr>
          <w:p w14:paraId="55EA0B85" w14:textId="77777777" w:rsidR="00CE1402" w:rsidRDefault="00CE1402" w:rsidP="00C52BD7">
            <w:pPr>
              <w:rPr>
                <w:lang w:val="en-US"/>
              </w:rPr>
            </w:pPr>
            <w:r>
              <w:rPr>
                <w:lang w:val="en-US"/>
              </w:rPr>
              <w:t>Object</w:t>
            </w:r>
          </w:p>
        </w:tc>
        <w:tc>
          <w:tcPr>
            <w:tcW w:w="1341" w:type="dxa"/>
            <w:shd w:val="clear" w:color="auto" w:fill="auto"/>
          </w:tcPr>
          <w:p w14:paraId="0EC8C91B" w14:textId="77777777" w:rsidR="00CE1402" w:rsidRDefault="00CE1402" w:rsidP="00C52BD7">
            <w:pPr>
              <w:rPr>
                <w:lang w:val="en-US"/>
              </w:rPr>
            </w:pPr>
            <w:r>
              <w:rPr>
                <w:lang w:val="en-US"/>
              </w:rPr>
              <w:t>0..1</w:t>
            </w:r>
          </w:p>
        </w:tc>
        <w:tc>
          <w:tcPr>
            <w:tcW w:w="3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705231">
        <w:tc>
          <w:tcPr>
            <w:tcW w:w="2113" w:type="dxa"/>
            <w:shd w:val="clear" w:color="auto" w:fill="auto"/>
          </w:tcPr>
          <w:p w14:paraId="576884A7" w14:textId="77777777" w:rsidR="00CE1402" w:rsidRDefault="00CE1402" w:rsidP="00C52BD7">
            <w:pPr>
              <w:rPr>
                <w:lang w:val="en-US"/>
              </w:rPr>
            </w:pPr>
            <w:r>
              <w:rPr>
                <w:lang w:val="en-US"/>
              </w:rPr>
              <w:t xml:space="preserve">        type</w:t>
            </w:r>
          </w:p>
        </w:tc>
        <w:tc>
          <w:tcPr>
            <w:tcW w:w="2567" w:type="dxa"/>
            <w:shd w:val="clear" w:color="auto" w:fill="auto"/>
          </w:tcPr>
          <w:p w14:paraId="5FB5DDF2" w14:textId="77777777" w:rsidR="00CE1402" w:rsidRDefault="00CE1402" w:rsidP="00C52BD7">
            <w:pPr>
              <w:rPr>
                <w:lang w:val="en-US"/>
              </w:rPr>
            </w:pPr>
            <w:r>
              <w:rPr>
                <w:lang w:val="en-US"/>
              </w:rPr>
              <w:t xml:space="preserve">Enum </w:t>
            </w:r>
          </w:p>
        </w:tc>
        <w:tc>
          <w:tcPr>
            <w:tcW w:w="1341" w:type="dxa"/>
            <w:shd w:val="clear" w:color="auto" w:fill="auto"/>
          </w:tcPr>
          <w:p w14:paraId="5F10809A" w14:textId="77777777" w:rsidR="00CE1402" w:rsidRDefault="00CE1402" w:rsidP="00C52BD7">
            <w:pPr>
              <w:rPr>
                <w:lang w:val="en-US"/>
              </w:rPr>
            </w:pPr>
            <w:r>
              <w:rPr>
                <w:lang w:val="en-US"/>
              </w:rPr>
              <w:t>1..1</w:t>
            </w:r>
          </w:p>
        </w:tc>
        <w:tc>
          <w:tcPr>
            <w:tcW w:w="3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705231">
        <w:tc>
          <w:tcPr>
            <w:tcW w:w="2113" w:type="dxa"/>
            <w:shd w:val="clear" w:color="auto" w:fill="auto"/>
          </w:tcPr>
          <w:p w14:paraId="30B11B53" w14:textId="77777777" w:rsidR="00CE1402" w:rsidRDefault="00CE1402" w:rsidP="00C52BD7">
            <w:pPr>
              <w:rPr>
                <w:lang w:val="en-US"/>
              </w:rPr>
            </w:pPr>
            <w:r>
              <w:rPr>
                <w:lang w:val="en-US"/>
              </w:rPr>
              <w:t xml:space="preserve">        width</w:t>
            </w:r>
          </w:p>
        </w:tc>
        <w:tc>
          <w:tcPr>
            <w:tcW w:w="2567" w:type="dxa"/>
            <w:shd w:val="clear" w:color="auto" w:fill="auto"/>
          </w:tcPr>
          <w:p w14:paraId="15721792" w14:textId="77777777" w:rsidR="00CE1402" w:rsidRDefault="00CE1402" w:rsidP="00C52BD7">
            <w:pPr>
              <w:rPr>
                <w:lang w:val="en-US"/>
              </w:rPr>
            </w:pPr>
            <w:r>
              <w:rPr>
                <w:lang w:val="en-US"/>
              </w:rPr>
              <w:t>number</w:t>
            </w:r>
          </w:p>
        </w:tc>
        <w:tc>
          <w:tcPr>
            <w:tcW w:w="1341" w:type="dxa"/>
            <w:shd w:val="clear" w:color="auto" w:fill="auto"/>
          </w:tcPr>
          <w:p w14:paraId="54FEFC67" w14:textId="77777777" w:rsidR="00CE1402" w:rsidRDefault="00CE1402" w:rsidP="00C52BD7">
            <w:pPr>
              <w:rPr>
                <w:lang w:val="en-US"/>
              </w:rPr>
            </w:pPr>
            <w:r>
              <w:rPr>
                <w:lang w:val="en-US"/>
              </w:rPr>
              <w:t>1..1</w:t>
            </w:r>
          </w:p>
        </w:tc>
        <w:tc>
          <w:tcPr>
            <w:tcW w:w="3610" w:type="dxa"/>
            <w:shd w:val="clear" w:color="auto" w:fill="auto"/>
          </w:tcPr>
          <w:p w14:paraId="5525D661" w14:textId="77777777" w:rsidR="00CE1402" w:rsidRDefault="00CE1402" w:rsidP="00C52BD7">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CE1402" w14:paraId="419227E6" w14:textId="77777777" w:rsidTr="00705231">
        <w:tc>
          <w:tcPr>
            <w:tcW w:w="2113" w:type="dxa"/>
            <w:shd w:val="clear" w:color="auto" w:fill="auto"/>
          </w:tcPr>
          <w:p w14:paraId="7B58EC0D" w14:textId="77777777" w:rsidR="00CE1402" w:rsidRDefault="00CE1402" w:rsidP="00C52BD7">
            <w:pPr>
              <w:rPr>
                <w:lang w:val="en-US"/>
              </w:rPr>
            </w:pPr>
            <w:r>
              <w:rPr>
                <w:lang w:val="en-US"/>
              </w:rPr>
              <w:t xml:space="preserve">        height</w:t>
            </w:r>
          </w:p>
        </w:tc>
        <w:tc>
          <w:tcPr>
            <w:tcW w:w="2567" w:type="dxa"/>
            <w:shd w:val="clear" w:color="auto" w:fill="auto"/>
          </w:tcPr>
          <w:p w14:paraId="1D64A8EF" w14:textId="77777777" w:rsidR="00CE1402" w:rsidRDefault="00CE1402" w:rsidP="00C52BD7">
            <w:pPr>
              <w:rPr>
                <w:lang w:val="en-US"/>
              </w:rPr>
            </w:pPr>
            <w:r>
              <w:rPr>
                <w:lang w:val="en-US"/>
              </w:rPr>
              <w:t>number</w:t>
            </w:r>
          </w:p>
        </w:tc>
        <w:tc>
          <w:tcPr>
            <w:tcW w:w="1341" w:type="dxa"/>
            <w:shd w:val="clear" w:color="auto" w:fill="auto"/>
          </w:tcPr>
          <w:p w14:paraId="39B19631" w14:textId="77777777" w:rsidR="00CE1402" w:rsidRDefault="00CE1402" w:rsidP="00C52BD7">
            <w:pPr>
              <w:rPr>
                <w:lang w:val="en-US"/>
              </w:rPr>
            </w:pPr>
            <w:r>
              <w:rPr>
                <w:lang w:val="en-US"/>
              </w:rPr>
              <w:t>1..1</w:t>
            </w:r>
          </w:p>
        </w:tc>
        <w:tc>
          <w:tcPr>
            <w:tcW w:w="3610" w:type="dxa"/>
            <w:shd w:val="clear" w:color="auto" w:fill="auto"/>
          </w:tcPr>
          <w:p w14:paraId="6CDBA692" w14:textId="77777777" w:rsidR="00CE1402" w:rsidRDefault="00CE1402" w:rsidP="00C52BD7">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CE1402" w14:paraId="160553D0" w14:textId="77777777" w:rsidTr="00705231">
        <w:tc>
          <w:tcPr>
            <w:tcW w:w="2113" w:type="dxa"/>
            <w:shd w:val="clear" w:color="auto" w:fill="auto"/>
          </w:tcPr>
          <w:p w14:paraId="1F117BF2" w14:textId="77777777" w:rsidR="00CE1402" w:rsidRDefault="00CE1402" w:rsidP="00C52BD7">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7CCCC123" w14:textId="77777777" w:rsidR="00CE1402" w:rsidRDefault="00CE1402" w:rsidP="00C52BD7">
            <w:pPr>
              <w:rPr>
                <w:lang w:val="en-US"/>
              </w:rPr>
            </w:pPr>
            <w:r>
              <w:rPr>
                <w:lang w:val="en-US"/>
              </w:rPr>
              <w:t>string</w:t>
            </w:r>
          </w:p>
        </w:tc>
        <w:tc>
          <w:tcPr>
            <w:tcW w:w="1341" w:type="dxa"/>
            <w:shd w:val="clear" w:color="auto" w:fill="auto"/>
          </w:tcPr>
          <w:p w14:paraId="561A4DD4" w14:textId="77777777" w:rsidR="00CE1402" w:rsidRDefault="00CE1402" w:rsidP="00C52BD7">
            <w:pPr>
              <w:rPr>
                <w:lang w:val="en-US"/>
              </w:rPr>
            </w:pPr>
            <w:r>
              <w:rPr>
                <w:lang w:val="en-US"/>
              </w:rPr>
              <w:t>1..1</w:t>
            </w:r>
          </w:p>
        </w:tc>
        <w:tc>
          <w:tcPr>
            <w:tcW w:w="3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456D26" w14:paraId="5632D388" w14:textId="77777777" w:rsidTr="00705231">
        <w:tc>
          <w:tcPr>
            <w:tcW w:w="2113" w:type="dxa"/>
            <w:shd w:val="clear" w:color="auto" w:fill="auto"/>
          </w:tcPr>
          <w:p w14:paraId="75222646" w14:textId="50219717" w:rsidR="00456D26" w:rsidRDefault="00456D26" w:rsidP="00456D26">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3A234ACF" w14:textId="078BAF48" w:rsidR="00456D26" w:rsidRDefault="00456D26" w:rsidP="00456D26">
            <w:pPr>
              <w:rPr>
                <w:lang w:val="en-US"/>
              </w:rPr>
            </w:pPr>
            <w:r>
              <w:rPr>
                <w:lang w:val="en-US"/>
              </w:rPr>
              <w:t>number</w:t>
            </w:r>
          </w:p>
        </w:tc>
        <w:tc>
          <w:tcPr>
            <w:tcW w:w="1341" w:type="dxa"/>
            <w:shd w:val="clear" w:color="auto" w:fill="auto"/>
          </w:tcPr>
          <w:p w14:paraId="76F9B8F1" w14:textId="14D0204C" w:rsidR="00456D26" w:rsidRDefault="00456D26" w:rsidP="00456D26">
            <w:pPr>
              <w:rPr>
                <w:lang w:val="en-US"/>
              </w:rPr>
            </w:pPr>
            <w:r>
              <w:rPr>
                <w:lang w:val="en-US"/>
              </w:rPr>
              <w:t>0..1</w:t>
            </w:r>
          </w:p>
        </w:tc>
        <w:tc>
          <w:tcPr>
            <w:tcW w:w="3610" w:type="dxa"/>
            <w:shd w:val="clear" w:color="auto" w:fill="auto"/>
          </w:tcPr>
          <w:p w14:paraId="6538FC45" w14:textId="0F73AD7F" w:rsidR="00456D26" w:rsidRDefault="00456D26" w:rsidP="00456D26">
            <w:pPr>
              <w:rPr>
                <w:lang w:val="en-US"/>
              </w:rPr>
            </w:pPr>
            <w:r>
              <w:rPr>
                <w:lang w:val="en-US"/>
              </w:rPr>
              <w:t>The minimum time interval between two consecutive pose information instances sent to the network, in milliseconds.</w:t>
            </w:r>
          </w:p>
        </w:tc>
      </w:tr>
      <w:tr w:rsidR="003D6C63" w14:paraId="42BF89FA" w14:textId="77777777" w:rsidTr="00AE3F48">
        <w:tc>
          <w:tcPr>
            <w:tcW w:w="2113" w:type="dxa"/>
            <w:shd w:val="clear" w:color="auto" w:fill="auto"/>
          </w:tcPr>
          <w:p w14:paraId="2880BB65" w14:textId="14AE5AB2" w:rsidR="003D6C63" w:rsidRDefault="003D6C63" w:rsidP="003D6C63">
            <w:pPr>
              <w:rPr>
                <w:lang w:val="en-US"/>
              </w:rPr>
            </w:pPr>
            <w:r>
              <w:rPr>
                <w:lang w:eastAsia="en-GB"/>
              </w:rPr>
              <w:tab/>
            </w:r>
            <w:proofErr w:type="spellStart"/>
            <w:r>
              <w:rPr>
                <w:lang w:eastAsia="en-GB"/>
              </w:rPr>
              <w:t>f</w:t>
            </w:r>
            <w:r w:rsidRPr="00F84A47">
              <w:rPr>
                <w:lang w:eastAsia="en-GB"/>
              </w:rPr>
              <w:t>ov</w:t>
            </w:r>
            <w:r>
              <w:rPr>
                <w:lang w:eastAsia="en-GB"/>
              </w:rPr>
              <w:t>s</w:t>
            </w:r>
            <w:proofErr w:type="spellEnd"/>
          </w:p>
        </w:tc>
        <w:tc>
          <w:tcPr>
            <w:tcW w:w="2567" w:type="dxa"/>
            <w:shd w:val="clear" w:color="auto" w:fill="auto"/>
          </w:tcPr>
          <w:p w14:paraId="6DA1E755" w14:textId="7FDA14AF" w:rsidR="003D6C63" w:rsidRDefault="003D6C63" w:rsidP="003D6C63">
            <w:pPr>
              <w:rPr>
                <w:lang w:val="en-US"/>
              </w:rPr>
            </w:pPr>
            <w:r>
              <w:rPr>
                <w:lang w:val="en-US"/>
              </w:rPr>
              <w:t>Array</w:t>
            </w:r>
          </w:p>
        </w:tc>
        <w:tc>
          <w:tcPr>
            <w:tcW w:w="1341" w:type="dxa"/>
            <w:shd w:val="clear" w:color="auto" w:fill="auto"/>
          </w:tcPr>
          <w:p w14:paraId="77349951" w14:textId="6C587C5A" w:rsidR="003D6C63" w:rsidRDefault="003D6C63" w:rsidP="003D6C63">
            <w:pPr>
              <w:rPr>
                <w:lang w:val="en-US"/>
              </w:rPr>
            </w:pPr>
            <w:r w:rsidRPr="00F84A47">
              <w:rPr>
                <w:lang w:val="en-US"/>
              </w:rPr>
              <w:t>0..</w:t>
            </w:r>
            <w:r>
              <w:rPr>
                <w:lang w:val="en-US"/>
              </w:rPr>
              <w:t>1</w:t>
            </w:r>
          </w:p>
        </w:tc>
        <w:tc>
          <w:tcPr>
            <w:tcW w:w="3610" w:type="dxa"/>
            <w:shd w:val="clear" w:color="auto" w:fill="auto"/>
          </w:tcPr>
          <w:p w14:paraId="37EAB8C7" w14:textId="19A76F6D" w:rsidR="003D6C63" w:rsidRDefault="003D6C63" w:rsidP="003D6C63">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3D6C63" w14:paraId="57590AFE" w14:textId="77777777" w:rsidTr="00AE3F48">
        <w:tc>
          <w:tcPr>
            <w:tcW w:w="2113" w:type="dxa"/>
            <w:shd w:val="clear" w:color="auto" w:fill="auto"/>
          </w:tcPr>
          <w:p w14:paraId="346C3E5A" w14:textId="476A5D46" w:rsidR="003D6C63" w:rsidRDefault="003D6C63" w:rsidP="003D6C63">
            <w:pPr>
              <w:rPr>
                <w:lang w:val="en-US"/>
              </w:rPr>
            </w:pPr>
            <w:r>
              <w:rPr>
                <w:lang w:eastAsia="en-GB"/>
              </w:rPr>
              <w:tab/>
            </w:r>
            <w:r>
              <w:rPr>
                <w:lang w:eastAsia="en-GB"/>
              </w:rPr>
              <w:tab/>
            </w:r>
            <w:proofErr w:type="spellStart"/>
            <w:r>
              <w:rPr>
                <w:lang w:eastAsia="en-GB"/>
              </w:rPr>
              <w:t>fov</w:t>
            </w:r>
            <w:proofErr w:type="spellEnd"/>
          </w:p>
        </w:tc>
        <w:tc>
          <w:tcPr>
            <w:tcW w:w="2567" w:type="dxa"/>
            <w:shd w:val="clear" w:color="auto" w:fill="auto"/>
          </w:tcPr>
          <w:p w14:paraId="37A0DFC2" w14:textId="56891481" w:rsidR="003D6C63" w:rsidRDefault="003D6C63" w:rsidP="003D6C63">
            <w:pPr>
              <w:rPr>
                <w:lang w:val="en-US"/>
              </w:rPr>
            </w:pPr>
            <w:r>
              <w:rPr>
                <w:lang w:val="en-US"/>
              </w:rPr>
              <w:t>Object</w:t>
            </w:r>
          </w:p>
        </w:tc>
        <w:tc>
          <w:tcPr>
            <w:tcW w:w="1341" w:type="dxa"/>
            <w:shd w:val="clear" w:color="auto" w:fill="auto"/>
          </w:tcPr>
          <w:p w14:paraId="31B4DFE2" w14:textId="63E47D0A" w:rsidR="003D6C63" w:rsidRDefault="003D6C63" w:rsidP="003D6C63">
            <w:pPr>
              <w:rPr>
                <w:lang w:val="en-US"/>
              </w:rPr>
            </w:pPr>
            <w:proofErr w:type="gramStart"/>
            <w:r w:rsidRPr="00F84A47">
              <w:rPr>
                <w:lang w:val="en-US"/>
              </w:rPr>
              <w:t>1..</w:t>
            </w:r>
            <w:r>
              <w:rPr>
                <w:lang w:val="en-US"/>
              </w:rPr>
              <w:t>n</w:t>
            </w:r>
            <w:proofErr w:type="gramEnd"/>
          </w:p>
        </w:tc>
        <w:tc>
          <w:tcPr>
            <w:tcW w:w="3610" w:type="dxa"/>
            <w:shd w:val="clear" w:color="auto" w:fill="auto"/>
          </w:tcPr>
          <w:p w14:paraId="02FDA2BE" w14:textId="4F9DE337" w:rsidR="003D6C63" w:rsidRDefault="003D6C63" w:rsidP="003D6C63">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3D6C63" w14:paraId="634773AD" w14:textId="77777777" w:rsidTr="00AE3F48">
        <w:tc>
          <w:tcPr>
            <w:tcW w:w="2113" w:type="dxa"/>
            <w:shd w:val="clear" w:color="auto" w:fill="auto"/>
          </w:tcPr>
          <w:p w14:paraId="531B1C65" w14:textId="7722951C" w:rsidR="003D6C63" w:rsidRDefault="003D6C63" w:rsidP="003D6C63">
            <w:pPr>
              <w:rPr>
                <w:lang w:val="en-US"/>
              </w:rPr>
            </w:pPr>
            <w:r>
              <w:rPr>
                <w:lang w:eastAsia="en-GB"/>
              </w:rPr>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521D3950" w14:textId="04BF551A" w:rsidR="003D6C63" w:rsidRDefault="003D6C63" w:rsidP="003D6C63">
            <w:pPr>
              <w:rPr>
                <w:lang w:val="en-US"/>
              </w:rPr>
            </w:pPr>
            <w:r w:rsidRPr="00F84A47">
              <w:rPr>
                <w:lang w:val="en-US"/>
              </w:rPr>
              <w:t>number</w:t>
            </w:r>
          </w:p>
        </w:tc>
        <w:tc>
          <w:tcPr>
            <w:tcW w:w="1341" w:type="dxa"/>
            <w:shd w:val="clear" w:color="auto" w:fill="auto"/>
          </w:tcPr>
          <w:p w14:paraId="462C9E1C" w14:textId="3B307893" w:rsidR="003D6C63" w:rsidRDefault="003D6C63" w:rsidP="003D6C63">
            <w:pPr>
              <w:rPr>
                <w:lang w:val="en-US"/>
              </w:rPr>
            </w:pPr>
            <w:r w:rsidRPr="00F84A47">
              <w:rPr>
                <w:lang w:val="en-US"/>
              </w:rPr>
              <w:t>1..1</w:t>
            </w:r>
          </w:p>
        </w:tc>
        <w:tc>
          <w:tcPr>
            <w:tcW w:w="3610" w:type="dxa"/>
            <w:shd w:val="clear" w:color="auto" w:fill="auto"/>
          </w:tcPr>
          <w:p w14:paraId="38BA6F2A" w14:textId="4D8E66BC" w:rsidR="003D6C63" w:rsidRDefault="003D6C63" w:rsidP="003D6C63">
            <w:pPr>
              <w:rPr>
                <w:lang w:val="en-US"/>
              </w:rPr>
            </w:pPr>
            <w:r w:rsidRPr="008302CE">
              <w:t>The angle of the left side of the field of view. For a symmetric field of view this value is negative.</w:t>
            </w:r>
          </w:p>
        </w:tc>
      </w:tr>
      <w:tr w:rsidR="003D6C63" w14:paraId="137D24D9" w14:textId="77777777" w:rsidTr="00AE3F48">
        <w:tc>
          <w:tcPr>
            <w:tcW w:w="2113" w:type="dxa"/>
            <w:shd w:val="clear" w:color="auto" w:fill="auto"/>
          </w:tcPr>
          <w:p w14:paraId="72AD4105" w14:textId="6B081123" w:rsidR="003D6C63" w:rsidRDefault="003D6C63" w:rsidP="003D6C63">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7BA45D17" w14:textId="2F865990" w:rsidR="003D6C63" w:rsidRDefault="003D6C63" w:rsidP="003D6C63">
            <w:pPr>
              <w:rPr>
                <w:lang w:val="en-US"/>
              </w:rPr>
            </w:pPr>
            <w:r w:rsidRPr="00F84A47">
              <w:rPr>
                <w:lang w:val="en-US"/>
              </w:rPr>
              <w:t>number</w:t>
            </w:r>
          </w:p>
        </w:tc>
        <w:tc>
          <w:tcPr>
            <w:tcW w:w="1341" w:type="dxa"/>
            <w:shd w:val="clear" w:color="auto" w:fill="auto"/>
          </w:tcPr>
          <w:p w14:paraId="6B943A5B" w14:textId="5026A7BA" w:rsidR="003D6C63" w:rsidRDefault="003D6C63" w:rsidP="003D6C63">
            <w:pPr>
              <w:rPr>
                <w:lang w:val="en-US"/>
              </w:rPr>
            </w:pPr>
            <w:r w:rsidRPr="00F84A47">
              <w:rPr>
                <w:lang w:val="en-US"/>
              </w:rPr>
              <w:t>1..1</w:t>
            </w:r>
          </w:p>
        </w:tc>
        <w:tc>
          <w:tcPr>
            <w:tcW w:w="3610" w:type="dxa"/>
            <w:shd w:val="clear" w:color="auto" w:fill="auto"/>
          </w:tcPr>
          <w:p w14:paraId="308FB0C4" w14:textId="75FD702C" w:rsidR="003D6C63" w:rsidRDefault="003D6C63" w:rsidP="003D6C63">
            <w:pPr>
              <w:rPr>
                <w:lang w:val="en-US"/>
              </w:rPr>
            </w:pPr>
            <w:r w:rsidRPr="008302CE">
              <w:t>The angle of the right side of the field of view.</w:t>
            </w:r>
          </w:p>
        </w:tc>
      </w:tr>
      <w:tr w:rsidR="003D6C63" w14:paraId="342E7E9A" w14:textId="77777777" w:rsidTr="00AE3F48">
        <w:tc>
          <w:tcPr>
            <w:tcW w:w="2113" w:type="dxa"/>
            <w:shd w:val="clear" w:color="auto" w:fill="auto"/>
          </w:tcPr>
          <w:p w14:paraId="6272D08F" w14:textId="16C52D84" w:rsidR="003D6C63" w:rsidRDefault="003D6C63" w:rsidP="003D6C63">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69B7F9CE" w14:textId="256FD93A" w:rsidR="003D6C63" w:rsidRDefault="003D6C63" w:rsidP="003D6C63">
            <w:pPr>
              <w:rPr>
                <w:lang w:val="en-US"/>
              </w:rPr>
            </w:pPr>
            <w:r w:rsidRPr="00F84A47">
              <w:rPr>
                <w:lang w:val="en-US"/>
              </w:rPr>
              <w:t>number</w:t>
            </w:r>
          </w:p>
        </w:tc>
        <w:tc>
          <w:tcPr>
            <w:tcW w:w="1341" w:type="dxa"/>
            <w:shd w:val="clear" w:color="auto" w:fill="auto"/>
          </w:tcPr>
          <w:p w14:paraId="51F73757" w14:textId="4EED495B" w:rsidR="003D6C63" w:rsidRDefault="003D6C63" w:rsidP="003D6C63">
            <w:pPr>
              <w:rPr>
                <w:lang w:val="en-US"/>
              </w:rPr>
            </w:pPr>
            <w:r w:rsidRPr="00F84A47">
              <w:rPr>
                <w:lang w:val="en-US"/>
              </w:rPr>
              <w:t>1..1</w:t>
            </w:r>
          </w:p>
        </w:tc>
        <w:tc>
          <w:tcPr>
            <w:tcW w:w="3610" w:type="dxa"/>
            <w:shd w:val="clear" w:color="auto" w:fill="auto"/>
          </w:tcPr>
          <w:p w14:paraId="1412E6D7" w14:textId="0024063F" w:rsidR="003D6C63" w:rsidRDefault="003D6C63" w:rsidP="003D6C63">
            <w:pPr>
              <w:rPr>
                <w:lang w:val="en-US"/>
              </w:rPr>
            </w:pPr>
            <w:r w:rsidRPr="008302CE">
              <w:t>The angle of the top part of the field of view.</w:t>
            </w:r>
          </w:p>
        </w:tc>
      </w:tr>
      <w:tr w:rsidR="003D6C63" w14:paraId="5FBB68F5" w14:textId="77777777" w:rsidTr="00AE3F48">
        <w:tc>
          <w:tcPr>
            <w:tcW w:w="2113" w:type="dxa"/>
            <w:shd w:val="clear" w:color="auto" w:fill="auto"/>
          </w:tcPr>
          <w:p w14:paraId="2B375B49" w14:textId="01105EBB" w:rsidR="003D6C63" w:rsidRDefault="003D6C63" w:rsidP="003D6C63">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05B5D2EB" w14:textId="6C0ED61E" w:rsidR="003D6C63" w:rsidRDefault="003D6C63" w:rsidP="003D6C63">
            <w:pPr>
              <w:rPr>
                <w:lang w:val="en-US"/>
              </w:rPr>
            </w:pPr>
            <w:r w:rsidRPr="00F84A47">
              <w:rPr>
                <w:lang w:val="en-US"/>
              </w:rPr>
              <w:t>number</w:t>
            </w:r>
          </w:p>
        </w:tc>
        <w:tc>
          <w:tcPr>
            <w:tcW w:w="1341" w:type="dxa"/>
            <w:shd w:val="clear" w:color="auto" w:fill="auto"/>
          </w:tcPr>
          <w:p w14:paraId="2B693B38" w14:textId="10392F3B" w:rsidR="003D6C63" w:rsidRDefault="003D6C63" w:rsidP="003D6C63">
            <w:pPr>
              <w:rPr>
                <w:lang w:val="en-US"/>
              </w:rPr>
            </w:pPr>
            <w:r w:rsidRPr="00F84A47">
              <w:rPr>
                <w:lang w:val="en-US"/>
              </w:rPr>
              <w:t>1..1</w:t>
            </w:r>
          </w:p>
        </w:tc>
        <w:tc>
          <w:tcPr>
            <w:tcW w:w="3610" w:type="dxa"/>
            <w:shd w:val="clear" w:color="auto" w:fill="auto"/>
          </w:tcPr>
          <w:p w14:paraId="7F118F82" w14:textId="7CD5998F" w:rsidR="003D6C63" w:rsidRDefault="003D6C63" w:rsidP="003D6C63">
            <w:pPr>
              <w:rPr>
                <w:lang w:val="en-US"/>
              </w:rPr>
            </w:pPr>
            <w:r w:rsidRPr="008302CE">
              <w:t>The angle of the bottom part of the field of view. For a symmetric field of view this value is negative.</w:t>
            </w:r>
          </w:p>
        </w:tc>
      </w:tr>
      <w:tr w:rsidR="00F83882" w14:paraId="2591C1A4" w14:textId="77777777" w:rsidTr="00705231">
        <w:tc>
          <w:tcPr>
            <w:tcW w:w="2113" w:type="dxa"/>
            <w:shd w:val="clear" w:color="auto" w:fill="auto"/>
          </w:tcPr>
          <w:p w14:paraId="65D674EE" w14:textId="648D10A9" w:rsidR="00F83882" w:rsidRDefault="00F83882" w:rsidP="00C52BD7">
            <w:pPr>
              <w:rPr>
                <w:lang w:val="en-US"/>
              </w:rPr>
            </w:pPr>
            <w:r>
              <w:rPr>
                <w:lang w:val="en-US"/>
              </w:rPr>
              <w:lastRenderedPageBreak/>
              <w:t xml:space="preserve">        </w:t>
            </w:r>
            <w:proofErr w:type="spellStart"/>
            <w:r>
              <w:rPr>
                <w:lang w:val="en-US"/>
              </w:rPr>
              <w:t>environmentBlendMode</w:t>
            </w:r>
            <w:proofErr w:type="spellEnd"/>
          </w:p>
        </w:tc>
        <w:tc>
          <w:tcPr>
            <w:tcW w:w="2567" w:type="dxa"/>
            <w:shd w:val="clear" w:color="auto" w:fill="auto"/>
          </w:tcPr>
          <w:p w14:paraId="6F50AA05" w14:textId="7BCF5ABB" w:rsidR="00F83882" w:rsidRDefault="00F83882" w:rsidP="00C52BD7">
            <w:pPr>
              <w:rPr>
                <w:lang w:val="en-US"/>
              </w:rPr>
            </w:pPr>
            <w:proofErr w:type="spellStart"/>
            <w:r>
              <w:rPr>
                <w:lang w:val="en-US"/>
              </w:rPr>
              <w:t>enum</w:t>
            </w:r>
            <w:proofErr w:type="spellEnd"/>
          </w:p>
        </w:tc>
        <w:tc>
          <w:tcPr>
            <w:tcW w:w="1341" w:type="dxa"/>
            <w:shd w:val="clear" w:color="auto" w:fill="auto"/>
          </w:tcPr>
          <w:p w14:paraId="049780AD" w14:textId="55B25F3A" w:rsidR="00F83882" w:rsidRDefault="00F83882" w:rsidP="00C52BD7">
            <w:pPr>
              <w:rPr>
                <w:lang w:val="en-US"/>
              </w:rPr>
            </w:pPr>
            <w:r>
              <w:rPr>
                <w:lang w:val="en-US"/>
              </w:rPr>
              <w:t>1..1</w:t>
            </w:r>
          </w:p>
        </w:tc>
        <w:tc>
          <w:tcPr>
            <w:tcW w:w="3610" w:type="dxa"/>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705231">
        <w:tc>
          <w:tcPr>
            <w:tcW w:w="2113" w:type="dxa"/>
            <w:shd w:val="clear" w:color="auto" w:fill="auto"/>
          </w:tcPr>
          <w:p w14:paraId="656D22F5" w14:textId="77777777" w:rsidR="00CE1402" w:rsidRDefault="00CE1402" w:rsidP="00C52BD7">
            <w:pPr>
              <w:rPr>
                <w:lang w:val="en-US"/>
              </w:rPr>
            </w:pPr>
            <w:proofErr w:type="spellStart"/>
            <w:r>
              <w:rPr>
                <w:lang w:val="en-US"/>
              </w:rPr>
              <w:t>actionConfiguration</w:t>
            </w:r>
            <w:proofErr w:type="spellEnd"/>
          </w:p>
        </w:tc>
        <w:tc>
          <w:tcPr>
            <w:tcW w:w="2567" w:type="dxa"/>
            <w:shd w:val="clear" w:color="auto" w:fill="auto"/>
          </w:tcPr>
          <w:p w14:paraId="26E30D63" w14:textId="77777777" w:rsidR="00CE1402" w:rsidRDefault="00CE1402" w:rsidP="00C52BD7">
            <w:pPr>
              <w:rPr>
                <w:lang w:val="en-US"/>
              </w:rPr>
            </w:pPr>
            <w:r>
              <w:rPr>
                <w:lang w:val="en-US"/>
              </w:rPr>
              <w:t>Array</w:t>
            </w:r>
          </w:p>
        </w:tc>
        <w:tc>
          <w:tcPr>
            <w:tcW w:w="1341" w:type="dxa"/>
            <w:shd w:val="clear" w:color="auto" w:fill="auto"/>
          </w:tcPr>
          <w:p w14:paraId="6F855685" w14:textId="77777777" w:rsidR="00CE1402" w:rsidRDefault="00CE1402" w:rsidP="00C52BD7">
            <w:pPr>
              <w:rPr>
                <w:lang w:val="en-US"/>
              </w:rPr>
            </w:pPr>
            <w:r>
              <w:rPr>
                <w:lang w:val="en-US"/>
              </w:rPr>
              <w:t>0..1</w:t>
            </w:r>
          </w:p>
        </w:tc>
        <w:tc>
          <w:tcPr>
            <w:tcW w:w="3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705231">
        <w:tc>
          <w:tcPr>
            <w:tcW w:w="2113" w:type="dxa"/>
            <w:shd w:val="clear" w:color="auto" w:fill="auto"/>
          </w:tcPr>
          <w:p w14:paraId="22BC85E4" w14:textId="77777777" w:rsidR="00CE1402" w:rsidRDefault="00CE1402" w:rsidP="00C52BD7">
            <w:pPr>
              <w:rPr>
                <w:lang w:val="en-US"/>
              </w:rPr>
            </w:pPr>
            <w:r>
              <w:rPr>
                <w:lang w:val="en-US"/>
              </w:rPr>
              <w:t xml:space="preserve">        action</w:t>
            </w:r>
          </w:p>
        </w:tc>
        <w:tc>
          <w:tcPr>
            <w:tcW w:w="2567" w:type="dxa"/>
            <w:shd w:val="clear" w:color="auto" w:fill="auto"/>
          </w:tcPr>
          <w:p w14:paraId="35694EA0" w14:textId="77777777" w:rsidR="00CE1402" w:rsidRDefault="00CE1402" w:rsidP="00C52BD7">
            <w:pPr>
              <w:rPr>
                <w:lang w:val="en-US"/>
              </w:rPr>
            </w:pPr>
            <w:r>
              <w:rPr>
                <w:lang w:val="en-US"/>
              </w:rPr>
              <w:t>Object</w:t>
            </w:r>
          </w:p>
        </w:tc>
        <w:tc>
          <w:tcPr>
            <w:tcW w:w="1341" w:type="dxa"/>
            <w:shd w:val="clear" w:color="auto" w:fill="auto"/>
          </w:tcPr>
          <w:p w14:paraId="23FA2A74" w14:textId="77777777" w:rsidR="00CE1402" w:rsidRDefault="00CE1402" w:rsidP="00C52BD7">
            <w:pPr>
              <w:rPr>
                <w:lang w:val="en-US"/>
              </w:rPr>
            </w:pPr>
            <w:proofErr w:type="gramStart"/>
            <w:r>
              <w:rPr>
                <w:lang w:val="en-US"/>
              </w:rPr>
              <w:t>1..n</w:t>
            </w:r>
            <w:proofErr w:type="gramEnd"/>
          </w:p>
        </w:tc>
        <w:tc>
          <w:tcPr>
            <w:tcW w:w="3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705231">
        <w:tc>
          <w:tcPr>
            <w:tcW w:w="2113" w:type="dxa"/>
            <w:shd w:val="clear" w:color="auto" w:fill="auto"/>
          </w:tcPr>
          <w:p w14:paraId="43BAD9CC" w14:textId="77777777" w:rsidR="00CE1402" w:rsidRDefault="00CE1402" w:rsidP="00C52BD7">
            <w:pPr>
              <w:rPr>
                <w:lang w:val="en-US"/>
              </w:rPr>
            </w:pPr>
            <w:r>
              <w:rPr>
                <w:lang w:val="en-US"/>
              </w:rPr>
              <w:t xml:space="preserve">        id</w:t>
            </w:r>
          </w:p>
        </w:tc>
        <w:tc>
          <w:tcPr>
            <w:tcW w:w="2567" w:type="dxa"/>
            <w:shd w:val="clear" w:color="auto" w:fill="auto"/>
          </w:tcPr>
          <w:p w14:paraId="72424225" w14:textId="77777777" w:rsidR="00CE1402" w:rsidRDefault="00CE1402" w:rsidP="00C52BD7">
            <w:pPr>
              <w:rPr>
                <w:lang w:val="en-US"/>
              </w:rPr>
            </w:pPr>
            <w:r>
              <w:rPr>
                <w:lang w:val="en-US"/>
              </w:rPr>
              <w:t>number</w:t>
            </w:r>
          </w:p>
        </w:tc>
        <w:tc>
          <w:tcPr>
            <w:tcW w:w="1341" w:type="dxa"/>
            <w:shd w:val="clear" w:color="auto" w:fill="auto"/>
          </w:tcPr>
          <w:p w14:paraId="72F079E1" w14:textId="77777777" w:rsidR="00CE1402" w:rsidRDefault="00CE1402" w:rsidP="00C52BD7">
            <w:pPr>
              <w:rPr>
                <w:lang w:val="en-US"/>
              </w:rPr>
            </w:pPr>
            <w:r>
              <w:rPr>
                <w:lang w:val="en-US"/>
              </w:rPr>
              <w:t>1..1</w:t>
            </w:r>
          </w:p>
        </w:tc>
        <w:tc>
          <w:tcPr>
            <w:tcW w:w="3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705231">
        <w:tc>
          <w:tcPr>
            <w:tcW w:w="2113" w:type="dxa"/>
            <w:shd w:val="clear" w:color="auto" w:fill="auto"/>
          </w:tcPr>
          <w:p w14:paraId="370A43A4" w14:textId="77777777" w:rsidR="00CE1402" w:rsidRDefault="00CE1402" w:rsidP="00C52BD7">
            <w:pPr>
              <w:rPr>
                <w:lang w:val="en-US"/>
              </w:rPr>
            </w:pPr>
            <w:r>
              <w:rPr>
                <w:lang w:val="en-US"/>
              </w:rPr>
              <w:t xml:space="preserve">       </w:t>
            </w:r>
            <w:proofErr w:type="spellStart"/>
            <w:r>
              <w:rPr>
                <w:lang w:val="en-US"/>
              </w:rPr>
              <w:t>actionType</w:t>
            </w:r>
            <w:proofErr w:type="spellEnd"/>
          </w:p>
        </w:tc>
        <w:tc>
          <w:tcPr>
            <w:tcW w:w="2567" w:type="dxa"/>
            <w:shd w:val="clear" w:color="auto" w:fill="auto"/>
          </w:tcPr>
          <w:p w14:paraId="1FD1C2EC" w14:textId="77777777" w:rsidR="00CE1402" w:rsidRDefault="00CE1402" w:rsidP="00C52BD7">
            <w:pPr>
              <w:rPr>
                <w:lang w:val="en-US"/>
              </w:rPr>
            </w:pPr>
            <w:proofErr w:type="spellStart"/>
            <w:r>
              <w:rPr>
                <w:lang w:val="en-US"/>
              </w:rPr>
              <w:t>enum</w:t>
            </w:r>
            <w:proofErr w:type="spellEnd"/>
          </w:p>
        </w:tc>
        <w:tc>
          <w:tcPr>
            <w:tcW w:w="1341" w:type="dxa"/>
            <w:shd w:val="clear" w:color="auto" w:fill="auto"/>
          </w:tcPr>
          <w:p w14:paraId="4D2F9121" w14:textId="77777777" w:rsidR="00CE1402" w:rsidRDefault="00CE1402" w:rsidP="00C52BD7">
            <w:pPr>
              <w:rPr>
                <w:lang w:val="en-US"/>
              </w:rPr>
            </w:pPr>
            <w:r>
              <w:rPr>
                <w:lang w:val="en-US"/>
              </w:rPr>
              <w:t>1..1</w:t>
            </w:r>
          </w:p>
        </w:tc>
        <w:tc>
          <w:tcPr>
            <w:tcW w:w="3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705231">
        <w:tc>
          <w:tcPr>
            <w:tcW w:w="2113" w:type="dxa"/>
            <w:shd w:val="clear" w:color="auto" w:fill="auto"/>
          </w:tcPr>
          <w:p w14:paraId="46EBE3AC" w14:textId="77777777" w:rsidR="00CE1402" w:rsidRDefault="00CE1402" w:rsidP="00C52BD7">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628A2602" w14:textId="77777777" w:rsidR="00CE1402" w:rsidRDefault="00CE1402" w:rsidP="00C52BD7">
            <w:pPr>
              <w:rPr>
                <w:lang w:val="en-US"/>
              </w:rPr>
            </w:pPr>
            <w:r>
              <w:rPr>
                <w:lang w:val="en-US"/>
              </w:rPr>
              <w:t>string</w:t>
            </w:r>
          </w:p>
        </w:tc>
        <w:tc>
          <w:tcPr>
            <w:tcW w:w="1341" w:type="dxa"/>
            <w:shd w:val="clear" w:color="auto" w:fill="auto"/>
          </w:tcPr>
          <w:p w14:paraId="68E10379" w14:textId="77777777" w:rsidR="00CE1402" w:rsidRDefault="00CE1402" w:rsidP="00C52BD7">
            <w:pPr>
              <w:rPr>
                <w:lang w:val="en-US"/>
              </w:rPr>
            </w:pPr>
            <w:proofErr w:type="gramStart"/>
            <w:r>
              <w:rPr>
                <w:lang w:val="en-US"/>
              </w:rPr>
              <w:t>1..n</w:t>
            </w:r>
            <w:proofErr w:type="gramEnd"/>
          </w:p>
        </w:tc>
        <w:tc>
          <w:tcPr>
            <w:tcW w:w="3610" w:type="dxa"/>
            <w:shd w:val="clear" w:color="auto" w:fill="auto"/>
          </w:tcPr>
          <w:p w14:paraId="1B4F369D" w14:textId="77777777" w:rsidR="00CE1402" w:rsidRDefault="00CE1402" w:rsidP="00C52BD7">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CE1402" w14:paraId="377E8D76" w14:textId="77777777" w:rsidTr="00705231">
        <w:tc>
          <w:tcPr>
            <w:tcW w:w="2113" w:type="dxa"/>
            <w:shd w:val="clear" w:color="auto" w:fill="auto"/>
          </w:tcPr>
          <w:p w14:paraId="1178A2C9" w14:textId="77777777" w:rsidR="00CE1402" w:rsidRDefault="00CE1402" w:rsidP="00C52BD7">
            <w:pPr>
              <w:rPr>
                <w:lang w:val="en-US"/>
              </w:rPr>
            </w:pPr>
            <w:proofErr w:type="spellStart"/>
            <w:r>
              <w:rPr>
                <w:lang w:val="en-US"/>
              </w:rPr>
              <w:t>extraConfigurations</w:t>
            </w:r>
            <w:proofErr w:type="spellEnd"/>
          </w:p>
        </w:tc>
        <w:tc>
          <w:tcPr>
            <w:tcW w:w="2567"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341" w:type="dxa"/>
            <w:shd w:val="clear" w:color="auto" w:fill="auto"/>
          </w:tcPr>
          <w:p w14:paraId="78F71924" w14:textId="77777777" w:rsidR="00CE1402" w:rsidRDefault="00CE1402" w:rsidP="00C52BD7">
            <w:pPr>
              <w:rPr>
                <w:lang w:val="en-US"/>
              </w:rPr>
            </w:pPr>
            <w:r>
              <w:rPr>
                <w:lang w:val="en-US"/>
              </w:rPr>
              <w:t>0..1</w:t>
            </w:r>
          </w:p>
        </w:tc>
        <w:tc>
          <w:tcPr>
            <w:tcW w:w="3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75592CA" w14:textId="10CDC0CF" w:rsidR="00F3631B" w:rsidRDefault="00F3631B" w:rsidP="00F3631B">
      <w:pPr>
        <w:pStyle w:val="Heading3"/>
      </w:pPr>
      <w:bookmarkStart w:id="73" w:name="_Toc151113868"/>
      <w:r>
        <w:t xml:space="preserve">8.4.3 </w:t>
      </w:r>
      <w:r>
        <w:tab/>
        <w:t>Output Format Description</w:t>
      </w:r>
      <w:bookmarkEnd w:id="73"/>
    </w:p>
    <w:p w14:paraId="196D1784" w14:textId="24D33A8A" w:rsidR="00F3631B" w:rsidRDefault="00F3631B" w:rsidP="00414969">
      <w:pPr>
        <w:pStyle w:val="EX"/>
        <w:ind w:left="0" w:firstLine="0"/>
      </w:pPr>
      <w:r>
        <w:t xml:space="preserve">The output format description depends on the split rendering profile and is defined by the split rendering profile in Annex C. </w:t>
      </w:r>
    </w:p>
    <w:p w14:paraId="3007303E" w14:textId="6B700C3C" w:rsidR="002C6A8E" w:rsidRDefault="002C6A8E" w:rsidP="002C6A8E">
      <w:pPr>
        <w:pStyle w:val="Heading2"/>
      </w:pPr>
      <w:bookmarkStart w:id="74" w:name="_Toc151113869"/>
      <w:r>
        <w:t>8.5</w:t>
      </w:r>
      <w:r>
        <w:tab/>
        <w:t>Split Rendering Transport Protocols</w:t>
      </w:r>
      <w:bookmarkEnd w:id="74"/>
    </w:p>
    <w:p w14:paraId="1ED27EDC" w14:textId="77777777" w:rsidR="002C6A8E" w:rsidRDefault="002C6A8E" w:rsidP="002C6A8E">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0C598A94" w14:textId="77777777" w:rsidR="002C6A8E" w:rsidRPr="0057476B" w:rsidRDefault="002C6A8E" w:rsidP="002C6A8E">
      <w:pPr>
        <w:rPr>
          <w:noProof/>
        </w:rPr>
      </w:pPr>
      <w:r>
        <w:t>Editor’s Note: applicable</w:t>
      </w:r>
      <w:r>
        <w:rPr>
          <w:noProof/>
        </w:rPr>
        <w:t xml:space="preserve"> guidelines for the usage of the PDU Set Marking are pending completion of TS26.522.</w:t>
      </w: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75" w:name="_Toc151113870"/>
      <w:r>
        <w:t>9</w:t>
      </w:r>
      <w:r w:rsidR="00796616">
        <w:tab/>
        <w:t>Split Rendering Client</w:t>
      </w:r>
      <w:bookmarkEnd w:id="75"/>
      <w:r w:rsidR="00796616">
        <w:t xml:space="preserve"> </w:t>
      </w:r>
    </w:p>
    <w:p w14:paraId="5E65A2C6" w14:textId="5C4971CC" w:rsidR="00796616" w:rsidRDefault="00C86683" w:rsidP="00C86683">
      <w:pPr>
        <w:pStyle w:val="Heading2"/>
      </w:pPr>
      <w:bookmarkStart w:id="76" w:name="_Toc151113871"/>
      <w:r>
        <w:t>9</w:t>
      </w:r>
      <w:r w:rsidR="00796616">
        <w:t>.1</w:t>
      </w:r>
      <w:r w:rsidR="00796616">
        <w:tab/>
        <w:t>Functionality</w:t>
      </w:r>
      <w:bookmarkEnd w:id="76"/>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r>
        <w:t>Creates and manages the XR session</w:t>
      </w:r>
      <w:r w:rsidR="004A25C6">
        <w:t>,</w:t>
      </w:r>
    </w:p>
    <w:p w14:paraId="4CF058C6" w14:textId="5922284A" w:rsidR="00CF1D2E" w:rsidRDefault="00CF1D2E" w:rsidP="00CF1D2E">
      <w:pPr>
        <w:pStyle w:val="ListParagraph"/>
        <w:numPr>
          <w:ilvl w:val="0"/>
          <w:numId w:val="30"/>
        </w:numPr>
      </w:pPr>
      <w:r>
        <w:t>Discovers and selects a split rendering server (SRS) in the network</w:t>
      </w:r>
      <w:r w:rsidR="004A25C6">
        <w:t>,</w:t>
      </w:r>
    </w:p>
    <w:p w14:paraId="3B8A90E0" w14:textId="36148C36" w:rsidR="00CF1D2E" w:rsidRDefault="00CF1D2E" w:rsidP="00CF1D2E">
      <w:pPr>
        <w:pStyle w:val="ListParagraph"/>
        <w:numPr>
          <w:ilvl w:val="0"/>
          <w:numId w:val="30"/>
        </w:numPr>
      </w:pPr>
      <w:r>
        <w:t>Establishes a split rendering session with the SRS</w:t>
      </w:r>
      <w:r w:rsidR="004A25C6">
        <w:t>,</w:t>
      </w:r>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r>
        <w:t>Operates the rendering loop on the UE</w:t>
      </w:r>
      <w:r w:rsidR="004A25C6">
        <w:t>.</w:t>
      </w:r>
    </w:p>
    <w:p w14:paraId="7C228168" w14:textId="589383E9" w:rsidR="00796616" w:rsidRPr="006D6100" w:rsidRDefault="00C86683" w:rsidP="00C86683">
      <w:pPr>
        <w:pStyle w:val="Heading2"/>
      </w:pPr>
      <w:bookmarkStart w:id="77" w:name="_Toc151113872"/>
      <w:r>
        <w:lastRenderedPageBreak/>
        <w:t>9.2</w:t>
      </w:r>
      <w:r>
        <w:tab/>
      </w:r>
      <w:r w:rsidR="00796616">
        <w:t>Client API</w:t>
      </w:r>
      <w:bookmarkEnd w:id="77"/>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1"/>
        <w:gridCol w:w="4186"/>
      </w:tblGrid>
      <w:tr w:rsidR="004A25C6" w:rsidRPr="003D3528" w14:paraId="75616AC1" w14:textId="77777777" w:rsidTr="00705231">
        <w:trPr>
          <w:trHeight w:val="133"/>
          <w:tblHeader/>
        </w:trPr>
        <w:tc>
          <w:tcPr>
            <w:tcW w:w="836" w:type="pct"/>
            <w:vMerge w:val="restart"/>
            <w:shd w:val="clear" w:color="auto" w:fill="auto"/>
            <w:vAlign w:val="center"/>
          </w:tcPr>
          <w:p w14:paraId="7C6D2034" w14:textId="77777777" w:rsidR="004A25C6" w:rsidRPr="00464450" w:rsidRDefault="004A25C6" w:rsidP="00DA390F">
            <w:pPr>
              <w:jc w:val="center"/>
              <w:rPr>
                <w:bCs/>
              </w:rPr>
            </w:pPr>
            <w:r w:rsidRPr="00464450">
              <w:rPr>
                <w:b/>
                <w:bCs/>
              </w:rPr>
              <w:t>Method</w:t>
            </w:r>
          </w:p>
        </w:tc>
        <w:tc>
          <w:tcPr>
            <w:tcW w:w="1118" w:type="pct"/>
            <w:gridSpan w:val="2"/>
          </w:tcPr>
          <w:p w14:paraId="1EDD5426" w14:textId="3D80823D" w:rsidR="004A25C6" w:rsidRPr="00464450" w:rsidRDefault="004A25C6" w:rsidP="00DA390F">
            <w:pPr>
              <w:jc w:val="center"/>
              <w:rPr>
                <w:b/>
                <w:bCs/>
              </w:rPr>
            </w:pPr>
            <w:r>
              <w:rPr>
                <w:b/>
                <w:bCs/>
              </w:rPr>
              <w:t>Parameters</w:t>
            </w:r>
          </w:p>
        </w:tc>
        <w:tc>
          <w:tcPr>
            <w:tcW w:w="880" w:type="pct"/>
            <w:vMerge w:val="restart"/>
            <w:vAlign w:val="center"/>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705231">
        <w:trPr>
          <w:trHeight w:val="133"/>
          <w:tblHeader/>
        </w:trPr>
        <w:tc>
          <w:tcPr>
            <w:tcW w:w="836" w:type="pct"/>
            <w:vMerge/>
            <w:shd w:val="clear" w:color="auto" w:fill="auto"/>
            <w:vAlign w:val="center"/>
          </w:tcPr>
          <w:p w14:paraId="6D1FB61A" w14:textId="77777777" w:rsidR="004A25C6" w:rsidRPr="00464450" w:rsidRDefault="004A25C6" w:rsidP="00DA390F">
            <w:pPr>
              <w:jc w:val="center"/>
              <w:rPr>
                <w:b/>
                <w:bCs/>
              </w:rPr>
            </w:pPr>
          </w:p>
        </w:tc>
        <w:tc>
          <w:tcPr>
            <w:tcW w:w="559" w:type="pct"/>
          </w:tcPr>
          <w:p w14:paraId="6FC4BCD6" w14:textId="24A133C2" w:rsidR="004A25C6" w:rsidRPr="00464450" w:rsidRDefault="004A25C6" w:rsidP="00DA390F">
            <w:pPr>
              <w:jc w:val="center"/>
              <w:rPr>
                <w:b/>
                <w:bCs/>
              </w:rPr>
            </w:pPr>
            <w:r>
              <w:rPr>
                <w:b/>
                <w:bCs/>
              </w:rPr>
              <w:t>in</w:t>
            </w:r>
          </w:p>
        </w:tc>
        <w:tc>
          <w:tcPr>
            <w:tcW w:w="559" w:type="pct"/>
          </w:tcPr>
          <w:p w14:paraId="749A079E" w14:textId="38231023" w:rsidR="004A25C6" w:rsidRPr="00464450" w:rsidRDefault="004A25C6" w:rsidP="00DA390F">
            <w:pPr>
              <w:jc w:val="center"/>
              <w:rPr>
                <w:b/>
                <w:bCs/>
              </w:rPr>
            </w:pPr>
            <w:r>
              <w:rPr>
                <w:b/>
                <w:bCs/>
              </w:rPr>
              <w:t>out</w:t>
            </w:r>
          </w:p>
        </w:tc>
        <w:tc>
          <w:tcPr>
            <w:tcW w:w="880" w:type="pct"/>
            <w:vMerge/>
            <w:vAlign w:val="center"/>
          </w:tcPr>
          <w:p w14:paraId="5423221F" w14:textId="77777777" w:rsidR="004A25C6" w:rsidRPr="00464450" w:rsidRDefault="004A25C6" w:rsidP="00DA390F">
            <w:pPr>
              <w:jc w:val="center"/>
              <w:rPr>
                <w:b/>
                <w:bCs/>
              </w:rPr>
            </w:pPr>
          </w:p>
        </w:tc>
        <w:tc>
          <w:tcPr>
            <w:tcW w:w="2166" w:type="pct"/>
            <w:vMerge/>
            <w:shd w:val="clear" w:color="auto" w:fill="auto"/>
            <w:vAlign w:val="center"/>
          </w:tcPr>
          <w:p w14:paraId="62E0E47D" w14:textId="77777777" w:rsidR="004A25C6" w:rsidRPr="00464450" w:rsidRDefault="004A25C6" w:rsidP="00DA390F">
            <w:pPr>
              <w:jc w:val="center"/>
              <w:rPr>
                <w:b/>
                <w:bCs/>
              </w:rPr>
            </w:pPr>
          </w:p>
        </w:tc>
      </w:tr>
      <w:tr w:rsidR="004A25C6" w:rsidRPr="00EC7C35" w14:paraId="12EE761F" w14:textId="77777777" w:rsidTr="00705231">
        <w:trPr>
          <w:trHeight w:val="661"/>
        </w:trPr>
        <w:tc>
          <w:tcPr>
            <w:tcW w:w="836" w:type="pct"/>
            <w:shd w:val="clear" w:color="auto" w:fill="auto"/>
          </w:tcPr>
          <w:p w14:paraId="35495E18" w14:textId="77777777" w:rsidR="004A25C6" w:rsidRDefault="004A25C6" w:rsidP="00DA390F">
            <w:proofErr w:type="spellStart"/>
            <w:proofErr w:type="gramStart"/>
            <w:r>
              <w:t>SplitRenderer</w:t>
            </w:r>
            <w:proofErr w:type="spellEnd"/>
            <w:r>
              <w:t>(</w:t>
            </w:r>
            <w:proofErr w:type="gramEnd"/>
            <w:r>
              <w:t>)</w:t>
            </w:r>
          </w:p>
        </w:tc>
        <w:tc>
          <w:tcPr>
            <w:tcW w:w="559" w:type="pct"/>
          </w:tcPr>
          <w:p w14:paraId="0A8C2116" w14:textId="591984CF" w:rsidR="004A25C6" w:rsidRDefault="004A25C6" w:rsidP="00DA390F">
            <w:pPr>
              <w:tabs>
                <w:tab w:val="left" w:pos="1057"/>
              </w:tabs>
            </w:pPr>
            <w:r>
              <w:t xml:space="preserve">- </w:t>
            </w:r>
            <w:proofErr w:type="spellStart"/>
            <w:r>
              <w:t>appId</w:t>
            </w:r>
            <w:proofErr w:type="spellEnd"/>
          </w:p>
          <w:p w14:paraId="5E94C637" w14:textId="77777777" w:rsidR="004A25C6" w:rsidRDefault="004A25C6" w:rsidP="00DA390F">
            <w:pPr>
              <w:tabs>
                <w:tab w:val="left" w:pos="1057"/>
              </w:tabs>
            </w:pPr>
            <w:r>
              <w:t xml:space="preserve">- </w:t>
            </w:r>
            <w:proofErr w:type="spellStart"/>
            <w:r>
              <w:t>aspId</w:t>
            </w:r>
            <w:proofErr w:type="spellEnd"/>
            <w:r>
              <w:t>?</w:t>
            </w:r>
          </w:p>
          <w:p w14:paraId="0203E39C" w14:textId="240BA67E" w:rsidR="000C654D" w:rsidRDefault="000C654D" w:rsidP="00DA390F">
            <w:pPr>
              <w:tabs>
                <w:tab w:val="left" w:pos="1057"/>
              </w:tabs>
            </w:pPr>
            <w:r>
              <w:t>- settings?</w:t>
            </w:r>
          </w:p>
        </w:tc>
        <w:tc>
          <w:tcPr>
            <w:tcW w:w="559" w:type="pct"/>
          </w:tcPr>
          <w:p w14:paraId="7A6142E5" w14:textId="6E7F2065" w:rsidR="004A25C6" w:rsidRDefault="004A25C6" w:rsidP="00DA390F">
            <w:pPr>
              <w:tabs>
                <w:tab w:val="left" w:pos="1057"/>
              </w:tabs>
            </w:pPr>
            <w:r>
              <w:t>- session handle</w:t>
            </w:r>
          </w:p>
        </w:tc>
        <w:tc>
          <w:tcPr>
            <w:tcW w:w="880" w:type="pct"/>
          </w:tcPr>
          <w:p w14:paraId="5AAB9735" w14:textId="2BF1E815" w:rsidR="004A25C6" w:rsidRDefault="004A25C6" w:rsidP="00DA390F">
            <w:pPr>
              <w:tabs>
                <w:tab w:val="left" w:pos="1057"/>
              </w:tabs>
            </w:pPr>
            <w:r>
              <w:t>STATE_READY</w:t>
            </w:r>
          </w:p>
        </w:tc>
        <w:tc>
          <w:tcPr>
            <w:tcW w:w="2166" w:type="pct"/>
            <w:shd w:val="clear" w:color="auto" w:fill="auto"/>
          </w:tcPr>
          <w:p w14:paraId="03D4B9F4" w14:textId="77777777" w:rsidR="004A25C6" w:rsidRDefault="004A25C6" w:rsidP="00DA390F">
            <w:r>
              <w:t xml:space="preserve">Creates a </w:t>
            </w:r>
            <w:proofErr w:type="spellStart"/>
            <w:r>
              <w:t>SplitRenderer</w:t>
            </w:r>
            <w:proofErr w:type="spellEnd"/>
            <w:r>
              <w:t xml:space="preserve"> object, which can subsequently be used to connect to an SRS and perform split rendering.</w:t>
            </w:r>
          </w:p>
        </w:tc>
      </w:tr>
      <w:tr w:rsidR="004A25C6" w:rsidRPr="00EC7C35" w14:paraId="015E9B6F" w14:textId="77777777" w:rsidTr="00705231">
        <w:trPr>
          <w:trHeight w:val="434"/>
        </w:trPr>
        <w:tc>
          <w:tcPr>
            <w:tcW w:w="836" w:type="pct"/>
            <w:shd w:val="clear" w:color="auto" w:fill="auto"/>
          </w:tcPr>
          <w:p w14:paraId="61364ABE" w14:textId="77777777" w:rsidR="004A25C6" w:rsidRDefault="004A25C6" w:rsidP="00DA390F">
            <w:proofErr w:type="gramStart"/>
            <w:r>
              <w:t>connect(</w:t>
            </w:r>
            <w:proofErr w:type="gramEnd"/>
            <w:r>
              <w:t>)</w:t>
            </w:r>
          </w:p>
        </w:tc>
        <w:tc>
          <w:tcPr>
            <w:tcW w:w="559" w:type="pct"/>
          </w:tcPr>
          <w:p w14:paraId="74A1EAA9" w14:textId="20959B85" w:rsidR="004A25C6" w:rsidRDefault="004A25C6" w:rsidP="00DA390F">
            <w:pPr>
              <w:tabs>
                <w:tab w:val="left" w:pos="1057"/>
              </w:tabs>
            </w:pPr>
            <w:r>
              <w:t>- settings?</w:t>
            </w:r>
          </w:p>
          <w:p w14:paraId="24485148" w14:textId="3CBB330A" w:rsidR="004A25C6" w:rsidRDefault="004A25C6" w:rsidP="00DA390F">
            <w:pPr>
              <w:tabs>
                <w:tab w:val="left" w:pos="1057"/>
              </w:tabs>
            </w:pPr>
            <w:r>
              <w:t>- criteria?</w:t>
            </w:r>
          </w:p>
        </w:tc>
        <w:tc>
          <w:tcPr>
            <w:tcW w:w="559" w:type="pct"/>
          </w:tcPr>
          <w:p w14:paraId="21BA06D7" w14:textId="0B030E6B" w:rsidR="004A25C6" w:rsidRDefault="004A25C6" w:rsidP="00DA390F">
            <w:pPr>
              <w:tabs>
                <w:tab w:val="left" w:pos="1057"/>
              </w:tabs>
            </w:pPr>
            <w:r>
              <w:t>- connection handler</w:t>
            </w:r>
          </w:p>
        </w:tc>
        <w:tc>
          <w:tcPr>
            <w:tcW w:w="880" w:type="pct"/>
          </w:tcPr>
          <w:p w14:paraId="7ADE3FCC" w14:textId="00504029" w:rsidR="004A25C6" w:rsidRDefault="004A25C6" w:rsidP="00DA390F">
            <w:pPr>
              <w:tabs>
                <w:tab w:val="left" w:pos="1057"/>
              </w:tabs>
            </w:pPr>
            <w:r>
              <w:t>STATE_CONNECTED</w:t>
            </w:r>
          </w:p>
        </w:tc>
        <w:tc>
          <w:tcPr>
            <w:tcW w:w="2166" w:type="pct"/>
            <w:shd w:val="clear" w:color="auto" w:fill="auto"/>
          </w:tcPr>
          <w:p w14:paraId="3B428113" w14:textId="77777777" w:rsidR="004A25C6" w:rsidRDefault="004A25C6" w:rsidP="00DA390F">
            <w:r>
              <w:t>Instructs the SRC to discover and connect to an SRS.</w:t>
            </w:r>
          </w:p>
        </w:tc>
      </w:tr>
      <w:tr w:rsidR="004A25C6" w:rsidRPr="00EC7C35" w14:paraId="7CD9947C" w14:textId="77777777" w:rsidTr="00705231">
        <w:trPr>
          <w:trHeight w:val="423"/>
        </w:trPr>
        <w:tc>
          <w:tcPr>
            <w:tcW w:w="836" w:type="pct"/>
            <w:shd w:val="clear" w:color="auto" w:fill="auto"/>
          </w:tcPr>
          <w:p w14:paraId="257DA986" w14:textId="77777777" w:rsidR="004A25C6" w:rsidRDefault="004A25C6" w:rsidP="00DA390F">
            <w:proofErr w:type="gramStart"/>
            <w:r>
              <w:t>disconnect(</w:t>
            </w:r>
            <w:proofErr w:type="gramEnd"/>
            <w:r>
              <w:t>)</w:t>
            </w:r>
          </w:p>
        </w:tc>
        <w:tc>
          <w:tcPr>
            <w:tcW w:w="559" w:type="pct"/>
          </w:tcPr>
          <w:p w14:paraId="408AC69C" w14:textId="49301F98" w:rsidR="004A25C6" w:rsidRDefault="004A25C6" w:rsidP="00DA390F">
            <w:pPr>
              <w:tabs>
                <w:tab w:val="left" w:pos="1057"/>
              </w:tabs>
            </w:pPr>
            <w:r>
              <w:t>- reason?</w:t>
            </w:r>
          </w:p>
        </w:tc>
        <w:tc>
          <w:tcPr>
            <w:tcW w:w="559" w:type="pct"/>
          </w:tcPr>
          <w:p w14:paraId="7274166F" w14:textId="13021026" w:rsidR="004A25C6" w:rsidRDefault="004A25C6" w:rsidP="00DA390F">
            <w:pPr>
              <w:tabs>
                <w:tab w:val="left" w:pos="1057"/>
              </w:tabs>
            </w:pPr>
          </w:p>
        </w:tc>
        <w:tc>
          <w:tcPr>
            <w:tcW w:w="880" w:type="pct"/>
          </w:tcPr>
          <w:p w14:paraId="60DD35FF" w14:textId="78A52472" w:rsidR="004A25C6" w:rsidRDefault="004A25C6" w:rsidP="00DA390F">
            <w:pPr>
              <w:tabs>
                <w:tab w:val="left" w:pos="1057"/>
              </w:tabs>
            </w:pPr>
            <w:r>
              <w:t>STATE_DISCONNECTED</w:t>
            </w:r>
          </w:p>
        </w:tc>
        <w:tc>
          <w:tcPr>
            <w:tcW w:w="2166" w:type="pct"/>
            <w:shd w:val="clear" w:color="auto" w:fill="auto"/>
          </w:tcPr>
          <w:p w14:paraId="216D6572" w14:textId="77777777" w:rsidR="004A25C6" w:rsidRDefault="004A25C6" w:rsidP="00DA390F">
            <w:r>
              <w:t>Terminates the connection to the SRS.</w:t>
            </w:r>
          </w:p>
        </w:tc>
      </w:tr>
      <w:tr w:rsidR="004A25C6" w:rsidRPr="00EC7C35" w14:paraId="3BBC9FB9" w14:textId="77777777" w:rsidTr="00705231">
        <w:trPr>
          <w:trHeight w:val="670"/>
        </w:trPr>
        <w:tc>
          <w:tcPr>
            <w:tcW w:w="836" w:type="pct"/>
            <w:shd w:val="clear" w:color="auto" w:fill="auto"/>
          </w:tcPr>
          <w:p w14:paraId="42226397" w14:textId="77777777" w:rsidR="004A25C6" w:rsidRDefault="004A25C6" w:rsidP="00DA390F">
            <w:proofErr w:type="spellStart"/>
            <w:proofErr w:type="gramStart"/>
            <w:r>
              <w:t>getMetrics</w:t>
            </w:r>
            <w:proofErr w:type="spellEnd"/>
            <w:r>
              <w:t>(</w:t>
            </w:r>
            <w:proofErr w:type="gramEnd"/>
            <w:r>
              <w:t>)</w:t>
            </w:r>
          </w:p>
        </w:tc>
        <w:tc>
          <w:tcPr>
            <w:tcW w:w="559" w:type="pct"/>
          </w:tcPr>
          <w:p w14:paraId="2FD89FFE" w14:textId="13A02C78" w:rsidR="004A25C6" w:rsidRDefault="004A25C6" w:rsidP="00DA390F">
            <w:pPr>
              <w:tabs>
                <w:tab w:val="left" w:pos="1057"/>
              </w:tabs>
            </w:pPr>
            <w:r>
              <w:t>- metrics</w:t>
            </w:r>
          </w:p>
        </w:tc>
        <w:tc>
          <w:tcPr>
            <w:tcW w:w="559" w:type="pct"/>
          </w:tcPr>
          <w:p w14:paraId="523DDBDD" w14:textId="60217122" w:rsidR="004A25C6" w:rsidRDefault="004A25C6" w:rsidP="00DA390F">
            <w:pPr>
              <w:tabs>
                <w:tab w:val="left" w:pos="1057"/>
              </w:tabs>
            </w:pPr>
            <w:r>
              <w:t>- metrics report</w:t>
            </w:r>
          </w:p>
        </w:tc>
        <w:tc>
          <w:tcPr>
            <w:tcW w:w="880" w:type="pct"/>
          </w:tcPr>
          <w:p w14:paraId="3C536C26" w14:textId="49447226" w:rsidR="004A25C6" w:rsidRDefault="004A25C6" w:rsidP="00DA390F">
            <w:pPr>
              <w:tabs>
                <w:tab w:val="left" w:pos="1057"/>
              </w:tabs>
            </w:pPr>
            <w:r>
              <w:t>N/A</w:t>
            </w:r>
          </w:p>
        </w:tc>
        <w:tc>
          <w:tcPr>
            <w:tcW w:w="2166" w:type="pct"/>
            <w:shd w:val="clear" w:color="auto" w:fill="auto"/>
          </w:tcPr>
          <w:p w14:paraId="6768D4E7" w14:textId="77777777" w:rsidR="004A25C6" w:rsidRDefault="004A25C6"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r>
        <w:rPr>
          <w:noProof/>
        </w:rPr>
        <w:t>State change: the state of the SR session has changed</w:t>
      </w:r>
    </w:p>
    <w:p w14:paraId="3AA12864" w14:textId="77777777" w:rsidR="00CF1D2E" w:rsidRDefault="00CF1D2E" w:rsidP="00CF1D2E">
      <w:pPr>
        <w:pStyle w:val="ListParagraph"/>
        <w:numPr>
          <w:ilvl w:val="0"/>
          <w:numId w:val="31"/>
        </w:numPr>
        <w:rPr>
          <w:noProof/>
        </w:rPr>
      </w:pPr>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pPr>
      <w:bookmarkStart w:id="78" w:name="_Toc151113873"/>
      <w:r>
        <w:t>9.3</w:t>
      </w:r>
      <w:r>
        <w:tab/>
        <w:t>Split Rendering Metrics</w:t>
      </w:r>
      <w:bookmarkEnd w:id="78"/>
    </w:p>
    <w:p w14:paraId="598EFB03" w14:textId="19FBEA3B" w:rsidR="00A60D03" w:rsidRPr="00A60D03" w:rsidRDefault="00A60D03" w:rsidP="00705231">
      <w:pPr>
        <w:pStyle w:val="Heading3"/>
      </w:pPr>
      <w:bookmarkStart w:id="79" w:name="_Toc151113874"/>
      <w:r>
        <w:t xml:space="preserve">9.3.1 </w:t>
      </w:r>
      <w:r>
        <w:tab/>
        <w:t>General</w:t>
      </w:r>
      <w:bookmarkEnd w:id="79"/>
    </w:p>
    <w:p w14:paraId="4F8074AE" w14:textId="6BEDE719" w:rsidR="00CF1D2E" w:rsidRDefault="00CF1D2E" w:rsidP="00CF1D2E">
      <w:r>
        <w:t xml:space="preserve">Editor’s Note: </w:t>
      </w:r>
      <w:r w:rsidR="00E1273E">
        <w:t xml:space="preserve">to be updated once the AR/MR </w:t>
      </w:r>
      <w:proofErr w:type="spellStart"/>
      <w:r w:rsidR="00E1273E">
        <w:t>QoE</w:t>
      </w:r>
      <w:proofErr w:type="spellEnd"/>
      <w:r w:rsidR="00E1273E">
        <w:t xml:space="preserve"> metrics are specified</w:t>
      </w:r>
      <w:r>
        <w:t>.</w:t>
      </w:r>
    </w:p>
    <w:p w14:paraId="79FA9123" w14:textId="16465940" w:rsidR="00E1273E" w:rsidRPr="00283C04" w:rsidRDefault="00E1273E" w:rsidP="00CF1D2E">
      <w:r>
        <w:t>[</w:t>
      </w:r>
    </w:p>
    <w:p w14:paraId="446AF0B7" w14:textId="77777777" w:rsidR="00E1273E" w:rsidRDefault="00E1273E" w:rsidP="00E1273E">
      <w:pPr>
        <w:rPr>
          <w:noProof/>
        </w:rPr>
      </w:pPr>
      <w:r>
        <w:rPr>
          <w:noProof/>
        </w:rPr>
        <w:t xml:space="preserve">Relevant metrices related to split rendering depend upon the sepcific application category, that is, VR, AR and/or MR. </w:t>
      </w:r>
    </w:p>
    <w:p w14:paraId="55A1684F" w14:textId="77777777" w:rsidR="00E1273E" w:rsidRDefault="00E1273E" w:rsidP="00E1273E">
      <w:pPr>
        <w:rPr>
          <w:noProof/>
        </w:rPr>
      </w:pPr>
      <w:r>
        <w:rPr>
          <w:noProof/>
        </w:rPr>
        <w:t>Split rendering QoE metrics may include, but is not limited to:</w:t>
      </w:r>
    </w:p>
    <w:p w14:paraId="2C2B71A5" w14:textId="77777777" w:rsidR="00E1273E" w:rsidRDefault="00E1273E" w:rsidP="00E1273E">
      <w:pPr>
        <w:numPr>
          <w:ilvl w:val="0"/>
          <w:numId w:val="37"/>
        </w:numPr>
        <w:rPr>
          <w:noProof/>
          <w:lang w:eastAsia="zh-CN"/>
        </w:rPr>
      </w:pPr>
      <w:r>
        <w:rPr>
          <w:noProof/>
          <w:lang w:eastAsia="zh-CN"/>
        </w:rPr>
        <w:t>QoE metrics related with device information, e.g. Eye Relief, lifetime, gaze-based metrics and head-motion-based metrics, etc.</w:t>
      </w:r>
    </w:p>
    <w:p w14:paraId="19B3A3B5" w14:textId="77777777" w:rsidR="00E1273E" w:rsidRDefault="00E1273E" w:rsidP="00E1273E">
      <w:pPr>
        <w:numPr>
          <w:ilvl w:val="0"/>
          <w:numId w:val="37"/>
        </w:numPr>
        <w:rPr>
          <w:noProof/>
          <w:lang w:eastAsia="zh-CN"/>
        </w:rPr>
      </w:pPr>
      <w:r>
        <w:rPr>
          <w:noProof/>
          <w:lang w:eastAsia="zh-CN"/>
        </w:rPr>
        <w:t xml:space="preserve">QoE metrics related to the network transmission quality. </w:t>
      </w:r>
    </w:p>
    <w:p w14:paraId="1B9C0549" w14:textId="77777777" w:rsidR="00E1273E" w:rsidRDefault="00E1273E" w:rsidP="00E1273E">
      <w:pPr>
        <w:numPr>
          <w:ilvl w:val="0"/>
          <w:numId w:val="37"/>
        </w:numPr>
        <w:rPr>
          <w:noProof/>
          <w:lang w:eastAsia="en-GB"/>
        </w:rPr>
      </w:pPr>
      <w:r>
        <w:rPr>
          <w:noProof/>
        </w:rPr>
        <w:t>metrics describing the characteristics of the AR/MR content creation, content rendering and content encoding (e.g. the quality for the generated or rendered AR/MR content, the motion-to-render-to-photon latency, etc).</w:t>
      </w:r>
    </w:p>
    <w:p w14:paraId="4B8393A4" w14:textId="77777777" w:rsidR="00E1273E" w:rsidRDefault="00E1273E" w:rsidP="00E1273E">
      <w:pPr>
        <w:numPr>
          <w:ilvl w:val="0"/>
          <w:numId w:val="37"/>
        </w:numPr>
        <w:rPr>
          <w:noProof/>
        </w:rPr>
      </w:pPr>
      <w:r>
        <w:rPr>
          <w:noProof/>
        </w:rPr>
        <w:t>metrics describing the characteristics of immersiveness and presence for AR/MR, such as tracking (e.g. tracking errors), world-scale experience (map world-scale experience to QoE metrics), persistence (map persistence to QoE metrics) etc.</w:t>
      </w:r>
    </w:p>
    <w:p w14:paraId="11C3D76B" w14:textId="77777777" w:rsidR="00E1273E" w:rsidRDefault="00E1273E" w:rsidP="00E1273E">
      <w:pPr>
        <w:pStyle w:val="ListParagraph"/>
        <w:ind w:left="0"/>
        <w:rPr>
          <w:noProof/>
        </w:rPr>
      </w:pPr>
      <w:r>
        <w:rPr>
          <w:noProof/>
        </w:rPr>
        <w:lastRenderedPageBreak/>
        <w:t xml:space="preserve">For specific use cases of VR, Split Rendering QoE metrices may be based on the </w:t>
      </w:r>
      <w:r w:rsidRPr="008326CA">
        <w:rPr>
          <w:noProof/>
        </w:rPr>
        <w:t xml:space="preserve">3GPP TR </w:t>
      </w:r>
      <w:r w:rsidRPr="00CA28E5">
        <w:rPr>
          <w:noProof/>
        </w:rPr>
        <w:t>3GPP TR 26.928</w:t>
      </w:r>
      <w:r>
        <w:rPr>
          <w:noProof/>
        </w:rPr>
        <w:t xml:space="preserve"> [2] and TR </w:t>
      </w:r>
      <w:r w:rsidRPr="008326CA">
        <w:rPr>
          <w:noProof/>
        </w:rPr>
        <w:t>26.</w:t>
      </w:r>
      <w:r>
        <w:rPr>
          <w:noProof/>
        </w:rPr>
        <w:t xml:space="preserve">929 [3]. </w:t>
      </w:r>
    </w:p>
    <w:p w14:paraId="212BD95F" w14:textId="77777777" w:rsidR="00E1273E" w:rsidRDefault="00E1273E" w:rsidP="00E1273E">
      <w:pPr>
        <w:pStyle w:val="ListParagraph"/>
        <w:ind w:left="0"/>
        <w:rPr>
          <w:noProof/>
        </w:rPr>
      </w:pPr>
      <w:r>
        <w:rPr>
          <w:noProof/>
        </w:rPr>
        <w:t xml:space="preserve">For specific use cases AR and MR, Split Rendering QoE metrices may be based on the </w:t>
      </w:r>
      <w:r w:rsidRPr="008326CA">
        <w:rPr>
          <w:noProof/>
        </w:rPr>
        <w:t>3GPP TR 26.</w:t>
      </w:r>
      <w:r>
        <w:rPr>
          <w:noProof/>
        </w:rPr>
        <w:t xml:space="preserve">812 [4].  </w:t>
      </w:r>
    </w:p>
    <w:p w14:paraId="2565D8C8" w14:textId="1C94C660" w:rsidR="00E1273E" w:rsidRDefault="00E1273E" w:rsidP="00E1273E">
      <w:pPr>
        <w:pStyle w:val="ListParagraph"/>
        <w:ind w:left="0"/>
        <w:rPr>
          <w:noProof/>
        </w:rPr>
      </w:pPr>
    </w:p>
    <w:p w14:paraId="5C11A4EB" w14:textId="77777777" w:rsidR="00A60D03" w:rsidRDefault="00A60D03" w:rsidP="00A60D03">
      <w:pPr>
        <w:spacing w:before="120" w:after="120"/>
      </w:pPr>
      <w:r>
        <w:rPr>
          <w:noProof/>
        </w:rPr>
        <w:t>RTCP Extended Reports messages</w:t>
      </w:r>
      <w:r w:rsidRPr="009F6D6E">
        <w:rPr>
          <w:noProof/>
        </w:rPr>
        <w:t xml:space="preserve"> </w:t>
      </w:r>
      <w:r>
        <w:rPr>
          <w:noProof/>
        </w:rPr>
        <w:t>discussed</w:t>
      </w:r>
      <w:r w:rsidRPr="009F6D6E">
        <w:rPr>
          <w:noProof/>
        </w:rPr>
        <w:t xml:space="preserve"> in the </w:t>
      </w:r>
      <w:r>
        <w:rPr>
          <w:noProof/>
        </w:rPr>
        <w:t xml:space="preserve">5G_RTP </w:t>
      </w:r>
      <w:r>
        <w:t>permanent document</w:t>
      </w:r>
      <w:r>
        <w:rPr>
          <w:noProof/>
        </w:rPr>
        <w:t xml:space="preserve"> (PD) may be used to transmit the metadata information required to calculated QoE metrics from split rendering server to the split rendering client. </w:t>
      </w:r>
    </w:p>
    <w:p w14:paraId="2BF0B0C0" w14:textId="263028F6" w:rsidR="00A60D03" w:rsidRDefault="00A60D03" w:rsidP="00A60D03">
      <w:pPr>
        <w:spacing w:before="120" w:after="120"/>
      </w:pPr>
      <w:r>
        <w:t>The SRS may use the “</w:t>
      </w:r>
      <w:proofErr w:type="spellStart"/>
      <w:r>
        <w:t>QoE</w:t>
      </w:r>
      <w:proofErr w:type="spellEnd"/>
      <w:r>
        <w:t xml:space="preserve"> timing information” RTCP </w:t>
      </w:r>
      <w:r>
        <w:rPr>
          <w:noProof/>
        </w:rPr>
        <w:t>Extended Reports</w:t>
      </w:r>
      <w:r>
        <w:t xml:space="preserve"> messages to transmit the timing information required for measuring the </w:t>
      </w:r>
      <w:proofErr w:type="spellStart"/>
      <w:r>
        <w:t>QoE</w:t>
      </w:r>
      <w:proofErr w:type="spellEnd"/>
      <w:r>
        <w:t xml:space="preserve"> metrics to an SRC. The RTCP report block formats for transmitting the </w:t>
      </w:r>
      <w:proofErr w:type="spellStart"/>
      <w:r>
        <w:t>QoE</w:t>
      </w:r>
      <w:proofErr w:type="spellEnd"/>
      <w:r>
        <w:t xml:space="preserve"> timing information is specified in 5G_RTP document. SDP signalling required for negotiating the transmission of </w:t>
      </w:r>
      <w:proofErr w:type="spellStart"/>
      <w:r>
        <w:t>QoE</w:t>
      </w:r>
      <w:proofErr w:type="spellEnd"/>
      <w:r>
        <w:t xml:space="preserve"> metrics between the UE and the SRS </w:t>
      </w:r>
      <w:r w:rsidR="006D640E">
        <w:t>i</w:t>
      </w:r>
      <w:r>
        <w:t>s documented in 5G_RTP PD.</w:t>
      </w:r>
    </w:p>
    <w:p w14:paraId="7D4982D5" w14:textId="5F2A74F1" w:rsidR="00997E10" w:rsidRDefault="006D640E" w:rsidP="00997E10">
      <w:r>
        <w:t>]</w:t>
      </w:r>
    </w:p>
    <w:p w14:paraId="39C1884E" w14:textId="129894B4" w:rsidR="006D640E" w:rsidRDefault="006D640E" w:rsidP="006D640E">
      <w:pPr>
        <w:pStyle w:val="Heading3"/>
      </w:pPr>
      <w:bookmarkStart w:id="80" w:name="_Toc151113875"/>
      <w:r>
        <w:t xml:space="preserve">9.3.2 </w:t>
      </w:r>
      <w:r>
        <w:tab/>
      </w:r>
      <w:proofErr w:type="spellStart"/>
      <w:r>
        <w:t>QoE</w:t>
      </w:r>
      <w:proofErr w:type="spellEnd"/>
      <w:r>
        <w:t xml:space="preserve"> Metrics Formats</w:t>
      </w:r>
      <w:bookmarkEnd w:id="80"/>
    </w:p>
    <w:p w14:paraId="4E4F4308" w14:textId="745AF137" w:rsidR="006D640E" w:rsidRPr="006D640E" w:rsidRDefault="006D640E" w:rsidP="00705231">
      <w:pPr>
        <w:pStyle w:val="Heading4"/>
        <w:rPr>
          <w:lang w:eastAsia="en-GB"/>
        </w:rPr>
      </w:pPr>
      <w:bookmarkStart w:id="81" w:name="_Toc151113876"/>
      <w:r>
        <w:rPr>
          <w:lang w:eastAsia="en-GB"/>
        </w:rPr>
        <w:t xml:space="preserve">9.3.2.1 </w:t>
      </w:r>
      <w:r>
        <w:rPr>
          <w:lang w:eastAsia="en-GB"/>
        </w:rPr>
        <w:tab/>
        <w:t>Timing Information Format</w:t>
      </w:r>
      <w:bookmarkEnd w:id="81"/>
    </w:p>
    <w:p w14:paraId="353F617C" w14:textId="77777777" w:rsidR="006D640E" w:rsidRDefault="006D640E" w:rsidP="006D640E">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8.3.Y.3-1.</w:t>
      </w:r>
    </w:p>
    <w:p w14:paraId="5B8BB0E8" w14:textId="77777777" w:rsidR="006D640E" w:rsidRPr="007139B5" w:rsidRDefault="006D640E" w:rsidP="006D640E">
      <w:pPr>
        <w:pStyle w:val="Caption"/>
        <w:jc w:val="center"/>
      </w:pPr>
      <w:r>
        <w:t>The latency metrics that use the timing information defined in Table 8.</w:t>
      </w:r>
      <w:proofErr w:type="gramStart"/>
      <w:r>
        <w:t>3.Y.</w:t>
      </w:r>
      <w:proofErr w:type="gramEnd"/>
      <w:r>
        <w:t>3-1 are detailed in the section 9.3.</w:t>
      </w:r>
      <w:r w:rsidRPr="007139B5">
        <w:t xml:space="preserve">Table </w:t>
      </w:r>
      <w:r>
        <w:t>8.3.Y.3-1</w:t>
      </w:r>
      <w:r w:rsidRPr="007139B5">
        <w:t>: Tim</w:t>
      </w:r>
      <w:r>
        <w:t>ing</w:t>
      </w:r>
      <w:r w:rsidRPr="007139B5">
        <w:t xml:space="preserve"> information </w:t>
      </w:r>
      <w:r>
        <w:t>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6D640E" w:rsidRPr="00B65580" w14:paraId="6B42EC9E" w14:textId="77777777" w:rsidTr="009A55F4">
        <w:trPr>
          <w:cantSplit/>
        </w:trPr>
        <w:tc>
          <w:tcPr>
            <w:tcW w:w="2932" w:type="dxa"/>
            <w:shd w:val="clear" w:color="auto" w:fill="auto"/>
          </w:tcPr>
          <w:p w14:paraId="190E8C79" w14:textId="77777777" w:rsidR="006D640E" w:rsidRPr="00B65580" w:rsidRDefault="006D640E" w:rsidP="009A55F4">
            <w:pPr>
              <w:jc w:val="center"/>
              <w:rPr>
                <w:b/>
                <w:bCs/>
              </w:rPr>
            </w:pPr>
            <w:r w:rsidRPr="00B65580">
              <w:rPr>
                <w:b/>
                <w:bCs/>
              </w:rPr>
              <w:t>Name</w:t>
            </w:r>
          </w:p>
        </w:tc>
        <w:tc>
          <w:tcPr>
            <w:tcW w:w="6153" w:type="dxa"/>
            <w:shd w:val="clear" w:color="auto" w:fill="auto"/>
          </w:tcPr>
          <w:p w14:paraId="5E2FCFC7" w14:textId="77777777" w:rsidR="006D640E" w:rsidRPr="00B65580" w:rsidRDefault="006D640E" w:rsidP="009A55F4">
            <w:pPr>
              <w:jc w:val="center"/>
              <w:rPr>
                <w:b/>
                <w:bCs/>
              </w:rPr>
            </w:pPr>
            <w:r w:rsidRPr="00B65580">
              <w:rPr>
                <w:b/>
                <w:bCs/>
              </w:rPr>
              <w:t>Description</w:t>
            </w:r>
          </w:p>
        </w:tc>
      </w:tr>
      <w:tr w:rsidR="006D640E" w:rsidRPr="00B65580" w14:paraId="7ADDC6C0" w14:textId="77777777" w:rsidTr="009A55F4">
        <w:trPr>
          <w:cantSplit/>
        </w:trPr>
        <w:tc>
          <w:tcPr>
            <w:tcW w:w="2932" w:type="dxa"/>
            <w:shd w:val="clear" w:color="auto" w:fill="auto"/>
          </w:tcPr>
          <w:p w14:paraId="017C55C0" w14:textId="77777777" w:rsidR="006D640E" w:rsidRPr="00B65580" w:rsidRDefault="006D640E" w:rsidP="009A55F4">
            <w:proofErr w:type="spellStart"/>
            <w:r w:rsidRPr="00B65580">
              <w:t>estimatedAtTime</w:t>
            </w:r>
            <w:proofErr w:type="spellEnd"/>
            <w:r w:rsidRPr="00B65580">
              <w:t xml:space="preserve"> (ref. T1) </w:t>
            </w:r>
          </w:p>
        </w:tc>
        <w:tc>
          <w:tcPr>
            <w:tcW w:w="6153" w:type="dxa"/>
            <w:shd w:val="clear" w:color="auto" w:fill="auto"/>
          </w:tcPr>
          <w:p w14:paraId="19F24CE4" w14:textId="77777777" w:rsidR="006D640E" w:rsidRDefault="006D640E" w:rsidP="009A55F4">
            <w:pPr>
              <w:keepNext/>
              <w:spacing w:after="200"/>
              <w:rPr>
                <w:lang w:eastAsia="ko-KR"/>
              </w:rPr>
            </w:pPr>
            <w:r>
              <w:rPr>
                <w:lang w:eastAsia="ko-KR"/>
              </w:rPr>
              <w:t xml:space="preserve">This time is defined in </w:t>
            </w:r>
            <w:r w:rsidRPr="00AC2138">
              <w:rPr>
                <w:lang w:eastAsia="ko-KR"/>
              </w:rPr>
              <w:t xml:space="preserve">Table </w:t>
            </w:r>
            <w:r w:rsidRPr="00AC2138">
              <w:rPr>
                <w:lang w:eastAsia="ko-KR"/>
              </w:rPr>
              <w:fldChar w:fldCharType="begin"/>
            </w:r>
            <w:r w:rsidRPr="00AC2138">
              <w:rPr>
                <w:lang w:eastAsia="ko-KR"/>
              </w:rPr>
              <w:instrText xml:space="preserve"> SEQ Table \* ARABIC </w:instrText>
            </w:r>
            <w:r w:rsidRPr="00AC2138">
              <w:rPr>
                <w:lang w:eastAsia="ko-KR"/>
              </w:rPr>
              <w:fldChar w:fldCharType="separate"/>
            </w:r>
            <w:r w:rsidRPr="00AC2138">
              <w:rPr>
                <w:lang w:eastAsia="ko-KR"/>
              </w:rPr>
              <w:t>8</w:t>
            </w:r>
            <w:r w:rsidRPr="00AC2138">
              <w:rPr>
                <w:lang w:eastAsia="ko-KR"/>
              </w:rPr>
              <w:fldChar w:fldCharType="end"/>
            </w:r>
            <w:r w:rsidRPr="00AC2138">
              <w:rPr>
                <w:lang w:eastAsia="ko-KR"/>
              </w:rPr>
              <w:t>.</w:t>
            </w:r>
            <w:r>
              <w:rPr>
                <w:lang w:eastAsia="ko-KR"/>
              </w:rPr>
              <w:t>2.2.2-1</w:t>
            </w:r>
            <w:r w:rsidRPr="00AC2138">
              <w:rPr>
                <w:lang w:eastAsia="ko-KR"/>
              </w:rPr>
              <w:t xml:space="preserve"> - Pose Prediction Format</w:t>
            </w:r>
            <w:r>
              <w:rPr>
                <w:lang w:eastAsia="ko-KR"/>
              </w:rPr>
              <w:t>.</w:t>
            </w:r>
          </w:p>
          <w:p w14:paraId="7F7C8BC3" w14:textId="77777777" w:rsidR="006D640E" w:rsidRPr="00211776" w:rsidRDefault="006D640E" w:rsidP="009A55F4">
            <w:pPr>
              <w:keepNext/>
              <w:spacing w:after="200"/>
              <w:rPr>
                <w:lang w:eastAsia="ko-KR"/>
              </w:rPr>
            </w:pPr>
            <w:r>
              <w:rPr>
                <w:lang w:eastAsia="ko-KR"/>
              </w:rPr>
              <w:t>This time is sent from the split rendering client.</w:t>
            </w:r>
          </w:p>
          <w:p w14:paraId="680AA160" w14:textId="77777777" w:rsidR="006D640E" w:rsidRPr="00B65580" w:rsidRDefault="006D640E" w:rsidP="009A55F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57E6C124" w14:textId="77777777" w:rsidTr="009A55F4">
        <w:trPr>
          <w:cantSplit/>
        </w:trPr>
        <w:tc>
          <w:tcPr>
            <w:tcW w:w="2932" w:type="dxa"/>
            <w:shd w:val="clear" w:color="auto" w:fill="auto"/>
          </w:tcPr>
          <w:p w14:paraId="291E9CA7" w14:textId="77777777" w:rsidR="006D640E" w:rsidRPr="00B65580" w:rsidRDefault="006D640E" w:rsidP="009A55F4">
            <w:proofErr w:type="spellStart"/>
            <w:r>
              <w:t>sendingAt</w:t>
            </w:r>
            <w:r w:rsidRPr="00B65580">
              <w:t>Time</w:t>
            </w:r>
            <w:proofErr w:type="spellEnd"/>
            <w:r w:rsidRPr="00B65580">
              <w:t xml:space="preserve"> (ref. T</w:t>
            </w:r>
            <w:r>
              <w:t>1’</w:t>
            </w:r>
            <w:r w:rsidRPr="00B65580">
              <w:t>)</w:t>
            </w:r>
          </w:p>
        </w:tc>
        <w:tc>
          <w:tcPr>
            <w:tcW w:w="6153" w:type="dxa"/>
            <w:shd w:val="clear" w:color="auto" w:fill="auto"/>
          </w:tcPr>
          <w:p w14:paraId="166C7189" w14:textId="77777777" w:rsidR="006D640E" w:rsidRDefault="006D640E" w:rsidP="009A55F4">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594C5774" w14:textId="77777777" w:rsidR="006D640E" w:rsidRPr="00AC2138" w:rsidRDefault="006D640E" w:rsidP="009A55F4">
            <w:pPr>
              <w:keepNext/>
              <w:spacing w:after="200"/>
              <w:rPr>
                <w:lang w:eastAsia="ko-KR"/>
              </w:rPr>
            </w:pPr>
            <w:r>
              <w:rPr>
                <w:lang w:eastAsia="ko-KR"/>
              </w:rPr>
              <w:t>This time is sent from the split rendering client.</w:t>
            </w:r>
          </w:p>
          <w:p w14:paraId="60C3F04E" w14:textId="77777777" w:rsidR="006D640E" w:rsidRPr="00B65580" w:rsidRDefault="006D640E" w:rsidP="009A55F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10F22957" w14:textId="77777777" w:rsidTr="009A55F4">
        <w:trPr>
          <w:cantSplit/>
        </w:trPr>
        <w:tc>
          <w:tcPr>
            <w:tcW w:w="2932" w:type="dxa"/>
            <w:shd w:val="clear" w:color="auto" w:fill="auto"/>
          </w:tcPr>
          <w:p w14:paraId="4A8C75FE" w14:textId="77777777" w:rsidR="006D640E" w:rsidRPr="00B65580" w:rsidRDefault="006D640E" w:rsidP="009A55F4">
            <w:proofErr w:type="spellStart"/>
            <w:r w:rsidRPr="00B65580">
              <w:t>startToRenderAtTime</w:t>
            </w:r>
            <w:proofErr w:type="spellEnd"/>
            <w:r w:rsidRPr="00B65580">
              <w:t xml:space="preserve"> (ref. T3) </w:t>
            </w:r>
          </w:p>
        </w:tc>
        <w:tc>
          <w:tcPr>
            <w:tcW w:w="6153" w:type="dxa"/>
            <w:shd w:val="clear" w:color="auto" w:fill="auto"/>
          </w:tcPr>
          <w:p w14:paraId="09976B0B" w14:textId="77777777" w:rsidR="006D640E" w:rsidRPr="00B65580" w:rsidRDefault="006D640E" w:rsidP="009A55F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6D640E" w:rsidRPr="00B65580" w14:paraId="048A9502" w14:textId="77777777" w:rsidTr="009A55F4">
        <w:trPr>
          <w:cantSplit/>
        </w:trPr>
        <w:tc>
          <w:tcPr>
            <w:tcW w:w="2932" w:type="dxa"/>
            <w:shd w:val="clear" w:color="auto" w:fill="auto"/>
          </w:tcPr>
          <w:p w14:paraId="3528A5C1" w14:textId="77777777" w:rsidR="006D640E" w:rsidRPr="00B65580" w:rsidRDefault="006D640E" w:rsidP="009A55F4">
            <w:proofErr w:type="spellStart"/>
            <w:r w:rsidRPr="00B65580">
              <w:t>sceneUpdateTime</w:t>
            </w:r>
            <w:proofErr w:type="spellEnd"/>
            <w:r w:rsidRPr="00B65580">
              <w:t xml:space="preserve"> (ref. T6)</w:t>
            </w:r>
          </w:p>
        </w:tc>
        <w:tc>
          <w:tcPr>
            <w:tcW w:w="6153" w:type="dxa"/>
            <w:shd w:val="clear" w:color="auto" w:fill="auto"/>
          </w:tcPr>
          <w:p w14:paraId="736BAAF6" w14:textId="77777777" w:rsidR="006D640E" w:rsidRPr="00B65580" w:rsidRDefault="006D640E" w:rsidP="009A55F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6D640E" w:rsidRPr="00B65580" w14:paraId="45DA3CDD" w14:textId="77777777" w:rsidTr="009A55F4">
        <w:trPr>
          <w:cantSplit/>
        </w:trPr>
        <w:tc>
          <w:tcPr>
            <w:tcW w:w="2932" w:type="dxa"/>
            <w:shd w:val="clear" w:color="auto" w:fill="auto"/>
          </w:tcPr>
          <w:p w14:paraId="538327F2" w14:textId="77777777" w:rsidR="006D640E" w:rsidRPr="00B65580" w:rsidRDefault="006D640E" w:rsidP="009A55F4">
            <w:proofErr w:type="spellStart"/>
            <w:r>
              <w:t>s</w:t>
            </w:r>
            <w:r w:rsidRPr="001D1C6A">
              <w:t>erve</w:t>
            </w:r>
            <w:r>
              <w:t>rTransmitT</w:t>
            </w:r>
            <w:r w:rsidRPr="001D1C6A">
              <w:t>ime</w:t>
            </w:r>
            <w:proofErr w:type="spellEnd"/>
            <w:r w:rsidRPr="00B65580">
              <w:t xml:space="preserve"> (ref. T5)</w:t>
            </w:r>
          </w:p>
        </w:tc>
        <w:tc>
          <w:tcPr>
            <w:tcW w:w="6153" w:type="dxa"/>
            <w:shd w:val="clear" w:color="auto" w:fill="auto"/>
          </w:tcPr>
          <w:p w14:paraId="69A04DEC" w14:textId="77777777" w:rsidR="006D640E" w:rsidRPr="00B65580" w:rsidRDefault="006D640E" w:rsidP="009A55F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605DB3DD" w14:textId="77777777" w:rsidR="006D640E" w:rsidRDefault="006D640E" w:rsidP="006D640E">
      <w:pPr>
        <w:rPr>
          <w:lang w:eastAsia="en-GB"/>
        </w:rPr>
      </w:pPr>
    </w:p>
    <w:p w14:paraId="05CA0D5D" w14:textId="77777777" w:rsidR="006D640E" w:rsidRDefault="006D640E" w:rsidP="006D640E">
      <w:pPr>
        <w:rPr>
          <w:lang w:eastAsia="en-GB"/>
        </w:rPr>
      </w:pPr>
      <w:r w:rsidRPr="005754C1">
        <w:rPr>
          <w:highlight w:val="yellow"/>
          <w:lang w:eastAsia="en-GB"/>
        </w:rPr>
        <w:t>Editor’s note: the reference time used for the timing information is for FFS.</w:t>
      </w:r>
    </w:p>
    <w:p w14:paraId="23A0AF8C" w14:textId="4F6E71BC" w:rsidR="006D640E" w:rsidRPr="0018194F" w:rsidRDefault="006D640E" w:rsidP="006D640E">
      <w:pPr>
        <w:pStyle w:val="Heading4"/>
        <w:rPr>
          <w:lang w:eastAsia="en-GB"/>
        </w:rPr>
      </w:pPr>
      <w:bookmarkStart w:id="82" w:name="_Toc151113877"/>
      <w:r>
        <w:rPr>
          <w:lang w:eastAsia="en-GB"/>
        </w:rPr>
        <w:t>9.3.2.2</w:t>
      </w:r>
      <w:r w:rsidRPr="0018194F">
        <w:rPr>
          <w:lang w:eastAsia="en-GB"/>
        </w:rPr>
        <w:tab/>
        <w:t>Latency metrics</w:t>
      </w:r>
      <w:bookmarkEnd w:id="82"/>
    </w:p>
    <w:p w14:paraId="667B5770" w14:textId="77777777" w:rsidR="006D640E" w:rsidRPr="0018194F" w:rsidRDefault="006D640E" w:rsidP="006D640E">
      <w:r w:rsidRPr="0018194F">
        <w:t>To enable good XR experiences, it is relevant to monitor latencies such as the motion-to-photon and the pose-to-render-to-photon.</w:t>
      </w:r>
    </w:p>
    <w:p w14:paraId="24D662C5" w14:textId="77777777" w:rsidR="006D640E" w:rsidRPr="0018194F" w:rsidRDefault="006D640E" w:rsidP="006D640E">
      <w:r w:rsidRPr="0018194F">
        <w:t xml:space="preserve">Beyond the sense of presence and </w:t>
      </w:r>
      <w:proofErr w:type="spellStart"/>
      <w:r w:rsidRPr="0018194F">
        <w:t>immersiveness</w:t>
      </w:r>
      <w:proofErr w:type="spellEnd"/>
      <w:r w:rsidRPr="0018194F">
        <w:t>, the age of the content and user interaction delay are of the uttermost importance for immersive and non-immersive interactive experiences, i.e., experiences for which the user interaction with the scene impacts the content of scene (such as online gaming).</w:t>
      </w:r>
    </w:p>
    <w:p w14:paraId="4F97D570" w14:textId="64D660CE" w:rsidR="006D640E" w:rsidRDefault="006D640E" w:rsidP="006D640E">
      <w:pPr>
        <w:jc w:val="both"/>
        <w:rPr>
          <w:lang w:eastAsia="zh-CN"/>
        </w:rPr>
      </w:pPr>
      <w:r w:rsidRPr="00601AF7">
        <w:lastRenderedPageBreak/>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EE41A88" w14:textId="77777777" w:rsidR="006D640E" w:rsidRPr="0018194F" w:rsidRDefault="006D640E" w:rsidP="006D640E"/>
    <w:p w14:paraId="5FDA9C03" w14:textId="51346F14" w:rsidR="006D640E" w:rsidRPr="00211776" w:rsidRDefault="006D640E" w:rsidP="006D640E">
      <w:pPr>
        <w:pStyle w:val="Caption"/>
        <w:jc w:val="center"/>
      </w:pPr>
      <w:r w:rsidRPr="00211776">
        <w:t>Table 9.3.</w:t>
      </w:r>
      <w:r>
        <w:t>2</w:t>
      </w:r>
      <w:r w:rsidRPr="00211776">
        <w:t>-1: Tim</w:t>
      </w:r>
      <w:r>
        <w:t>ing</w:t>
      </w:r>
      <w:r w:rsidRPr="00211776">
        <w:t xml:space="preserve">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6D640E" w:rsidRPr="00AC077C" w14:paraId="186E9944" w14:textId="77777777" w:rsidTr="009A55F4">
        <w:trPr>
          <w:trHeight w:val="629"/>
        </w:trPr>
        <w:tc>
          <w:tcPr>
            <w:tcW w:w="2268" w:type="dxa"/>
          </w:tcPr>
          <w:p w14:paraId="609FF94D" w14:textId="77777777" w:rsidR="006D640E" w:rsidRPr="00DF7281" w:rsidRDefault="006D640E" w:rsidP="009A55F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742BF37C" w14:textId="77777777" w:rsidR="006D640E" w:rsidRPr="00AC077C" w:rsidRDefault="006D640E" w:rsidP="009A55F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28C732" w14:textId="77777777" w:rsidR="006D640E" w:rsidRPr="00AC077C" w:rsidRDefault="006D640E" w:rsidP="009A55F4">
            <w:pPr>
              <w:keepNext/>
              <w:keepLines/>
              <w:spacing w:after="0"/>
              <w:jc w:val="center"/>
              <w:rPr>
                <w:rFonts w:ascii="Arial" w:hAnsi="Arial"/>
                <w:b/>
                <w:bCs/>
                <w:sz w:val="18"/>
                <w:lang w:val="en-US"/>
              </w:rPr>
            </w:pPr>
            <w:r w:rsidRPr="00AC077C">
              <w:rPr>
                <w:b/>
                <w:bCs/>
                <w:lang w:eastAsia="zh-CN"/>
              </w:rPr>
              <w:t>Definition</w:t>
            </w:r>
          </w:p>
        </w:tc>
      </w:tr>
      <w:tr w:rsidR="006D640E" w:rsidRPr="00601AF7" w14:paraId="312F6B8C" w14:textId="77777777" w:rsidTr="009A55F4">
        <w:trPr>
          <w:trHeight w:val="1077"/>
        </w:trPr>
        <w:tc>
          <w:tcPr>
            <w:tcW w:w="2268" w:type="dxa"/>
            <w:vAlign w:val="center"/>
          </w:tcPr>
          <w:p w14:paraId="65FA7FD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56077FDF" w14:textId="77777777" w:rsidR="006D640E" w:rsidRPr="00601AF7" w:rsidRDefault="006D640E" w:rsidP="009A55F4">
            <w:pPr>
              <w:spacing w:after="0"/>
              <w:rPr>
                <w:lang w:val="en-US" w:eastAsia="zh-CN"/>
              </w:rPr>
            </w:pPr>
            <w:proofErr w:type="spellStart"/>
            <w:r w:rsidRPr="00601AF7">
              <w:rPr>
                <w:lang w:val="en-US" w:eastAsia="zh-CN"/>
              </w:rPr>
              <w:t>estimatedAtTime</w:t>
            </w:r>
            <w:proofErr w:type="spellEnd"/>
            <w:r w:rsidRPr="00601AF7">
              <w:rPr>
                <w:lang w:val="en-US" w:eastAsia="zh-CN"/>
              </w:rPr>
              <w:br/>
              <w:t>(ref. T1)</w:t>
            </w:r>
          </w:p>
        </w:tc>
        <w:tc>
          <w:tcPr>
            <w:tcW w:w="5103" w:type="dxa"/>
            <w:hideMark/>
          </w:tcPr>
          <w:p w14:paraId="78C17842"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13A0D58B" w14:textId="77777777" w:rsidTr="009A55F4">
        <w:trPr>
          <w:trHeight w:val="822"/>
        </w:trPr>
        <w:tc>
          <w:tcPr>
            <w:tcW w:w="2268" w:type="dxa"/>
            <w:vAlign w:val="center"/>
          </w:tcPr>
          <w:p w14:paraId="033D9F2C"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E100F22" w14:textId="77777777" w:rsidR="006D640E" w:rsidRPr="00601AF7" w:rsidRDefault="006D640E" w:rsidP="009A55F4">
            <w:pPr>
              <w:spacing w:after="0"/>
              <w:rPr>
                <w:lang w:val="en-US" w:eastAsia="zh-CN"/>
              </w:rPr>
            </w:pPr>
            <w:proofErr w:type="spellStart"/>
            <w:r w:rsidRPr="00601AF7">
              <w:rPr>
                <w:lang w:val="en-US" w:eastAsia="zh-CN"/>
              </w:rPr>
              <w:t>lastChangeTime</w:t>
            </w:r>
            <w:proofErr w:type="spellEnd"/>
          </w:p>
        </w:tc>
        <w:tc>
          <w:tcPr>
            <w:tcW w:w="5103" w:type="dxa"/>
            <w:hideMark/>
          </w:tcPr>
          <w:p w14:paraId="79217560" w14:textId="77777777" w:rsidR="006D640E" w:rsidRPr="00601AF7" w:rsidRDefault="006D640E" w:rsidP="009A55F4">
            <w:pPr>
              <w:spacing w:after="0"/>
              <w:rPr>
                <w:lang w:val="en-US" w:eastAsia="zh-CN"/>
              </w:rPr>
            </w:pPr>
            <w:r w:rsidRPr="00601AF7">
              <w:rPr>
                <w:lang w:val="en-US" w:eastAsia="zh-CN"/>
              </w:rPr>
              <w:t xml:space="preserve">The time the user action is made. It corresponds to the </w:t>
            </w:r>
            <w:proofErr w:type="spellStart"/>
            <w:r w:rsidRPr="00601AF7">
              <w:rPr>
                <w:lang w:val="en-US" w:eastAsia="zh-CN"/>
              </w:rPr>
              <w:t>lastChangeTime</w:t>
            </w:r>
            <w:proofErr w:type="spellEnd"/>
            <w:r w:rsidRPr="00601AF7">
              <w:rPr>
                <w:lang w:val="en-US" w:eastAsia="zh-CN"/>
              </w:rPr>
              <w:t xml:space="preserve"> field defined in the action format in Table </w:t>
            </w:r>
            <w:r>
              <w:rPr>
                <w:lang w:val="en-US" w:eastAsia="zh-CN"/>
              </w:rPr>
              <w:t>9</w:t>
            </w:r>
            <w:r w:rsidRPr="00601AF7">
              <w:rPr>
                <w:lang w:val="en-US" w:eastAsia="zh-CN"/>
              </w:rPr>
              <w:t>.</w:t>
            </w:r>
          </w:p>
        </w:tc>
      </w:tr>
      <w:tr w:rsidR="006D640E" w:rsidRPr="00601AF7" w14:paraId="4C5BA9A5" w14:textId="77777777" w:rsidTr="009A55F4">
        <w:trPr>
          <w:trHeight w:val="848"/>
        </w:trPr>
        <w:tc>
          <w:tcPr>
            <w:tcW w:w="2268" w:type="dxa"/>
            <w:vAlign w:val="center"/>
          </w:tcPr>
          <w:p w14:paraId="1C2CFE1B"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051D05AA" w14:textId="77777777" w:rsidR="006D640E" w:rsidRPr="00601AF7" w:rsidRDefault="006D640E" w:rsidP="009A55F4">
            <w:pPr>
              <w:spacing w:after="0"/>
              <w:rPr>
                <w:lang w:val="en-US" w:eastAsia="zh-CN"/>
              </w:rPr>
            </w:pPr>
            <w:proofErr w:type="spellStart"/>
            <w:r w:rsidRPr="00601AF7">
              <w:rPr>
                <w:lang w:val="en-US" w:eastAsia="zh-CN"/>
              </w:rPr>
              <w:t>sceneUpdateTime</w:t>
            </w:r>
            <w:proofErr w:type="spellEnd"/>
            <w:r w:rsidRPr="00601AF7">
              <w:rPr>
                <w:lang w:val="en-US" w:eastAsia="zh-CN"/>
              </w:rPr>
              <w:br/>
              <w:t>(ref. T6)</w:t>
            </w:r>
          </w:p>
        </w:tc>
        <w:tc>
          <w:tcPr>
            <w:tcW w:w="5103" w:type="dxa"/>
            <w:hideMark/>
          </w:tcPr>
          <w:p w14:paraId="456EF28B"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12489D26" w14:textId="77777777" w:rsidTr="009A55F4">
        <w:trPr>
          <w:trHeight w:val="705"/>
        </w:trPr>
        <w:tc>
          <w:tcPr>
            <w:tcW w:w="2268" w:type="dxa"/>
            <w:vAlign w:val="center"/>
          </w:tcPr>
          <w:p w14:paraId="7387EF09"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40EA3324" w14:textId="77777777" w:rsidR="006D640E" w:rsidRPr="00601AF7" w:rsidRDefault="006D640E" w:rsidP="009A55F4">
            <w:pPr>
              <w:spacing w:after="0"/>
              <w:rPr>
                <w:lang w:val="en-US" w:eastAsia="zh-CN"/>
              </w:rPr>
            </w:pPr>
            <w:proofErr w:type="spellStart"/>
            <w:r w:rsidRPr="00601AF7">
              <w:rPr>
                <w:lang w:val="en-US" w:eastAsia="zh-CN"/>
              </w:rPr>
              <w:t>startToRenderAtTime</w:t>
            </w:r>
            <w:proofErr w:type="spellEnd"/>
            <w:r w:rsidRPr="00601AF7">
              <w:rPr>
                <w:lang w:val="en-US" w:eastAsia="zh-CN"/>
              </w:rPr>
              <w:br/>
              <w:t>(ref. T3)</w:t>
            </w:r>
          </w:p>
        </w:tc>
        <w:tc>
          <w:tcPr>
            <w:tcW w:w="5103" w:type="dxa"/>
            <w:hideMark/>
          </w:tcPr>
          <w:p w14:paraId="73B8C41E"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17E77DD0" w14:textId="77777777" w:rsidTr="009A55F4">
        <w:trPr>
          <w:trHeight w:val="255"/>
        </w:trPr>
        <w:tc>
          <w:tcPr>
            <w:tcW w:w="2268" w:type="dxa"/>
            <w:vAlign w:val="center"/>
          </w:tcPr>
          <w:p w14:paraId="06C18403"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48F22C53" w14:textId="77777777" w:rsidR="006D640E" w:rsidRPr="00601AF7" w:rsidRDefault="006D640E" w:rsidP="009A55F4">
            <w:pPr>
              <w:spacing w:after="0"/>
              <w:rPr>
                <w:lang w:val="en-US" w:eastAsia="zh-CN"/>
              </w:rPr>
            </w:pPr>
            <w:proofErr w:type="spellStart"/>
            <w:r w:rsidRPr="00601AF7">
              <w:rPr>
                <w:lang w:val="en-US" w:eastAsia="zh-CN"/>
              </w:rPr>
              <w:t>actualDisplayTime</w:t>
            </w:r>
            <w:proofErr w:type="spellEnd"/>
            <w:r w:rsidRPr="00601AF7">
              <w:rPr>
                <w:lang w:val="en-US" w:eastAsia="zh-CN"/>
              </w:rPr>
              <w:br/>
              <w:t>(ref. T</w:t>
            </w:r>
            <w:proofErr w:type="gramStart"/>
            <w:r w:rsidRPr="00601AF7">
              <w:rPr>
                <w:lang w:val="en-US" w:eastAsia="zh-CN"/>
              </w:rPr>
              <w:t>2.actual</w:t>
            </w:r>
            <w:proofErr w:type="gramEnd"/>
            <w:r w:rsidRPr="00601AF7">
              <w:rPr>
                <w:lang w:val="en-US" w:eastAsia="zh-CN"/>
              </w:rPr>
              <w:t>)</w:t>
            </w:r>
          </w:p>
        </w:tc>
        <w:tc>
          <w:tcPr>
            <w:tcW w:w="5103" w:type="dxa"/>
            <w:hideMark/>
          </w:tcPr>
          <w:p w14:paraId="0D9B3FB3" w14:textId="77777777" w:rsidR="006D640E" w:rsidRPr="00601AF7" w:rsidRDefault="006D640E" w:rsidP="009A55F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 xml:space="preserve">of the rendered frame in the </w:t>
            </w:r>
            <w:proofErr w:type="spellStart"/>
            <w:r w:rsidRPr="00601AF7">
              <w:rPr>
                <w:lang w:val="en-US" w:eastAsia="zh-CN"/>
              </w:rPr>
              <w:t>swapchain</w:t>
            </w:r>
            <w:proofErr w:type="spellEnd"/>
            <w:r w:rsidRPr="00601AF7">
              <w:rPr>
                <w:lang w:val="en-US" w:eastAsia="zh-CN"/>
              </w:rPr>
              <w:t>. The estimation of the actual display time is available through the XR runtime.</w:t>
            </w:r>
          </w:p>
        </w:tc>
      </w:tr>
      <w:tr w:rsidR="006D640E" w:rsidRPr="00601AF7" w14:paraId="4C985516" w14:textId="77777777" w:rsidTr="009A55F4">
        <w:trPr>
          <w:trHeight w:val="696"/>
        </w:trPr>
        <w:tc>
          <w:tcPr>
            <w:tcW w:w="2268" w:type="dxa"/>
            <w:vAlign w:val="center"/>
          </w:tcPr>
          <w:p w14:paraId="26D2487D"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C33B887" w14:textId="77777777" w:rsidR="006D640E" w:rsidRPr="00601AF7" w:rsidRDefault="006D640E" w:rsidP="009A55F4">
            <w:pPr>
              <w:spacing w:after="0"/>
              <w:rPr>
                <w:lang w:val="en-US" w:eastAsia="zh-CN"/>
              </w:rPr>
            </w:pPr>
            <w:proofErr w:type="spellStart"/>
            <w:r>
              <w:rPr>
                <w:lang w:val="en-US" w:eastAsia="zh-CN"/>
              </w:rPr>
              <w:t>sendingAtTime</w:t>
            </w:r>
            <w:proofErr w:type="spellEnd"/>
            <w:r w:rsidRPr="00601AF7">
              <w:rPr>
                <w:lang w:val="en-US" w:eastAsia="zh-CN"/>
              </w:rPr>
              <w:br/>
              <w:t>(ref. T</w:t>
            </w:r>
            <w:r>
              <w:rPr>
                <w:lang w:val="en-US" w:eastAsia="zh-CN"/>
              </w:rPr>
              <w:t>1’</w:t>
            </w:r>
            <w:r w:rsidRPr="00601AF7">
              <w:rPr>
                <w:lang w:val="en-US" w:eastAsia="zh-CN"/>
              </w:rPr>
              <w:t>)</w:t>
            </w:r>
          </w:p>
        </w:tc>
        <w:tc>
          <w:tcPr>
            <w:tcW w:w="5103" w:type="dxa"/>
            <w:hideMark/>
          </w:tcPr>
          <w:p w14:paraId="173AFA12"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556A1122" w14:textId="77777777" w:rsidTr="009A55F4">
        <w:trPr>
          <w:trHeight w:val="847"/>
        </w:trPr>
        <w:tc>
          <w:tcPr>
            <w:tcW w:w="2268" w:type="dxa"/>
            <w:vAlign w:val="center"/>
          </w:tcPr>
          <w:p w14:paraId="0B0510F3"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5C67F997" w14:textId="77777777" w:rsidR="006D640E" w:rsidRPr="00601AF7" w:rsidRDefault="006D640E" w:rsidP="009A55F4">
            <w:pPr>
              <w:spacing w:after="0"/>
              <w:rPr>
                <w:lang w:val="en-US" w:eastAsia="zh-CN"/>
              </w:rPr>
            </w:pPr>
            <w:proofErr w:type="spellStart"/>
            <w:r>
              <w:t>s</w:t>
            </w:r>
            <w:r w:rsidRPr="001D1C6A">
              <w:t>erve</w:t>
            </w:r>
            <w:r>
              <w:t>rTransmitT</w:t>
            </w:r>
            <w:r w:rsidRPr="001D1C6A">
              <w:t>ime</w:t>
            </w:r>
            <w:proofErr w:type="spellEnd"/>
            <w:r w:rsidRPr="00EC4C95">
              <w:t xml:space="preserve"> </w:t>
            </w:r>
            <w:r>
              <w:t xml:space="preserve">(ref. </w:t>
            </w:r>
            <w:r w:rsidRPr="00EC4C95">
              <w:t>T5</w:t>
            </w:r>
            <w:r>
              <w:t>)</w:t>
            </w:r>
          </w:p>
        </w:tc>
        <w:tc>
          <w:tcPr>
            <w:tcW w:w="5103" w:type="dxa"/>
            <w:hideMark/>
          </w:tcPr>
          <w:p w14:paraId="1BDF025B" w14:textId="77777777" w:rsidR="006D640E" w:rsidRPr="00601AF7" w:rsidRDefault="006D640E" w:rsidP="009A55F4">
            <w:pPr>
              <w:spacing w:after="0"/>
              <w:rPr>
                <w:lang w:val="en-US" w:eastAsia="zh-CN"/>
              </w:rPr>
            </w:pPr>
            <w:r>
              <w:rPr>
                <w:lang w:val="en-US" w:eastAsia="zh-CN"/>
              </w:rPr>
              <w:t xml:space="preserve">Ref. </w:t>
            </w:r>
            <w:r w:rsidRPr="007139B5">
              <w:t xml:space="preserve">Table </w:t>
            </w:r>
            <w:r>
              <w:t>8.3.Y.3-1</w:t>
            </w:r>
          </w:p>
        </w:tc>
      </w:tr>
      <w:tr w:rsidR="006D640E" w:rsidRPr="00601AF7" w14:paraId="6B39A87F" w14:textId="77777777" w:rsidTr="009A55F4">
        <w:trPr>
          <w:trHeight w:val="701"/>
        </w:trPr>
        <w:tc>
          <w:tcPr>
            <w:tcW w:w="2268" w:type="dxa"/>
            <w:vAlign w:val="center"/>
          </w:tcPr>
          <w:p w14:paraId="6120286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29BAFC91" w14:textId="77777777" w:rsidR="006D640E" w:rsidRPr="00601AF7" w:rsidRDefault="006D640E" w:rsidP="009A55F4">
            <w:pPr>
              <w:spacing w:after="0"/>
              <w:rPr>
                <w:lang w:val="en-US" w:eastAsia="zh-CN"/>
              </w:rPr>
            </w:pPr>
            <w:proofErr w:type="spellStart"/>
            <w:r>
              <w:t>receptionT</w:t>
            </w:r>
            <w:r w:rsidRPr="001D1C6A">
              <w:t>ime</w:t>
            </w:r>
            <w:proofErr w:type="spellEnd"/>
          </w:p>
        </w:tc>
        <w:tc>
          <w:tcPr>
            <w:tcW w:w="5103" w:type="dxa"/>
            <w:hideMark/>
          </w:tcPr>
          <w:p w14:paraId="057817E7" w14:textId="77777777" w:rsidR="006D640E" w:rsidRPr="00601AF7" w:rsidRDefault="006D640E" w:rsidP="009A55F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1E01F717" w14:textId="77777777" w:rsidR="006D640E" w:rsidRDefault="006D640E" w:rsidP="006D640E">
      <w:pPr>
        <w:rPr>
          <w:b/>
        </w:rPr>
      </w:pPr>
    </w:p>
    <w:p w14:paraId="4C70F6DC" w14:textId="4598F0AB" w:rsidR="006D640E" w:rsidRDefault="006D640E" w:rsidP="006D640E">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24BB3708" w14:textId="77777777" w:rsidR="006D640E" w:rsidRPr="0018194F" w:rsidRDefault="006D640E" w:rsidP="006D640E"/>
    <w:p w14:paraId="193B2360" w14:textId="51C5BDD9" w:rsidR="006D640E" w:rsidRPr="0018194F" w:rsidRDefault="006D640E" w:rsidP="00A87850">
      <w:pPr>
        <w:pStyle w:val="Caption"/>
        <w:jc w:val="center"/>
      </w:pPr>
      <w:r w:rsidRPr="00211776">
        <w:t>Table 9.3.</w:t>
      </w:r>
      <w:r>
        <w:t>2</w:t>
      </w:r>
      <w:r w:rsidRPr="00211776">
        <w:t>-2: Latency metrics</w:t>
      </w:r>
    </w:p>
    <w:tbl>
      <w:tblPr>
        <w:tblStyle w:val="TableGrid"/>
        <w:tblW w:w="0" w:type="auto"/>
        <w:tblLook w:val="04A0" w:firstRow="1" w:lastRow="0" w:firstColumn="1" w:lastColumn="0" w:noHBand="0" w:noVBand="1"/>
      </w:tblPr>
      <w:tblGrid>
        <w:gridCol w:w="4814"/>
        <w:gridCol w:w="4815"/>
      </w:tblGrid>
      <w:tr w:rsidR="006D640E" w14:paraId="3E03BA75" w14:textId="77777777" w:rsidTr="009A55F4">
        <w:tc>
          <w:tcPr>
            <w:tcW w:w="4814" w:type="dxa"/>
          </w:tcPr>
          <w:p w14:paraId="0CC8E615" w14:textId="77777777" w:rsidR="006D640E" w:rsidRPr="00D264E4" w:rsidRDefault="006D640E" w:rsidP="009A55F4">
            <w:pPr>
              <w:rPr>
                <w:b/>
                <w:bCs/>
                <w:noProof/>
              </w:rPr>
            </w:pPr>
            <w:r w:rsidRPr="00D264E4">
              <w:rPr>
                <w:b/>
                <w:bCs/>
                <w:noProof/>
              </w:rPr>
              <w:t>Latency metric</w:t>
            </w:r>
          </w:p>
        </w:tc>
        <w:tc>
          <w:tcPr>
            <w:tcW w:w="4815" w:type="dxa"/>
          </w:tcPr>
          <w:p w14:paraId="122F5CB1" w14:textId="77777777" w:rsidR="006D640E" w:rsidRPr="00D264E4" w:rsidRDefault="006D640E" w:rsidP="009A55F4">
            <w:pPr>
              <w:rPr>
                <w:b/>
                <w:bCs/>
                <w:noProof/>
              </w:rPr>
            </w:pPr>
            <w:r w:rsidRPr="00D264E4">
              <w:rPr>
                <w:b/>
                <w:bCs/>
                <w:noProof/>
              </w:rPr>
              <w:t>Description</w:t>
            </w:r>
          </w:p>
        </w:tc>
      </w:tr>
      <w:tr w:rsidR="006D640E" w14:paraId="6B0E6873" w14:textId="77777777" w:rsidTr="009A55F4">
        <w:tc>
          <w:tcPr>
            <w:tcW w:w="4814" w:type="dxa"/>
          </w:tcPr>
          <w:p w14:paraId="3014F146" w14:textId="77777777" w:rsidR="006D640E" w:rsidRDefault="006D640E" w:rsidP="009A55F4">
            <w:pPr>
              <w:rPr>
                <w:noProof/>
              </w:rPr>
            </w:pPr>
            <w:proofErr w:type="spellStart"/>
            <w:r w:rsidRPr="0018194F">
              <w:rPr>
                <w:bCs/>
                <w:lang w:val="en-US"/>
              </w:rPr>
              <w:t>poseToRenderToPhoton</w:t>
            </w:r>
            <w:proofErr w:type="spellEnd"/>
          </w:p>
        </w:tc>
        <w:tc>
          <w:tcPr>
            <w:tcW w:w="4815" w:type="dxa"/>
          </w:tcPr>
          <w:p w14:paraId="2E78CAF2" w14:textId="77777777" w:rsidR="006D640E" w:rsidRDefault="006D640E" w:rsidP="009A55F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estimatedAtTime</w:t>
            </w:r>
            <w:proofErr w:type="spellEnd"/>
          </w:p>
        </w:tc>
      </w:tr>
      <w:tr w:rsidR="006D640E" w14:paraId="17A4F32F" w14:textId="77777777" w:rsidTr="009A55F4">
        <w:tc>
          <w:tcPr>
            <w:tcW w:w="4814" w:type="dxa"/>
          </w:tcPr>
          <w:p w14:paraId="22C9E902" w14:textId="77777777" w:rsidR="006D640E" w:rsidRDefault="006D640E" w:rsidP="009A55F4">
            <w:pPr>
              <w:rPr>
                <w:noProof/>
              </w:rPr>
            </w:pPr>
            <w:proofErr w:type="spellStart"/>
            <w:r w:rsidRPr="0018194F">
              <w:rPr>
                <w:lang w:val="en-US"/>
              </w:rPr>
              <w:t>renderToPhoton</w:t>
            </w:r>
            <w:proofErr w:type="spellEnd"/>
          </w:p>
        </w:tc>
        <w:tc>
          <w:tcPr>
            <w:tcW w:w="4815" w:type="dxa"/>
          </w:tcPr>
          <w:p w14:paraId="36FCB47D"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startToRenderAtTime</w:t>
            </w:r>
            <w:proofErr w:type="spellEnd"/>
          </w:p>
        </w:tc>
      </w:tr>
      <w:tr w:rsidR="006D640E" w14:paraId="13BAB96E" w14:textId="77777777" w:rsidTr="009A55F4">
        <w:tc>
          <w:tcPr>
            <w:tcW w:w="4814" w:type="dxa"/>
          </w:tcPr>
          <w:p w14:paraId="2E120866" w14:textId="77777777" w:rsidR="006D640E" w:rsidRDefault="006D640E" w:rsidP="009A55F4">
            <w:pPr>
              <w:rPr>
                <w:noProof/>
              </w:rPr>
            </w:pPr>
            <w:proofErr w:type="spellStart"/>
            <w:r w:rsidRPr="0018194F">
              <w:rPr>
                <w:bCs/>
                <w:lang w:val="en-US"/>
              </w:rPr>
              <w:lastRenderedPageBreak/>
              <w:t>roundtripInteractionDelay</w:t>
            </w:r>
            <w:proofErr w:type="spellEnd"/>
          </w:p>
        </w:tc>
        <w:tc>
          <w:tcPr>
            <w:tcW w:w="4815" w:type="dxa"/>
          </w:tcPr>
          <w:p w14:paraId="04D8FEFC" w14:textId="77777777" w:rsidR="006D640E" w:rsidRDefault="006D640E" w:rsidP="009A55F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lastChangeTime</w:t>
            </w:r>
            <w:proofErr w:type="spellEnd"/>
          </w:p>
        </w:tc>
      </w:tr>
      <w:tr w:rsidR="006D640E" w14:paraId="12229310" w14:textId="77777777" w:rsidTr="009A55F4">
        <w:tc>
          <w:tcPr>
            <w:tcW w:w="4814" w:type="dxa"/>
          </w:tcPr>
          <w:p w14:paraId="7D68670E" w14:textId="77777777" w:rsidR="006D640E" w:rsidRDefault="006D640E" w:rsidP="009A55F4">
            <w:pPr>
              <w:rPr>
                <w:noProof/>
              </w:rPr>
            </w:pPr>
            <w:proofErr w:type="spellStart"/>
            <w:r w:rsidRPr="0018194F">
              <w:rPr>
                <w:lang w:val="en-US"/>
              </w:rPr>
              <w:t>userInteractionDelay</w:t>
            </w:r>
            <w:proofErr w:type="spellEnd"/>
          </w:p>
        </w:tc>
        <w:tc>
          <w:tcPr>
            <w:tcW w:w="4815" w:type="dxa"/>
          </w:tcPr>
          <w:p w14:paraId="294689D6" w14:textId="77777777" w:rsidR="006D640E" w:rsidRDefault="006D640E" w:rsidP="009A55F4">
            <w:pPr>
              <w:rPr>
                <w:noProof/>
              </w:rPr>
            </w:pPr>
            <w:r w:rsidRPr="0018194F">
              <w:t xml:space="preserve">The time duration, in units of milliseconds, between the time a user action is initiated and the time the action is </w:t>
            </w:r>
            <w:proofErr w:type="gramStart"/>
            <w:r w:rsidRPr="0018194F">
              <w:t>taken into account</w:t>
            </w:r>
            <w:proofErr w:type="gramEnd"/>
            <w:r w:rsidRPr="0018194F">
              <w:t xml:space="preserve"> by the content creation engine in the scene manager.</w:t>
            </w:r>
            <w:r w:rsidRPr="0018194F">
              <w:br/>
              <w:t>It can be computed as follows:</w:t>
            </w:r>
            <w:r w:rsidRPr="0018194F">
              <w:br/>
            </w:r>
            <w:proofErr w:type="spellStart"/>
            <w:r w:rsidRPr="0018194F">
              <w:rPr>
                <w:lang w:val="en-US"/>
              </w:rPr>
              <w:t>sceneUpdateTime</w:t>
            </w:r>
            <w:proofErr w:type="spellEnd"/>
            <w:r w:rsidRPr="0018194F">
              <w:rPr>
                <w:lang w:val="en-US"/>
              </w:rPr>
              <w:t xml:space="preserve"> – </w:t>
            </w:r>
            <w:proofErr w:type="spellStart"/>
            <w:r w:rsidRPr="0018194F">
              <w:rPr>
                <w:lang w:val="en-US"/>
              </w:rPr>
              <w:t>lastChangeTime</w:t>
            </w:r>
            <w:proofErr w:type="spellEnd"/>
          </w:p>
        </w:tc>
      </w:tr>
      <w:tr w:rsidR="006D640E" w14:paraId="3E2AA69F" w14:textId="77777777" w:rsidTr="009A55F4">
        <w:tc>
          <w:tcPr>
            <w:tcW w:w="4814" w:type="dxa"/>
          </w:tcPr>
          <w:p w14:paraId="537088C1" w14:textId="77777777" w:rsidR="006D640E" w:rsidRDefault="006D640E" w:rsidP="009A55F4">
            <w:pPr>
              <w:rPr>
                <w:noProof/>
              </w:rPr>
            </w:pPr>
            <w:proofErr w:type="spellStart"/>
            <w:r w:rsidRPr="0018194F">
              <w:rPr>
                <w:lang w:val="en-US"/>
              </w:rPr>
              <w:t>ageOfContent</w:t>
            </w:r>
            <w:proofErr w:type="spellEnd"/>
          </w:p>
        </w:tc>
        <w:tc>
          <w:tcPr>
            <w:tcW w:w="4815" w:type="dxa"/>
          </w:tcPr>
          <w:p w14:paraId="1F3B39F1"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sceneUpdateTime</w:t>
            </w:r>
            <w:proofErr w:type="spellEnd"/>
          </w:p>
        </w:tc>
      </w:tr>
      <w:tr w:rsidR="006D640E" w14:paraId="2C2899F1" w14:textId="77777777" w:rsidTr="009A55F4">
        <w:tc>
          <w:tcPr>
            <w:tcW w:w="4814" w:type="dxa"/>
          </w:tcPr>
          <w:p w14:paraId="0546F3F6" w14:textId="77777777" w:rsidR="006D640E" w:rsidRDefault="006D640E" w:rsidP="009A55F4">
            <w:pPr>
              <w:rPr>
                <w:noProof/>
              </w:rPr>
            </w:pPr>
            <w:proofErr w:type="spellStart"/>
            <w:r w:rsidRPr="0018194F">
              <w:rPr>
                <w:lang w:val="en-US"/>
              </w:rPr>
              <w:t>sceneUpdateDelay</w:t>
            </w:r>
            <w:proofErr w:type="spellEnd"/>
          </w:p>
        </w:tc>
        <w:tc>
          <w:tcPr>
            <w:tcW w:w="4815" w:type="dxa"/>
          </w:tcPr>
          <w:p w14:paraId="0E09E1D0"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sceneUpdateTime</w:t>
            </w:r>
            <w:proofErr w:type="spellEnd"/>
          </w:p>
        </w:tc>
      </w:tr>
      <w:tr w:rsidR="006D640E" w14:paraId="24C5521F" w14:textId="77777777" w:rsidTr="009A55F4">
        <w:tc>
          <w:tcPr>
            <w:tcW w:w="4814" w:type="dxa"/>
          </w:tcPr>
          <w:p w14:paraId="2CA680ED" w14:textId="77777777" w:rsidR="006D640E" w:rsidRDefault="006D640E" w:rsidP="009A55F4">
            <w:pPr>
              <w:rPr>
                <w:noProof/>
              </w:rPr>
            </w:pPr>
            <w:proofErr w:type="spellStart"/>
            <w:r w:rsidRPr="0018194F">
              <w:rPr>
                <w:lang w:val="en-US"/>
              </w:rPr>
              <w:t>metadataDelay</w:t>
            </w:r>
            <w:proofErr w:type="spellEnd"/>
          </w:p>
        </w:tc>
        <w:tc>
          <w:tcPr>
            <w:tcW w:w="4815" w:type="dxa"/>
          </w:tcPr>
          <w:p w14:paraId="0AACDDCA"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sendingAtTime</w:t>
            </w:r>
            <w:proofErr w:type="spellEnd"/>
          </w:p>
        </w:tc>
      </w:tr>
      <w:tr w:rsidR="006D640E" w14:paraId="0D7F60E7" w14:textId="77777777" w:rsidTr="009A55F4">
        <w:tc>
          <w:tcPr>
            <w:tcW w:w="4814" w:type="dxa"/>
          </w:tcPr>
          <w:p w14:paraId="40EC2A88" w14:textId="77777777" w:rsidR="006D640E" w:rsidRPr="0018194F" w:rsidRDefault="006D640E" w:rsidP="009A55F4">
            <w:pPr>
              <w:rPr>
                <w:lang w:val="en-US"/>
              </w:rPr>
            </w:pPr>
            <w:proofErr w:type="spellStart"/>
            <w:r w:rsidRPr="0018194F">
              <w:rPr>
                <w:lang w:val="en-US"/>
              </w:rPr>
              <w:t>dataFrameDelay</w:t>
            </w:r>
            <w:proofErr w:type="spellEnd"/>
          </w:p>
        </w:tc>
        <w:tc>
          <w:tcPr>
            <w:tcW w:w="4815" w:type="dxa"/>
          </w:tcPr>
          <w:p w14:paraId="3F2870E2"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r>
            <w:proofErr w:type="spellStart"/>
            <w:r w:rsidRPr="0018194F">
              <w:t>receptionTime</w:t>
            </w:r>
            <w:proofErr w:type="spellEnd"/>
            <w:r w:rsidRPr="0018194F">
              <w:rPr>
                <w:lang w:val="en-US"/>
              </w:rPr>
              <w:t xml:space="preserve"> – </w:t>
            </w:r>
            <w:proofErr w:type="spellStart"/>
            <w:r w:rsidRPr="0018194F">
              <w:t>serverTransmitTime</w:t>
            </w:r>
            <w:proofErr w:type="spellEnd"/>
          </w:p>
        </w:tc>
      </w:tr>
    </w:tbl>
    <w:p w14:paraId="6AB52661" w14:textId="77777777" w:rsidR="006D640E" w:rsidRDefault="006D640E" w:rsidP="006D640E">
      <w:pPr>
        <w:rPr>
          <w:noProof/>
        </w:rPr>
      </w:pPr>
    </w:p>
    <w:p w14:paraId="53785FF5" w14:textId="77777777" w:rsidR="006D640E" w:rsidRDefault="006D640E" w:rsidP="00997E10"/>
    <w:p w14:paraId="0B3B65A5" w14:textId="77777777" w:rsidR="00414969" w:rsidRDefault="00414969" w:rsidP="00414969">
      <w:pPr>
        <w:pStyle w:val="Heading1"/>
        <w:pBdr>
          <w:top w:val="single" w:sz="12" w:space="0" w:color="auto"/>
        </w:pBdr>
      </w:pPr>
      <w:bookmarkStart w:id="83" w:name="_Toc151113878"/>
      <w:r>
        <w:t xml:space="preserve">10 </w:t>
      </w:r>
      <w:r>
        <w:tab/>
      </w:r>
      <w:r w:rsidRPr="008B6414">
        <w:t>Security and Privacy Aspects</w:t>
      </w:r>
      <w:bookmarkEnd w:id="83"/>
    </w:p>
    <w:p w14:paraId="00B71847" w14:textId="77777777" w:rsidR="00414969" w:rsidRDefault="00414969" w:rsidP="00414969">
      <w:pPr>
        <w:pStyle w:val="Heading2"/>
      </w:pPr>
      <w:bookmarkStart w:id="84" w:name="_Toc151113879"/>
      <w:r>
        <w:t xml:space="preserve">10.1 </w:t>
      </w:r>
      <w:r>
        <w:tab/>
        <w:t>Security</w:t>
      </w:r>
      <w:bookmarkEnd w:id="84"/>
    </w:p>
    <w:p w14:paraId="0B2B0B27" w14:textId="77777777" w:rsidR="00414969" w:rsidRDefault="00414969" w:rsidP="00414969">
      <w:proofErr w:type="spellStart"/>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85" w:name="_Toc151113880"/>
      <w:r>
        <w:t xml:space="preserve">10.2 </w:t>
      </w:r>
      <w:r>
        <w:tab/>
        <w:t>Privacy</w:t>
      </w:r>
      <w:bookmarkEnd w:id="85"/>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86" w:name="_Toc151113881"/>
      <w:r>
        <w:t xml:space="preserve">Annex </w:t>
      </w:r>
      <w:r w:rsidR="00472ED8">
        <w:t>A</w:t>
      </w:r>
      <w:r>
        <w:tab/>
        <w:t xml:space="preserve"> (Informative)</w:t>
      </w:r>
      <w:r w:rsidR="00472ED8">
        <w:t>:</w:t>
      </w:r>
      <w:r w:rsidR="00472ED8">
        <w:br/>
        <w:t>Implementation Guidelines</w:t>
      </w:r>
      <w:bookmarkEnd w:id="86"/>
    </w:p>
    <w:p w14:paraId="3F77EE83" w14:textId="02C239AD" w:rsidR="00DB4F04" w:rsidRDefault="005E0BCB" w:rsidP="00472ED8">
      <w:pPr>
        <w:pStyle w:val="Heading2"/>
      </w:pPr>
      <w:bookmarkStart w:id="87" w:name="_Toc151113882"/>
      <w:r>
        <w:t xml:space="preserve">Annex </w:t>
      </w:r>
      <w:r w:rsidR="00472ED8">
        <w:t>A</w:t>
      </w:r>
      <w:r>
        <w:t>.1 Guidelines for Application Developers</w:t>
      </w:r>
      <w:bookmarkEnd w:id="87"/>
    </w:p>
    <w:p w14:paraId="35D59911" w14:textId="77777777" w:rsidR="008D03A8" w:rsidRPr="008D03A8" w:rsidRDefault="008D03A8" w:rsidP="008D03A8"/>
    <w:p w14:paraId="43C561BC" w14:textId="0765975E" w:rsidR="005E0BCB" w:rsidRDefault="005E0BCB" w:rsidP="005E0BCB">
      <w:pPr>
        <w:pStyle w:val="Heading2"/>
      </w:pPr>
      <w:bookmarkStart w:id="88" w:name="_Toc151113883"/>
      <w:r>
        <w:t xml:space="preserve">Annex </w:t>
      </w:r>
      <w:r w:rsidR="00472ED8">
        <w:t>A</w:t>
      </w:r>
      <w:r>
        <w:t>.2 Guidelines for Split Rendering MSE Implementers</w:t>
      </w:r>
      <w:bookmarkEnd w:id="88"/>
    </w:p>
    <w:p w14:paraId="0F1A607F" w14:textId="77777777" w:rsidR="0057476B" w:rsidRDefault="0057476B" w:rsidP="0057476B">
      <w:pPr>
        <w:pStyle w:val="Heading3"/>
        <w:rPr>
          <w:noProof/>
        </w:rPr>
      </w:pPr>
      <w:bookmarkStart w:id="89" w:name="_Toc151113884"/>
      <w:r>
        <w:rPr>
          <w:noProof/>
        </w:rPr>
        <w:t>A.2.1</w:t>
      </w:r>
      <w:r>
        <w:rPr>
          <w:noProof/>
        </w:rPr>
        <w:tab/>
        <w:t>Guidelines for implementers of the Split Rendering Server</w:t>
      </w:r>
      <w:bookmarkEnd w:id="89"/>
    </w:p>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3150D531" w:rsidR="005E0BCB" w:rsidRDefault="005E0BCB" w:rsidP="005E0BCB">
      <w:pPr>
        <w:pStyle w:val="Heading2"/>
      </w:pPr>
      <w:bookmarkStart w:id="90" w:name="_Toc151113885"/>
      <w:r>
        <w:t xml:space="preserve">Annex </w:t>
      </w:r>
      <w:r w:rsidR="00472ED8">
        <w:t>A</w:t>
      </w:r>
      <w:r>
        <w:t>.3 Conformance Testing</w:t>
      </w:r>
      <w:bookmarkEnd w:id="90"/>
    </w:p>
    <w:p w14:paraId="19DFE4AE" w14:textId="77777777" w:rsidR="008D03A8" w:rsidRPr="008D03A8" w:rsidRDefault="008D03A8" w:rsidP="008D03A8"/>
    <w:p w14:paraId="03CCA36B" w14:textId="0D8F9093" w:rsidR="00CE1402" w:rsidRDefault="00CE1402">
      <w:pPr>
        <w:spacing w:after="0"/>
      </w:pPr>
      <w:bookmarkStart w:id="91" w:name="tsgNames"/>
      <w:bookmarkStart w:id="92" w:name="startOfAnnexes"/>
      <w:bookmarkEnd w:id="91"/>
      <w:bookmarkEnd w:id="92"/>
      <w:r>
        <w:br w:type="page"/>
      </w:r>
    </w:p>
    <w:p w14:paraId="57AA1C7C" w14:textId="77777777" w:rsidR="002675F0" w:rsidRPr="002675F0" w:rsidRDefault="002675F0" w:rsidP="002675F0"/>
    <w:p w14:paraId="5EF8C61F" w14:textId="77777777" w:rsidR="0085774B" w:rsidRDefault="0085774B" w:rsidP="00705231">
      <w:pPr>
        <w:pStyle w:val="Heading1"/>
        <w:ind w:left="0" w:firstLine="0"/>
      </w:pPr>
      <w:bookmarkStart w:id="93" w:name="_Toc151113886"/>
      <w:r>
        <w:t>Annex B (normative):</w:t>
      </w:r>
      <w:r>
        <w:br/>
        <w:t>IDL Definition of Client API</w:t>
      </w:r>
      <w:bookmarkEnd w:id="93"/>
    </w:p>
    <w:p w14:paraId="4A3B4F09" w14:textId="4062C696" w:rsidR="005B7024" w:rsidRDefault="005B7024" w:rsidP="005B7024">
      <w:pPr>
        <w:rPr>
          <w:noProof/>
        </w:rPr>
      </w:pPr>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5B7024" w14:paraId="103654C0" w14:textId="77777777" w:rsidTr="00516666">
        <w:tc>
          <w:tcPr>
            <w:tcW w:w="9629" w:type="dxa"/>
          </w:tcPr>
          <w:p w14:paraId="6053F6F7" w14:textId="77777777" w:rsidR="005B7024" w:rsidRPr="00613A70" w:rsidRDefault="005B7024" w:rsidP="00516666">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7571A78F" w14:textId="060A4551" w:rsidR="00166AEA" w:rsidRDefault="00166AEA">
      <w:pPr>
        <w:spacing w:after="0"/>
      </w:pPr>
      <w:r>
        <w:br w:type="page"/>
      </w:r>
    </w:p>
    <w:p w14:paraId="1D897E08" w14:textId="77777777" w:rsidR="00166AEA" w:rsidRPr="00166AEA" w:rsidRDefault="00166AEA" w:rsidP="00705231">
      <w:pPr>
        <w:pStyle w:val="Heading1"/>
        <w:ind w:left="0" w:firstLine="0"/>
      </w:pPr>
      <w:bookmarkStart w:id="94" w:name="_Toc151113887"/>
      <w:r w:rsidRPr="00166AEA">
        <w:lastRenderedPageBreak/>
        <w:t>Annex C (normative):</w:t>
      </w:r>
      <w:r w:rsidRPr="00166AEA">
        <w:br/>
        <w:t>Split Rendering Profiles</w:t>
      </w:r>
      <w:bookmarkEnd w:id="94"/>
    </w:p>
    <w:p w14:paraId="36318729" w14:textId="77777777" w:rsidR="00166AEA" w:rsidRDefault="00166AEA" w:rsidP="00166AEA">
      <w:pPr>
        <w:pStyle w:val="Heading2"/>
      </w:pPr>
      <w:bookmarkStart w:id="95" w:name="_Toc151113888"/>
      <w:r>
        <w:t xml:space="preserve">C.1 </w:t>
      </w:r>
      <w:r>
        <w:tab/>
        <w:t>Pixel Streaming Profile</w:t>
      </w:r>
      <w:bookmarkEnd w:id="95"/>
    </w:p>
    <w:p w14:paraId="45CE25E9" w14:textId="77777777" w:rsidR="00475882" w:rsidRDefault="00475882" w:rsidP="00475882">
      <w:pPr>
        <w:pStyle w:val="Heading2"/>
      </w:pPr>
      <w:bookmarkStart w:id="96" w:name="_Toc151113889"/>
      <w:r>
        <w:t xml:space="preserve">C.1 </w:t>
      </w:r>
      <w:r>
        <w:tab/>
        <w:t>Introduction</w:t>
      </w:r>
      <w:bookmarkEnd w:id="96"/>
    </w:p>
    <w:p w14:paraId="1091485E" w14:textId="77777777" w:rsidR="00475882" w:rsidRDefault="00475882" w:rsidP="00475882">
      <w:r>
        <w:t xml:space="preserve">This Annex defines split rendering profiles to define requirements for SRC and SRS for different scenarios. At </w:t>
      </w:r>
      <w:proofErr w:type="gramStart"/>
      <w:r>
        <w:t>this stage the following two profiles</w:t>
      </w:r>
      <w:proofErr w:type="gramEnd"/>
      <w:r>
        <w:t xml:space="preserve"> are defined:</w:t>
      </w:r>
    </w:p>
    <w:p w14:paraId="30920721" w14:textId="77777777" w:rsidR="00475882" w:rsidRDefault="00475882" w:rsidP="00475882">
      <w:pPr>
        <w:pStyle w:val="B1"/>
        <w:numPr>
          <w:ilvl w:val="0"/>
          <w:numId w:val="36"/>
        </w:numPr>
      </w:pPr>
      <w:r>
        <w:t xml:space="preserve">2D Pixel Streaming Profile in clause C.2 to support split rendering to 2D </w:t>
      </w:r>
      <w:proofErr w:type="gramStart"/>
      <w:r>
        <w:t>screens</w:t>
      </w:r>
      <w:proofErr w:type="gramEnd"/>
    </w:p>
    <w:p w14:paraId="6D2853AE" w14:textId="77777777" w:rsidR="00475882" w:rsidRDefault="00475882" w:rsidP="00475882">
      <w:pPr>
        <w:pStyle w:val="B1"/>
        <w:numPr>
          <w:ilvl w:val="0"/>
          <w:numId w:val="36"/>
        </w:numPr>
      </w:pPr>
      <w:r>
        <w:t xml:space="preserve">3D Pixel Streaming Profile in clause C.3 to support split rendering </w:t>
      </w:r>
      <w:r w:rsidRPr="00982F35">
        <w:rPr>
          <w:highlight w:val="yellow"/>
        </w:rPr>
        <w:t xml:space="preserve">to </w:t>
      </w:r>
      <w:proofErr w:type="spellStart"/>
      <w:r w:rsidRPr="00982F35">
        <w:rPr>
          <w:highlight w:val="yellow"/>
        </w:rPr>
        <w:t>MeCAR</w:t>
      </w:r>
      <w:proofErr w:type="spellEnd"/>
      <w:r w:rsidRPr="00982F35">
        <w:rPr>
          <w:highlight w:val="yellow"/>
        </w:rPr>
        <w:t xml:space="preserve"> </w:t>
      </w:r>
      <w:proofErr w:type="gramStart"/>
      <w:r w:rsidRPr="00982F35">
        <w:rPr>
          <w:highlight w:val="yellow"/>
        </w:rPr>
        <w:t>glasses</w:t>
      </w:r>
      <w:proofErr w:type="gramEnd"/>
    </w:p>
    <w:p w14:paraId="3F1F1A1F" w14:textId="77777777" w:rsidR="00475882" w:rsidRDefault="00475882" w:rsidP="00475882">
      <w:pPr>
        <w:pStyle w:val="Heading2"/>
      </w:pPr>
      <w:bookmarkStart w:id="97" w:name="_Toc151113890"/>
      <w:r>
        <w:t xml:space="preserve">C.2 </w:t>
      </w:r>
      <w:r>
        <w:tab/>
        <w:t>2D Pixel Streaming Profile</w:t>
      </w:r>
      <w:bookmarkEnd w:id="97"/>
    </w:p>
    <w:p w14:paraId="2739DDEC" w14:textId="77777777" w:rsidR="00475882" w:rsidRPr="00404C3D" w:rsidRDefault="00475882" w:rsidP="00475882">
      <w:pPr>
        <w:pStyle w:val="Heading3"/>
      </w:pPr>
      <w:bookmarkStart w:id="98" w:name="_Toc130977743"/>
      <w:bookmarkStart w:id="99" w:name="_Toc151113891"/>
      <w:r>
        <w:t>C</w:t>
      </w:r>
      <w:r w:rsidRPr="00404C3D">
        <w:t>.</w:t>
      </w:r>
      <w:r>
        <w:t>2</w:t>
      </w:r>
      <w:r w:rsidRPr="00404C3D">
        <w:t>.1</w:t>
      </w:r>
      <w:r w:rsidRPr="00404C3D">
        <w:tab/>
        <w:t>Introduction</w:t>
      </w:r>
      <w:bookmarkEnd w:id="98"/>
      <w:bookmarkEnd w:id="99"/>
    </w:p>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7777777" w:rsidR="00475882" w:rsidRPr="00404C3D" w:rsidRDefault="00475882" w:rsidP="00475882">
      <w:pPr>
        <w:pStyle w:val="Heading3"/>
      </w:pPr>
      <w:bookmarkStart w:id="100" w:name="_Toc151113892"/>
      <w:r>
        <w:t>C</w:t>
      </w:r>
      <w:r w:rsidRPr="00404C3D">
        <w:t>.</w:t>
      </w:r>
      <w:r>
        <w:t>2</w:t>
      </w:r>
      <w:r w:rsidRPr="00404C3D">
        <w:t>.</w:t>
      </w:r>
      <w:r>
        <w:t>2</w:t>
      </w:r>
      <w:r w:rsidRPr="00404C3D">
        <w:tab/>
      </w:r>
      <w:r>
        <w:t>SRC Capabilities</w:t>
      </w:r>
      <w:bookmarkEnd w:id="100"/>
    </w:p>
    <w:p w14:paraId="02C90D47" w14:textId="77777777" w:rsidR="00475882" w:rsidRPr="00404C3D" w:rsidRDefault="00475882" w:rsidP="00475882">
      <w:pPr>
        <w:pStyle w:val="Heading4"/>
      </w:pPr>
      <w:bookmarkStart w:id="101" w:name="_Toc151113893"/>
      <w:r>
        <w:t>C</w:t>
      </w:r>
      <w:r w:rsidRPr="00404C3D">
        <w:t>.</w:t>
      </w:r>
      <w:r>
        <w:t>2</w:t>
      </w:r>
      <w:r w:rsidRPr="00404C3D">
        <w:t>.</w:t>
      </w:r>
      <w:r>
        <w:t>2.1</w:t>
      </w:r>
      <w:r w:rsidRPr="00404C3D">
        <w:tab/>
      </w:r>
      <w:r>
        <w:t>Overview</w:t>
      </w:r>
      <w:bookmarkEnd w:id="101"/>
    </w:p>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 xml:space="preserve">Editor’s Note: Additional Media Capabilities are for further </w:t>
      </w:r>
      <w:proofErr w:type="gramStart"/>
      <w:r>
        <w:t>study</w:t>
      </w:r>
      <w:proofErr w:type="gramEnd"/>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w:t>
      </w:r>
      <w:proofErr w:type="spellStart"/>
      <w:r>
        <w:t>Signaling</w:t>
      </w:r>
      <w:proofErr w:type="spellEnd"/>
      <w:r>
        <w:t xml:space="preserve"> of </w:t>
      </w:r>
      <w:r w:rsidRPr="00982F35">
        <w:t xml:space="preserve">capabilities and configurations </w:t>
      </w:r>
      <w:r>
        <w:t>are for further study</w:t>
      </w:r>
      <w:r w:rsidRPr="00982F35">
        <w:t>. For example, it would indicate that the output device is an HMD that supports 2 views and stereo audio.</w:t>
      </w:r>
    </w:p>
    <w:p w14:paraId="662FCAF6" w14:textId="77777777" w:rsidR="00475882" w:rsidRDefault="00475882" w:rsidP="00475882">
      <w:pPr>
        <w:pStyle w:val="Heading4"/>
      </w:pPr>
      <w:bookmarkStart w:id="102" w:name="_Toc130977744"/>
      <w:bookmarkStart w:id="103" w:name="_Toc151113894"/>
      <w:r>
        <w:t>C</w:t>
      </w:r>
      <w:r w:rsidRPr="00404C3D">
        <w:t>.</w:t>
      </w:r>
      <w:r>
        <w:t>2</w:t>
      </w:r>
      <w:r w:rsidRPr="00404C3D">
        <w:t>.2</w:t>
      </w:r>
      <w:r>
        <w:t>.2</w:t>
      </w:r>
      <w:r w:rsidRPr="00404C3D">
        <w:tab/>
        <w:t>Video decoding</w:t>
      </w:r>
      <w:bookmarkEnd w:id="102"/>
      <w:bookmarkEnd w:id="103"/>
      <w:r w:rsidRPr="00404C3D">
        <w:t xml:space="preserve"> </w:t>
      </w:r>
    </w:p>
    <w:p w14:paraId="528A2CB0" w14:textId="77777777" w:rsidR="00475882" w:rsidRPr="00404C3D" w:rsidRDefault="00475882" w:rsidP="00475882">
      <w:r>
        <w:t xml:space="preserve">Based on the definitions in </w:t>
      </w:r>
      <w:proofErr w:type="spellStart"/>
      <w:r>
        <w:t>MeCAR</w:t>
      </w:r>
      <w:proofErr w:type="spellEnd"/>
      <w:r>
        <w:t xml:space="preserve"> PD, clause 6.6, an SRC</w:t>
      </w:r>
      <w:r w:rsidRPr="00404C3D">
        <w:t xml:space="preserve"> </w:t>
      </w:r>
      <w:r>
        <w:t>shall support</w:t>
      </w:r>
    </w:p>
    <w:p w14:paraId="19E1364E"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6FED040F"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72C1965A" w14:textId="77777777" w:rsidR="00475882" w:rsidRPr="00BB406C" w:rsidRDefault="00475882" w:rsidP="00475882">
      <w:r>
        <w:t>An SRC</w:t>
      </w:r>
      <w:r w:rsidRPr="00404C3D">
        <w:t xml:space="preserve"> </w:t>
      </w:r>
      <w:r>
        <w:t xml:space="preserve">should </w:t>
      </w:r>
      <w:proofErr w:type="gramStart"/>
      <w:r>
        <w:t>support</w:t>
      </w:r>
      <w:proofErr w:type="gramEnd"/>
    </w:p>
    <w:p w14:paraId="07B1F1E9"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509A2AD2"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45699673"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7EBDA3A6" w14:textId="77777777" w:rsidR="00475882" w:rsidRPr="00404C3D" w:rsidRDefault="00475882" w:rsidP="00475882">
      <w:r>
        <w:t>A SRC</w:t>
      </w:r>
      <w:r w:rsidRPr="00404C3D">
        <w:t xml:space="preserve"> </w:t>
      </w:r>
      <w:r>
        <w:t>C</w:t>
      </w:r>
      <w:r w:rsidRPr="00404C3D">
        <w:t xml:space="preserve">lient </w:t>
      </w:r>
      <w:r>
        <w:t xml:space="preserve">may </w:t>
      </w:r>
      <w:proofErr w:type="gramStart"/>
      <w:r>
        <w:t>support</w:t>
      </w:r>
      <w:proofErr w:type="gramEnd"/>
    </w:p>
    <w:p w14:paraId="4C3C0A65" w14:textId="77777777" w:rsidR="00475882" w:rsidRPr="00404C3D" w:rsidRDefault="00475882" w:rsidP="00475882">
      <w:pPr>
        <w:pStyle w:val="B1"/>
      </w:pPr>
      <w:r w:rsidRPr="00404C3D">
        <w:lastRenderedPageBreak/>
        <w:t>-</w:t>
      </w:r>
      <w:r w:rsidRPr="00404C3D">
        <w:tab/>
      </w:r>
      <w:r>
        <w:t xml:space="preserve">the </w:t>
      </w:r>
      <w:r w:rsidRPr="00404C3D">
        <w:rPr>
          <w:b/>
        </w:rPr>
        <w:t>HEVC-</w:t>
      </w:r>
      <w:r>
        <w:rPr>
          <w:b/>
        </w:rPr>
        <w:t>8K</w:t>
      </w:r>
      <w:r w:rsidRPr="00404C3D">
        <w:rPr>
          <w:b/>
        </w:rPr>
        <w:t>-Dec</w:t>
      </w:r>
      <w:r w:rsidRPr="00404C3D">
        <w:t xml:space="preserve"> decoding capability.</w:t>
      </w:r>
    </w:p>
    <w:p w14:paraId="36679E88"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40399914" w14:textId="77777777" w:rsidR="00475882" w:rsidRDefault="00475882" w:rsidP="00475882">
      <w:pPr>
        <w:pStyle w:val="Heading4"/>
      </w:pPr>
      <w:bookmarkStart w:id="104" w:name="_Toc130977745"/>
      <w:bookmarkStart w:id="105" w:name="_Toc151113895"/>
      <w:r>
        <w:t>C</w:t>
      </w:r>
      <w:r w:rsidRPr="00404C3D">
        <w:t>.</w:t>
      </w:r>
      <w:r>
        <w:t>2</w:t>
      </w:r>
      <w:r w:rsidRPr="00404C3D">
        <w:t>.</w:t>
      </w:r>
      <w:r>
        <w:t>2.</w:t>
      </w:r>
      <w:r w:rsidRPr="00404C3D">
        <w:t>3</w:t>
      </w:r>
      <w:r w:rsidRPr="00404C3D">
        <w:tab/>
        <w:t xml:space="preserve">Audio </w:t>
      </w:r>
      <w:r>
        <w:t xml:space="preserve">and Speech </w:t>
      </w:r>
      <w:r w:rsidRPr="00404C3D">
        <w:t>decoding</w:t>
      </w:r>
      <w:bookmarkEnd w:id="104"/>
      <w:bookmarkEnd w:id="105"/>
    </w:p>
    <w:p w14:paraId="7CB26DA7" w14:textId="77777777" w:rsidR="00475882" w:rsidRDefault="00475882" w:rsidP="00475882">
      <w:r>
        <w:t xml:space="preserve">The SRC client shall support the capabilities required for speech and audio decoding as defined in clause 6.7.2 (of </w:t>
      </w:r>
      <w:proofErr w:type="spellStart"/>
      <w:r>
        <w:t>MeCAR</w:t>
      </w:r>
      <w:proofErr w:type="spellEnd"/>
      <w:r>
        <w:t xml:space="preserve"> document).</w:t>
      </w:r>
    </w:p>
    <w:p w14:paraId="64259441" w14:textId="77777777" w:rsidR="00475882" w:rsidRDefault="00475882" w:rsidP="00475882">
      <w:pPr>
        <w:pStyle w:val="Heading4"/>
      </w:pPr>
      <w:bookmarkStart w:id="106" w:name="_Toc151113896"/>
      <w:r>
        <w:t>C</w:t>
      </w:r>
      <w:r w:rsidRPr="00404C3D">
        <w:t>.</w:t>
      </w:r>
      <w:r>
        <w:t>2</w:t>
      </w:r>
      <w:r w:rsidRPr="00404C3D">
        <w:t>.2</w:t>
      </w:r>
      <w:r>
        <w:t>.4</w:t>
      </w:r>
      <w:r w:rsidRPr="00404C3D">
        <w:tab/>
        <w:t xml:space="preserve">Video </w:t>
      </w:r>
      <w:r>
        <w:t>encoding</w:t>
      </w:r>
      <w:bookmarkEnd w:id="106"/>
    </w:p>
    <w:p w14:paraId="10B573BB" w14:textId="77777777" w:rsidR="00475882" w:rsidRPr="0086159E" w:rsidRDefault="00475882" w:rsidP="00475882">
      <w:pPr>
        <w:pStyle w:val="EditorsNote"/>
      </w:pPr>
      <w:r>
        <w:t xml:space="preserve">Editor’s Note: Video Encoding Capabilities are for further </w:t>
      </w:r>
      <w:proofErr w:type="gramStart"/>
      <w:r>
        <w:t>study</w:t>
      </w:r>
      <w:proofErr w:type="gramEnd"/>
    </w:p>
    <w:p w14:paraId="1C2598EA" w14:textId="0526CE63" w:rsidR="00475882" w:rsidRDefault="00475882" w:rsidP="00475882">
      <w:pPr>
        <w:pStyle w:val="Heading4"/>
      </w:pPr>
      <w:bookmarkStart w:id="107" w:name="_Toc151113897"/>
      <w:r>
        <w:t>C</w:t>
      </w:r>
      <w:r w:rsidRPr="00404C3D">
        <w:t>.</w:t>
      </w:r>
      <w:r>
        <w:t>2</w:t>
      </w:r>
      <w:r w:rsidRPr="00404C3D">
        <w:t>.2</w:t>
      </w:r>
      <w:r>
        <w:t>.5</w:t>
      </w:r>
      <w:r w:rsidRPr="00404C3D">
        <w:tab/>
      </w:r>
      <w:r>
        <w:t>Audio and Speech</w:t>
      </w:r>
      <w:r w:rsidRPr="00404C3D">
        <w:t xml:space="preserve"> </w:t>
      </w:r>
      <w:r>
        <w:t>encoding</w:t>
      </w:r>
      <w:bookmarkEnd w:id="107"/>
      <w:r w:rsidRPr="00404C3D">
        <w:t xml:space="preserve"> </w:t>
      </w:r>
    </w:p>
    <w:p w14:paraId="69680386" w14:textId="77777777" w:rsidR="00475882" w:rsidRPr="009F1EB5" w:rsidRDefault="00475882" w:rsidP="00475882">
      <w:pPr>
        <w:pStyle w:val="EditorsNote"/>
      </w:pPr>
      <w:r>
        <w:t xml:space="preserve">Editor’s Note: Audio and Video Encoding Capabilities are for further </w:t>
      </w:r>
      <w:proofErr w:type="gramStart"/>
      <w:r>
        <w:t>study</w:t>
      </w:r>
      <w:proofErr w:type="gramEnd"/>
    </w:p>
    <w:p w14:paraId="565C2690" w14:textId="77777777" w:rsidR="00475882" w:rsidRDefault="00475882" w:rsidP="00475882">
      <w:pPr>
        <w:pStyle w:val="Heading4"/>
      </w:pPr>
      <w:bookmarkStart w:id="108" w:name="_Toc151113898"/>
      <w:bookmarkStart w:id="109" w:name="_Toc130977747"/>
      <w:r>
        <w:t xml:space="preserve">C.2.2.6 </w:t>
      </w:r>
      <w:r>
        <w:tab/>
        <w:t>Metadata Formats</w:t>
      </w:r>
      <w:bookmarkEnd w:id="108"/>
    </w:p>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77777777" w:rsidR="00475882" w:rsidRDefault="00475882" w:rsidP="00475882">
      <w:pPr>
        <w:pStyle w:val="Heading3"/>
      </w:pPr>
      <w:bookmarkStart w:id="110" w:name="_Toc151113899"/>
      <w:bookmarkEnd w:id="109"/>
      <w:r>
        <w:t>C</w:t>
      </w:r>
      <w:r w:rsidRPr="00404C3D">
        <w:t>.</w:t>
      </w:r>
      <w:r>
        <w:t>2</w:t>
      </w:r>
      <w:r w:rsidRPr="00404C3D">
        <w:t>.</w:t>
      </w:r>
      <w:r>
        <w:t>3</w:t>
      </w:r>
      <w:r w:rsidRPr="00404C3D">
        <w:tab/>
      </w:r>
      <w:r>
        <w:t>SRS Capabilities</w:t>
      </w:r>
      <w:bookmarkEnd w:id="110"/>
    </w:p>
    <w:p w14:paraId="7DE05501" w14:textId="77777777" w:rsidR="00475882" w:rsidRPr="00404C3D" w:rsidRDefault="00475882" w:rsidP="00475882">
      <w:pPr>
        <w:pStyle w:val="Heading4"/>
      </w:pPr>
      <w:bookmarkStart w:id="111" w:name="_Toc151113900"/>
      <w:r>
        <w:t>C</w:t>
      </w:r>
      <w:r w:rsidRPr="00404C3D">
        <w:t>.</w:t>
      </w:r>
      <w:r>
        <w:t>2</w:t>
      </w:r>
      <w:r w:rsidRPr="00404C3D">
        <w:t>.</w:t>
      </w:r>
      <w:r>
        <w:t>3.1</w:t>
      </w:r>
      <w:r w:rsidRPr="00404C3D">
        <w:tab/>
      </w:r>
      <w:r>
        <w:t>Overview</w:t>
      </w:r>
      <w:bookmarkEnd w:id="111"/>
    </w:p>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 xml:space="preserve">Editor’s Note: Additional Media Capabilities are for further </w:t>
      </w:r>
      <w:proofErr w:type="gramStart"/>
      <w:r>
        <w:t>study</w:t>
      </w:r>
      <w:proofErr w:type="gramEnd"/>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xml:space="preserve">. </w:t>
      </w:r>
    </w:p>
    <w:p w14:paraId="1932F061" w14:textId="77777777" w:rsidR="00475882" w:rsidRDefault="00475882" w:rsidP="00475882">
      <w:pPr>
        <w:pStyle w:val="Heading4"/>
      </w:pPr>
      <w:bookmarkStart w:id="112" w:name="_Toc151113901"/>
      <w:r>
        <w:t>C</w:t>
      </w:r>
      <w:r w:rsidRPr="00404C3D">
        <w:t>.</w:t>
      </w:r>
      <w:r>
        <w:t>2</w:t>
      </w:r>
      <w:r w:rsidRPr="00404C3D">
        <w:t>.</w:t>
      </w:r>
      <w:r>
        <w:t>3.2</w:t>
      </w:r>
      <w:r w:rsidRPr="00404C3D">
        <w:tab/>
        <w:t xml:space="preserve">Video </w:t>
      </w:r>
      <w:r>
        <w:t>en</w:t>
      </w:r>
      <w:r w:rsidRPr="00404C3D">
        <w:t>coding</w:t>
      </w:r>
      <w:bookmarkEnd w:id="112"/>
    </w:p>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77777777" w:rsidR="00475882" w:rsidRDefault="00475882" w:rsidP="00475882">
      <w:pPr>
        <w:pStyle w:val="Heading4"/>
      </w:pPr>
      <w:bookmarkStart w:id="113" w:name="_Toc151113902"/>
      <w:r>
        <w:t>C</w:t>
      </w:r>
      <w:r w:rsidRPr="00404C3D">
        <w:t>.</w:t>
      </w:r>
      <w:r>
        <w:t>2</w:t>
      </w:r>
      <w:r w:rsidRPr="00404C3D">
        <w:t>.</w:t>
      </w:r>
      <w:r>
        <w:t>3.</w:t>
      </w:r>
      <w:r w:rsidRPr="00404C3D">
        <w:t>3</w:t>
      </w:r>
      <w:r w:rsidRPr="00404C3D">
        <w:tab/>
        <w:t xml:space="preserve">Audio </w:t>
      </w:r>
      <w:r>
        <w:t>and Speech en</w:t>
      </w:r>
      <w:r w:rsidRPr="00404C3D">
        <w:t>coding</w:t>
      </w:r>
      <w:bookmarkEnd w:id="113"/>
    </w:p>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77777777" w:rsidR="00475882" w:rsidRDefault="00475882" w:rsidP="00475882">
      <w:pPr>
        <w:pStyle w:val="Heading4"/>
      </w:pPr>
      <w:bookmarkStart w:id="114" w:name="_Toc151113903"/>
      <w:r>
        <w:t>C</w:t>
      </w:r>
      <w:r w:rsidRPr="00404C3D">
        <w:t>.</w:t>
      </w:r>
      <w:r>
        <w:t>2</w:t>
      </w:r>
      <w:r w:rsidRPr="00404C3D">
        <w:t>.</w:t>
      </w:r>
      <w:r>
        <w:t>3.4</w:t>
      </w:r>
      <w:r w:rsidRPr="00404C3D">
        <w:tab/>
        <w:t xml:space="preserve">Video </w:t>
      </w:r>
      <w:r>
        <w:t>decoding</w:t>
      </w:r>
      <w:bookmarkEnd w:id="114"/>
    </w:p>
    <w:p w14:paraId="1553579E" w14:textId="77777777" w:rsidR="00475882" w:rsidRPr="0086159E" w:rsidRDefault="00475882" w:rsidP="00475882">
      <w:pPr>
        <w:pStyle w:val="EditorsNote"/>
      </w:pPr>
      <w:r>
        <w:t xml:space="preserve">Editor’s Note: Video Decoding Capabilities are for further </w:t>
      </w:r>
      <w:proofErr w:type="gramStart"/>
      <w:r>
        <w:t>study</w:t>
      </w:r>
      <w:proofErr w:type="gramEnd"/>
    </w:p>
    <w:p w14:paraId="3954FB93" w14:textId="7C2C607C" w:rsidR="00475882" w:rsidRDefault="00475882" w:rsidP="00475882">
      <w:pPr>
        <w:pStyle w:val="Heading4"/>
      </w:pPr>
      <w:bookmarkStart w:id="115" w:name="_Toc151113904"/>
      <w:r>
        <w:t>C</w:t>
      </w:r>
      <w:r w:rsidRPr="00404C3D">
        <w:t>.</w:t>
      </w:r>
      <w:r>
        <w:t>2</w:t>
      </w:r>
      <w:r w:rsidRPr="00404C3D">
        <w:t>.</w:t>
      </w:r>
      <w:r>
        <w:t>3.5</w:t>
      </w:r>
      <w:r w:rsidRPr="00404C3D">
        <w:tab/>
      </w:r>
      <w:r>
        <w:t>Audio and Speech</w:t>
      </w:r>
      <w:r w:rsidRPr="00404C3D">
        <w:t xml:space="preserve"> </w:t>
      </w:r>
      <w:r>
        <w:t>decoding</w:t>
      </w:r>
      <w:bookmarkEnd w:id="115"/>
      <w:r w:rsidRPr="00404C3D">
        <w:t xml:space="preserve"> </w:t>
      </w:r>
    </w:p>
    <w:p w14:paraId="0C441291" w14:textId="77777777" w:rsidR="00475882" w:rsidRPr="009F1EB5" w:rsidRDefault="00475882" w:rsidP="00475882">
      <w:pPr>
        <w:pStyle w:val="EditorsNote"/>
      </w:pPr>
      <w:r>
        <w:t xml:space="preserve">Editor’s Note: Audio and Video Decoding Capabilities are for further </w:t>
      </w:r>
      <w:proofErr w:type="gramStart"/>
      <w:r>
        <w:t>study</w:t>
      </w:r>
      <w:proofErr w:type="gramEnd"/>
    </w:p>
    <w:p w14:paraId="2A890830" w14:textId="77777777" w:rsidR="00475882" w:rsidRDefault="00475882" w:rsidP="00475882">
      <w:pPr>
        <w:pStyle w:val="Heading4"/>
      </w:pPr>
      <w:bookmarkStart w:id="116" w:name="_Toc151113905"/>
      <w:r>
        <w:lastRenderedPageBreak/>
        <w:t xml:space="preserve">C.2.3.6 </w:t>
      </w:r>
      <w:r>
        <w:tab/>
        <w:t>Metadata Formats</w:t>
      </w:r>
      <w:bookmarkEnd w:id="116"/>
    </w:p>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7189B318" w14:textId="77777777" w:rsidR="00475882" w:rsidRDefault="00475882" w:rsidP="00475882">
      <w:pPr>
        <w:pStyle w:val="Heading2"/>
      </w:pPr>
      <w:bookmarkStart w:id="117" w:name="_Toc151113906"/>
      <w:r>
        <w:t xml:space="preserve">C.3 </w:t>
      </w:r>
      <w:r>
        <w:tab/>
        <w:t>3D Pixel Streaming Profile</w:t>
      </w:r>
      <w:bookmarkEnd w:id="117"/>
    </w:p>
    <w:p w14:paraId="4AA897C1" w14:textId="77777777" w:rsidR="00475882" w:rsidRPr="00404C3D" w:rsidRDefault="00475882" w:rsidP="00475882">
      <w:pPr>
        <w:pStyle w:val="Heading3"/>
      </w:pPr>
      <w:bookmarkStart w:id="118" w:name="_Toc151113907"/>
      <w:r>
        <w:t>C</w:t>
      </w:r>
      <w:r w:rsidRPr="00404C3D">
        <w:t>.</w:t>
      </w:r>
      <w:r>
        <w:t>3</w:t>
      </w:r>
      <w:r w:rsidRPr="00404C3D">
        <w:t>.1</w:t>
      </w:r>
      <w:r w:rsidRPr="00404C3D">
        <w:tab/>
        <w:t>Introduction</w:t>
      </w:r>
      <w:bookmarkEnd w:id="118"/>
    </w:p>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w:t>
      </w:r>
      <w:r w:rsidRPr="006B2DD6">
        <w:rPr>
          <w:highlight w:val="yellow"/>
        </w:rPr>
        <w:t xml:space="preserve">to support </w:t>
      </w:r>
      <w:proofErr w:type="spellStart"/>
      <w:r w:rsidRPr="006B2DD6">
        <w:rPr>
          <w:highlight w:val="yellow"/>
        </w:rPr>
        <w:t>MeCAR</w:t>
      </w:r>
      <w:proofErr w:type="spellEnd"/>
      <w:r w:rsidRPr="006B2DD6">
        <w:rPr>
          <w:highlight w:val="yellow"/>
        </w:rPr>
        <w:t xml:space="preserve"> devices.</w:t>
      </w:r>
      <w:r>
        <w:t xml:space="preserve">  </w:t>
      </w:r>
    </w:p>
    <w:p w14:paraId="6B644316" w14:textId="77777777" w:rsidR="00475882" w:rsidRPr="00404C3D" w:rsidRDefault="00475882" w:rsidP="00475882">
      <w:pPr>
        <w:pStyle w:val="Heading3"/>
      </w:pPr>
      <w:bookmarkStart w:id="119" w:name="_Toc151113908"/>
      <w:r>
        <w:t>C</w:t>
      </w:r>
      <w:r w:rsidRPr="00404C3D">
        <w:t>.</w:t>
      </w:r>
      <w:r>
        <w:t>3</w:t>
      </w:r>
      <w:r w:rsidRPr="00404C3D">
        <w:t>.</w:t>
      </w:r>
      <w:r>
        <w:t>2</w:t>
      </w:r>
      <w:r w:rsidRPr="00404C3D">
        <w:tab/>
      </w:r>
      <w:r>
        <w:t>SRC Capabilities</w:t>
      </w:r>
      <w:bookmarkEnd w:id="119"/>
    </w:p>
    <w:p w14:paraId="006E951D" w14:textId="77777777" w:rsidR="00475882" w:rsidRPr="00404C3D" w:rsidRDefault="00475882" w:rsidP="00475882">
      <w:pPr>
        <w:pStyle w:val="Heading4"/>
      </w:pPr>
      <w:bookmarkStart w:id="120" w:name="_Toc151113909"/>
      <w:r>
        <w:t>C.3</w:t>
      </w:r>
      <w:r w:rsidRPr="00404C3D">
        <w:t>.</w:t>
      </w:r>
      <w:r>
        <w:t>2.1</w:t>
      </w:r>
      <w:r w:rsidRPr="00404C3D">
        <w:tab/>
      </w:r>
      <w:r>
        <w:t>Overview</w:t>
      </w:r>
      <w:bookmarkEnd w:id="120"/>
    </w:p>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54780B7F"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C5DF579" w14:textId="77777777" w:rsidR="00475882" w:rsidRDefault="00475882" w:rsidP="00475882">
      <w:pPr>
        <w:pStyle w:val="EditorsNote"/>
      </w:pPr>
      <w:r>
        <w:t xml:space="preserve">Editor’s Note: Additional Media Capabilities are for further </w:t>
      </w:r>
      <w:proofErr w:type="gramStart"/>
      <w:r>
        <w:t>study</w:t>
      </w:r>
      <w:proofErr w:type="gramEnd"/>
    </w:p>
    <w:p w14:paraId="5B9ED528"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For example, it would indicate that the output device is an HMD that supports 2 views and stereo audio.</w:t>
      </w:r>
    </w:p>
    <w:p w14:paraId="5EFED4E2" w14:textId="77777777" w:rsidR="00475882" w:rsidRDefault="00475882" w:rsidP="00475882">
      <w:pPr>
        <w:pStyle w:val="Heading4"/>
      </w:pPr>
      <w:bookmarkStart w:id="121" w:name="_Toc151113910"/>
      <w:r>
        <w:t>C</w:t>
      </w:r>
      <w:r w:rsidRPr="00404C3D">
        <w:t>.</w:t>
      </w:r>
      <w:r>
        <w:t>3</w:t>
      </w:r>
      <w:r w:rsidRPr="00404C3D">
        <w:t>.2</w:t>
      </w:r>
      <w:r>
        <w:t>.2</w:t>
      </w:r>
      <w:r w:rsidRPr="00404C3D">
        <w:tab/>
        <w:t>Video decoding</w:t>
      </w:r>
      <w:bookmarkEnd w:id="121"/>
      <w:r w:rsidRPr="00404C3D">
        <w:t xml:space="preserve"> </w:t>
      </w:r>
    </w:p>
    <w:p w14:paraId="7139D052" w14:textId="77777777" w:rsidR="00475882" w:rsidRPr="00404C3D" w:rsidRDefault="00475882" w:rsidP="00475882">
      <w:r>
        <w:t xml:space="preserve">Based on the definitions in </w:t>
      </w:r>
      <w:proofErr w:type="spellStart"/>
      <w:r>
        <w:t>MeCAR</w:t>
      </w:r>
      <w:proofErr w:type="spellEnd"/>
      <w:r>
        <w:t xml:space="preserve"> PD, clause 6.6, an SRC</w:t>
      </w:r>
      <w:r w:rsidRPr="00404C3D">
        <w:t xml:space="preserve"> </w:t>
      </w:r>
      <w:r>
        <w:t>shall support</w:t>
      </w:r>
    </w:p>
    <w:p w14:paraId="51F9BB0C"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74898C5B"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5BDA6675"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649989D1"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714905AB"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196B5CCC" w14:textId="77777777" w:rsidR="00475882" w:rsidRPr="00404C3D" w:rsidRDefault="00475882" w:rsidP="00475882">
      <w:r>
        <w:t>A SRC</w:t>
      </w:r>
      <w:r w:rsidRPr="00404C3D">
        <w:t xml:space="preserve"> </w:t>
      </w:r>
      <w:r>
        <w:t>C</w:t>
      </w:r>
      <w:r w:rsidRPr="00404C3D">
        <w:t xml:space="preserve">lient </w:t>
      </w:r>
      <w:r>
        <w:t xml:space="preserve">may </w:t>
      </w:r>
      <w:proofErr w:type="gramStart"/>
      <w:r>
        <w:t>support</w:t>
      </w:r>
      <w:proofErr w:type="gramEnd"/>
    </w:p>
    <w:p w14:paraId="46D3B256" w14:textId="77777777" w:rsidR="00475882" w:rsidRPr="00404C3D" w:rsidRDefault="00475882" w:rsidP="00475882">
      <w:pPr>
        <w:pStyle w:val="B1"/>
      </w:pPr>
      <w:r w:rsidRPr="00404C3D">
        <w:t>-</w:t>
      </w:r>
      <w:r w:rsidRPr="00404C3D">
        <w:tab/>
      </w:r>
      <w:r>
        <w:t xml:space="preserve">the </w:t>
      </w:r>
      <w:r w:rsidRPr="00404C3D">
        <w:rPr>
          <w:b/>
        </w:rPr>
        <w:t>HEVC-</w:t>
      </w:r>
      <w:r>
        <w:rPr>
          <w:b/>
        </w:rPr>
        <w:t>8K</w:t>
      </w:r>
      <w:r w:rsidRPr="00404C3D">
        <w:rPr>
          <w:b/>
        </w:rPr>
        <w:t>-Dec</w:t>
      </w:r>
      <w:r w:rsidRPr="00404C3D">
        <w:t xml:space="preserve"> decoding capability.</w:t>
      </w:r>
    </w:p>
    <w:p w14:paraId="426D57DF"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77D0DC8D" w14:textId="77777777" w:rsidR="00475882" w:rsidRDefault="00475882" w:rsidP="00475882">
      <w:pPr>
        <w:pStyle w:val="Heading4"/>
      </w:pPr>
      <w:bookmarkStart w:id="122" w:name="_Toc151113911"/>
      <w:r>
        <w:t>C</w:t>
      </w:r>
      <w:r w:rsidRPr="00404C3D">
        <w:t>.</w:t>
      </w:r>
      <w:r>
        <w:t>3</w:t>
      </w:r>
      <w:r w:rsidRPr="00404C3D">
        <w:t>.</w:t>
      </w:r>
      <w:r>
        <w:t>2.</w:t>
      </w:r>
      <w:r w:rsidRPr="00404C3D">
        <w:t>3</w:t>
      </w:r>
      <w:r w:rsidRPr="00404C3D">
        <w:tab/>
        <w:t xml:space="preserve">Audio </w:t>
      </w:r>
      <w:r>
        <w:t xml:space="preserve">and Speech </w:t>
      </w:r>
      <w:r w:rsidRPr="00404C3D">
        <w:t>decoding</w:t>
      </w:r>
      <w:bookmarkEnd w:id="122"/>
    </w:p>
    <w:p w14:paraId="22AA058F" w14:textId="77777777" w:rsidR="00475882" w:rsidRDefault="00475882" w:rsidP="00475882">
      <w:r>
        <w:t xml:space="preserve">The SRC client shall support the capabilities required for speech and audio decoding as defined in clause 6.7.2 (of </w:t>
      </w:r>
      <w:proofErr w:type="spellStart"/>
      <w:r>
        <w:t>MeCAR</w:t>
      </w:r>
      <w:proofErr w:type="spellEnd"/>
      <w:r>
        <w:t xml:space="preserve"> document).</w:t>
      </w:r>
    </w:p>
    <w:p w14:paraId="6FA40DD9" w14:textId="77777777" w:rsidR="00475882" w:rsidRDefault="00475882" w:rsidP="00475882">
      <w:pPr>
        <w:pStyle w:val="Heading4"/>
      </w:pPr>
      <w:bookmarkStart w:id="123" w:name="_Toc151113912"/>
      <w:r>
        <w:t>C</w:t>
      </w:r>
      <w:r w:rsidRPr="00404C3D">
        <w:t>.</w:t>
      </w:r>
      <w:r>
        <w:t>3</w:t>
      </w:r>
      <w:r w:rsidRPr="00404C3D">
        <w:t>.2</w:t>
      </w:r>
      <w:r>
        <w:t>.4</w:t>
      </w:r>
      <w:r w:rsidRPr="00404C3D">
        <w:tab/>
        <w:t xml:space="preserve">Video </w:t>
      </w:r>
      <w:r>
        <w:t>encoding</w:t>
      </w:r>
      <w:bookmarkEnd w:id="123"/>
    </w:p>
    <w:p w14:paraId="03B421F1" w14:textId="77777777" w:rsidR="00475882" w:rsidRPr="0086159E" w:rsidRDefault="00475882" w:rsidP="00475882">
      <w:pPr>
        <w:pStyle w:val="EditorsNote"/>
      </w:pPr>
      <w:r>
        <w:t xml:space="preserve">Editor’s Note: Video Encoding Capabilities are for further </w:t>
      </w:r>
      <w:proofErr w:type="gramStart"/>
      <w:r>
        <w:t>study</w:t>
      </w:r>
      <w:proofErr w:type="gramEnd"/>
    </w:p>
    <w:p w14:paraId="3086C171" w14:textId="2C5FB278" w:rsidR="00475882" w:rsidRDefault="00475882" w:rsidP="00475882">
      <w:pPr>
        <w:pStyle w:val="Heading4"/>
      </w:pPr>
      <w:bookmarkStart w:id="124" w:name="_Toc151113913"/>
      <w:r>
        <w:lastRenderedPageBreak/>
        <w:t>C</w:t>
      </w:r>
      <w:r w:rsidRPr="00404C3D">
        <w:t>.</w:t>
      </w:r>
      <w:r>
        <w:t>3</w:t>
      </w:r>
      <w:r w:rsidRPr="00404C3D">
        <w:t>.2</w:t>
      </w:r>
      <w:r>
        <w:t>.5</w:t>
      </w:r>
      <w:r w:rsidRPr="00404C3D">
        <w:tab/>
      </w:r>
      <w:r>
        <w:t>Audio and Speech</w:t>
      </w:r>
      <w:r w:rsidRPr="00404C3D">
        <w:t xml:space="preserve"> </w:t>
      </w:r>
      <w:r>
        <w:t>encoding</w:t>
      </w:r>
      <w:bookmarkEnd w:id="124"/>
      <w:r w:rsidRPr="00404C3D">
        <w:t xml:space="preserve"> </w:t>
      </w:r>
    </w:p>
    <w:p w14:paraId="3CB7C9F1" w14:textId="77777777" w:rsidR="00475882" w:rsidRPr="009F1EB5" w:rsidRDefault="00475882" w:rsidP="00475882">
      <w:pPr>
        <w:pStyle w:val="EditorsNote"/>
      </w:pPr>
      <w:r>
        <w:t xml:space="preserve">Editor’s Note: Audio and Speech Encoding Capabilities are for further </w:t>
      </w:r>
      <w:proofErr w:type="gramStart"/>
      <w:r>
        <w:t>study</w:t>
      </w:r>
      <w:proofErr w:type="gramEnd"/>
    </w:p>
    <w:p w14:paraId="71CAFDBC" w14:textId="77777777" w:rsidR="00475882" w:rsidRDefault="00475882" w:rsidP="00475882">
      <w:pPr>
        <w:pStyle w:val="Heading4"/>
      </w:pPr>
      <w:bookmarkStart w:id="125" w:name="_Toc151113914"/>
      <w:r>
        <w:t xml:space="preserve">C.3.2.6 </w:t>
      </w:r>
      <w:r>
        <w:tab/>
        <w:t>Metadata Formats</w:t>
      </w:r>
      <w:bookmarkEnd w:id="125"/>
    </w:p>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77777777" w:rsidR="00475882" w:rsidRDefault="00475882" w:rsidP="00475882">
      <w:pPr>
        <w:pStyle w:val="Heading3"/>
      </w:pPr>
      <w:bookmarkStart w:id="126" w:name="_Toc151113915"/>
      <w:r>
        <w:t>C</w:t>
      </w:r>
      <w:r w:rsidRPr="00404C3D">
        <w:t>.</w:t>
      </w:r>
      <w:r>
        <w:t>3</w:t>
      </w:r>
      <w:r w:rsidRPr="00404C3D">
        <w:t>.</w:t>
      </w:r>
      <w:r>
        <w:t>3</w:t>
      </w:r>
      <w:r w:rsidRPr="00404C3D">
        <w:tab/>
      </w:r>
      <w:r>
        <w:t>SRS Capabilities</w:t>
      </w:r>
      <w:bookmarkEnd w:id="126"/>
    </w:p>
    <w:p w14:paraId="4867BCFB" w14:textId="77777777" w:rsidR="00475882" w:rsidRPr="00404C3D" w:rsidRDefault="00475882" w:rsidP="00475882">
      <w:pPr>
        <w:pStyle w:val="Heading4"/>
      </w:pPr>
      <w:bookmarkStart w:id="127" w:name="_Toc151113916"/>
      <w:r>
        <w:t>C</w:t>
      </w:r>
      <w:r w:rsidRPr="00404C3D">
        <w:t>.</w:t>
      </w:r>
      <w:r>
        <w:t>3</w:t>
      </w:r>
      <w:r w:rsidRPr="00404C3D">
        <w:t>.</w:t>
      </w:r>
      <w:r>
        <w:t>3.1</w:t>
      </w:r>
      <w:r w:rsidRPr="00404C3D">
        <w:tab/>
      </w:r>
      <w:r>
        <w:t>Overview</w:t>
      </w:r>
      <w:bookmarkEnd w:id="127"/>
    </w:p>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 xml:space="preserve">Editor’s Note: Additional Media Capabilities are for further </w:t>
      </w:r>
      <w:proofErr w:type="gramStart"/>
      <w:r>
        <w:t>study</w:t>
      </w:r>
      <w:proofErr w:type="gramEnd"/>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xml:space="preserve">. </w:t>
      </w:r>
    </w:p>
    <w:p w14:paraId="26C0E50E" w14:textId="77777777" w:rsidR="00475882" w:rsidRDefault="00475882" w:rsidP="00475882">
      <w:pPr>
        <w:pStyle w:val="Heading4"/>
      </w:pPr>
      <w:bookmarkStart w:id="128" w:name="_Toc151113917"/>
      <w:r>
        <w:t>C</w:t>
      </w:r>
      <w:r w:rsidRPr="00404C3D">
        <w:t>.</w:t>
      </w:r>
      <w:r>
        <w:t>3</w:t>
      </w:r>
      <w:r w:rsidRPr="00404C3D">
        <w:t>.</w:t>
      </w:r>
      <w:r>
        <w:t>3.2</w:t>
      </w:r>
      <w:r w:rsidRPr="00404C3D">
        <w:tab/>
        <w:t xml:space="preserve">Video </w:t>
      </w:r>
      <w:r>
        <w:t>en</w:t>
      </w:r>
      <w:r w:rsidRPr="00404C3D">
        <w:t>coding</w:t>
      </w:r>
      <w:bookmarkEnd w:id="128"/>
    </w:p>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7777777" w:rsidR="00475882" w:rsidRDefault="00475882" w:rsidP="00475882">
      <w:pPr>
        <w:pStyle w:val="Heading4"/>
      </w:pPr>
      <w:bookmarkStart w:id="129" w:name="_Toc151113918"/>
      <w:r>
        <w:t>C</w:t>
      </w:r>
      <w:r w:rsidRPr="00404C3D">
        <w:t>.</w:t>
      </w:r>
      <w:r>
        <w:t>3</w:t>
      </w:r>
      <w:r w:rsidRPr="00404C3D">
        <w:t>.</w:t>
      </w:r>
      <w:r>
        <w:t>3.</w:t>
      </w:r>
      <w:r w:rsidRPr="00404C3D">
        <w:t>3</w:t>
      </w:r>
      <w:r w:rsidRPr="00404C3D">
        <w:tab/>
        <w:t xml:space="preserve">Audio </w:t>
      </w:r>
      <w:r>
        <w:t>and Speech en</w:t>
      </w:r>
      <w:r w:rsidRPr="00404C3D">
        <w:t>coding</w:t>
      </w:r>
      <w:bookmarkEnd w:id="129"/>
    </w:p>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77777777" w:rsidR="00475882" w:rsidRDefault="00475882" w:rsidP="00475882">
      <w:pPr>
        <w:pStyle w:val="Heading4"/>
      </w:pPr>
      <w:bookmarkStart w:id="130" w:name="_Toc151113919"/>
      <w:r>
        <w:t>C</w:t>
      </w:r>
      <w:r w:rsidRPr="00404C3D">
        <w:t>.</w:t>
      </w:r>
      <w:r>
        <w:t>3</w:t>
      </w:r>
      <w:r w:rsidRPr="00404C3D">
        <w:t>.</w:t>
      </w:r>
      <w:r>
        <w:t>3.4</w:t>
      </w:r>
      <w:r w:rsidRPr="00404C3D">
        <w:tab/>
        <w:t xml:space="preserve">Video </w:t>
      </w:r>
      <w:r>
        <w:t>decoding</w:t>
      </w:r>
      <w:bookmarkEnd w:id="130"/>
    </w:p>
    <w:p w14:paraId="0262212E" w14:textId="77777777" w:rsidR="00475882" w:rsidRPr="0086159E" w:rsidRDefault="00475882" w:rsidP="00475882">
      <w:pPr>
        <w:pStyle w:val="EditorsNote"/>
      </w:pPr>
      <w:r>
        <w:t xml:space="preserve">Editor’s Note: Video Decoding Capabilities are for further </w:t>
      </w:r>
      <w:proofErr w:type="gramStart"/>
      <w:r>
        <w:t>study</w:t>
      </w:r>
      <w:proofErr w:type="gramEnd"/>
    </w:p>
    <w:p w14:paraId="099F95DD" w14:textId="77777777" w:rsidR="00475882" w:rsidRDefault="00475882" w:rsidP="00475882">
      <w:pPr>
        <w:pStyle w:val="Heading4"/>
      </w:pPr>
      <w:bookmarkStart w:id="131" w:name="_Toc151113920"/>
      <w:r>
        <w:t>C</w:t>
      </w:r>
      <w:r w:rsidRPr="00404C3D">
        <w:t>.</w:t>
      </w:r>
      <w:r>
        <w:t>3.3.5</w:t>
      </w:r>
      <w:r w:rsidRPr="00404C3D">
        <w:tab/>
      </w:r>
      <w:r>
        <w:t>Audio and Speech</w:t>
      </w:r>
      <w:r w:rsidRPr="00404C3D">
        <w:t xml:space="preserve"> </w:t>
      </w:r>
      <w:r>
        <w:t>decoding</w:t>
      </w:r>
      <w:bookmarkEnd w:id="131"/>
      <w:r w:rsidRPr="00404C3D">
        <w:t xml:space="preserve"> </w:t>
      </w:r>
    </w:p>
    <w:p w14:paraId="4A4502F3" w14:textId="77777777" w:rsidR="00475882" w:rsidRPr="009F1EB5" w:rsidRDefault="00475882" w:rsidP="00475882">
      <w:pPr>
        <w:pStyle w:val="EditorsNote"/>
      </w:pPr>
      <w:r>
        <w:t xml:space="preserve">Editor’s Note: Audio and Speech Decoding Capabilities are for further </w:t>
      </w:r>
      <w:proofErr w:type="gramStart"/>
      <w:r>
        <w:t>study</w:t>
      </w:r>
      <w:proofErr w:type="gramEnd"/>
    </w:p>
    <w:p w14:paraId="548EEF92" w14:textId="77777777" w:rsidR="00475882" w:rsidRDefault="00475882" w:rsidP="00475882">
      <w:pPr>
        <w:pStyle w:val="Heading4"/>
      </w:pPr>
      <w:bookmarkStart w:id="132" w:name="_Toc151113921"/>
      <w:r>
        <w:t xml:space="preserve">C.3.3.6 </w:t>
      </w:r>
      <w:r>
        <w:tab/>
        <w:t>Metadata Formats</w:t>
      </w:r>
      <w:bookmarkEnd w:id="132"/>
    </w:p>
    <w:p w14:paraId="0A8993A7" w14:textId="77777777" w:rsidR="00475882" w:rsidRDefault="00475882" w:rsidP="00475882">
      <w:pPr>
        <w:pStyle w:val="EditorsNote"/>
      </w:pPr>
      <w:r>
        <w:t>Editor’s Note: Metadata capabilities are for further study to match the SRC capabilities</w:t>
      </w:r>
      <w:r w:rsidRPr="00E31B07">
        <w:t xml:space="preserve">. </w:t>
      </w:r>
    </w:p>
    <w:p w14:paraId="4FD2E373" w14:textId="7527CF07" w:rsidR="00F3631B" w:rsidRDefault="00F3631B" w:rsidP="00F3631B">
      <w:pPr>
        <w:pStyle w:val="Heading2"/>
      </w:pPr>
      <w:bookmarkStart w:id="133" w:name="_Toc151113922"/>
      <w:r>
        <w:t>C.4</w:t>
      </w:r>
      <w:r>
        <w:tab/>
        <w:t xml:space="preserve"> </w:t>
      </w:r>
      <w:r>
        <w:tab/>
        <w:t>Description of the Rendering Format for Pixel Streaming Profiles</w:t>
      </w:r>
      <w:bookmarkEnd w:id="133"/>
    </w:p>
    <w:p w14:paraId="686C9202" w14:textId="7F75DE53" w:rsidR="00F3631B" w:rsidRDefault="00341706" w:rsidP="00341706">
      <w:pPr>
        <w:pStyle w:val="Heading3"/>
      </w:pPr>
      <w:bookmarkStart w:id="134" w:name="_Toc151113923"/>
      <w:r>
        <w:t>C.4</w:t>
      </w:r>
      <w:r w:rsidR="00F3631B">
        <w:t xml:space="preserve">.1 </w:t>
      </w:r>
      <w:r w:rsidR="00F3631B">
        <w:tab/>
        <w:t>General</w:t>
      </w:r>
      <w:bookmarkEnd w:id="134"/>
    </w:p>
    <w:p w14:paraId="282A51C3" w14:textId="77777777" w:rsidR="00F3631B" w:rsidRDefault="00F3631B" w:rsidP="00F3631B">
      <w:r>
        <w:t xml:space="preserve">In response to the Split Rendering Configuration message, the SRS shall reply with a description of the rendering format. </w:t>
      </w:r>
    </w:p>
    <w:p w14:paraId="7A8F630E" w14:textId="6BBF4FA9" w:rsidR="00F3631B" w:rsidRDefault="00F3631B" w:rsidP="00F3631B">
      <w:r>
        <w:lastRenderedPageBreak/>
        <w:t>The rendering format description shall be a compliant glTF 2.0 [</w:t>
      </w:r>
      <w:r w:rsidR="00341706">
        <w:t>2</w:t>
      </w:r>
      <w:r>
        <w:t xml:space="preserve">] file. The file may include references to the buffer streams that contain the components of the rendered media. </w:t>
      </w:r>
    </w:p>
    <w:p w14:paraId="69D7F948" w14:textId="6A9C93EA" w:rsidR="00F3631B" w:rsidRDefault="00F3631B" w:rsidP="00F3631B">
      <w:r>
        <w:t>Both SRS and SRC shall comply with the SD-Rendering-Ext1 capability as defined in TS26.119</w:t>
      </w:r>
      <w:r w:rsidR="005162B4">
        <w:t xml:space="preserve"> [4]</w:t>
      </w:r>
      <w:r>
        <w:t>.</w:t>
      </w:r>
    </w:p>
    <w:p w14:paraId="1D834043" w14:textId="0EEE3B4E" w:rsidR="00F3631B" w:rsidRDefault="00F3631B" w:rsidP="00F3631B">
      <w:r>
        <w:t>In addition, both SRS and SRC shall support for referencing WebRTC RTP streams and data channels as described in [</w:t>
      </w:r>
      <w:r w:rsidR="00341706">
        <w:t>3</w:t>
      </w:r>
      <w:r>
        <w:t xml:space="preserve">]. </w:t>
      </w:r>
    </w:p>
    <w:p w14:paraId="4F44FC8B" w14:textId="68A01D32" w:rsidR="00F3631B" w:rsidRDefault="00F3631B" w:rsidP="00F3631B">
      <w:r>
        <w:t xml:space="preserve">An SRC that complies with the 3D Pixel Streaming profile shall support the 3GPP_node_prerendered extension as defined in </w:t>
      </w:r>
      <w:r w:rsidR="00341706">
        <w:t>C.4</w:t>
      </w:r>
      <w:r>
        <w:t>.2.</w:t>
      </w:r>
    </w:p>
    <w:p w14:paraId="24992ECC" w14:textId="6D4E49F1" w:rsidR="00F3631B" w:rsidRDefault="00341706" w:rsidP="00341706">
      <w:pPr>
        <w:pStyle w:val="Heading3"/>
      </w:pPr>
      <w:bookmarkStart w:id="135" w:name="_Toc151113924"/>
      <w:r>
        <w:t>C.4</w:t>
      </w:r>
      <w:r w:rsidR="00F3631B">
        <w:t>.2</w:t>
      </w:r>
      <w:r w:rsidR="00F3631B">
        <w:tab/>
        <w:t xml:space="preserve">3D Pixel Streaming Profile-specific </w:t>
      </w:r>
      <w:r>
        <w:t xml:space="preserve">glTF </w:t>
      </w:r>
      <w:r w:rsidR="00F3631B">
        <w:t>Extension</w:t>
      </w:r>
      <w:bookmarkEnd w:id="135"/>
    </w:p>
    <w:p w14:paraId="23A51AD5" w14:textId="77777777" w:rsidR="00F3631B" w:rsidRDefault="00F3631B" w:rsidP="00F3631B">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w:t>
      </w:r>
      <w:proofErr w:type="gramStart"/>
      <w:r>
        <w:t>children</w:t>
      </w:r>
      <w:proofErr w:type="gramEnd"/>
      <w:r>
        <w:t xml:space="preserve"> nodes. </w:t>
      </w:r>
    </w:p>
    <w:p w14:paraId="1003253D" w14:textId="77777777" w:rsidR="00F3631B" w:rsidRDefault="00F3631B" w:rsidP="00F3631B">
      <w:r>
        <w:t xml:space="preserve">The 3GPP_node_prerendered supports multiple 2D video textures and audio sources that correspond to the rendered views and audio content. </w:t>
      </w:r>
    </w:p>
    <w:p w14:paraId="63B8500D" w14:textId="77777777" w:rsidR="00F3631B" w:rsidRDefault="00F3631B" w:rsidP="00F3631B">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F3631B" w14:paraId="5D8BDF87" w14:textId="77777777" w:rsidTr="009A55F4">
        <w:trPr>
          <w:tblHeader/>
          <w:jc w:val="center"/>
        </w:trPr>
        <w:tc>
          <w:tcPr>
            <w:tcW w:w="1807" w:type="dxa"/>
            <w:tcBorders>
              <w:top w:val="single" w:sz="12" w:space="0" w:color="000000"/>
              <w:left w:val="single" w:sz="12" w:space="0" w:color="000000"/>
              <w:bottom w:val="single" w:sz="12" w:space="0" w:color="000000"/>
              <w:right w:val="single" w:sz="6" w:space="0" w:color="000000"/>
            </w:tcBorders>
          </w:tcPr>
          <w:p w14:paraId="30E3FA16" w14:textId="77777777" w:rsidR="00F3631B" w:rsidRDefault="00F3631B" w:rsidP="009A55F4">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34FDDF08" w14:textId="77777777" w:rsidR="00F3631B" w:rsidRDefault="00F3631B" w:rsidP="009A55F4">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0A6202DC" w14:textId="77777777" w:rsidR="00F3631B" w:rsidRDefault="00F3631B" w:rsidP="009A55F4">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D147A4D" w14:textId="77777777" w:rsidR="00F3631B" w:rsidRDefault="00F3631B" w:rsidP="009A55F4">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45A4C7A5" w14:textId="77777777" w:rsidR="00F3631B" w:rsidRDefault="00F3631B" w:rsidP="009A55F4">
            <w:pPr>
              <w:pStyle w:val="Tableheader"/>
              <w:jc w:val="center"/>
            </w:pPr>
            <w:r>
              <w:rPr>
                <w:b/>
              </w:rPr>
              <w:t>Description</w:t>
            </w:r>
          </w:p>
        </w:tc>
      </w:tr>
      <w:tr w:rsidR="00F3631B" w:rsidRPr="00E57DE8" w14:paraId="6035CB52" w14:textId="77777777" w:rsidTr="009A55F4">
        <w:trPr>
          <w:jc w:val="center"/>
        </w:trPr>
        <w:tc>
          <w:tcPr>
            <w:tcW w:w="1807" w:type="dxa"/>
            <w:tcBorders>
              <w:top w:val="single" w:sz="12" w:space="0" w:color="000000"/>
              <w:left w:val="single" w:sz="12" w:space="0" w:color="000000"/>
              <w:bottom w:val="single" w:sz="12" w:space="0" w:color="000000"/>
              <w:right w:val="single" w:sz="6" w:space="0" w:color="000000"/>
            </w:tcBorders>
          </w:tcPr>
          <w:p w14:paraId="5A0B2F09" w14:textId="77777777" w:rsidR="00F3631B" w:rsidRPr="000E2380" w:rsidRDefault="00F3631B" w:rsidP="009A55F4">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1842C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0FC7F78A" w14:textId="77777777" w:rsidR="00F3631B" w:rsidRPr="000E2380" w:rsidRDefault="00F3631B" w:rsidP="009A55F4">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57011AC" w14:textId="77777777" w:rsidR="00F3631B" w:rsidRPr="000E2380" w:rsidRDefault="00F3631B" w:rsidP="009A55F4">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3762B13A" w14:textId="77777777" w:rsidR="00F3631B" w:rsidRPr="000E2380" w:rsidRDefault="00F3631B" w:rsidP="009A55F4">
            <w:pPr>
              <w:pStyle w:val="Tablebody"/>
              <w:rPr>
                <w:szCs w:val="20"/>
              </w:rPr>
            </w:pPr>
            <w:r>
              <w:rPr>
                <w:szCs w:val="20"/>
              </w:rPr>
              <w:t>An object that describes the rendered visual components of the content.</w:t>
            </w:r>
          </w:p>
        </w:tc>
      </w:tr>
      <w:tr w:rsidR="00F3631B" w:rsidRPr="00E57DE8" w14:paraId="62F433EB" w14:textId="77777777" w:rsidTr="009A55F4">
        <w:trPr>
          <w:jc w:val="center"/>
        </w:trPr>
        <w:tc>
          <w:tcPr>
            <w:tcW w:w="1807" w:type="dxa"/>
            <w:tcBorders>
              <w:top w:val="single" w:sz="12" w:space="0" w:color="000000"/>
              <w:left w:val="single" w:sz="12" w:space="0" w:color="000000"/>
              <w:bottom w:val="single" w:sz="6" w:space="0" w:color="000000"/>
              <w:right w:val="single" w:sz="6" w:space="0" w:color="000000"/>
            </w:tcBorders>
          </w:tcPr>
          <w:p w14:paraId="0AC5ED0C" w14:textId="77777777" w:rsidR="00F3631B" w:rsidRPr="000E2380" w:rsidRDefault="00F3631B" w:rsidP="009A55F4">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66239A2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7EDED915" w14:textId="77777777" w:rsidR="00F3631B" w:rsidRPr="000E2380" w:rsidRDefault="00F3631B" w:rsidP="009A55F4">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463AFCEE" w14:textId="77777777" w:rsidR="00F3631B" w:rsidRPr="000E2380" w:rsidRDefault="00F3631B" w:rsidP="009A55F4">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60060B81" w14:textId="77777777" w:rsidR="00F3631B" w:rsidRDefault="00F3631B" w:rsidP="009A55F4">
            <w:pPr>
              <w:pStyle w:val="Tablebody"/>
              <w:rPr>
                <w:szCs w:val="20"/>
              </w:rPr>
            </w:pPr>
            <w:r>
              <w:rPr>
                <w:szCs w:val="20"/>
              </w:rPr>
              <w:t>An object that describes the rendered audio components of the content.</w:t>
            </w:r>
          </w:p>
        </w:tc>
      </w:tr>
    </w:tbl>
    <w:p w14:paraId="4D78B954" w14:textId="77777777" w:rsidR="00F3631B" w:rsidRDefault="00F3631B" w:rsidP="00F3631B"/>
    <w:p w14:paraId="2B6AA821" w14:textId="77777777" w:rsidR="00F3631B" w:rsidRDefault="00F3631B" w:rsidP="00F3631B">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F3631B" w14:paraId="45DDE3D9" w14:textId="77777777" w:rsidTr="00341706">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35C0C0F2" w14:textId="77777777" w:rsidR="00F3631B" w:rsidRDefault="00F3631B" w:rsidP="009A55F4">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3EB6DE47" w14:textId="77777777" w:rsidR="00F3631B" w:rsidRDefault="00F3631B" w:rsidP="009A55F4">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087A25E2"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510C0BA5" w14:textId="77777777" w:rsidR="00F3631B" w:rsidRDefault="00F3631B" w:rsidP="009A55F4">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562789CA" w14:textId="77777777" w:rsidR="00F3631B" w:rsidRDefault="00F3631B" w:rsidP="009A55F4">
            <w:pPr>
              <w:pStyle w:val="Tableheader"/>
              <w:jc w:val="center"/>
            </w:pPr>
            <w:r>
              <w:rPr>
                <w:b/>
              </w:rPr>
              <w:t>Description</w:t>
            </w:r>
          </w:p>
        </w:tc>
      </w:tr>
      <w:tr w:rsidR="00F3631B" w:rsidRPr="00E57DE8" w14:paraId="5E21E10A"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7AD106" w14:textId="77777777" w:rsidR="00F3631B" w:rsidRPr="000E2380" w:rsidRDefault="00F3631B" w:rsidP="009A55F4">
            <w:pPr>
              <w:pStyle w:val="Tablebody"/>
              <w:rPr>
                <w:szCs w:val="20"/>
              </w:rPr>
            </w:pPr>
            <w:proofErr w:type="spellStart"/>
            <w:r>
              <w:rPr>
                <w:szCs w:val="20"/>
              </w:rPr>
              <w:t>visual_configuration</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3EB1C12D" w14:textId="77777777" w:rsidR="00F3631B" w:rsidRPr="000E2380" w:rsidRDefault="00F3631B" w:rsidP="009A55F4">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444CA7B3" w14:textId="77777777" w:rsidR="00F3631B" w:rsidRPr="000E2380"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4BCA5B63" w14:textId="77777777" w:rsidR="00F3631B" w:rsidRPr="000E2380" w:rsidRDefault="00F3631B" w:rsidP="009A55F4">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2D20CB3E" w14:textId="77777777" w:rsidR="00F3631B" w:rsidRPr="000E2380" w:rsidRDefault="00F3631B" w:rsidP="009A55F4">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F3631B" w:rsidRPr="00E57DE8" w14:paraId="39AB9E8B"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54C31C77" w14:textId="77777777" w:rsidR="00F3631B" w:rsidRDefault="00F3631B" w:rsidP="009A55F4">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C27E748" w14:textId="77777777" w:rsidR="00F3631B" w:rsidRDefault="00F3631B" w:rsidP="009A55F4">
            <w:pPr>
              <w:pStyle w:val="Tablebody"/>
              <w:rPr>
                <w:szCs w:val="20"/>
              </w:rPr>
            </w:pPr>
            <w:proofErr w:type="gramStart"/>
            <w:r>
              <w:rPr>
                <w:szCs w:val="20"/>
              </w:rPr>
              <w:t>array(</w:t>
            </w:r>
            <w:proofErr w:type="gramEnd"/>
            <w:r>
              <w:rPr>
                <w:szCs w:val="20"/>
              </w:rPr>
              <w:t>Object)</w:t>
            </w:r>
          </w:p>
        </w:tc>
        <w:tc>
          <w:tcPr>
            <w:tcW w:w="1041" w:type="dxa"/>
            <w:tcBorders>
              <w:top w:val="single" w:sz="12" w:space="0" w:color="000000"/>
              <w:left w:val="single" w:sz="6" w:space="0" w:color="000000"/>
              <w:bottom w:val="single" w:sz="12" w:space="0" w:color="000000"/>
              <w:right w:val="single" w:sz="6" w:space="0" w:color="000000"/>
            </w:tcBorders>
          </w:tcPr>
          <w:p w14:paraId="01E09E2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11F4430"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787A401" w14:textId="77777777" w:rsidR="00F3631B" w:rsidRDefault="00F3631B" w:rsidP="009A55F4">
            <w:pPr>
              <w:pStyle w:val="Tablebody"/>
              <w:rPr>
                <w:szCs w:val="20"/>
              </w:rPr>
            </w:pPr>
            <w:r>
              <w:rPr>
                <w:szCs w:val="20"/>
              </w:rPr>
              <w:t>An array that describes the views of the prerendered content.</w:t>
            </w:r>
          </w:p>
        </w:tc>
      </w:tr>
      <w:tr w:rsidR="00F3631B" w:rsidRPr="00E57DE8" w14:paraId="7E3256A3"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07EE0EB8" w14:textId="77777777" w:rsidR="00F3631B" w:rsidRDefault="00F3631B" w:rsidP="009A55F4">
            <w:pPr>
              <w:pStyle w:val="Tablebody"/>
              <w:rPr>
                <w:szCs w:val="20"/>
              </w:rPr>
            </w:pPr>
            <w:r>
              <w:rPr>
                <w:szCs w:val="20"/>
              </w:rPr>
              <w:t xml:space="preserve">    </w:t>
            </w:r>
            <w:proofErr w:type="spellStart"/>
            <w:r>
              <w:rPr>
                <w:szCs w:val="20"/>
              </w:rPr>
              <w:t>eye_visibility</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52B7629D" w14:textId="77777777" w:rsidR="00F3631B" w:rsidRDefault="00F3631B" w:rsidP="009A55F4">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604EFC9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513D5212"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8826A3C" w14:textId="77777777" w:rsidR="00F3631B" w:rsidRDefault="00F3631B" w:rsidP="009A55F4">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F3631B" w:rsidRPr="00E57DE8" w14:paraId="1395ED15"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32990F" w14:textId="77777777" w:rsidR="00F3631B" w:rsidRDefault="00F3631B" w:rsidP="009A55F4">
            <w:pPr>
              <w:pStyle w:val="Tablebody"/>
              <w:rPr>
                <w:szCs w:val="20"/>
              </w:rPr>
            </w:pPr>
            <w:r>
              <w:rPr>
                <w:szCs w:val="20"/>
              </w:rPr>
              <w:t xml:space="preserve">   </w:t>
            </w:r>
            <w:proofErr w:type="spellStart"/>
            <w:r>
              <w:rPr>
                <w:szCs w:val="20"/>
              </w:rPr>
              <w:t>composition_layers</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6C26B93A" w14:textId="77777777" w:rsidR="00F3631B" w:rsidRDefault="00F3631B" w:rsidP="009A55F4">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249CCBC0"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E414AF6"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19E57A6A" w14:textId="77777777" w:rsidR="00F3631B" w:rsidRDefault="00F3631B" w:rsidP="009A55F4">
            <w:pPr>
              <w:pStyle w:val="Tablebody"/>
              <w:rPr>
                <w:szCs w:val="20"/>
              </w:rPr>
            </w:pPr>
            <w:r>
              <w:rPr>
                <w:szCs w:val="20"/>
              </w:rPr>
              <w:t xml:space="preserve">An array of accessors identifiers that each corresponds to a composition layer of the parent view. </w:t>
            </w:r>
          </w:p>
        </w:tc>
      </w:tr>
      <w:tr w:rsidR="00F3631B" w:rsidRPr="00E57DE8" w14:paraId="6CAECA8F" w14:textId="77777777" w:rsidTr="00341706">
        <w:trPr>
          <w:jc w:val="center"/>
        </w:trPr>
        <w:tc>
          <w:tcPr>
            <w:tcW w:w="1863" w:type="dxa"/>
            <w:tcBorders>
              <w:top w:val="single" w:sz="12" w:space="0" w:color="000000"/>
              <w:left w:val="single" w:sz="12" w:space="0" w:color="000000"/>
              <w:bottom w:val="single" w:sz="6" w:space="0" w:color="000000"/>
              <w:right w:val="single" w:sz="6" w:space="0" w:color="000000"/>
            </w:tcBorders>
          </w:tcPr>
          <w:p w14:paraId="79B4F76C" w14:textId="77777777" w:rsidR="00F3631B" w:rsidRDefault="00F3631B" w:rsidP="009A55F4">
            <w:pPr>
              <w:pStyle w:val="Tablebody"/>
              <w:rPr>
                <w:szCs w:val="20"/>
              </w:rPr>
            </w:pPr>
            <w:r>
              <w:rPr>
                <w:szCs w:val="20"/>
              </w:rPr>
              <w:t xml:space="preserve">   </w:t>
            </w:r>
            <w:proofErr w:type="spellStart"/>
            <w:r>
              <w:rPr>
                <w:szCs w:val="20"/>
              </w:rPr>
              <w:t>composition_layer_type</w:t>
            </w:r>
            <w:proofErr w:type="spellEnd"/>
          </w:p>
        </w:tc>
        <w:tc>
          <w:tcPr>
            <w:tcW w:w="1272" w:type="dxa"/>
            <w:tcBorders>
              <w:top w:val="single" w:sz="12" w:space="0" w:color="000000"/>
              <w:left w:val="single" w:sz="6" w:space="0" w:color="000000"/>
              <w:bottom w:val="single" w:sz="6" w:space="0" w:color="000000"/>
              <w:right w:val="single" w:sz="6" w:space="0" w:color="000000"/>
            </w:tcBorders>
          </w:tcPr>
          <w:p w14:paraId="2E84DE4D" w14:textId="77777777" w:rsidR="00F3631B" w:rsidRDefault="00F3631B" w:rsidP="009A55F4">
            <w:pPr>
              <w:pStyle w:val="Tablebody"/>
              <w:rPr>
                <w:szCs w:val="20"/>
              </w:rPr>
            </w:pPr>
            <w:r>
              <w:rPr>
                <w:szCs w:val="20"/>
              </w:rPr>
              <w:t>array(</w:t>
            </w:r>
            <w:proofErr w:type="spellStart"/>
            <w:r>
              <w:rPr>
                <w:szCs w:val="20"/>
              </w:rPr>
              <w:t>enum</w:t>
            </w:r>
            <w:proofErr w:type="spellEnd"/>
            <w:r>
              <w:rPr>
                <w:szCs w:val="20"/>
              </w:rPr>
              <w:t>)</w:t>
            </w:r>
          </w:p>
        </w:tc>
        <w:tc>
          <w:tcPr>
            <w:tcW w:w="1041" w:type="dxa"/>
            <w:tcBorders>
              <w:top w:val="single" w:sz="12" w:space="0" w:color="000000"/>
              <w:left w:val="single" w:sz="6" w:space="0" w:color="000000"/>
              <w:bottom w:val="single" w:sz="6" w:space="0" w:color="000000"/>
              <w:right w:val="single" w:sz="6" w:space="0" w:color="000000"/>
            </w:tcBorders>
          </w:tcPr>
          <w:p w14:paraId="3A50F16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4E492C65"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6838F8D4" w14:textId="77777777" w:rsidR="00F3631B" w:rsidRDefault="00F3631B" w:rsidP="009A55F4">
            <w:pPr>
              <w:pStyle w:val="Tablebody"/>
              <w:rPr>
                <w:szCs w:val="20"/>
              </w:rPr>
            </w:pPr>
            <w:r>
              <w:rPr>
                <w:szCs w:val="20"/>
              </w:rPr>
              <w:t xml:space="preserve">For each of the composition layers of the parent view, this indicates the type of that composition layer. The values should be provided in the same order as the </w:t>
            </w:r>
            <w:proofErr w:type="spellStart"/>
            <w:r>
              <w:rPr>
                <w:szCs w:val="20"/>
              </w:rPr>
              <w:t>composition_layers</w:t>
            </w:r>
            <w:proofErr w:type="spellEnd"/>
            <w:r>
              <w:rPr>
                <w:szCs w:val="20"/>
              </w:rPr>
              <w:t xml:space="preserve">. The allowed values are: “COMPOSITION_LAYER_PROJECTION”, “COMPOSITION_LAYER_QUAD”, “COMPOSITION_LAYER_EQUIRECTANGULAR”, “COMPOSITION_LAYER_CUBEMAP”, </w:t>
            </w:r>
            <w:r>
              <w:rPr>
                <w:szCs w:val="20"/>
              </w:rPr>
              <w:lastRenderedPageBreak/>
              <w:t>“COMPOSITION_LAYER_DEPTH”, and “COMPOSITION_LAYER_OCCUPANCY”.</w:t>
            </w:r>
          </w:p>
        </w:tc>
      </w:tr>
    </w:tbl>
    <w:p w14:paraId="089DBF39" w14:textId="77777777" w:rsidR="00F3631B" w:rsidRDefault="00F3631B" w:rsidP="00F3631B"/>
    <w:p w14:paraId="26BD9725" w14:textId="77777777" w:rsidR="00F3631B" w:rsidRDefault="00F3631B" w:rsidP="00F3631B">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F3631B" w14:paraId="4BDC6123" w14:textId="77777777" w:rsidTr="009A55F4">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525C2B13" w14:textId="77777777" w:rsidR="00F3631B" w:rsidRDefault="00F3631B" w:rsidP="009A55F4">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34ED606E" w14:textId="77777777" w:rsidR="00F3631B" w:rsidRDefault="00F3631B" w:rsidP="009A55F4">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11991E5A"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3A2E13A0" w14:textId="77777777" w:rsidR="00F3631B" w:rsidRDefault="00F3631B" w:rsidP="009A55F4">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14B3AC0E" w14:textId="77777777" w:rsidR="00F3631B" w:rsidRDefault="00F3631B" w:rsidP="009A55F4">
            <w:pPr>
              <w:pStyle w:val="Tableheader"/>
              <w:jc w:val="center"/>
            </w:pPr>
            <w:r>
              <w:rPr>
                <w:b/>
              </w:rPr>
              <w:t>Description</w:t>
            </w:r>
          </w:p>
        </w:tc>
      </w:tr>
      <w:tr w:rsidR="00F3631B" w:rsidRPr="000E2380" w14:paraId="34B150F9"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60876390" w14:textId="77777777" w:rsidR="00F3631B" w:rsidRDefault="00F3631B" w:rsidP="009A55F4">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45038213" w14:textId="77777777" w:rsidR="00F3631B" w:rsidRDefault="00F3631B" w:rsidP="009A55F4">
            <w:pPr>
              <w:pStyle w:val="Tablebody"/>
              <w:rPr>
                <w:szCs w:val="20"/>
              </w:rPr>
            </w:pPr>
            <w:proofErr w:type="spellStart"/>
            <w:r>
              <w:rPr>
                <w:szCs w:val="20"/>
              </w:rPr>
              <w:t>enum</w:t>
            </w:r>
            <w:proofErr w:type="spellEnd"/>
          </w:p>
        </w:tc>
        <w:tc>
          <w:tcPr>
            <w:tcW w:w="1156" w:type="dxa"/>
            <w:tcBorders>
              <w:top w:val="single" w:sz="12" w:space="0" w:color="000000"/>
              <w:left w:val="single" w:sz="6" w:space="0" w:color="000000"/>
              <w:bottom w:val="single" w:sz="12" w:space="0" w:color="000000"/>
              <w:right w:val="single" w:sz="6" w:space="0" w:color="000000"/>
            </w:tcBorders>
          </w:tcPr>
          <w:p w14:paraId="32A1E8EC" w14:textId="77777777" w:rsidR="00F3631B"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08716D4B" w14:textId="77777777" w:rsidR="00F3631B" w:rsidRDefault="00F3631B" w:rsidP="009A55F4">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027A9BA2" w14:textId="77777777" w:rsidR="00F3631B" w:rsidRDefault="00F3631B" w:rsidP="009A55F4">
            <w:pPr>
              <w:pStyle w:val="Tablebody"/>
              <w:rPr>
                <w:szCs w:val="20"/>
              </w:rPr>
            </w:pPr>
            <w:r>
              <w:rPr>
                <w:szCs w:val="20"/>
              </w:rPr>
              <w:t>describes the format of the prerendered audio content. The type can take one of the following values: “AUDIO_MONO”, “AUDIO_STEREO”, and “AUDIO_HOA”.</w:t>
            </w:r>
          </w:p>
        </w:tc>
      </w:tr>
      <w:tr w:rsidR="00F3631B" w:rsidRPr="000E2380" w14:paraId="6282477C"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117C2000" w14:textId="77777777" w:rsidR="00F3631B" w:rsidRDefault="00F3631B" w:rsidP="009A55F4">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61E46BAD" w14:textId="77777777" w:rsidR="00F3631B" w:rsidRDefault="00F3631B" w:rsidP="009A55F4">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1303B73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098C45A" w14:textId="77777777" w:rsidR="00F3631B" w:rsidRDefault="00F3631B" w:rsidP="009A55F4">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4FB15E7A" w14:textId="77777777" w:rsidR="00F3631B" w:rsidRDefault="00F3631B" w:rsidP="009A55F4">
            <w:pPr>
              <w:pStyle w:val="Tablebody"/>
              <w:rPr>
                <w:szCs w:val="20"/>
              </w:rPr>
            </w:pPr>
            <w:r>
              <w:rPr>
                <w:szCs w:val="20"/>
              </w:rPr>
              <w:t xml:space="preserve">provides a list of the accessors that point to the media streams associated with rendered audio content. </w:t>
            </w:r>
          </w:p>
        </w:tc>
      </w:tr>
    </w:tbl>
    <w:p w14:paraId="3AFD3FBB" w14:textId="77777777" w:rsidR="00F3631B" w:rsidRDefault="00F3631B" w:rsidP="00F3631B"/>
    <w:p w14:paraId="2082C10D" w14:textId="77777777" w:rsidR="00F3631B" w:rsidRDefault="00F3631B" w:rsidP="00F3631B"/>
    <w:p w14:paraId="5334DA93" w14:textId="77777777" w:rsidR="00F3631B" w:rsidRDefault="00F3631B" w:rsidP="00F3631B">
      <w:r>
        <w:t>The JSON scheme for the 3GPP_node_prerendered is as follows:</w:t>
      </w:r>
    </w:p>
    <w:tbl>
      <w:tblPr>
        <w:tblStyle w:val="TableGrid"/>
        <w:tblW w:w="0" w:type="auto"/>
        <w:tblLook w:val="04A0" w:firstRow="1" w:lastRow="0" w:firstColumn="1" w:lastColumn="0" w:noHBand="0" w:noVBand="1"/>
      </w:tblPr>
      <w:tblGrid>
        <w:gridCol w:w="9629"/>
      </w:tblGrid>
      <w:tr w:rsidR="00F3631B" w14:paraId="5580A45B" w14:textId="77777777" w:rsidTr="009A55F4">
        <w:tc>
          <w:tcPr>
            <w:tcW w:w="9629" w:type="dxa"/>
          </w:tcPr>
          <w:p w14:paraId="2DB224DA" w14:textId="77777777" w:rsidR="00F3631B" w:rsidRPr="006B757D"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263C84CE" w14:textId="77777777" w:rsidR="00F3631B" w:rsidRPr="00A86901"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7ABFA2DB"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24D7AB7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0D9AA1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395F984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w:t>
            </w:r>
            <w:proofErr w:type="gramStart"/>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gramEnd"/>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2362177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p>
          <w:p w14:paraId="052BFC1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0372C47E"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w:t>
            </w:r>
            <w:proofErr w:type="gramStart"/>
            <w:r w:rsidRPr="006B757D">
              <w:rPr>
                <w:rFonts w:ascii="Consolas" w:hAnsi="Consolas"/>
                <w:color w:val="CE9178"/>
                <w:sz w:val="21"/>
                <w:szCs w:val="21"/>
                <w:lang w:val="en-US"/>
              </w:rPr>
              <w:t>rendered.visual</w:t>
            </w:r>
            <w:proofErr w:type="gramEnd"/>
            <w:r w:rsidRPr="006B757D">
              <w:rPr>
                <w:rFonts w:ascii="Consolas" w:hAnsi="Consolas"/>
                <w:color w:val="CE9178"/>
                <w:sz w:val="21"/>
                <w:szCs w:val="21"/>
                <w:lang w:val="en-US"/>
              </w:rPr>
              <w:t>.schema.json"</w:t>
            </w:r>
            <w:r w:rsidRPr="006B757D">
              <w:rPr>
                <w:rFonts w:ascii="Consolas" w:hAnsi="Consolas"/>
                <w:color w:val="CCCCCC"/>
                <w:sz w:val="21"/>
                <w:szCs w:val="21"/>
                <w:lang w:val="en-US"/>
              </w:rPr>
              <w:t>,</w:t>
            </w:r>
          </w:p>
          <w:p w14:paraId="64E8C9D9"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51946CE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46221F4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2615AB79" w14:textId="77777777" w:rsidR="00F3631B" w:rsidRPr="00A86901" w:rsidRDefault="00F3631B" w:rsidP="009A55F4">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w:t>
            </w:r>
            <w:proofErr w:type="gramStart"/>
            <w:r w:rsidRPr="00A86901">
              <w:rPr>
                <w:rFonts w:ascii="Consolas" w:hAnsi="Consolas"/>
                <w:color w:val="CE9178"/>
                <w:sz w:val="21"/>
                <w:szCs w:val="21"/>
                <w:lang w:val="nl-NL"/>
              </w:rPr>
              <w:t>rendered.audio</w:t>
            </w:r>
            <w:proofErr w:type="gramEnd"/>
            <w:r w:rsidRPr="00A86901">
              <w:rPr>
                <w:rFonts w:ascii="Consolas" w:hAnsi="Consolas"/>
                <w:color w:val="CE9178"/>
                <w:sz w:val="21"/>
                <w:szCs w:val="21"/>
                <w:lang w:val="nl-NL"/>
              </w:rPr>
              <w:t>.schema.json"</w:t>
            </w:r>
            <w:r w:rsidRPr="00A86901">
              <w:rPr>
                <w:rFonts w:ascii="Consolas" w:hAnsi="Consolas"/>
                <w:color w:val="CCCCCC"/>
                <w:sz w:val="21"/>
                <w:szCs w:val="21"/>
                <w:lang w:val="nl-NL"/>
              </w:rPr>
              <w:t>,</w:t>
            </w:r>
          </w:p>
          <w:p w14:paraId="286016E7"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095B5C8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0F8B0B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2FA0D70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486684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FE4FCB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2EC05E2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24E8342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B25113B"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proofErr w:type="gramStart"/>
            <w:r w:rsidRPr="006B757D">
              <w:rPr>
                <w:rFonts w:ascii="Consolas" w:hAnsi="Consolas"/>
                <w:color w:val="9CDCFE"/>
                <w:sz w:val="21"/>
                <w:szCs w:val="21"/>
                <w:lang w:val="en-US"/>
              </w:rPr>
              <w:t>"</w:t>
            </w:r>
            <w:r w:rsidRPr="006B757D">
              <w:rPr>
                <w:rFonts w:ascii="Consolas" w:hAnsi="Consolas"/>
                <w:color w:val="CCCCCC"/>
                <w:sz w:val="21"/>
                <w:szCs w:val="21"/>
                <w:lang w:val="en-US"/>
              </w:rPr>
              <w:t xml:space="preserve"> :</w:t>
            </w:r>
            <w:proofErr w:type="gramEnd"/>
            <w:r w:rsidRPr="006B757D">
              <w:rPr>
                <w:rFonts w:ascii="Consolas" w:hAnsi="Consolas"/>
                <w:color w:val="CCCCCC"/>
                <w:sz w:val="21"/>
                <w:szCs w:val="21"/>
                <w:lang w:val="en-US"/>
              </w:rPr>
              <w:t xml:space="preserve">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58130190"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6C2FD83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285925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594BD27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w:t>
            </w:r>
            <w:proofErr w:type="gramStart"/>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gramEnd"/>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4CD62EA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p>
          <w:p w14:paraId="4FC853B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view</w:t>
            </w:r>
            <w:proofErr w:type="gramEnd"/>
            <w:r w:rsidRPr="00F04295">
              <w:rPr>
                <w:rFonts w:ascii="Consolas" w:hAnsi="Consolas"/>
                <w:color w:val="9CDCFE"/>
                <w:sz w:val="21"/>
                <w:szCs w:val="21"/>
                <w:lang w:val="en-US"/>
              </w:rPr>
              <w:t>_configuration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p>
          <w:p w14:paraId="53419E2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175C265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5389779"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gltf</w:t>
            </w:r>
            <w:proofErr w:type="gramEnd"/>
            <w:r w:rsidRPr="00F04295">
              <w:rPr>
                <w:rFonts w:ascii="Consolas" w:hAnsi="Consolas"/>
                <w:color w:val="9CDCFE"/>
                <w:sz w:val="21"/>
                <w:szCs w:val="21"/>
                <w:lang w:val="en-US"/>
              </w:rPr>
              <w:t>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2717E7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enum</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5B07E5B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90491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1F47C996"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200D4E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3982569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gltf</w:t>
            </w:r>
            <w:proofErr w:type="gramEnd"/>
            <w:r w:rsidRPr="00F04295">
              <w:rPr>
                <w:rFonts w:ascii="Consolas" w:hAnsi="Consolas"/>
                <w:color w:val="9CDCFE"/>
                <w:sz w:val="21"/>
                <w:szCs w:val="21"/>
                <w:lang w:val="en-US"/>
              </w:rPr>
              <w:t>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83FA3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1C77547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w:t>
            </w:r>
            <w:proofErr w:type="gramStart"/>
            <w:r w:rsidRPr="00F04295">
              <w:rPr>
                <w:rFonts w:ascii="Consolas" w:hAnsi="Consolas"/>
                <w:color w:val="CE9178"/>
                <w:sz w:val="21"/>
                <w:szCs w:val="21"/>
                <w:lang w:val="en-US"/>
              </w:rPr>
              <w:t>rendered.visual</w:t>
            </w:r>
            <w:proofErr w:type="gramEnd"/>
            <w:r w:rsidRPr="00F04295">
              <w:rPr>
                <w:rFonts w:ascii="Consolas" w:hAnsi="Consolas"/>
                <w:color w:val="CE9178"/>
                <w:sz w:val="21"/>
                <w:szCs w:val="21"/>
                <w:lang w:val="en-US"/>
              </w:rPr>
              <w:t>.view.schema.json"</w:t>
            </w:r>
          </w:p>
          <w:p w14:paraId="28EFC4D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15FA97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minItems</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DF47AD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471970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604B69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6DDE014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8E481C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715449FF"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9A7A237" w14:textId="77777777" w:rsidR="00F3631B" w:rsidRPr="00672DBA" w:rsidRDefault="00F3631B" w:rsidP="009A55F4">
            <w:pPr>
              <w:spacing w:after="0" w:line="285" w:lineRule="atLeast"/>
              <w:rPr>
                <w:rFonts w:ascii="Consolas" w:hAnsi="Consolas"/>
                <w:color w:val="CCCCCC"/>
                <w:sz w:val="21"/>
                <w:szCs w:val="21"/>
                <w:lang w:val="nl-NL"/>
              </w:rPr>
            </w:pPr>
          </w:p>
          <w:p w14:paraId="3F06E515"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68F2CF3"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3DBC2358"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75A4C23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C346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6B339E6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w:t>
            </w:r>
            <w:proofErr w:type="gramStart"/>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gramEnd"/>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36508B5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p>
          <w:p w14:paraId="4AFF669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eye</w:t>
            </w:r>
            <w:proofErr w:type="gramEnd"/>
            <w:r w:rsidRPr="0044002D">
              <w:rPr>
                <w:rFonts w:ascii="Consolas" w:hAnsi="Consolas"/>
                <w:color w:val="9CDCFE"/>
                <w:sz w:val="21"/>
                <w:szCs w:val="21"/>
                <w:lang w:val="en-US"/>
              </w:rPr>
              <w:t>_visibility</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430FC01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4E4826C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103F7D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50477CE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1903BB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composition</w:t>
            </w:r>
            <w:proofErr w:type="gramEnd"/>
            <w:r w:rsidRPr="0044002D">
              <w:rPr>
                <w:rFonts w:ascii="Consolas" w:hAnsi="Consolas"/>
                <w:color w:val="9CDCFE"/>
                <w:sz w:val="21"/>
                <w:szCs w:val="21"/>
                <w:lang w:val="en-US"/>
              </w:rPr>
              <w:t>_layers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754F5DA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00C8B3C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2EA580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1E3348F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3083126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2F667D8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09EAA6C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A0C223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composition</w:t>
            </w:r>
            <w:proofErr w:type="gramEnd"/>
            <w:r w:rsidRPr="0044002D">
              <w:rPr>
                <w:rFonts w:ascii="Consolas" w:hAnsi="Consolas"/>
                <w:color w:val="9CDCFE"/>
                <w:sz w:val="21"/>
                <w:szCs w:val="21"/>
                <w:lang w:val="en-US"/>
              </w:rPr>
              <w:t>_layer_type</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0E89E0A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5A7D279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E65EDF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776808B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6D23D78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gltf</w:t>
            </w:r>
            <w:proofErr w:type="gramEnd"/>
            <w:r w:rsidRPr="0044002D">
              <w:rPr>
                <w:rFonts w:ascii="Consolas" w:hAnsi="Consolas"/>
                <w:color w:val="9CDCFE"/>
                <w:sz w:val="21"/>
                <w:szCs w:val="21"/>
                <w:lang w:val="en-US"/>
              </w:rPr>
              <w:t>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130F6D8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lastRenderedPageBreak/>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51E9525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F07E6C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6D2E76E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2A95594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3E90053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3625D15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3DC20A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0EDDE67D"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71DFFCE2" w14:textId="77777777" w:rsidR="00F3631B" w:rsidRPr="00672DBA" w:rsidRDefault="00F3631B" w:rsidP="009A55F4">
            <w:pPr>
              <w:spacing w:after="0" w:line="285" w:lineRule="atLeast"/>
              <w:rPr>
                <w:rFonts w:ascii="Consolas" w:hAnsi="Consolas"/>
                <w:color w:val="CCCCCC"/>
                <w:sz w:val="21"/>
                <w:szCs w:val="21"/>
                <w:lang w:val="nl-NL"/>
              </w:rPr>
            </w:pPr>
          </w:p>
          <w:p w14:paraId="38F56223"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38C2B21B"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20378409" w14:textId="77777777" w:rsidR="00F3631B" w:rsidRPr="00A86901" w:rsidRDefault="00F3631B" w:rsidP="009A55F4">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w:t>
            </w:r>
            <w:proofErr w:type="spellStart"/>
            <w:r w:rsidRPr="00A86901">
              <w:rPr>
                <w:rFonts w:ascii="Consolas" w:hAnsi="Consolas"/>
                <w:color w:val="9CDCFE"/>
                <w:sz w:val="21"/>
                <w:szCs w:val="21"/>
                <w:lang w:val="nl-NL"/>
              </w:rPr>
              <w:t>title</w:t>
            </w:r>
            <w:proofErr w:type="spellEnd"/>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0CD11907"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9C7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0E1A2A6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w:t>
            </w:r>
            <w:proofErr w:type="gramStart"/>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gramEnd"/>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1CD9F90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p>
          <w:p w14:paraId="713357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59A4978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A557CF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5CA709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gltf</w:t>
            </w:r>
            <w:proofErr w:type="gramEnd"/>
            <w:r w:rsidRPr="0044002D">
              <w:rPr>
                <w:rFonts w:ascii="Consolas" w:hAnsi="Consolas"/>
                <w:color w:val="9CDCFE"/>
                <w:sz w:val="21"/>
                <w:szCs w:val="21"/>
                <w:lang w:val="en-US"/>
              </w:rPr>
              <w:t>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0F173B0C" w14:textId="77777777" w:rsidR="00F3631B" w:rsidRPr="0044002D" w:rsidRDefault="00F3631B" w:rsidP="009A55F4">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w:t>
            </w:r>
            <w:proofErr w:type="spellStart"/>
            <w:r w:rsidRPr="0044002D">
              <w:rPr>
                <w:rFonts w:ascii="Consolas" w:hAnsi="Consolas"/>
                <w:color w:val="9CDCFE"/>
                <w:sz w:val="21"/>
                <w:szCs w:val="21"/>
                <w:lang w:val="pt-BR"/>
              </w:rPr>
              <w:t>enum</w:t>
            </w:r>
            <w:proofErr w:type="spellEnd"/>
            <w:r w:rsidRPr="0044002D">
              <w:rPr>
                <w:rFonts w:ascii="Consolas" w:hAnsi="Consolas"/>
                <w:color w:val="9CDCFE"/>
                <w:sz w:val="21"/>
                <w:szCs w:val="21"/>
                <w:lang w:val="pt-BR"/>
              </w:rPr>
              <w:t>"</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940E3F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19768C2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3EC16C0"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4331A861" w14:textId="77777777" w:rsidR="00F3631B" w:rsidRPr="005E2FF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631568F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4769338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29EBCEA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56632D50"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5CE37B2"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w:t>
            </w:r>
            <w:proofErr w:type="spellStart"/>
            <w:r w:rsidRPr="005E2FFD">
              <w:rPr>
                <w:rFonts w:ascii="Consolas" w:hAnsi="Consolas"/>
                <w:color w:val="9CDCFE"/>
                <w:sz w:val="21"/>
                <w:szCs w:val="21"/>
                <w:lang w:val="en-US"/>
              </w:rPr>
              <w:t>minItems</w:t>
            </w:r>
            <w:proofErr w:type="spellEnd"/>
            <w:r w:rsidRPr="005E2FFD">
              <w:rPr>
                <w:rFonts w:ascii="Consolas" w:hAnsi="Consolas"/>
                <w:color w:val="9CDCFE"/>
                <w:sz w:val="21"/>
                <w:szCs w:val="21"/>
                <w:lang w:val="en-US"/>
              </w:rPr>
              <w:t>"</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433B752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5B09B8D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F06383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4CA6D9A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7F92021"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6B5275DE"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32E27AD" w14:textId="77777777" w:rsidR="00F3631B" w:rsidRPr="00AD48CA" w:rsidRDefault="00F3631B" w:rsidP="00F3631B"/>
    <w:p w14:paraId="4B5750BC" w14:textId="77777777" w:rsidR="00F3631B" w:rsidRPr="0086159E" w:rsidRDefault="00F3631B" w:rsidP="00705231">
      <w:pPr>
        <w:pStyle w:val="EditorsNote"/>
        <w:ind w:left="0" w:firstLine="0"/>
      </w:pPr>
    </w:p>
    <w:p w14:paraId="5CA5E6C2" w14:textId="33C05B0C" w:rsidR="00080512" w:rsidRPr="004D3578" w:rsidRDefault="00080512">
      <w:pPr>
        <w:pStyle w:val="Heading8"/>
      </w:pPr>
      <w:r w:rsidRPr="00B13CA1">
        <w:rPr>
          <w:rFonts w:ascii="Times New Roman" w:hAnsi="Times New Roman"/>
          <w:sz w:val="20"/>
        </w:rPr>
        <w:br w:type="page"/>
      </w:r>
      <w:bookmarkStart w:id="136" w:name="_Toc151113925"/>
      <w:r w:rsidRPr="004D3578">
        <w:lastRenderedPageBreak/>
        <w:t>Annex X (informative):</w:t>
      </w:r>
      <w:r w:rsidRPr="004D3578">
        <w:br/>
        <w:t>Change history</w:t>
      </w:r>
      <w:bookmarkEnd w:id="136"/>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7" w:name="historyclause"/>
            <w:bookmarkEnd w:id="137"/>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proofErr w:type="spellStart"/>
            <w:r w:rsidRPr="00D42144">
              <w:rPr>
                <w:rFonts w:cs="Arial"/>
                <w:color w:val="312E25"/>
                <w:szCs w:val="18"/>
              </w:rPr>
              <w:t>pCR</w:t>
            </w:r>
            <w:proofErr w:type="spellEnd"/>
            <w:r w:rsidRPr="00D42144">
              <w:rPr>
                <w:rFonts w:cs="Arial"/>
                <w:color w:val="312E25"/>
                <w:szCs w:val="18"/>
              </w:rPr>
              <w:t xml:space="preserve"> on </w:t>
            </w:r>
            <w:proofErr w:type="spellStart"/>
            <w:r w:rsidRPr="00D42144">
              <w:rPr>
                <w:rFonts w:cs="Arial"/>
                <w:color w:val="312E25"/>
                <w:szCs w:val="18"/>
              </w:rPr>
              <w:t>signaling</w:t>
            </w:r>
            <w:proofErr w:type="spellEnd"/>
            <w:r w:rsidRPr="00D42144">
              <w:rPr>
                <w:rFonts w:cs="Arial"/>
                <w:color w:val="312E25"/>
                <w:szCs w:val="18"/>
              </w:rPr>
              <w:t xml:space="preserve">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56DC9765" w:rsidR="0057476B" w:rsidRDefault="0057476B" w:rsidP="00315B85">
            <w:pPr>
              <w:pStyle w:val="TAC"/>
              <w:rPr>
                <w:sz w:val="16"/>
                <w:szCs w:val="16"/>
              </w:rPr>
            </w:pPr>
            <w:r>
              <w:rPr>
                <w:sz w:val="16"/>
                <w:szCs w:val="16"/>
              </w:rPr>
              <w:t>August 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0226A588" w:rsidR="00475882" w:rsidRDefault="00475882" w:rsidP="00315B85">
            <w:pPr>
              <w:pStyle w:val="TAC"/>
              <w:rPr>
                <w:sz w:val="16"/>
                <w:szCs w:val="16"/>
              </w:rPr>
            </w:pPr>
            <w:r>
              <w:rPr>
                <w:sz w:val="16"/>
                <w:szCs w:val="16"/>
              </w:rPr>
              <w:t>August 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6A33F602" w:rsidR="00475882" w:rsidRDefault="00475882" w:rsidP="00315B85">
            <w:pPr>
              <w:pStyle w:val="TAC"/>
              <w:rPr>
                <w:sz w:val="16"/>
                <w:szCs w:val="16"/>
              </w:rPr>
            </w:pPr>
            <w:r>
              <w:rPr>
                <w:sz w:val="16"/>
                <w:szCs w:val="16"/>
              </w:rPr>
              <w:t>August 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624F5A45" w:rsidR="00475882" w:rsidRDefault="00E1273E" w:rsidP="00315B85">
            <w:pPr>
              <w:pStyle w:val="TAC"/>
              <w:rPr>
                <w:sz w:val="16"/>
                <w:szCs w:val="16"/>
              </w:rPr>
            </w:pPr>
            <w:r>
              <w:rPr>
                <w:sz w:val="16"/>
                <w:szCs w:val="16"/>
              </w:rPr>
              <w:t>August 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004B4985" w:rsidR="00E1273E" w:rsidRDefault="00E1273E" w:rsidP="00315B85">
            <w:pPr>
              <w:pStyle w:val="TAC"/>
              <w:rPr>
                <w:sz w:val="16"/>
                <w:szCs w:val="16"/>
              </w:rPr>
            </w:pPr>
            <w:r>
              <w:rPr>
                <w:sz w:val="16"/>
                <w:szCs w:val="16"/>
              </w:rPr>
              <w:t>August 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3326E07C" w:rsidR="005B50D5" w:rsidRDefault="005B50D5" w:rsidP="00315B85">
            <w:pPr>
              <w:pStyle w:val="TAC"/>
              <w:rPr>
                <w:sz w:val="16"/>
                <w:szCs w:val="16"/>
              </w:rPr>
            </w:pPr>
            <w:r>
              <w:rPr>
                <w:sz w:val="16"/>
                <w:szCs w:val="16"/>
              </w:rPr>
              <w:t>November 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 xml:space="preserve">Added </w:t>
            </w:r>
            <w:proofErr w:type="spellStart"/>
            <w:r>
              <w:rPr>
                <w:rFonts w:cs="Arial"/>
                <w:color w:val="000000"/>
                <w:szCs w:val="18"/>
              </w:rPr>
              <w:t>signaling</w:t>
            </w:r>
            <w:proofErr w:type="spellEnd"/>
            <w:r>
              <w:rPr>
                <w:rFonts w:cs="Arial"/>
                <w:color w:val="000000"/>
                <w:szCs w:val="18"/>
              </w:rPr>
              <w:t xml:space="preserve">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 xml:space="preserve">Timing information in </w:t>
            </w:r>
            <w:proofErr w:type="spellStart"/>
            <w:r>
              <w:rPr>
                <w:rFonts w:cs="Arial"/>
                <w:color w:val="000000"/>
                <w:szCs w:val="18"/>
              </w:rPr>
              <w:t>QoE</w:t>
            </w:r>
            <w:proofErr w:type="spellEnd"/>
            <w:r>
              <w:rPr>
                <w:rFonts w:cs="Arial"/>
                <w:color w:val="000000"/>
                <w:szCs w:val="18"/>
              </w:rPr>
              <w:t xml:space="preserv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 xml:space="preserve">Made </w:t>
            </w:r>
            <w:proofErr w:type="spellStart"/>
            <w:r>
              <w:rPr>
                <w:rFonts w:cs="Arial"/>
                <w:color w:val="000000"/>
                <w:szCs w:val="18"/>
              </w:rPr>
              <w:t>fov</w:t>
            </w:r>
            <w:proofErr w:type="spellEnd"/>
            <w:r>
              <w:rPr>
                <w:rFonts w:cs="Arial"/>
                <w:color w:val="000000"/>
                <w:szCs w:val="18"/>
              </w:rPr>
              <w:t xml:space="preserve">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77777777" w:rsidR="005B50D5" w:rsidRDefault="005B50D5" w:rsidP="009A55F4">
            <w:pPr>
              <w:pStyle w:val="TAC"/>
              <w:rPr>
                <w:sz w:val="16"/>
                <w:szCs w:val="16"/>
              </w:rPr>
            </w:pPr>
            <w:r>
              <w:rPr>
                <w:sz w:val="16"/>
                <w:szCs w:val="16"/>
              </w:rPr>
              <w:t>November 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 xml:space="preserve">Defined output </w:t>
            </w:r>
            <w:proofErr w:type="spellStart"/>
            <w:r>
              <w:rPr>
                <w:rFonts w:cs="Arial"/>
                <w:color w:val="000000"/>
                <w:szCs w:val="18"/>
              </w:rPr>
              <w:t>signaling</w:t>
            </w:r>
            <w:proofErr w:type="spellEnd"/>
            <w:r>
              <w:rPr>
                <w:rFonts w:cs="Arial"/>
                <w:color w:val="000000"/>
                <w:szCs w:val="18"/>
              </w:rPr>
              <w:t xml:space="preserve">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4DB7" w14:textId="77777777" w:rsidR="00DF57A8" w:rsidRDefault="00DF57A8">
      <w:r>
        <w:separator/>
      </w:r>
    </w:p>
  </w:endnote>
  <w:endnote w:type="continuationSeparator" w:id="0">
    <w:p w14:paraId="7143728F" w14:textId="77777777" w:rsidR="00DF57A8" w:rsidRDefault="00DF57A8">
      <w:r>
        <w:continuationSeparator/>
      </w:r>
    </w:p>
  </w:endnote>
  <w:endnote w:type="continuationNotice" w:id="1">
    <w:p w14:paraId="5AA25AEE" w14:textId="77777777" w:rsidR="00DF57A8" w:rsidRDefault="00DF5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EBC7" w14:textId="77777777" w:rsidR="00DF57A8" w:rsidRDefault="00DF57A8">
      <w:r>
        <w:separator/>
      </w:r>
    </w:p>
  </w:footnote>
  <w:footnote w:type="continuationSeparator" w:id="0">
    <w:p w14:paraId="0552DD89" w14:textId="77777777" w:rsidR="00DF57A8" w:rsidRDefault="00DF57A8">
      <w:r>
        <w:continuationSeparator/>
      </w:r>
    </w:p>
  </w:footnote>
  <w:footnote w:type="continuationNotice" w:id="1">
    <w:p w14:paraId="244B493D" w14:textId="77777777" w:rsidR="00DF57A8" w:rsidRDefault="00DF57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4859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5231">
      <w:rPr>
        <w:rFonts w:ascii="Arial" w:hAnsi="Arial" w:cs="Arial"/>
        <w:b/>
        <w:noProof/>
        <w:sz w:val="18"/>
        <w:szCs w:val="18"/>
      </w:rPr>
      <w:t>3GPP TS 26.565 V0.7.0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8843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23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9"/>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6"/>
  </w:num>
  <w:num w:numId="27" w16cid:durableId="186259800">
    <w:abstractNumId w:val="17"/>
  </w:num>
  <w:num w:numId="28" w16cid:durableId="1747074319">
    <w:abstractNumId w:val="18"/>
  </w:num>
  <w:num w:numId="29" w16cid:durableId="1805347754">
    <w:abstractNumId w:val="12"/>
  </w:num>
  <w:num w:numId="30" w16cid:durableId="1676805385">
    <w:abstractNumId w:val="15"/>
  </w:num>
  <w:num w:numId="31" w16cid:durableId="1824813220">
    <w:abstractNumId w:val="34"/>
  </w:num>
  <w:num w:numId="32" w16cid:durableId="2115442234">
    <w:abstractNumId w:val="36"/>
  </w:num>
  <w:num w:numId="33" w16cid:durableId="1493328106">
    <w:abstractNumId w:val="35"/>
  </w:num>
  <w:num w:numId="34" w16cid:durableId="986666690">
    <w:abstractNumId w:val="13"/>
  </w:num>
  <w:num w:numId="35" w16cid:durableId="2079401809">
    <w:abstractNumId w:val="28"/>
  </w:num>
  <w:num w:numId="36" w16cid:durableId="232933018">
    <w:abstractNumId w:val="14"/>
  </w:num>
  <w:num w:numId="37" w16cid:durableId="228003891">
    <w:abstractNumId w:val="27"/>
  </w:num>
  <w:num w:numId="38" w16cid:durableId="13988218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2AD6"/>
    <w:rsid w:val="000B5B47"/>
    <w:rsid w:val="000C47C3"/>
    <w:rsid w:val="000C654D"/>
    <w:rsid w:val="000D52F9"/>
    <w:rsid w:val="000D58AB"/>
    <w:rsid w:val="000E44D7"/>
    <w:rsid w:val="000E78F4"/>
    <w:rsid w:val="000F6583"/>
    <w:rsid w:val="00106E5E"/>
    <w:rsid w:val="00112B58"/>
    <w:rsid w:val="00115821"/>
    <w:rsid w:val="00122CF3"/>
    <w:rsid w:val="00133525"/>
    <w:rsid w:val="0014161E"/>
    <w:rsid w:val="00166AEA"/>
    <w:rsid w:val="00170BDE"/>
    <w:rsid w:val="00173E3B"/>
    <w:rsid w:val="00173FA2"/>
    <w:rsid w:val="00174E78"/>
    <w:rsid w:val="00177B2D"/>
    <w:rsid w:val="0019049A"/>
    <w:rsid w:val="001949F7"/>
    <w:rsid w:val="001A3E32"/>
    <w:rsid w:val="001A4C42"/>
    <w:rsid w:val="001A7420"/>
    <w:rsid w:val="001B6637"/>
    <w:rsid w:val="001C21C3"/>
    <w:rsid w:val="001C3EBA"/>
    <w:rsid w:val="001D02C2"/>
    <w:rsid w:val="001D0424"/>
    <w:rsid w:val="001D2A6F"/>
    <w:rsid w:val="001F0C1D"/>
    <w:rsid w:val="001F1132"/>
    <w:rsid w:val="001F168B"/>
    <w:rsid w:val="002347A2"/>
    <w:rsid w:val="002675F0"/>
    <w:rsid w:val="002760EE"/>
    <w:rsid w:val="00283EDA"/>
    <w:rsid w:val="002B3B32"/>
    <w:rsid w:val="002B6339"/>
    <w:rsid w:val="002C6A8E"/>
    <w:rsid w:val="002D1DFA"/>
    <w:rsid w:val="002E00EE"/>
    <w:rsid w:val="002E5242"/>
    <w:rsid w:val="002F13D0"/>
    <w:rsid w:val="002F2397"/>
    <w:rsid w:val="002F6C6B"/>
    <w:rsid w:val="00315B85"/>
    <w:rsid w:val="003172DC"/>
    <w:rsid w:val="00337E70"/>
    <w:rsid w:val="00341706"/>
    <w:rsid w:val="0035462D"/>
    <w:rsid w:val="00356555"/>
    <w:rsid w:val="003717A3"/>
    <w:rsid w:val="00374030"/>
    <w:rsid w:val="003765B8"/>
    <w:rsid w:val="003C3971"/>
    <w:rsid w:val="003D6C63"/>
    <w:rsid w:val="00414969"/>
    <w:rsid w:val="00423334"/>
    <w:rsid w:val="004311D5"/>
    <w:rsid w:val="004345EC"/>
    <w:rsid w:val="0045603E"/>
    <w:rsid w:val="00456D26"/>
    <w:rsid w:val="00460787"/>
    <w:rsid w:val="004641A2"/>
    <w:rsid w:val="00465515"/>
    <w:rsid w:val="00465B72"/>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E213A"/>
    <w:rsid w:val="004F0988"/>
    <w:rsid w:val="004F3340"/>
    <w:rsid w:val="005162B4"/>
    <w:rsid w:val="00526A28"/>
    <w:rsid w:val="0053388B"/>
    <w:rsid w:val="00535773"/>
    <w:rsid w:val="00543E6C"/>
    <w:rsid w:val="00565087"/>
    <w:rsid w:val="005651ED"/>
    <w:rsid w:val="00565BDB"/>
    <w:rsid w:val="005735B4"/>
    <w:rsid w:val="0057476B"/>
    <w:rsid w:val="00595553"/>
    <w:rsid w:val="00597B11"/>
    <w:rsid w:val="005B15EA"/>
    <w:rsid w:val="005B1698"/>
    <w:rsid w:val="005B50D5"/>
    <w:rsid w:val="005B7024"/>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D640E"/>
    <w:rsid w:val="006E5C86"/>
    <w:rsid w:val="006F6E30"/>
    <w:rsid w:val="007000D6"/>
    <w:rsid w:val="00701116"/>
    <w:rsid w:val="00705231"/>
    <w:rsid w:val="0071174C"/>
    <w:rsid w:val="00713C44"/>
    <w:rsid w:val="00715A78"/>
    <w:rsid w:val="00716B80"/>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4F5B"/>
    <w:rsid w:val="007B600E"/>
    <w:rsid w:val="007E5CB2"/>
    <w:rsid w:val="007F0F4A"/>
    <w:rsid w:val="008028A4"/>
    <w:rsid w:val="00807F4F"/>
    <w:rsid w:val="008110FF"/>
    <w:rsid w:val="008165A8"/>
    <w:rsid w:val="00830747"/>
    <w:rsid w:val="00830904"/>
    <w:rsid w:val="0085774B"/>
    <w:rsid w:val="00861B9C"/>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64B4"/>
    <w:rsid w:val="00A26956"/>
    <w:rsid w:val="00A27486"/>
    <w:rsid w:val="00A3155C"/>
    <w:rsid w:val="00A53724"/>
    <w:rsid w:val="00A56066"/>
    <w:rsid w:val="00A60D03"/>
    <w:rsid w:val="00A73129"/>
    <w:rsid w:val="00A741F5"/>
    <w:rsid w:val="00A82346"/>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93086"/>
    <w:rsid w:val="00BA19ED"/>
    <w:rsid w:val="00BA4B8D"/>
    <w:rsid w:val="00BB37BD"/>
    <w:rsid w:val="00BB4414"/>
    <w:rsid w:val="00BC0F7D"/>
    <w:rsid w:val="00BD6ADA"/>
    <w:rsid w:val="00BD7D31"/>
    <w:rsid w:val="00BE1124"/>
    <w:rsid w:val="00BE3255"/>
    <w:rsid w:val="00BF128E"/>
    <w:rsid w:val="00C01F24"/>
    <w:rsid w:val="00C04080"/>
    <w:rsid w:val="00C074DD"/>
    <w:rsid w:val="00C1496A"/>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164C4"/>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134D"/>
    <w:rsid w:val="00DA26AD"/>
    <w:rsid w:val="00DA7A03"/>
    <w:rsid w:val="00DB1818"/>
    <w:rsid w:val="00DB4F04"/>
    <w:rsid w:val="00DC2894"/>
    <w:rsid w:val="00DC309B"/>
    <w:rsid w:val="00DC4DA2"/>
    <w:rsid w:val="00DD4C17"/>
    <w:rsid w:val="00DD74A5"/>
    <w:rsid w:val="00DE137E"/>
    <w:rsid w:val="00DF2B1F"/>
    <w:rsid w:val="00DF57A8"/>
    <w:rsid w:val="00DF62CD"/>
    <w:rsid w:val="00E042DB"/>
    <w:rsid w:val="00E1273E"/>
    <w:rsid w:val="00E13F4D"/>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D77A5"/>
    <w:rsid w:val="00EE0061"/>
    <w:rsid w:val="00EF608C"/>
    <w:rsid w:val="00F025A2"/>
    <w:rsid w:val="00F04712"/>
    <w:rsid w:val="00F13360"/>
    <w:rsid w:val="00F15CB6"/>
    <w:rsid w:val="00F16AD7"/>
    <w:rsid w:val="00F22EC7"/>
    <w:rsid w:val="00F2567D"/>
    <w:rsid w:val="00F30EE4"/>
    <w:rsid w:val="00F325C8"/>
    <w:rsid w:val="00F34834"/>
    <w:rsid w:val="00F3631B"/>
    <w:rsid w:val="00F653B8"/>
    <w:rsid w:val="00F750AC"/>
    <w:rsid w:val="00F7643A"/>
    <w:rsid w:val="00F83882"/>
    <w:rsid w:val="00F9008D"/>
    <w:rsid w:val="00F952A8"/>
    <w:rsid w:val="00F959A6"/>
    <w:rsid w:val="00FA1266"/>
    <w:rsid w:val="00FB524D"/>
    <w:rsid w:val="00FB57A2"/>
    <w:rsid w:val="00FC1192"/>
    <w:rsid w:val="00FD20DC"/>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w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38</Pages>
  <Words>10225</Words>
  <Characters>58283</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68372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2023-11-17T18:29:00Z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