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590CFC2A"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del w:id="4" w:author="Teniou Gilles" w:date="2023-11-16T10:36:00Z">
              <w:r w:rsidR="00167B61" w:rsidDel="00973D91">
                <w:delText>4</w:delText>
              </w:r>
            </w:del>
            <w:ins w:id="5" w:author="Teniou Gilles" w:date="2023-11-16T10:36:00Z">
              <w:r w:rsidR="00973D91">
                <w:t>5</w:t>
              </w:r>
            </w:ins>
            <w:r w:rsidRPr="00053001">
              <w:t>.</w:t>
            </w:r>
            <w:bookmarkEnd w:id="3"/>
            <w:r w:rsidR="00167B61">
              <w:t>0</w:t>
            </w:r>
            <w:r w:rsidRPr="00053001">
              <w:t xml:space="preserve"> </w:t>
            </w:r>
            <w:r w:rsidRPr="00053001">
              <w:rPr>
                <w:sz w:val="32"/>
              </w:rPr>
              <w:t>(</w:t>
            </w:r>
            <w:bookmarkStart w:id="6" w:name="issueDate"/>
            <w:r w:rsidR="009D736C" w:rsidRPr="00053001">
              <w:rPr>
                <w:sz w:val="32"/>
              </w:rPr>
              <w:t>202</w:t>
            </w:r>
            <w:r w:rsidR="009D736C">
              <w:rPr>
                <w:sz w:val="32"/>
              </w:rPr>
              <w:t>3</w:t>
            </w:r>
            <w:r w:rsidRPr="00053001">
              <w:rPr>
                <w:sz w:val="32"/>
              </w:rPr>
              <w:t>-</w:t>
            </w:r>
            <w:bookmarkEnd w:id="6"/>
            <w:ins w:id="7" w:author="Teniou Gilles" w:date="2023-11-16T10:36:00Z">
              <w:r w:rsidR="00973D91">
                <w:rPr>
                  <w:sz w:val="32"/>
                </w:rPr>
                <w:t>11</w:t>
              </w:r>
            </w:ins>
            <w:del w:id="8" w:author="Teniou Gilles" w:date="2023-11-16T10:36:00Z">
              <w:r w:rsidR="009D736C" w:rsidDel="00973D91">
                <w:rPr>
                  <w:sz w:val="32"/>
                </w:rPr>
                <w:delText>0</w:delText>
              </w:r>
              <w:r w:rsidR="001316E5" w:rsidDel="00973D91">
                <w:rPr>
                  <w:sz w:val="32"/>
                </w:rPr>
                <w:delText>6</w:delText>
              </w:r>
            </w:del>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D82E6F" w:rsidRPr="005D3268">
              <w:rPr>
                <w:rStyle w:val="ZGSM"/>
              </w:rPr>
              <w:t>8</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59A83771" w14:textId="13E45315" w:rsidR="00B46BBC" w:rsidRDefault="004D3578">
      <w:pPr>
        <w:pStyle w:val="TM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B46BBC">
        <w:rPr>
          <w:noProof/>
        </w:rPr>
        <w:t>Foreword</w:t>
      </w:r>
      <w:r w:rsidR="00B46BBC">
        <w:rPr>
          <w:noProof/>
        </w:rPr>
        <w:tab/>
      </w:r>
      <w:r w:rsidR="00B46BBC">
        <w:rPr>
          <w:noProof/>
        </w:rPr>
        <w:fldChar w:fldCharType="begin" w:fldLock="1"/>
      </w:r>
      <w:r w:rsidR="00B46BBC">
        <w:rPr>
          <w:noProof/>
        </w:rPr>
        <w:instrText xml:space="preserve"> PAGEREF _Toc138769575 \h </w:instrText>
      </w:r>
      <w:r w:rsidR="00B46BBC">
        <w:rPr>
          <w:noProof/>
        </w:rPr>
      </w:r>
      <w:r w:rsidR="00B46BBC">
        <w:rPr>
          <w:noProof/>
        </w:rPr>
        <w:fldChar w:fldCharType="separate"/>
      </w:r>
      <w:r w:rsidR="00B46BBC">
        <w:rPr>
          <w:noProof/>
        </w:rPr>
        <w:t>5</w:t>
      </w:r>
      <w:r w:rsidR="00B46BBC">
        <w:rPr>
          <w:noProof/>
        </w:rPr>
        <w:fldChar w:fldCharType="end"/>
      </w:r>
    </w:p>
    <w:p w14:paraId="2563DB1F" w14:textId="0D4AB51A"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_Toc138769576 \h </w:instrText>
      </w:r>
      <w:r>
        <w:rPr>
          <w:noProof/>
        </w:rPr>
      </w:r>
      <w:r>
        <w:rPr>
          <w:noProof/>
        </w:rPr>
        <w:fldChar w:fldCharType="separate"/>
      </w:r>
      <w:r>
        <w:rPr>
          <w:noProof/>
        </w:rPr>
        <w:t>6</w:t>
      </w:r>
      <w:r>
        <w:rPr>
          <w:noProof/>
        </w:rPr>
        <w:fldChar w:fldCharType="end"/>
      </w:r>
    </w:p>
    <w:p w14:paraId="02D9EB6A" w14:textId="65D86A31"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_Toc138769577 \h </w:instrText>
      </w:r>
      <w:r>
        <w:rPr>
          <w:noProof/>
        </w:rPr>
      </w:r>
      <w:r>
        <w:rPr>
          <w:noProof/>
        </w:rPr>
        <w:fldChar w:fldCharType="separate"/>
      </w:r>
      <w:r>
        <w:rPr>
          <w:noProof/>
        </w:rPr>
        <w:t>7</w:t>
      </w:r>
      <w:r>
        <w:rPr>
          <w:noProof/>
        </w:rPr>
        <w:fldChar w:fldCharType="end"/>
      </w:r>
    </w:p>
    <w:p w14:paraId="7D28E8FE" w14:textId="4B490AC5"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_Toc138769578 \h </w:instrText>
      </w:r>
      <w:r>
        <w:rPr>
          <w:noProof/>
        </w:rPr>
      </w:r>
      <w:r>
        <w:rPr>
          <w:noProof/>
        </w:rPr>
        <w:fldChar w:fldCharType="separate"/>
      </w:r>
      <w:r>
        <w:rPr>
          <w:noProof/>
        </w:rPr>
        <w:t>7</w:t>
      </w:r>
      <w:r>
        <w:rPr>
          <w:noProof/>
        </w:rPr>
        <w:fldChar w:fldCharType="end"/>
      </w:r>
    </w:p>
    <w:p w14:paraId="257F4DEA" w14:textId="035C4107"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_Toc138769579 \h </w:instrText>
      </w:r>
      <w:r>
        <w:rPr>
          <w:noProof/>
        </w:rPr>
      </w:r>
      <w:r>
        <w:rPr>
          <w:noProof/>
        </w:rPr>
        <w:fldChar w:fldCharType="separate"/>
      </w:r>
      <w:r>
        <w:rPr>
          <w:noProof/>
        </w:rPr>
        <w:t>7</w:t>
      </w:r>
      <w:r>
        <w:rPr>
          <w:noProof/>
        </w:rPr>
        <w:fldChar w:fldCharType="end"/>
      </w:r>
    </w:p>
    <w:p w14:paraId="1FDCDB4F" w14:textId="06AED142"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_Toc138769580 \h </w:instrText>
      </w:r>
      <w:r>
        <w:rPr>
          <w:noProof/>
        </w:rPr>
      </w:r>
      <w:r>
        <w:rPr>
          <w:noProof/>
        </w:rPr>
        <w:fldChar w:fldCharType="separate"/>
      </w:r>
      <w:r>
        <w:rPr>
          <w:noProof/>
        </w:rPr>
        <w:t>7</w:t>
      </w:r>
      <w:r>
        <w:rPr>
          <w:noProof/>
        </w:rPr>
        <w:fldChar w:fldCharType="end"/>
      </w:r>
    </w:p>
    <w:p w14:paraId="76D61C3E" w14:textId="5BE2C72D"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_Toc138769581 \h </w:instrText>
      </w:r>
      <w:r>
        <w:rPr>
          <w:noProof/>
        </w:rPr>
      </w:r>
      <w:r>
        <w:rPr>
          <w:noProof/>
        </w:rPr>
        <w:fldChar w:fldCharType="separate"/>
      </w:r>
      <w:r>
        <w:rPr>
          <w:noProof/>
        </w:rPr>
        <w:t>7</w:t>
      </w:r>
      <w:r>
        <w:rPr>
          <w:noProof/>
        </w:rPr>
        <w:fldChar w:fldCharType="end"/>
      </w:r>
    </w:p>
    <w:p w14:paraId="0F067FB8" w14:textId="6F1F6C9E"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_Toc138769582 \h </w:instrText>
      </w:r>
      <w:r>
        <w:rPr>
          <w:noProof/>
        </w:rPr>
      </w:r>
      <w:r>
        <w:rPr>
          <w:noProof/>
        </w:rPr>
        <w:fldChar w:fldCharType="separate"/>
      </w:r>
      <w:r>
        <w:rPr>
          <w:noProof/>
        </w:rPr>
        <w:t>8</w:t>
      </w:r>
      <w:r>
        <w:rPr>
          <w:noProof/>
        </w:rPr>
        <w:fldChar w:fldCharType="end"/>
      </w:r>
    </w:p>
    <w:p w14:paraId="075E7FCD" w14:textId="19C75ED7"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_Toc138769583 \h </w:instrText>
      </w:r>
      <w:r>
        <w:rPr>
          <w:noProof/>
        </w:rPr>
      </w:r>
      <w:r>
        <w:rPr>
          <w:noProof/>
        </w:rPr>
        <w:fldChar w:fldCharType="separate"/>
      </w:r>
      <w:r>
        <w:rPr>
          <w:noProof/>
        </w:rPr>
        <w:t>8</w:t>
      </w:r>
      <w:r>
        <w:rPr>
          <w:noProof/>
        </w:rPr>
        <w:fldChar w:fldCharType="end"/>
      </w:r>
    </w:p>
    <w:p w14:paraId="4F5999AA" w14:textId="5938D98C"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_Toc138769584 \h </w:instrText>
      </w:r>
      <w:r>
        <w:rPr>
          <w:noProof/>
        </w:rPr>
      </w:r>
      <w:r>
        <w:rPr>
          <w:noProof/>
        </w:rPr>
        <w:fldChar w:fldCharType="separate"/>
      </w:r>
      <w:r>
        <w:rPr>
          <w:noProof/>
        </w:rPr>
        <w:t>8</w:t>
      </w:r>
      <w:r>
        <w:rPr>
          <w:noProof/>
        </w:rPr>
        <w:fldChar w:fldCharType="end"/>
      </w:r>
    </w:p>
    <w:p w14:paraId="3B68DF75" w14:textId="194C10E4"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_Toc138769585 \h </w:instrText>
      </w:r>
      <w:r>
        <w:rPr>
          <w:noProof/>
        </w:rPr>
      </w:r>
      <w:r>
        <w:rPr>
          <w:noProof/>
        </w:rPr>
        <w:fldChar w:fldCharType="separate"/>
      </w:r>
      <w:r>
        <w:rPr>
          <w:noProof/>
        </w:rPr>
        <w:t>8</w:t>
      </w:r>
      <w:r>
        <w:rPr>
          <w:noProof/>
        </w:rPr>
        <w:fldChar w:fldCharType="end"/>
      </w:r>
    </w:p>
    <w:p w14:paraId="41515708" w14:textId="6E742DD8"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_Toc138769586 \h </w:instrText>
      </w:r>
      <w:r>
        <w:rPr>
          <w:noProof/>
        </w:rPr>
      </w:r>
      <w:r>
        <w:rPr>
          <w:noProof/>
        </w:rPr>
        <w:fldChar w:fldCharType="separate"/>
      </w:r>
      <w:r>
        <w:rPr>
          <w:noProof/>
        </w:rPr>
        <w:t>8</w:t>
      </w:r>
      <w:r>
        <w:rPr>
          <w:noProof/>
        </w:rPr>
        <w:fldChar w:fldCharType="end"/>
      </w:r>
    </w:p>
    <w:p w14:paraId="6884AB57" w14:textId="43E8387D"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_Toc138769587 \h </w:instrText>
      </w:r>
      <w:r>
        <w:rPr>
          <w:noProof/>
        </w:rPr>
      </w:r>
      <w:r>
        <w:rPr>
          <w:noProof/>
        </w:rPr>
        <w:fldChar w:fldCharType="separate"/>
      </w:r>
      <w:r>
        <w:rPr>
          <w:noProof/>
        </w:rPr>
        <w:t>9</w:t>
      </w:r>
      <w:r>
        <w:rPr>
          <w:noProof/>
        </w:rPr>
        <w:fldChar w:fldCharType="end"/>
      </w:r>
    </w:p>
    <w:p w14:paraId="44AE15DA" w14:textId="1279770C"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_Toc138769588 \h </w:instrText>
      </w:r>
      <w:r>
        <w:rPr>
          <w:noProof/>
        </w:rPr>
      </w:r>
      <w:r>
        <w:rPr>
          <w:noProof/>
        </w:rPr>
        <w:fldChar w:fldCharType="separate"/>
      </w:r>
      <w:r>
        <w:rPr>
          <w:noProof/>
        </w:rPr>
        <w:t>10</w:t>
      </w:r>
      <w:r>
        <w:rPr>
          <w:noProof/>
        </w:rPr>
        <w:fldChar w:fldCharType="end"/>
      </w:r>
    </w:p>
    <w:p w14:paraId="65891F97" w14:textId="09E7D678"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_Toc138769589 \h </w:instrText>
      </w:r>
      <w:r>
        <w:rPr>
          <w:noProof/>
        </w:rPr>
      </w:r>
      <w:r>
        <w:rPr>
          <w:noProof/>
        </w:rPr>
        <w:fldChar w:fldCharType="separate"/>
      </w:r>
      <w:r>
        <w:rPr>
          <w:noProof/>
        </w:rPr>
        <w:t>10</w:t>
      </w:r>
      <w:r>
        <w:rPr>
          <w:noProof/>
        </w:rPr>
        <w:fldChar w:fldCharType="end"/>
      </w:r>
    </w:p>
    <w:p w14:paraId="588DC410" w14:textId="6F6494C5" w:rsidR="00B46BBC" w:rsidRDefault="00B46BBC">
      <w:pPr>
        <w:pStyle w:val="TM5"/>
        <w:rPr>
          <w:rFonts w:asciiTheme="minorHAnsi" w:eastAsiaTheme="minorEastAsia" w:hAnsiTheme="minorHAnsi" w:cstheme="minorBidi"/>
          <w:noProof/>
          <w:kern w:val="2"/>
          <w:sz w:val="22"/>
          <w:szCs w:val="22"/>
          <w:lang w:eastAsia="en-GB"/>
          <w14:ligatures w14:val="standardContextual"/>
        </w:rPr>
      </w:pPr>
      <w:r>
        <w:rPr>
          <w:noProof/>
        </w:rPr>
        <w:t>4.2.3.1.1</w:t>
      </w:r>
      <w:r>
        <w:rPr>
          <w:rFonts w:asciiTheme="minorHAnsi" w:eastAsiaTheme="minorEastAsia" w:hAnsiTheme="minorHAnsi" w:cstheme="minorBidi"/>
          <w:noProof/>
          <w:kern w:val="2"/>
          <w:sz w:val="22"/>
          <w:szCs w:val="22"/>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_Toc138769590 \h </w:instrText>
      </w:r>
      <w:r>
        <w:rPr>
          <w:noProof/>
        </w:rPr>
      </w:r>
      <w:r>
        <w:rPr>
          <w:noProof/>
        </w:rPr>
        <w:fldChar w:fldCharType="separate"/>
      </w:r>
      <w:r>
        <w:rPr>
          <w:noProof/>
        </w:rPr>
        <w:t>10</w:t>
      </w:r>
      <w:r>
        <w:rPr>
          <w:noProof/>
        </w:rPr>
        <w:fldChar w:fldCharType="end"/>
      </w:r>
    </w:p>
    <w:p w14:paraId="51A77C58" w14:textId="1A4C3233" w:rsidR="00B46BBC" w:rsidRDefault="00B46BBC">
      <w:pPr>
        <w:pStyle w:val="TM5"/>
        <w:rPr>
          <w:rFonts w:asciiTheme="minorHAnsi" w:eastAsiaTheme="minorEastAsia" w:hAnsiTheme="minorHAnsi" w:cstheme="minorBidi"/>
          <w:noProof/>
          <w:kern w:val="2"/>
          <w:sz w:val="22"/>
          <w:szCs w:val="22"/>
          <w:lang w:eastAsia="en-GB"/>
          <w14:ligatures w14:val="standardContextual"/>
        </w:rPr>
      </w:pPr>
      <w:r>
        <w:rPr>
          <w:noProof/>
        </w:rPr>
        <w:t>4.2.3.1.2</w:t>
      </w:r>
      <w:r>
        <w:rPr>
          <w:rFonts w:asciiTheme="minorHAnsi" w:eastAsiaTheme="minorEastAsia" w:hAnsiTheme="minorHAnsi" w:cstheme="minorBidi"/>
          <w:noProof/>
          <w:kern w:val="2"/>
          <w:sz w:val="22"/>
          <w:szCs w:val="22"/>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_Toc138769591 \h </w:instrText>
      </w:r>
      <w:r>
        <w:rPr>
          <w:noProof/>
        </w:rPr>
      </w:r>
      <w:r>
        <w:rPr>
          <w:noProof/>
        </w:rPr>
        <w:fldChar w:fldCharType="separate"/>
      </w:r>
      <w:r>
        <w:rPr>
          <w:noProof/>
        </w:rPr>
        <w:t>10</w:t>
      </w:r>
      <w:r>
        <w:rPr>
          <w:noProof/>
        </w:rPr>
        <w:fldChar w:fldCharType="end"/>
      </w:r>
    </w:p>
    <w:p w14:paraId="215A1057" w14:textId="5EBF64E0"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_Toc138769592 \h </w:instrText>
      </w:r>
      <w:r>
        <w:rPr>
          <w:noProof/>
        </w:rPr>
      </w:r>
      <w:r>
        <w:rPr>
          <w:noProof/>
        </w:rPr>
        <w:fldChar w:fldCharType="separate"/>
      </w:r>
      <w:r>
        <w:rPr>
          <w:noProof/>
        </w:rPr>
        <w:t>11</w:t>
      </w:r>
      <w:r>
        <w:rPr>
          <w:noProof/>
        </w:rPr>
        <w:fldChar w:fldCharType="end"/>
      </w:r>
    </w:p>
    <w:p w14:paraId="1731A151" w14:textId="37A7CD9E"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_Toc138769593 \h </w:instrText>
      </w:r>
      <w:r>
        <w:rPr>
          <w:noProof/>
        </w:rPr>
      </w:r>
      <w:r>
        <w:rPr>
          <w:noProof/>
        </w:rPr>
        <w:fldChar w:fldCharType="separate"/>
      </w:r>
      <w:r>
        <w:rPr>
          <w:noProof/>
        </w:rPr>
        <w:t>11</w:t>
      </w:r>
      <w:r>
        <w:rPr>
          <w:noProof/>
        </w:rPr>
        <w:fldChar w:fldCharType="end"/>
      </w:r>
    </w:p>
    <w:p w14:paraId="66064D61" w14:textId="2EE0B1FA"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4.2.4.2</w:t>
      </w:r>
      <w:r>
        <w:rPr>
          <w:rFonts w:asciiTheme="minorHAnsi" w:eastAsiaTheme="minorEastAsia" w:hAnsiTheme="minorHAnsi" w:cstheme="minorBidi"/>
          <w:noProof/>
          <w:kern w:val="2"/>
          <w:sz w:val="22"/>
          <w:szCs w:val="22"/>
          <w:lang w:eastAsia="en-GB"/>
          <w14:ligatures w14:val="standardContextual"/>
        </w:rPr>
        <w:tab/>
      </w:r>
      <w:r>
        <w:rPr>
          <w:noProof/>
        </w:rPr>
        <w:t>Device inference</w:t>
      </w:r>
      <w:r>
        <w:rPr>
          <w:noProof/>
        </w:rPr>
        <w:tab/>
      </w:r>
      <w:r>
        <w:rPr>
          <w:noProof/>
        </w:rPr>
        <w:fldChar w:fldCharType="begin" w:fldLock="1"/>
      </w:r>
      <w:r>
        <w:rPr>
          <w:noProof/>
        </w:rPr>
        <w:instrText xml:space="preserve"> PAGEREF _Toc138769594 \h </w:instrText>
      </w:r>
      <w:r>
        <w:rPr>
          <w:noProof/>
        </w:rPr>
      </w:r>
      <w:r>
        <w:rPr>
          <w:noProof/>
        </w:rPr>
        <w:fldChar w:fldCharType="separate"/>
      </w:r>
      <w:r>
        <w:rPr>
          <w:noProof/>
        </w:rPr>
        <w:t>11</w:t>
      </w:r>
      <w:r>
        <w:rPr>
          <w:noProof/>
        </w:rPr>
        <w:fldChar w:fldCharType="end"/>
      </w:r>
    </w:p>
    <w:p w14:paraId="1AD381D8" w14:textId="5A9FA773"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4.2.4.3</w:t>
      </w:r>
      <w:r>
        <w:rPr>
          <w:rFonts w:asciiTheme="minorHAnsi" w:eastAsiaTheme="minorEastAsia" w:hAnsiTheme="minorHAnsi" w:cstheme="minorBidi"/>
          <w:noProof/>
          <w:kern w:val="2"/>
          <w:sz w:val="22"/>
          <w:szCs w:val="22"/>
          <w:lang w:eastAsia="en-GB"/>
          <w14:ligatures w14:val="standardContextual"/>
        </w:rPr>
        <w:tab/>
      </w:r>
      <w:r>
        <w:rPr>
          <w:noProof/>
        </w:rPr>
        <w:t>Network inference</w:t>
      </w:r>
      <w:r>
        <w:rPr>
          <w:noProof/>
        </w:rPr>
        <w:tab/>
      </w:r>
      <w:r>
        <w:rPr>
          <w:noProof/>
        </w:rPr>
        <w:fldChar w:fldCharType="begin" w:fldLock="1"/>
      </w:r>
      <w:r>
        <w:rPr>
          <w:noProof/>
        </w:rPr>
        <w:instrText xml:space="preserve"> PAGEREF _Toc138769595 \h </w:instrText>
      </w:r>
      <w:r>
        <w:rPr>
          <w:noProof/>
        </w:rPr>
      </w:r>
      <w:r>
        <w:rPr>
          <w:noProof/>
        </w:rPr>
        <w:fldChar w:fldCharType="separate"/>
      </w:r>
      <w:r>
        <w:rPr>
          <w:noProof/>
        </w:rPr>
        <w:t>12</w:t>
      </w:r>
      <w:r>
        <w:rPr>
          <w:noProof/>
        </w:rPr>
        <w:fldChar w:fldCharType="end"/>
      </w:r>
    </w:p>
    <w:p w14:paraId="3F28FBC2" w14:textId="399C1C4B"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_Toc138769596 \h </w:instrText>
      </w:r>
      <w:r>
        <w:rPr>
          <w:noProof/>
        </w:rPr>
      </w:r>
      <w:r>
        <w:rPr>
          <w:noProof/>
        </w:rPr>
        <w:fldChar w:fldCharType="separate"/>
      </w:r>
      <w:r>
        <w:rPr>
          <w:noProof/>
        </w:rPr>
        <w:t>12</w:t>
      </w:r>
      <w:r>
        <w:rPr>
          <w:noProof/>
        </w:rPr>
        <w:fldChar w:fldCharType="end"/>
      </w:r>
    </w:p>
    <w:p w14:paraId="224F1579" w14:textId="0B4FF4E4"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Related work</w:t>
      </w:r>
      <w:r>
        <w:rPr>
          <w:noProof/>
        </w:rPr>
        <w:tab/>
      </w:r>
      <w:r>
        <w:rPr>
          <w:noProof/>
        </w:rPr>
        <w:fldChar w:fldCharType="begin" w:fldLock="1"/>
      </w:r>
      <w:r>
        <w:rPr>
          <w:noProof/>
        </w:rPr>
        <w:instrText xml:space="preserve"> PAGEREF _Toc138769597 \h </w:instrText>
      </w:r>
      <w:r>
        <w:rPr>
          <w:noProof/>
        </w:rPr>
      </w:r>
      <w:r>
        <w:rPr>
          <w:noProof/>
        </w:rPr>
        <w:fldChar w:fldCharType="separate"/>
      </w:r>
      <w:r>
        <w:rPr>
          <w:noProof/>
        </w:rPr>
        <w:t>12</w:t>
      </w:r>
      <w:r>
        <w:rPr>
          <w:noProof/>
        </w:rPr>
        <w:fldChar w:fldCharType="end"/>
      </w:r>
    </w:p>
    <w:p w14:paraId="4EF78E2F" w14:textId="00E921D3"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_Toc138769598 \h </w:instrText>
      </w:r>
      <w:r>
        <w:rPr>
          <w:noProof/>
        </w:rPr>
      </w:r>
      <w:r>
        <w:rPr>
          <w:noProof/>
        </w:rPr>
        <w:fldChar w:fldCharType="separate"/>
      </w:r>
      <w:r>
        <w:rPr>
          <w:noProof/>
        </w:rPr>
        <w:t>12</w:t>
      </w:r>
      <w:r>
        <w:rPr>
          <w:noProof/>
        </w:rPr>
        <w:fldChar w:fldCharType="end"/>
      </w:r>
    </w:p>
    <w:p w14:paraId="0A168901" w14:textId="1F7767C1"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_Toc138769599 \h </w:instrText>
      </w:r>
      <w:r>
        <w:rPr>
          <w:noProof/>
        </w:rPr>
      </w:r>
      <w:r>
        <w:rPr>
          <w:noProof/>
        </w:rPr>
        <w:fldChar w:fldCharType="separate"/>
      </w:r>
      <w:r>
        <w:rPr>
          <w:noProof/>
        </w:rPr>
        <w:t>12</w:t>
      </w:r>
      <w:r>
        <w:rPr>
          <w:noProof/>
        </w:rPr>
        <w:fldChar w:fldCharType="end"/>
      </w:r>
    </w:p>
    <w:p w14:paraId="1D929C5E" w14:textId="03B8B48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sidRPr="00257148">
        <w:rPr>
          <w:noProof/>
          <w:lang w:val="en-US"/>
        </w:rPr>
        <w:t>5.1.1</w:t>
      </w:r>
      <w:r>
        <w:rPr>
          <w:rFonts w:asciiTheme="minorHAnsi" w:eastAsiaTheme="minorEastAsia" w:hAnsiTheme="minorHAnsi" w:cstheme="minorBidi"/>
          <w:noProof/>
          <w:kern w:val="2"/>
          <w:sz w:val="22"/>
          <w:szCs w:val="22"/>
          <w:lang w:eastAsia="en-GB"/>
          <w14:ligatures w14:val="standardContextual"/>
        </w:rPr>
        <w:tab/>
      </w:r>
      <w:r w:rsidRPr="00257148">
        <w:rPr>
          <w:noProof/>
          <w:lang w:val="en-US"/>
        </w:rPr>
        <w:t>AI/ML model composition</w:t>
      </w:r>
      <w:r>
        <w:rPr>
          <w:noProof/>
        </w:rPr>
        <w:tab/>
      </w:r>
      <w:r>
        <w:rPr>
          <w:noProof/>
        </w:rPr>
        <w:fldChar w:fldCharType="begin" w:fldLock="1"/>
      </w:r>
      <w:r>
        <w:rPr>
          <w:noProof/>
        </w:rPr>
        <w:instrText xml:space="preserve"> PAGEREF _Toc138769600 \h </w:instrText>
      </w:r>
      <w:r>
        <w:rPr>
          <w:noProof/>
        </w:rPr>
      </w:r>
      <w:r>
        <w:rPr>
          <w:noProof/>
        </w:rPr>
        <w:fldChar w:fldCharType="separate"/>
      </w:r>
      <w:r>
        <w:rPr>
          <w:noProof/>
        </w:rPr>
        <w:t>12</w:t>
      </w:r>
      <w:r>
        <w:rPr>
          <w:noProof/>
        </w:rPr>
        <w:fldChar w:fldCharType="end"/>
      </w:r>
    </w:p>
    <w:p w14:paraId="1C85940C" w14:textId="0359D924"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Topologies of split AI/ML inference</w:t>
      </w:r>
      <w:r>
        <w:rPr>
          <w:noProof/>
        </w:rPr>
        <w:tab/>
      </w:r>
      <w:r>
        <w:rPr>
          <w:noProof/>
        </w:rPr>
        <w:fldChar w:fldCharType="begin" w:fldLock="1"/>
      </w:r>
      <w:r>
        <w:rPr>
          <w:noProof/>
        </w:rPr>
        <w:instrText xml:space="preserve"> PAGEREF _Toc138769601 \h </w:instrText>
      </w:r>
      <w:r>
        <w:rPr>
          <w:noProof/>
        </w:rPr>
      </w:r>
      <w:r>
        <w:rPr>
          <w:noProof/>
        </w:rPr>
        <w:fldChar w:fldCharType="separate"/>
      </w:r>
      <w:r>
        <w:rPr>
          <w:noProof/>
        </w:rPr>
        <w:t>13</w:t>
      </w:r>
      <w:r>
        <w:rPr>
          <w:noProof/>
        </w:rPr>
        <w:fldChar w:fldCharType="end"/>
      </w:r>
    </w:p>
    <w:p w14:paraId="4B8D584A" w14:textId="617F8EED"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_Toc138769602 \h </w:instrText>
      </w:r>
      <w:r>
        <w:rPr>
          <w:noProof/>
        </w:rPr>
      </w:r>
      <w:r>
        <w:rPr>
          <w:noProof/>
        </w:rPr>
        <w:fldChar w:fldCharType="separate"/>
      </w:r>
      <w:r>
        <w:rPr>
          <w:noProof/>
        </w:rPr>
        <w:t>13</w:t>
      </w:r>
      <w:r>
        <w:rPr>
          <w:noProof/>
        </w:rPr>
        <w:fldChar w:fldCharType="end"/>
      </w:r>
    </w:p>
    <w:p w14:paraId="0880F71D" w14:textId="169E9EFC"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UE as the media source</w:t>
      </w:r>
      <w:r>
        <w:rPr>
          <w:noProof/>
        </w:rPr>
        <w:tab/>
      </w:r>
      <w:r>
        <w:rPr>
          <w:noProof/>
        </w:rPr>
        <w:fldChar w:fldCharType="begin" w:fldLock="1"/>
      </w:r>
      <w:r>
        <w:rPr>
          <w:noProof/>
        </w:rPr>
        <w:instrText xml:space="preserve"> PAGEREF _Toc138769603 \h </w:instrText>
      </w:r>
      <w:r>
        <w:rPr>
          <w:noProof/>
        </w:rPr>
      </w:r>
      <w:r>
        <w:rPr>
          <w:noProof/>
        </w:rPr>
        <w:fldChar w:fldCharType="separate"/>
      </w:r>
      <w:r>
        <w:rPr>
          <w:noProof/>
        </w:rPr>
        <w:t>13</w:t>
      </w:r>
      <w:r>
        <w:rPr>
          <w:noProof/>
        </w:rPr>
        <w:fldChar w:fldCharType="end"/>
      </w:r>
    </w:p>
    <w:p w14:paraId="5694BA0C" w14:textId="2D12D4D4"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_Toc138769604 \h </w:instrText>
      </w:r>
      <w:r>
        <w:rPr>
          <w:noProof/>
        </w:rPr>
      </w:r>
      <w:r>
        <w:rPr>
          <w:noProof/>
        </w:rPr>
        <w:fldChar w:fldCharType="separate"/>
      </w:r>
      <w:r>
        <w:rPr>
          <w:noProof/>
        </w:rPr>
        <w:t>14</w:t>
      </w:r>
      <w:r>
        <w:rPr>
          <w:noProof/>
        </w:rPr>
        <w:fldChar w:fldCharType="end"/>
      </w:r>
    </w:p>
    <w:p w14:paraId="22B24623" w14:textId="79EBFDF0"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_Toc138769605 \h </w:instrText>
      </w:r>
      <w:r>
        <w:rPr>
          <w:noProof/>
        </w:rPr>
      </w:r>
      <w:r>
        <w:rPr>
          <w:noProof/>
        </w:rPr>
        <w:fldChar w:fldCharType="separate"/>
      </w:r>
      <w:r>
        <w:rPr>
          <w:noProof/>
        </w:rPr>
        <w:t>15</w:t>
      </w:r>
      <w:r>
        <w:rPr>
          <w:noProof/>
        </w:rPr>
        <w:fldChar w:fldCharType="end"/>
      </w:r>
    </w:p>
    <w:p w14:paraId="2C397625" w14:textId="2BC4770B"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_Toc138769606 \h </w:instrText>
      </w:r>
      <w:r>
        <w:rPr>
          <w:noProof/>
        </w:rPr>
      </w:r>
      <w:r>
        <w:rPr>
          <w:noProof/>
        </w:rPr>
        <w:fldChar w:fldCharType="separate"/>
      </w:r>
      <w:r>
        <w:rPr>
          <w:noProof/>
        </w:rPr>
        <w:t>15</w:t>
      </w:r>
      <w:r>
        <w:rPr>
          <w:noProof/>
        </w:rPr>
        <w:fldChar w:fldCharType="end"/>
      </w:r>
    </w:p>
    <w:p w14:paraId="33764395" w14:textId="2525877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_Toc138769607 \h </w:instrText>
      </w:r>
      <w:r>
        <w:rPr>
          <w:noProof/>
        </w:rPr>
      </w:r>
      <w:r>
        <w:rPr>
          <w:noProof/>
        </w:rPr>
        <w:fldChar w:fldCharType="separate"/>
      </w:r>
      <w:r>
        <w:rPr>
          <w:noProof/>
        </w:rPr>
        <w:t>16</w:t>
      </w:r>
      <w:r>
        <w:rPr>
          <w:noProof/>
        </w:rPr>
        <w:fldChar w:fldCharType="end"/>
      </w:r>
    </w:p>
    <w:p w14:paraId="5B0B724F" w14:textId="24C27EB0"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_Toc138769608 \h </w:instrText>
      </w:r>
      <w:r>
        <w:rPr>
          <w:noProof/>
        </w:rPr>
      </w:r>
      <w:r>
        <w:rPr>
          <w:noProof/>
        </w:rPr>
        <w:fldChar w:fldCharType="separate"/>
      </w:r>
      <w:r>
        <w:rPr>
          <w:noProof/>
        </w:rPr>
        <w:t>16</w:t>
      </w:r>
      <w:r>
        <w:rPr>
          <w:noProof/>
        </w:rPr>
        <w:fldChar w:fldCharType="end"/>
      </w:r>
    </w:p>
    <w:p w14:paraId="612D2FF7" w14:textId="5CC8A531"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_Toc138769609 \h </w:instrText>
      </w:r>
      <w:r>
        <w:rPr>
          <w:noProof/>
        </w:rPr>
      </w:r>
      <w:r>
        <w:rPr>
          <w:noProof/>
        </w:rPr>
        <w:fldChar w:fldCharType="separate"/>
      </w:r>
      <w:r>
        <w:rPr>
          <w:noProof/>
        </w:rPr>
        <w:t>17</w:t>
      </w:r>
      <w:r>
        <w:rPr>
          <w:noProof/>
        </w:rPr>
        <w:fldChar w:fldCharType="end"/>
      </w:r>
    </w:p>
    <w:p w14:paraId="1D960CD2" w14:textId="7F483C4D"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_Toc138769610 \h </w:instrText>
      </w:r>
      <w:r>
        <w:rPr>
          <w:noProof/>
        </w:rPr>
      </w:r>
      <w:r>
        <w:rPr>
          <w:noProof/>
        </w:rPr>
        <w:fldChar w:fldCharType="separate"/>
      </w:r>
      <w:r>
        <w:rPr>
          <w:noProof/>
        </w:rPr>
        <w:t>18</w:t>
      </w:r>
      <w:r>
        <w:rPr>
          <w:noProof/>
        </w:rPr>
        <w:fldChar w:fldCharType="end"/>
      </w:r>
    </w:p>
    <w:p w14:paraId="207691F5" w14:textId="27858D30"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_Toc138769611 \h </w:instrText>
      </w:r>
      <w:r>
        <w:rPr>
          <w:noProof/>
        </w:rPr>
      </w:r>
      <w:r>
        <w:rPr>
          <w:noProof/>
        </w:rPr>
        <w:fldChar w:fldCharType="separate"/>
      </w:r>
      <w:r>
        <w:rPr>
          <w:noProof/>
        </w:rPr>
        <w:t>18</w:t>
      </w:r>
      <w:r>
        <w:rPr>
          <w:noProof/>
        </w:rPr>
        <w:fldChar w:fldCharType="end"/>
      </w:r>
    </w:p>
    <w:p w14:paraId="7FCA2A48" w14:textId="3C8F05C3"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_Toc138769612 \h </w:instrText>
      </w:r>
      <w:r>
        <w:rPr>
          <w:noProof/>
        </w:rPr>
      </w:r>
      <w:r>
        <w:rPr>
          <w:noProof/>
        </w:rPr>
        <w:fldChar w:fldCharType="separate"/>
      </w:r>
      <w:r>
        <w:rPr>
          <w:noProof/>
        </w:rPr>
        <w:t>20</w:t>
      </w:r>
      <w:r>
        <w:rPr>
          <w:noProof/>
        </w:rPr>
        <w:fldChar w:fldCharType="end"/>
      </w:r>
    </w:p>
    <w:p w14:paraId="09C51AE6" w14:textId="1F7D0438"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_Toc138769613 \h </w:instrText>
      </w:r>
      <w:r>
        <w:rPr>
          <w:noProof/>
        </w:rPr>
      </w:r>
      <w:r>
        <w:rPr>
          <w:noProof/>
        </w:rPr>
        <w:fldChar w:fldCharType="separate"/>
      </w:r>
      <w:r>
        <w:rPr>
          <w:noProof/>
        </w:rPr>
        <w:t>22</w:t>
      </w:r>
      <w:r>
        <w:rPr>
          <w:noProof/>
        </w:rPr>
        <w:fldChar w:fldCharType="end"/>
      </w:r>
    </w:p>
    <w:p w14:paraId="69A59E14" w14:textId="21A3CE65"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sidRPr="00257148">
        <w:rPr>
          <w:rFonts w:eastAsia="Malgun Gothic"/>
          <w:noProof/>
          <w:lang w:eastAsia="ko-KR"/>
        </w:rPr>
        <w:t>5.2.4.1</w:t>
      </w:r>
      <w:r>
        <w:rPr>
          <w:rFonts w:asciiTheme="minorHAnsi" w:eastAsiaTheme="minorEastAsia" w:hAnsiTheme="minorHAnsi" w:cstheme="minorBidi"/>
          <w:noProof/>
          <w:kern w:val="2"/>
          <w:sz w:val="22"/>
          <w:szCs w:val="22"/>
          <w:lang w:eastAsia="en-GB"/>
          <w14:ligatures w14:val="standardContextual"/>
        </w:rPr>
        <w:tab/>
      </w:r>
      <w:r w:rsidRPr="00257148">
        <w:rPr>
          <w:rFonts w:eastAsia="Malgun Gothic"/>
          <w:noProof/>
          <w:lang w:eastAsia="ko-KR"/>
        </w:rPr>
        <w:t>Basic architecture</w:t>
      </w:r>
      <w:r>
        <w:rPr>
          <w:noProof/>
        </w:rPr>
        <w:tab/>
      </w:r>
      <w:r>
        <w:rPr>
          <w:noProof/>
        </w:rPr>
        <w:fldChar w:fldCharType="begin" w:fldLock="1"/>
      </w:r>
      <w:r>
        <w:rPr>
          <w:noProof/>
        </w:rPr>
        <w:instrText xml:space="preserve"> PAGEREF _Toc138769614 \h </w:instrText>
      </w:r>
      <w:r>
        <w:rPr>
          <w:noProof/>
        </w:rPr>
      </w:r>
      <w:r>
        <w:rPr>
          <w:noProof/>
        </w:rPr>
        <w:fldChar w:fldCharType="separate"/>
      </w:r>
      <w:r>
        <w:rPr>
          <w:noProof/>
        </w:rPr>
        <w:t>22</w:t>
      </w:r>
      <w:r>
        <w:rPr>
          <w:noProof/>
        </w:rPr>
        <w:fldChar w:fldCharType="end"/>
      </w:r>
    </w:p>
    <w:p w14:paraId="11AE4BC5" w14:textId="60CFFAB9"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_Toc138769615 \h </w:instrText>
      </w:r>
      <w:r>
        <w:rPr>
          <w:noProof/>
        </w:rPr>
      </w:r>
      <w:r>
        <w:rPr>
          <w:noProof/>
        </w:rPr>
        <w:fldChar w:fldCharType="separate"/>
      </w:r>
      <w:r>
        <w:rPr>
          <w:noProof/>
        </w:rPr>
        <w:t>23</w:t>
      </w:r>
      <w:r>
        <w:rPr>
          <w:noProof/>
        </w:rPr>
        <w:fldChar w:fldCharType="end"/>
      </w:r>
    </w:p>
    <w:p w14:paraId="669D8A9F" w14:textId="6A3E97A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w:t>
      </w:r>
      <w:r>
        <w:rPr>
          <w:noProof/>
        </w:rPr>
        <w:tab/>
      </w:r>
      <w:r>
        <w:rPr>
          <w:noProof/>
        </w:rPr>
        <w:fldChar w:fldCharType="begin" w:fldLock="1"/>
      </w:r>
      <w:r>
        <w:rPr>
          <w:noProof/>
        </w:rPr>
        <w:instrText xml:space="preserve"> PAGEREF _Toc138769616 \h </w:instrText>
      </w:r>
      <w:r>
        <w:rPr>
          <w:noProof/>
        </w:rPr>
      </w:r>
      <w:r>
        <w:rPr>
          <w:noProof/>
        </w:rPr>
        <w:fldChar w:fldCharType="separate"/>
      </w:r>
      <w:r>
        <w:rPr>
          <w:noProof/>
        </w:rPr>
        <w:t>24</w:t>
      </w:r>
      <w:r>
        <w:rPr>
          <w:noProof/>
        </w:rPr>
        <w:fldChar w:fldCharType="end"/>
      </w:r>
    </w:p>
    <w:p w14:paraId="44DBEF98" w14:textId="4FB984B0"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AI data components</w:t>
      </w:r>
      <w:r>
        <w:rPr>
          <w:noProof/>
        </w:rPr>
        <w:tab/>
      </w:r>
      <w:r>
        <w:rPr>
          <w:noProof/>
        </w:rPr>
        <w:fldChar w:fldCharType="begin" w:fldLock="1"/>
      </w:r>
      <w:r>
        <w:rPr>
          <w:noProof/>
        </w:rPr>
        <w:instrText xml:space="preserve"> PAGEREF _Toc138769617 \h </w:instrText>
      </w:r>
      <w:r>
        <w:rPr>
          <w:noProof/>
        </w:rPr>
      </w:r>
      <w:r>
        <w:rPr>
          <w:noProof/>
        </w:rPr>
        <w:fldChar w:fldCharType="separate"/>
      </w:r>
      <w:r>
        <w:rPr>
          <w:noProof/>
        </w:rPr>
        <w:t>24</w:t>
      </w:r>
      <w:r>
        <w:rPr>
          <w:noProof/>
        </w:rPr>
        <w:fldChar w:fldCharType="end"/>
      </w:r>
    </w:p>
    <w:p w14:paraId="44838165" w14:textId="5B636344"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Media-related AI data logical functions</w:t>
      </w:r>
      <w:r>
        <w:rPr>
          <w:noProof/>
        </w:rPr>
        <w:tab/>
      </w:r>
      <w:r>
        <w:rPr>
          <w:noProof/>
        </w:rPr>
        <w:fldChar w:fldCharType="begin" w:fldLock="1"/>
      </w:r>
      <w:r>
        <w:rPr>
          <w:noProof/>
        </w:rPr>
        <w:instrText xml:space="preserve"> PAGEREF _Toc138769618 \h </w:instrText>
      </w:r>
      <w:r>
        <w:rPr>
          <w:noProof/>
        </w:rPr>
      </w:r>
      <w:r>
        <w:rPr>
          <w:noProof/>
        </w:rPr>
        <w:fldChar w:fldCharType="separate"/>
      </w:r>
      <w:r>
        <w:rPr>
          <w:noProof/>
        </w:rPr>
        <w:t>24</w:t>
      </w:r>
      <w:r>
        <w:rPr>
          <w:noProof/>
        </w:rPr>
        <w:fldChar w:fldCharType="end"/>
      </w:r>
    </w:p>
    <w:p w14:paraId="0407DE1B" w14:textId="35A65FAC"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 over 5G</w:t>
      </w:r>
      <w:r>
        <w:rPr>
          <w:noProof/>
        </w:rPr>
        <w:tab/>
      </w:r>
      <w:r>
        <w:rPr>
          <w:noProof/>
        </w:rPr>
        <w:fldChar w:fldCharType="begin" w:fldLock="1"/>
      </w:r>
      <w:r>
        <w:rPr>
          <w:noProof/>
        </w:rPr>
        <w:instrText xml:space="preserve"> PAGEREF _Toc138769619 \h </w:instrText>
      </w:r>
      <w:r>
        <w:rPr>
          <w:noProof/>
        </w:rPr>
      </w:r>
      <w:r>
        <w:rPr>
          <w:noProof/>
        </w:rPr>
        <w:fldChar w:fldCharType="separate"/>
      </w:r>
      <w:r>
        <w:rPr>
          <w:noProof/>
        </w:rPr>
        <w:t>25</w:t>
      </w:r>
      <w:r>
        <w:rPr>
          <w:noProof/>
        </w:rPr>
        <w:fldChar w:fldCharType="end"/>
      </w:r>
    </w:p>
    <w:p w14:paraId="3CE06031" w14:textId="56389F4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_Toc138769620 \h </w:instrText>
      </w:r>
      <w:r>
        <w:rPr>
          <w:noProof/>
        </w:rPr>
      </w:r>
      <w:r>
        <w:rPr>
          <w:noProof/>
        </w:rPr>
        <w:fldChar w:fldCharType="separate"/>
      </w:r>
      <w:r>
        <w:rPr>
          <w:noProof/>
        </w:rPr>
        <w:t>26</w:t>
      </w:r>
      <w:r>
        <w:rPr>
          <w:noProof/>
        </w:rPr>
        <w:fldChar w:fldCharType="end"/>
      </w:r>
    </w:p>
    <w:p w14:paraId="06D6FBFD" w14:textId="101C151F"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_Toc138769621 \h </w:instrText>
      </w:r>
      <w:r>
        <w:rPr>
          <w:noProof/>
        </w:rPr>
      </w:r>
      <w:r>
        <w:rPr>
          <w:noProof/>
        </w:rPr>
        <w:fldChar w:fldCharType="separate"/>
      </w:r>
      <w:r>
        <w:rPr>
          <w:noProof/>
        </w:rPr>
        <w:t>28</w:t>
      </w:r>
      <w:r>
        <w:rPr>
          <w:noProof/>
        </w:rPr>
        <w:fldChar w:fldCharType="end"/>
      </w:r>
    </w:p>
    <w:p w14:paraId="008DD7A1" w14:textId="3F9303BC"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_Toc138769622 \h </w:instrText>
      </w:r>
      <w:r>
        <w:rPr>
          <w:noProof/>
        </w:rPr>
      </w:r>
      <w:r>
        <w:rPr>
          <w:noProof/>
        </w:rPr>
        <w:fldChar w:fldCharType="separate"/>
      </w:r>
      <w:r>
        <w:rPr>
          <w:noProof/>
        </w:rPr>
        <w:t>28</w:t>
      </w:r>
      <w:r>
        <w:rPr>
          <w:noProof/>
        </w:rPr>
        <w:fldChar w:fldCharType="end"/>
      </w:r>
    </w:p>
    <w:p w14:paraId="5C95F03D" w14:textId="065029A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Model data</w:t>
      </w:r>
      <w:r>
        <w:rPr>
          <w:noProof/>
        </w:rPr>
        <w:tab/>
      </w:r>
      <w:r>
        <w:rPr>
          <w:noProof/>
        </w:rPr>
        <w:fldChar w:fldCharType="begin" w:fldLock="1"/>
      </w:r>
      <w:r>
        <w:rPr>
          <w:noProof/>
        </w:rPr>
        <w:instrText xml:space="preserve"> PAGEREF _Toc138769623 \h </w:instrText>
      </w:r>
      <w:r>
        <w:rPr>
          <w:noProof/>
        </w:rPr>
      </w:r>
      <w:r>
        <w:rPr>
          <w:noProof/>
        </w:rPr>
        <w:fldChar w:fldCharType="separate"/>
      </w:r>
      <w:r>
        <w:rPr>
          <w:noProof/>
        </w:rPr>
        <w:t>29</w:t>
      </w:r>
      <w:r>
        <w:rPr>
          <w:noProof/>
        </w:rPr>
        <w:fldChar w:fldCharType="end"/>
      </w:r>
    </w:p>
    <w:p w14:paraId="7F2E2934" w14:textId="2B57F75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Intermediate data</w:t>
      </w:r>
      <w:r>
        <w:rPr>
          <w:noProof/>
        </w:rPr>
        <w:tab/>
      </w:r>
      <w:r>
        <w:rPr>
          <w:noProof/>
        </w:rPr>
        <w:fldChar w:fldCharType="begin" w:fldLock="1"/>
      </w:r>
      <w:r>
        <w:rPr>
          <w:noProof/>
        </w:rPr>
        <w:instrText xml:space="preserve"> PAGEREF _Toc138769624 \h </w:instrText>
      </w:r>
      <w:r>
        <w:rPr>
          <w:noProof/>
        </w:rPr>
      </w:r>
      <w:r>
        <w:rPr>
          <w:noProof/>
        </w:rPr>
        <w:fldChar w:fldCharType="separate"/>
      </w:r>
      <w:r>
        <w:rPr>
          <w:noProof/>
        </w:rPr>
        <w:t>29</w:t>
      </w:r>
      <w:r>
        <w:rPr>
          <w:noProof/>
        </w:rPr>
        <w:fldChar w:fldCharType="end"/>
      </w:r>
    </w:p>
    <w:p w14:paraId="28EF9B6A" w14:textId="6F756C7F"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Media data</w:t>
      </w:r>
      <w:r>
        <w:rPr>
          <w:noProof/>
        </w:rPr>
        <w:tab/>
      </w:r>
      <w:r>
        <w:rPr>
          <w:noProof/>
        </w:rPr>
        <w:fldChar w:fldCharType="begin" w:fldLock="1"/>
      </w:r>
      <w:r>
        <w:rPr>
          <w:noProof/>
        </w:rPr>
        <w:instrText xml:space="preserve"> PAGEREF _Toc138769625 \h </w:instrText>
      </w:r>
      <w:r>
        <w:rPr>
          <w:noProof/>
        </w:rPr>
      </w:r>
      <w:r>
        <w:rPr>
          <w:noProof/>
        </w:rPr>
        <w:fldChar w:fldCharType="separate"/>
      </w:r>
      <w:r>
        <w:rPr>
          <w:noProof/>
        </w:rPr>
        <w:t>29</w:t>
      </w:r>
      <w:r>
        <w:rPr>
          <w:noProof/>
        </w:rPr>
        <w:fldChar w:fldCharType="end"/>
      </w:r>
    </w:p>
    <w:p w14:paraId="0B29FE2A" w14:textId="574469B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_Toc138769626 \h </w:instrText>
      </w:r>
      <w:r>
        <w:rPr>
          <w:noProof/>
        </w:rPr>
      </w:r>
      <w:r>
        <w:rPr>
          <w:noProof/>
        </w:rPr>
        <w:fldChar w:fldCharType="separate"/>
      </w:r>
      <w:r>
        <w:rPr>
          <w:noProof/>
        </w:rPr>
        <w:t>29</w:t>
      </w:r>
      <w:r>
        <w:rPr>
          <w:noProof/>
        </w:rPr>
        <w:fldChar w:fldCharType="end"/>
      </w:r>
    </w:p>
    <w:p w14:paraId="65083DC3" w14:textId="30063598"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lastRenderedPageBreak/>
        <w:t>7</w:t>
      </w:r>
      <w:r>
        <w:rPr>
          <w:rFonts w:asciiTheme="minorHAnsi" w:eastAsiaTheme="minorEastAsia" w:hAnsiTheme="minorHAnsi" w:cstheme="minorBidi"/>
          <w:noProof/>
          <w:kern w:val="2"/>
          <w:szCs w:val="22"/>
          <w:lang w:eastAsia="en-GB"/>
          <w14:ligatures w14:val="standardContextual"/>
        </w:rPr>
        <w:tab/>
      </w:r>
      <w:r>
        <w:rPr>
          <w:noProof/>
        </w:rPr>
        <w:t>Traffic characteristics</w:t>
      </w:r>
      <w:r>
        <w:rPr>
          <w:noProof/>
        </w:rPr>
        <w:tab/>
      </w:r>
      <w:r>
        <w:rPr>
          <w:noProof/>
        </w:rPr>
        <w:fldChar w:fldCharType="begin" w:fldLock="1"/>
      </w:r>
      <w:r>
        <w:rPr>
          <w:noProof/>
        </w:rPr>
        <w:instrText xml:space="preserve"> PAGEREF _Toc138769627 \h </w:instrText>
      </w:r>
      <w:r>
        <w:rPr>
          <w:noProof/>
        </w:rPr>
      </w:r>
      <w:r>
        <w:rPr>
          <w:noProof/>
        </w:rPr>
        <w:fldChar w:fldCharType="separate"/>
      </w:r>
      <w:r>
        <w:rPr>
          <w:noProof/>
        </w:rPr>
        <w:t>29</w:t>
      </w:r>
      <w:r>
        <w:rPr>
          <w:noProof/>
        </w:rPr>
        <w:fldChar w:fldCharType="end"/>
      </w:r>
    </w:p>
    <w:p w14:paraId="08365E00" w14:textId="35BCB89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_Toc138769628 \h </w:instrText>
      </w:r>
      <w:r>
        <w:rPr>
          <w:noProof/>
        </w:rPr>
      </w:r>
      <w:r>
        <w:rPr>
          <w:noProof/>
        </w:rPr>
        <w:fldChar w:fldCharType="separate"/>
      </w:r>
      <w:r>
        <w:rPr>
          <w:noProof/>
        </w:rPr>
        <w:t>29</w:t>
      </w:r>
      <w:r>
        <w:rPr>
          <w:noProof/>
        </w:rPr>
        <w:fldChar w:fldCharType="end"/>
      </w:r>
    </w:p>
    <w:p w14:paraId="28C0D8A7" w14:textId="682A7D9F"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_Toc138769629 \h </w:instrText>
      </w:r>
      <w:r>
        <w:rPr>
          <w:noProof/>
        </w:rPr>
      </w:r>
      <w:r>
        <w:rPr>
          <w:noProof/>
        </w:rPr>
        <w:fldChar w:fldCharType="separate"/>
      </w:r>
      <w:r>
        <w:rPr>
          <w:noProof/>
        </w:rPr>
        <w:t>29</w:t>
      </w:r>
      <w:r>
        <w:rPr>
          <w:noProof/>
        </w:rPr>
        <w:fldChar w:fldCharType="end"/>
      </w:r>
    </w:p>
    <w:p w14:paraId="0944506B" w14:textId="4D65A9ED"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_Toc138769630 \h </w:instrText>
      </w:r>
      <w:r>
        <w:rPr>
          <w:noProof/>
        </w:rPr>
      </w:r>
      <w:r>
        <w:rPr>
          <w:noProof/>
        </w:rPr>
        <w:fldChar w:fldCharType="separate"/>
      </w:r>
      <w:r>
        <w:rPr>
          <w:noProof/>
        </w:rPr>
        <w:t>29</w:t>
      </w:r>
      <w:r>
        <w:rPr>
          <w:noProof/>
        </w:rPr>
        <w:fldChar w:fldCharType="end"/>
      </w:r>
    </w:p>
    <w:p w14:paraId="1CCDD2DE" w14:textId="6C35B2E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_Toc138769631 \h </w:instrText>
      </w:r>
      <w:r>
        <w:rPr>
          <w:noProof/>
        </w:rPr>
      </w:r>
      <w:r>
        <w:rPr>
          <w:noProof/>
        </w:rPr>
        <w:fldChar w:fldCharType="separate"/>
      </w:r>
      <w:r>
        <w:rPr>
          <w:noProof/>
        </w:rPr>
        <w:t>29</w:t>
      </w:r>
      <w:r>
        <w:rPr>
          <w:noProof/>
        </w:rPr>
        <w:fldChar w:fldCharType="end"/>
      </w:r>
    </w:p>
    <w:p w14:paraId="1F1F58C1" w14:textId="602038D5"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KPIs</w:t>
      </w:r>
      <w:r>
        <w:rPr>
          <w:noProof/>
        </w:rPr>
        <w:tab/>
      </w:r>
      <w:r>
        <w:rPr>
          <w:noProof/>
        </w:rPr>
        <w:fldChar w:fldCharType="begin" w:fldLock="1"/>
      </w:r>
      <w:r>
        <w:rPr>
          <w:noProof/>
        </w:rPr>
        <w:instrText xml:space="preserve"> PAGEREF _Toc138769632 \h </w:instrText>
      </w:r>
      <w:r>
        <w:rPr>
          <w:noProof/>
        </w:rPr>
      </w:r>
      <w:r>
        <w:rPr>
          <w:noProof/>
        </w:rPr>
        <w:fldChar w:fldCharType="separate"/>
      </w:r>
      <w:r>
        <w:rPr>
          <w:noProof/>
        </w:rPr>
        <w:t>29</w:t>
      </w:r>
      <w:r>
        <w:rPr>
          <w:noProof/>
        </w:rPr>
        <w:fldChar w:fldCharType="end"/>
      </w:r>
    </w:p>
    <w:p w14:paraId="109CB03E" w14:textId="6542ED0A"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_Toc138769633 \h </w:instrText>
      </w:r>
      <w:r>
        <w:rPr>
          <w:noProof/>
        </w:rPr>
      </w:r>
      <w:r>
        <w:rPr>
          <w:noProof/>
        </w:rPr>
        <w:fldChar w:fldCharType="separate"/>
      </w:r>
      <w:r>
        <w:rPr>
          <w:noProof/>
        </w:rPr>
        <w:t>29</w:t>
      </w:r>
      <w:r>
        <w:rPr>
          <w:noProof/>
        </w:rPr>
        <w:fldChar w:fldCharType="end"/>
      </w:r>
    </w:p>
    <w:p w14:paraId="662202FA" w14:textId="2B2F89C8"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List of KPIs</w:t>
      </w:r>
      <w:r>
        <w:rPr>
          <w:noProof/>
        </w:rPr>
        <w:tab/>
      </w:r>
      <w:r>
        <w:rPr>
          <w:noProof/>
        </w:rPr>
        <w:fldChar w:fldCharType="begin" w:fldLock="1"/>
      </w:r>
      <w:r>
        <w:rPr>
          <w:noProof/>
        </w:rPr>
        <w:instrText xml:space="preserve"> PAGEREF _Toc138769634 \h </w:instrText>
      </w:r>
      <w:r>
        <w:rPr>
          <w:noProof/>
        </w:rPr>
      </w:r>
      <w:r>
        <w:rPr>
          <w:noProof/>
        </w:rPr>
        <w:fldChar w:fldCharType="separate"/>
      </w:r>
      <w:r>
        <w:rPr>
          <w:noProof/>
        </w:rPr>
        <w:t>29</w:t>
      </w:r>
      <w:r>
        <w:rPr>
          <w:noProof/>
        </w:rPr>
        <w:fldChar w:fldCharType="end"/>
      </w:r>
    </w:p>
    <w:p w14:paraId="41D92376" w14:textId="29EAAFFE"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Potential Normative Work</w:t>
      </w:r>
      <w:r>
        <w:rPr>
          <w:noProof/>
        </w:rPr>
        <w:tab/>
      </w:r>
      <w:r>
        <w:rPr>
          <w:noProof/>
        </w:rPr>
        <w:fldChar w:fldCharType="begin" w:fldLock="1"/>
      </w:r>
      <w:r>
        <w:rPr>
          <w:noProof/>
        </w:rPr>
        <w:instrText xml:space="preserve"> PAGEREF _Toc138769635 \h </w:instrText>
      </w:r>
      <w:r>
        <w:rPr>
          <w:noProof/>
        </w:rPr>
      </w:r>
      <w:r>
        <w:rPr>
          <w:noProof/>
        </w:rPr>
        <w:fldChar w:fldCharType="separate"/>
      </w:r>
      <w:r>
        <w:rPr>
          <w:noProof/>
        </w:rPr>
        <w:t>29</w:t>
      </w:r>
      <w:r>
        <w:rPr>
          <w:noProof/>
        </w:rPr>
        <w:fldChar w:fldCharType="end"/>
      </w:r>
    </w:p>
    <w:p w14:paraId="42323C42" w14:textId="7981FF9F"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Conclusion</w:t>
      </w:r>
      <w:r>
        <w:rPr>
          <w:noProof/>
        </w:rPr>
        <w:tab/>
      </w:r>
      <w:r>
        <w:rPr>
          <w:noProof/>
        </w:rPr>
        <w:fldChar w:fldCharType="begin" w:fldLock="1"/>
      </w:r>
      <w:r>
        <w:rPr>
          <w:noProof/>
        </w:rPr>
        <w:instrText xml:space="preserve"> PAGEREF _Toc138769636 \h </w:instrText>
      </w:r>
      <w:r>
        <w:rPr>
          <w:noProof/>
        </w:rPr>
      </w:r>
      <w:r>
        <w:rPr>
          <w:noProof/>
        </w:rPr>
        <w:fldChar w:fldCharType="separate"/>
      </w:r>
      <w:r>
        <w:rPr>
          <w:noProof/>
        </w:rPr>
        <w:t>29</w:t>
      </w:r>
      <w:r>
        <w:rPr>
          <w:noProof/>
        </w:rPr>
        <w:fldChar w:fldCharType="end"/>
      </w:r>
    </w:p>
    <w:p w14:paraId="1C3E9A61" w14:textId="7816E08D" w:rsidR="00B46BBC" w:rsidRDefault="00B46BBC">
      <w:pPr>
        <w:pStyle w:val="TM9"/>
        <w:rPr>
          <w:rFonts w:asciiTheme="minorHAnsi" w:eastAsiaTheme="minorEastAsia" w:hAnsiTheme="minorHAnsi" w:cstheme="minorBidi"/>
          <w:b w:val="0"/>
          <w:noProof/>
          <w:kern w:val="2"/>
          <w:szCs w:val="22"/>
          <w:lang w:eastAsia="en-GB"/>
          <w14:ligatures w14:val="standardContextual"/>
        </w:rPr>
      </w:pPr>
      <w:r>
        <w:rPr>
          <w:noProof/>
        </w:rPr>
        <w:t>Annex &lt;A&gt;: &lt;Informative annex title for a Technical Report&gt;</w:t>
      </w:r>
      <w:r>
        <w:rPr>
          <w:noProof/>
        </w:rPr>
        <w:tab/>
      </w:r>
      <w:r>
        <w:rPr>
          <w:noProof/>
        </w:rPr>
        <w:fldChar w:fldCharType="begin" w:fldLock="1"/>
      </w:r>
      <w:r>
        <w:rPr>
          <w:noProof/>
        </w:rPr>
        <w:instrText xml:space="preserve"> PAGEREF _Toc138769637 \h </w:instrText>
      </w:r>
      <w:r>
        <w:rPr>
          <w:noProof/>
        </w:rPr>
      </w:r>
      <w:r>
        <w:rPr>
          <w:noProof/>
        </w:rPr>
        <w:fldChar w:fldCharType="separate"/>
      </w:r>
      <w:r>
        <w:rPr>
          <w:noProof/>
        </w:rPr>
        <w:t>30</w:t>
      </w:r>
      <w:r>
        <w:rPr>
          <w:noProof/>
        </w:rPr>
        <w:fldChar w:fldCharType="end"/>
      </w:r>
    </w:p>
    <w:p w14:paraId="28B52C05" w14:textId="0E531BAA" w:rsidR="00B46BBC" w:rsidRDefault="00B46BBC">
      <w:pPr>
        <w:pStyle w:val="TM9"/>
        <w:rPr>
          <w:rFonts w:asciiTheme="minorHAnsi" w:eastAsiaTheme="minorEastAsia" w:hAnsiTheme="minorHAnsi" w:cstheme="minorBidi"/>
          <w:b w:val="0"/>
          <w:noProof/>
          <w:kern w:val="2"/>
          <w:szCs w:val="22"/>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_Toc138769638 \h </w:instrText>
      </w:r>
      <w:r>
        <w:rPr>
          <w:noProof/>
        </w:rPr>
      </w:r>
      <w:r>
        <w:rPr>
          <w:noProof/>
        </w:rPr>
        <w:fldChar w:fldCharType="separate"/>
      </w:r>
      <w:r>
        <w:rPr>
          <w:noProof/>
        </w:rPr>
        <w:t>31</w:t>
      </w:r>
      <w:r>
        <w:rPr>
          <w:noProof/>
        </w:rPr>
        <w:fldChar w:fldCharType="end"/>
      </w:r>
    </w:p>
    <w:p w14:paraId="139A90D9" w14:textId="496678CF"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8" w:name="foreword"/>
      <w:bookmarkStart w:id="19" w:name="_Toc138769575"/>
      <w:bookmarkEnd w:id="18"/>
      <w:r w:rsidRPr="004D3578">
        <w:lastRenderedPageBreak/>
        <w:t>Foreword</w:t>
      </w:r>
      <w:bookmarkEnd w:id="19"/>
    </w:p>
    <w:p w14:paraId="59B76A8E" w14:textId="77777777" w:rsidR="00080512" w:rsidRPr="004D3578" w:rsidRDefault="00080512">
      <w:r w:rsidRPr="004D3578">
        <w:t xml:space="preserve">This Technical </w:t>
      </w:r>
      <w:bookmarkStart w:id="20" w:name="spectype3"/>
      <w:r w:rsidR="00602AEA" w:rsidRPr="005D3268">
        <w:t>Report</w:t>
      </w:r>
      <w:bookmarkEnd w:id="20"/>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21" w:name="introduction"/>
      <w:bookmarkStart w:id="22" w:name="_Toc138769576"/>
      <w:bookmarkEnd w:id="21"/>
      <w:r w:rsidRPr="004D3578">
        <w:t>Introduction</w:t>
      </w:r>
      <w:bookmarkEnd w:id="22"/>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23" w:name="scope"/>
      <w:bookmarkStart w:id="24" w:name="_Toc138769577"/>
      <w:bookmarkEnd w:id="23"/>
      <w:r w:rsidRPr="004D3578">
        <w:lastRenderedPageBreak/>
        <w:t>1</w:t>
      </w:r>
      <w:r w:rsidRPr="004D3578">
        <w:tab/>
        <w:t>Scope</w:t>
      </w:r>
      <w:bookmarkEnd w:id="24"/>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5" w:name="references"/>
      <w:bookmarkStart w:id="26" w:name="_Toc138769578"/>
      <w:bookmarkEnd w:id="25"/>
      <w:r w:rsidRPr="004D3578">
        <w:t>2</w:t>
      </w:r>
      <w:r w:rsidRPr="004D3578">
        <w:tab/>
        <w:t>References</w:t>
      </w:r>
      <w:bookmarkEnd w:id="26"/>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rPr>
          <w:ins w:id="27" w:author="Teniou Gilles" w:date="2023-11-16T10:36:00Z"/>
        </w:rPr>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Pr="004D3578" w:rsidRDefault="00973D91" w:rsidP="00973D91">
      <w:pPr>
        <w:pStyle w:val="EX"/>
        <w:rPr>
          <w:ins w:id="28" w:author="Teniou Gilles" w:date="2023-11-16T10:36:00Z"/>
        </w:rPr>
      </w:pPr>
      <w:ins w:id="29" w:author="Teniou Gilles" w:date="2023-11-16T10:36:00Z">
        <w:r>
          <w:t>[bb]</w:t>
        </w:r>
        <w:r>
          <w:tab/>
        </w:r>
        <w:r w:rsidRPr="006F06AF">
          <w:rPr>
            <w:lang w:eastAsia="en-GB"/>
          </w:rPr>
          <w:t xml:space="preserve">Cunningham, P., Cord, M., Delany, S.J. (2008). Supervised Learning. In: Cord, M., Cunningham, P. (eds) Machine Learning Techniques for Multimedia. Cognitive Technologies. Springer, Berlin, Heidelberg. </w:t>
        </w:r>
        <w:r>
          <w:fldChar w:fldCharType="begin"/>
        </w:r>
        <w:r>
          <w:instrText>HYPERLINK "https://doi.org/10.1007/978-3-540-75171-7_2"</w:instrText>
        </w:r>
        <w:r>
          <w:fldChar w:fldCharType="separate"/>
        </w:r>
        <w:r w:rsidRPr="00B41992">
          <w:rPr>
            <w:rStyle w:val="Lienhypertexte"/>
            <w:lang w:eastAsia="en-GB"/>
          </w:rPr>
          <w:t>https://doi.org/10.1007/978-3-540-75171-7_2</w:t>
        </w:r>
        <w:r>
          <w:rPr>
            <w:rStyle w:val="Lienhypertexte"/>
            <w:lang w:eastAsia="en-GB"/>
          </w:rPr>
          <w:fldChar w:fldCharType="end"/>
        </w:r>
      </w:ins>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30" w:name="definitions"/>
      <w:bookmarkStart w:id="31" w:name="_Toc138769579"/>
      <w:bookmarkEnd w:id="30"/>
      <w:r w:rsidRPr="004D3578">
        <w:t>3</w:t>
      </w:r>
      <w:r w:rsidRPr="004D3578">
        <w:tab/>
        <w:t>Definitions</w:t>
      </w:r>
      <w:r w:rsidR="00602AEA">
        <w:t xml:space="preserve"> of terms, symbols and abbreviations</w:t>
      </w:r>
      <w:bookmarkEnd w:id="31"/>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32" w:name="_Toc138769580"/>
      <w:r w:rsidRPr="004D3578">
        <w:t>3.1</w:t>
      </w:r>
      <w:r w:rsidRPr="004D3578">
        <w:tab/>
      </w:r>
      <w:r w:rsidR="002B6339">
        <w:t>Terms</w:t>
      </w:r>
      <w:bookmarkEnd w:id="32"/>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33" w:name="_Toc138769581"/>
      <w:r w:rsidRPr="004D3578">
        <w:t>3.2</w:t>
      </w:r>
      <w:r w:rsidRPr="004D3578">
        <w:tab/>
        <w:t>Symbols</w:t>
      </w:r>
      <w:bookmarkEnd w:id="33"/>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lastRenderedPageBreak/>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34" w:name="_Toc138769582"/>
      <w:r w:rsidRPr="004D3578">
        <w:t>3.3</w:t>
      </w:r>
      <w:r w:rsidRPr="004D3578">
        <w:tab/>
        <w:t>Abbreviations</w:t>
      </w:r>
      <w:bookmarkEnd w:id="34"/>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35" w:name="clause4"/>
      <w:bookmarkStart w:id="36" w:name="_Toc138769583"/>
      <w:bookmarkEnd w:id="35"/>
      <w:r w:rsidRPr="004D3578">
        <w:t>4</w:t>
      </w:r>
      <w:r w:rsidRPr="004D3578">
        <w:tab/>
      </w:r>
      <w:r w:rsidR="00AB7471">
        <w:t>Introduction to AI/ML for media</w:t>
      </w:r>
      <w:bookmarkEnd w:id="36"/>
    </w:p>
    <w:p w14:paraId="6B8E9D17" w14:textId="77777777" w:rsidR="00AB7471" w:rsidRPr="004D3578" w:rsidRDefault="00AB7471" w:rsidP="00AB7471">
      <w:pPr>
        <w:pStyle w:val="Titre2"/>
      </w:pPr>
      <w:bookmarkStart w:id="37" w:name="_Toc138769584"/>
      <w:r w:rsidRPr="004D3578">
        <w:t>4.1</w:t>
      </w:r>
      <w:r w:rsidRPr="004D3578">
        <w:tab/>
      </w:r>
      <w:r>
        <w:t>General</w:t>
      </w:r>
      <w:bookmarkEnd w:id="37"/>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8" w:name="_Toc138769585"/>
      <w:r w:rsidRPr="004D3578">
        <w:t>4.</w:t>
      </w:r>
      <w:r>
        <w:t>2</w:t>
      </w:r>
      <w:r w:rsidRPr="004D3578">
        <w:tab/>
      </w:r>
      <w:r>
        <w:t>Media-based AI/ML use cases and scenarios</w:t>
      </w:r>
      <w:bookmarkEnd w:id="38"/>
    </w:p>
    <w:p w14:paraId="1194A2FE" w14:textId="25397A62" w:rsidR="00F400C3" w:rsidRDefault="006566D5" w:rsidP="006566D5">
      <w:pPr>
        <w:pStyle w:val="Titre3"/>
      </w:pPr>
      <w:bookmarkStart w:id="39" w:name="_Toc138769586"/>
      <w:r w:rsidRPr="00BE06FE">
        <w:t>4.2.1</w:t>
      </w:r>
      <w:r w:rsidRPr="00BE06FE">
        <w:tab/>
      </w:r>
      <w:r w:rsidRPr="006566D5">
        <w:t>Introduction</w:t>
      </w:r>
      <w:bookmarkEnd w:id="39"/>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w:t>
      </w:r>
      <w:r>
        <w:lastRenderedPageBreak/>
        <w:t>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40" w:name="_Toc138769587"/>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40"/>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41" w:name="_Toc138769588"/>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41"/>
    </w:p>
    <w:p w14:paraId="1F7911EF" w14:textId="585BC23E" w:rsidR="006777CD" w:rsidRDefault="006777CD" w:rsidP="00BE06FE">
      <w:pPr>
        <w:pStyle w:val="Titre4"/>
      </w:pPr>
      <w:bookmarkStart w:id="42" w:name="_Toc138769589"/>
      <w:r>
        <w:t>4.2.3.1</w:t>
      </w:r>
      <w:r>
        <w:tab/>
        <w:t>Sender-receiver approaches</w:t>
      </w:r>
      <w:bookmarkEnd w:id="42"/>
    </w:p>
    <w:p w14:paraId="02B1BB92" w14:textId="1BCD1DE1" w:rsidR="006777CD" w:rsidRDefault="006777CD" w:rsidP="00BE06FE">
      <w:pPr>
        <w:pStyle w:val="Titre5"/>
      </w:pPr>
      <w:bookmarkStart w:id="43" w:name="_Toc138769590"/>
      <w:r>
        <w:t>4.2.3.1.1</w:t>
      </w:r>
      <w:r>
        <w:tab/>
        <w:t>End-to-End neural network-based video coding</w:t>
      </w:r>
      <w:bookmarkEnd w:id="43"/>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44" w:name="_Toc138769591"/>
      <w:r>
        <w:t>4.2.3.1.2</w:t>
      </w:r>
      <w:r>
        <w:tab/>
        <w:t>Neural network based post-processing for video coding</w:t>
      </w:r>
      <w:bookmarkEnd w:id="44"/>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45" w:name="_Toc13876959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45"/>
    </w:p>
    <w:p w14:paraId="14D3128D" w14:textId="0F33AA36" w:rsidR="00EE242F" w:rsidRPr="00EE242F" w:rsidRDefault="00EE242F" w:rsidP="00BE06FE">
      <w:pPr>
        <w:pStyle w:val="Titre4"/>
      </w:pPr>
      <w:bookmarkStart w:id="46" w:name="_Toc138769593"/>
      <w:r w:rsidRPr="00EE242F">
        <w:t>4.2.4.1</w:t>
      </w:r>
      <w:r w:rsidRPr="00EE242F">
        <w:tab/>
        <w:t>Introduction</w:t>
      </w:r>
      <w:bookmarkEnd w:id="46"/>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7" w:name="_Toc138769594"/>
      <w:r>
        <w:t>4.</w:t>
      </w:r>
      <w:r w:rsidR="00EE242F">
        <w:t>2.4.2</w:t>
      </w:r>
      <w:r w:rsidR="00EE242F">
        <w:tab/>
      </w:r>
      <w:r>
        <w:t>Device inference</w:t>
      </w:r>
      <w:bookmarkEnd w:id="47"/>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lastRenderedPageBreak/>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8" w:name="_Toc138769595"/>
      <w:r>
        <w:t>4.</w:t>
      </w:r>
      <w:r w:rsidR="00EE242F">
        <w:t>2.4.</w:t>
      </w:r>
      <w:r>
        <w:t>3</w:t>
      </w:r>
      <w:r w:rsidR="00EE242F">
        <w:tab/>
      </w:r>
      <w:r>
        <w:t>Network inference</w:t>
      </w:r>
      <w:bookmarkEnd w:id="48"/>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49" w:name="_Toc13876959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9"/>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50" w:name="_Toc138769597"/>
      <w:r w:rsidRPr="004D3578">
        <w:t>4.</w:t>
      </w:r>
      <w:r w:rsidR="00F400C3">
        <w:t>3</w:t>
      </w:r>
      <w:r w:rsidRPr="004D3578">
        <w:tab/>
      </w:r>
      <w:r>
        <w:t>Related work</w:t>
      </w:r>
      <w:bookmarkEnd w:id="50"/>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51" w:name="_Toc138769598"/>
      <w:r>
        <w:t>5</w:t>
      </w:r>
      <w:r w:rsidRPr="004D3578">
        <w:tab/>
      </w:r>
      <w:r>
        <w:t>Media service architecture for AI/ML</w:t>
      </w:r>
      <w:bookmarkEnd w:id="51"/>
    </w:p>
    <w:p w14:paraId="718AD3A1" w14:textId="0EDE9907" w:rsidR="00F400C3" w:rsidRPr="004D3578" w:rsidRDefault="00AA620D" w:rsidP="00F400C3">
      <w:pPr>
        <w:pStyle w:val="Titre2"/>
      </w:pPr>
      <w:bookmarkStart w:id="52" w:name="_Toc138769599"/>
      <w:r>
        <w:t>5</w:t>
      </w:r>
      <w:r w:rsidR="00F400C3" w:rsidRPr="004D3578">
        <w:t>.1</w:t>
      </w:r>
      <w:r w:rsidR="00F400C3" w:rsidRPr="004D3578">
        <w:tab/>
      </w:r>
      <w:r w:rsidR="009D736C">
        <w:t>AI/ML Split configurations</w:t>
      </w:r>
      <w:bookmarkEnd w:id="52"/>
      <w:r w:rsidR="009D736C" w:rsidDel="009D736C">
        <w:t xml:space="preserve"> </w:t>
      </w:r>
    </w:p>
    <w:p w14:paraId="201E1E3F" w14:textId="77777777" w:rsidR="009D736C" w:rsidRPr="0046486B" w:rsidRDefault="009D736C" w:rsidP="009D736C">
      <w:pPr>
        <w:pStyle w:val="Titre3"/>
        <w:rPr>
          <w:lang w:val="en-US"/>
        </w:rPr>
      </w:pPr>
      <w:bookmarkStart w:id="53" w:name="_Toc138769600"/>
      <w:r w:rsidRPr="0046486B">
        <w:rPr>
          <w:lang w:val="en-US"/>
        </w:rPr>
        <w:t>5.1.1</w:t>
      </w:r>
      <w:r w:rsidRPr="0046486B">
        <w:rPr>
          <w:lang w:val="en-US"/>
        </w:rPr>
        <w:tab/>
        <w:t>AI/ML model composition</w:t>
      </w:r>
      <w:bookmarkEnd w:id="53"/>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4" w:name="_Toc138769601"/>
      <w:r>
        <w:t>5.1.2</w:t>
      </w:r>
      <w:r>
        <w:tab/>
        <w:t>Topologies of split AI/ML inference</w:t>
      </w:r>
      <w:bookmarkEnd w:id="54"/>
    </w:p>
    <w:p w14:paraId="52C6E25F" w14:textId="77777777" w:rsidR="009D736C" w:rsidRDefault="009D736C" w:rsidP="009D736C">
      <w:pPr>
        <w:pStyle w:val="Titre4"/>
      </w:pPr>
      <w:bookmarkStart w:id="55" w:name="_Toc138769602"/>
      <w:r>
        <w:t>5.1.2.1</w:t>
      </w:r>
      <w:r>
        <w:tab/>
        <w:t>Introduction</w:t>
      </w:r>
      <w:bookmarkEnd w:id="55"/>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56" w:name="_Toc138769603"/>
      <w:r>
        <w:t>5.1.2.2</w:t>
      </w:r>
      <w:r>
        <w:tab/>
        <w:t>UE as the media source</w:t>
      </w:r>
      <w:bookmarkEnd w:id="56"/>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7" w:name="_Toc138769604"/>
      <w:r>
        <w:t>5.1.2.3</w:t>
      </w:r>
      <w:r>
        <w:tab/>
        <w:t>Network as the media source</w:t>
      </w:r>
      <w:bookmarkEnd w:id="57"/>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8" w:name="_Toc138769605"/>
      <w:r>
        <w:t>5</w:t>
      </w:r>
      <w:r w:rsidR="00F400C3" w:rsidRPr="004D3578">
        <w:t>.</w:t>
      </w:r>
      <w:r w:rsidR="00F400C3">
        <w:t>2</w:t>
      </w:r>
      <w:r w:rsidR="00F400C3" w:rsidRPr="004D3578">
        <w:tab/>
      </w:r>
      <w:r>
        <w:t>Architectures and service flows</w:t>
      </w:r>
      <w:bookmarkEnd w:id="58"/>
    </w:p>
    <w:p w14:paraId="4A4E05E6" w14:textId="77777777" w:rsidR="00167B61" w:rsidRDefault="00167B61" w:rsidP="0055387B">
      <w:pPr>
        <w:pStyle w:val="Titre3"/>
      </w:pPr>
      <w:bookmarkStart w:id="59" w:name="_Toc138769606"/>
      <w:r>
        <w:t>5.2.1</w:t>
      </w:r>
      <w:r>
        <w:tab/>
        <w:t>Introduction</w:t>
      </w:r>
      <w:bookmarkEnd w:id="59"/>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60" w:name="_Toc138769607"/>
      <w:r>
        <w:lastRenderedPageBreak/>
        <w:t>5</w:t>
      </w:r>
      <w:r w:rsidRPr="004D3578">
        <w:t>.</w:t>
      </w:r>
      <w:r>
        <w:t>2.</w:t>
      </w:r>
      <w:r w:rsidR="00167B61">
        <w:t>2</w:t>
      </w:r>
      <w:r w:rsidRPr="004D3578">
        <w:tab/>
      </w:r>
      <w:r>
        <w:t>Complete/basic AI/ML model distribution</w:t>
      </w:r>
      <w:bookmarkEnd w:id="60"/>
    </w:p>
    <w:p w14:paraId="2CD24160" w14:textId="77777777" w:rsidR="00167B61" w:rsidRDefault="00167B61" w:rsidP="0055387B">
      <w:pPr>
        <w:pStyle w:val="Titre4"/>
      </w:pPr>
      <w:bookmarkStart w:id="61" w:name="_Toc138769608"/>
      <w:r>
        <w:t>5.2.2.1</w:t>
      </w:r>
      <w:r>
        <w:tab/>
        <w:t>Basic architectures</w:t>
      </w:r>
      <w:bookmarkEnd w:id="61"/>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2" w:name="_Toc138769609"/>
      <w:r>
        <w:lastRenderedPageBreak/>
        <w:t>5.2.2.2</w:t>
      </w:r>
      <w:r>
        <w:tab/>
        <w:t>Basic workflows</w:t>
      </w:r>
      <w:bookmarkEnd w:id="62"/>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19"/>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Pr="00167B61" w:rsidRDefault="004F333E" w:rsidP="0055387B">
      <w:pPr>
        <w:pStyle w:val="B10"/>
      </w:pPr>
      <w:r>
        <w:t>9.</w:t>
      </w:r>
      <w:r>
        <w:tab/>
        <w:t>The AI Model Inference Engine passes the inference output result to the UE Data Destination for consumption.</w:t>
      </w:r>
    </w:p>
    <w:p w14:paraId="692AFE18" w14:textId="77777777" w:rsidR="00AA620D" w:rsidRDefault="00AA620D" w:rsidP="00AA620D">
      <w:pPr>
        <w:pStyle w:val="Titre3"/>
      </w:pPr>
      <w:bookmarkStart w:id="63" w:name="_Toc138769610"/>
      <w:r>
        <w:lastRenderedPageBreak/>
        <w:t>5</w:t>
      </w:r>
      <w:r w:rsidRPr="004D3578">
        <w:t>.</w:t>
      </w:r>
      <w:r>
        <w:t>2.2</w:t>
      </w:r>
      <w:r w:rsidRPr="004D3578">
        <w:tab/>
      </w:r>
      <w:r>
        <w:t>Split AI/ML operation</w:t>
      </w:r>
      <w:bookmarkEnd w:id="63"/>
    </w:p>
    <w:p w14:paraId="5D9E2198" w14:textId="77777777" w:rsidR="004F333E" w:rsidRDefault="004F333E" w:rsidP="0055387B">
      <w:pPr>
        <w:pStyle w:val="Titre4"/>
      </w:pPr>
      <w:bookmarkStart w:id="64" w:name="_Toc138769611"/>
      <w:r>
        <w:t>5.2.3.1</w:t>
      </w:r>
      <w:r>
        <w:tab/>
        <w:t>Basic architectures</w:t>
      </w:r>
      <w:bookmarkEnd w:id="64"/>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lastRenderedPageBreak/>
        <w:t>-</w:t>
      </w:r>
      <w:r>
        <w:tab/>
      </w:r>
      <w:r w:rsidR="004F333E">
        <w:t>Intermediate data delivery pipelines between the network and UE, in particular considering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Titre4"/>
      </w:pPr>
      <w:bookmarkStart w:id="65" w:name="_Toc138769612"/>
      <w:r>
        <w:t>5.2.3.2</w:t>
      </w:r>
      <w:r>
        <w:tab/>
        <w:t>Basic workflows</w:t>
      </w:r>
      <w:bookmarkEnd w:id="65"/>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2"/>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Basic workflow for split inference between the network and UE, with media data source in the network</w:t>
      </w:r>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lastRenderedPageBreak/>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3"/>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Basic workflow for split inference between the UE and network, with media data source in the UE</w:t>
      </w:r>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lastRenderedPageBreak/>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Titre3"/>
      </w:pPr>
      <w:bookmarkStart w:id="66" w:name="_Toc138769613"/>
      <w:r>
        <w:t>5.2.4</w:t>
      </w:r>
      <w:r>
        <w:tab/>
        <w:t>Distributed/federated learning</w:t>
      </w:r>
      <w:bookmarkEnd w:id="66"/>
    </w:p>
    <w:p w14:paraId="31124CB3" w14:textId="4E6A0174" w:rsidR="00634150" w:rsidRPr="0055387B" w:rsidRDefault="00634150" w:rsidP="0055387B">
      <w:pPr>
        <w:pStyle w:val="Titre4"/>
        <w:rPr>
          <w:rFonts w:eastAsia="Malgun Gothic"/>
          <w:lang w:eastAsia="ko-KR"/>
        </w:rPr>
      </w:pPr>
      <w:bookmarkStart w:id="67" w:name="_Toc138769614"/>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7"/>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lastRenderedPageBreak/>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68" w:name="_Toc138769615"/>
      <w:r>
        <w:t>5.2.4.2</w:t>
      </w:r>
      <w:r>
        <w:tab/>
        <w:t>Basic workflows</w:t>
      </w:r>
      <w:bookmarkEnd w:id="68"/>
    </w:p>
    <w:p w14:paraId="2697A5EA" w14:textId="7DDAAFAD" w:rsidR="004F333E" w:rsidDel="00E419E7" w:rsidRDefault="004F333E" w:rsidP="004F333E">
      <w:pPr>
        <w:rPr>
          <w:del w:id="69" w:author="Teniou Gilles" w:date="2023-11-17T11:12:00Z"/>
        </w:rPr>
      </w:pPr>
      <w:r>
        <w:t>Figure 5.2.4</w:t>
      </w:r>
      <w:r w:rsidR="00634150">
        <w:t>-2</w:t>
      </w:r>
      <w:r>
        <w:t xml:space="preserve"> shows a basic workflow for distributed/federated learning with training in the UE, the results of which are aggregated in the network. Steps for the procedures shown are described below.</w:t>
      </w:r>
    </w:p>
    <w:p w14:paraId="71B37DC9" w14:textId="2AF5E5F1" w:rsidR="004F333E" w:rsidRDefault="00634150" w:rsidP="00E419E7">
      <w:pPr>
        <w:rPr>
          <w:ins w:id="70" w:author="Teniou Gilles" w:date="2023-11-17T11:12:00Z"/>
        </w:rPr>
        <w:pPrChange w:id="71" w:author="Teniou Gilles" w:date="2023-11-17T11:12:00Z">
          <w:pPr>
            <w:pStyle w:val="TH"/>
          </w:pPr>
        </w:pPrChange>
      </w:pPr>
      <w:del w:id="72" w:author="Teniou Gilles" w:date="2023-11-17T11:12:00Z">
        <w:r w:rsidRPr="00634150" w:rsidDel="00E419E7">
          <w:rPr>
            <w:noProof/>
          </w:rPr>
          <w:drawing>
            <wp:inline distT="0" distB="0" distL="0" distR="0" wp14:anchorId="2A5DA91F" wp14:editId="3683264B">
              <wp:extent cx="6122035" cy="3940175"/>
              <wp:effectExtent l="0" t="0" r="0" b="0"/>
              <wp:docPr id="1782223468" name="Image 1" descr="Une image contenant texte, reçu,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23468" name="Image 1" descr="Une image contenant texte, reçu, diagramme, ligne&#10;&#10;Description générée automatiquement"/>
                      <pic:cNvPicPr/>
                    </pic:nvPicPr>
                    <pic:blipFill>
                      <a:blip r:embed="rId25"/>
                      <a:stretch>
                        <a:fillRect/>
                      </a:stretch>
                    </pic:blipFill>
                    <pic:spPr>
                      <a:xfrm>
                        <a:off x="0" y="0"/>
                        <a:ext cx="6122035" cy="3940175"/>
                      </a:xfrm>
                      <a:prstGeom prst="rect">
                        <a:avLst/>
                      </a:prstGeom>
                    </pic:spPr>
                  </pic:pic>
                </a:graphicData>
              </a:graphic>
            </wp:inline>
          </w:drawing>
        </w:r>
      </w:del>
    </w:p>
    <w:p w14:paraId="38D76148" w14:textId="087AFCAA" w:rsidR="00E419E7" w:rsidRDefault="00652AEA" w:rsidP="0055387B">
      <w:pPr>
        <w:pStyle w:val="TH"/>
      </w:pPr>
      <w:ins w:id="73" w:author="Eric Yip" w:date="2023-08-24T21:45:00Z">
        <w:r w:rsidRPr="006C46DE">
          <w:rPr>
            <w:noProof/>
          </w:rPr>
          <w:object w:dxaOrig="15060" w:dyaOrig="13635" w14:anchorId="13BCD5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6in;height:389.25pt;mso-width-percent:0;mso-height-percent:0;mso-width-percent:0;mso-height-percent:0" o:ole="">
              <v:imagedata r:id="rId26" o:title=""/>
            </v:shape>
            <o:OLEObject Type="Embed" ProgID="Mscgen.Chart" ShapeID="_x0000_i1026" DrawAspect="Content" ObjectID="_1761726691" r:id="rId27"/>
          </w:object>
        </w:r>
      </w:ins>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rPr>
          <w:ins w:id="74" w:author="Teniou Gilles" w:date="2023-11-17T11:13:00Z"/>
        </w:rPr>
      </w:pPr>
      <w:r>
        <w:t>4.</w:t>
      </w:r>
      <w:r>
        <w:tab/>
      </w:r>
      <w:ins w:id="75" w:author="Teniou Gilles" w:date="2023-11-17T11:13:00Z">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ins>
    </w:p>
    <w:p w14:paraId="4DEDC10E" w14:textId="77777777" w:rsidR="005C1E5F" w:rsidRDefault="005C1E5F" w:rsidP="005C1E5F">
      <w:pPr>
        <w:ind w:left="568" w:hanging="284"/>
        <w:rPr>
          <w:ins w:id="76" w:author="Teniou Gilles" w:date="2023-11-17T11:13:00Z"/>
          <w:lang w:eastAsia="ko-KR"/>
        </w:rPr>
      </w:pPr>
      <w:ins w:id="77" w:author="Teniou Gilles" w:date="2023-11-17T11:13:00Z">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ins>
    </w:p>
    <w:p w14:paraId="351416E5" w14:textId="77777777" w:rsidR="005C1E5F" w:rsidRDefault="005C1E5F" w:rsidP="005C1E5F">
      <w:pPr>
        <w:ind w:left="568" w:hanging="284"/>
        <w:rPr>
          <w:ins w:id="78" w:author="Teniou Gilles" w:date="2023-11-17T11:13:00Z"/>
        </w:rPr>
      </w:pPr>
      <w:ins w:id="79" w:author="Teniou Gilles" w:date="2023-11-17T11:13:00Z">
        <w:r>
          <w:t>6.</w:t>
        </w:r>
        <w:r>
          <w:tab/>
          <w:t xml:space="preserve">The </w:t>
        </w:r>
        <w:r w:rsidRPr="0059059E">
          <w:t>Federated Learning Engine</w:t>
        </w:r>
        <w:r>
          <w:t xml:space="preserve"> optionally announces the failure reporting criteria for the participating devices.</w:t>
        </w:r>
      </w:ins>
    </w:p>
    <w:p w14:paraId="5EBF1CBE" w14:textId="77777777" w:rsidR="005C1E5F" w:rsidRDefault="005C1E5F" w:rsidP="005C1E5F">
      <w:pPr>
        <w:ind w:left="568" w:hanging="284"/>
        <w:rPr>
          <w:ins w:id="80" w:author="Teniou Gilles" w:date="2023-11-17T11:13:00Z"/>
        </w:rPr>
      </w:pPr>
      <w:ins w:id="81" w:author="Teniou Gilles" w:date="2023-11-17T11:13:00Z">
        <w:r w:rsidRPr="00D20B47">
          <w:t>Option A: Model evaluation:</w:t>
        </w:r>
      </w:ins>
    </w:p>
    <w:p w14:paraId="64BE7EC9" w14:textId="77777777" w:rsidR="005C1E5F" w:rsidRPr="009A740C" w:rsidRDefault="005C1E5F" w:rsidP="005C1E5F">
      <w:pPr>
        <w:ind w:left="568" w:hanging="284"/>
        <w:rPr>
          <w:ins w:id="82" w:author="Teniou Gilles" w:date="2023-11-17T11:13:00Z"/>
        </w:rPr>
      </w:pPr>
      <w:ins w:id="83" w:author="Teniou Gilles" w:date="2023-11-17T11:13:00Z">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ins>
    </w:p>
    <w:p w14:paraId="7B12D615" w14:textId="77777777" w:rsidR="005C1E5F" w:rsidRPr="009A740C" w:rsidRDefault="005C1E5F" w:rsidP="005C1E5F">
      <w:pPr>
        <w:pStyle w:val="Paragraphedeliste"/>
        <w:spacing w:line="360" w:lineRule="auto"/>
        <w:ind w:left="1080"/>
        <w:rPr>
          <w:ins w:id="84" w:author="Teniou Gilles" w:date="2023-11-17T11:13:00Z"/>
        </w:rPr>
      </w:pPr>
      <w:ins w:id="85" w:author="Teniou Gilles" w:date="2023-11-17T11:13:00Z">
        <w:r w:rsidRPr="009A740C">
          <w:t>Note:</w:t>
        </w:r>
        <w:r w:rsidRPr="0059059E">
          <w:t xml:space="preserve"> </w:t>
        </w:r>
        <w:r w:rsidRPr="009A740C">
          <w:t>Whether a user wants its device to participate in the evaluation, depends on the business agreement between the user and the network.</w:t>
        </w:r>
      </w:ins>
    </w:p>
    <w:p w14:paraId="1CABE781" w14:textId="77777777" w:rsidR="005C1E5F" w:rsidRPr="009A740C" w:rsidRDefault="005C1E5F" w:rsidP="005C1E5F">
      <w:pPr>
        <w:spacing w:line="360" w:lineRule="auto"/>
        <w:ind w:firstLine="284"/>
        <w:rPr>
          <w:ins w:id="86" w:author="Teniou Gilles" w:date="2023-11-17T11:13:00Z"/>
        </w:rPr>
      </w:pPr>
      <w:ins w:id="87" w:author="Teniou Gilles" w:date="2023-11-17T11:13:00Z">
        <w:r w:rsidRPr="009A740C">
          <w:t>8.</w:t>
        </w:r>
        <w:r w:rsidRPr="009A740C">
          <w:tab/>
          <w:t xml:space="preserve">The </w:t>
        </w:r>
        <w:r w:rsidRPr="0059059E">
          <w:t>Data Source</w:t>
        </w:r>
        <w:r w:rsidRPr="009A740C">
          <w:t xml:space="preserve"> passes the training input data to the </w:t>
        </w:r>
        <w:r w:rsidRPr="0059059E">
          <w:t>AI model Training Engine.</w:t>
        </w:r>
      </w:ins>
    </w:p>
    <w:p w14:paraId="09DD0DB8" w14:textId="77777777" w:rsidR="005C1E5F" w:rsidRPr="009A740C" w:rsidRDefault="005C1E5F" w:rsidP="005C1E5F">
      <w:pPr>
        <w:spacing w:line="360" w:lineRule="auto"/>
        <w:ind w:firstLine="284"/>
        <w:rPr>
          <w:ins w:id="88" w:author="Teniou Gilles" w:date="2023-11-17T11:13:00Z"/>
        </w:rPr>
      </w:pPr>
      <w:ins w:id="89" w:author="Teniou Gilles" w:date="2023-11-17T11:13:00Z">
        <w:r w:rsidRPr="009A740C">
          <w:t>9.</w:t>
        </w:r>
        <w:r w:rsidRPr="009A740C">
          <w:tab/>
          <w:t xml:space="preserve">The </w:t>
        </w:r>
        <w:r w:rsidRPr="0059059E">
          <w:t xml:space="preserve">AI Model Training Engine </w:t>
        </w:r>
        <w:r w:rsidRPr="009A740C">
          <w:t>performs the evaluation.</w:t>
        </w:r>
      </w:ins>
    </w:p>
    <w:p w14:paraId="0063F4C2" w14:textId="6EDFAE7A" w:rsidR="005C1E5F" w:rsidRPr="009A740C" w:rsidRDefault="005C1E5F" w:rsidP="005C1E5F">
      <w:pPr>
        <w:spacing w:line="360" w:lineRule="auto"/>
        <w:ind w:firstLine="284"/>
        <w:rPr>
          <w:ins w:id="90" w:author="Teniou Gilles" w:date="2023-11-17T11:13:00Z"/>
        </w:rPr>
      </w:pPr>
      <w:ins w:id="91" w:author="Teniou Gilles" w:date="2023-11-17T11:13:00Z">
        <w:r w:rsidRPr="009A740C">
          <w:t>10.</w:t>
        </w:r>
        <w:r w:rsidRPr="009A740C">
          <w:tab/>
          <w:t xml:space="preserve">The evaluation results (or the failure </w:t>
        </w:r>
      </w:ins>
      <w:ins w:id="92" w:author="Teniou Gilles" w:date="2023-11-17T11:33:00Z">
        <w:r w:rsidR="002A79B6">
          <w:t>information</w:t>
        </w:r>
      </w:ins>
      <w:ins w:id="93" w:author="Teniou Gilles" w:date="2023-11-17T11:13:00Z">
        <w:r w:rsidRPr="009A740C">
          <w:t xml:space="preserve">, in the case of a failure) are delivered to the </w:t>
        </w:r>
        <w:r w:rsidRPr="0059059E">
          <w:t>Federated Learning Engine</w:t>
        </w:r>
        <w:r w:rsidRPr="009A740C">
          <w:t>.</w:t>
        </w:r>
      </w:ins>
    </w:p>
    <w:p w14:paraId="15B170B3" w14:textId="77777777" w:rsidR="005C1E5F" w:rsidRPr="009A740C" w:rsidRDefault="005C1E5F" w:rsidP="005C1E5F">
      <w:pPr>
        <w:spacing w:line="360" w:lineRule="auto"/>
        <w:ind w:firstLine="284"/>
        <w:rPr>
          <w:ins w:id="94" w:author="Teniou Gilles" w:date="2023-11-17T11:13:00Z"/>
        </w:rPr>
      </w:pPr>
      <w:ins w:id="95" w:author="Teniou Gilles" w:date="2023-11-17T11:13:00Z">
        <w:r w:rsidRPr="009A740C">
          <w:t>11.</w:t>
        </w:r>
        <w:r w:rsidRPr="009A740C">
          <w:tab/>
          <w:t>Optionally, the device eligibility criteria may get updated depending on the evaluation results.</w:t>
        </w:r>
      </w:ins>
    </w:p>
    <w:p w14:paraId="533D3BAC" w14:textId="77777777" w:rsidR="005C1E5F" w:rsidRPr="009A740C" w:rsidRDefault="005C1E5F" w:rsidP="005C1E5F">
      <w:pPr>
        <w:spacing w:line="360" w:lineRule="auto"/>
        <w:ind w:left="360"/>
        <w:rPr>
          <w:ins w:id="96" w:author="Teniou Gilles" w:date="2023-11-17T11:13:00Z"/>
        </w:rPr>
      </w:pPr>
      <w:ins w:id="97" w:author="Teniou Gilles" w:date="2023-11-17T11:13:00Z">
        <w:r w:rsidRPr="009A740C">
          <w:t>Option B: Federated training:</w:t>
        </w:r>
      </w:ins>
    </w:p>
    <w:p w14:paraId="6F2729FA" w14:textId="77777777" w:rsidR="005C1E5F" w:rsidRPr="009A740C" w:rsidRDefault="005C1E5F" w:rsidP="005C1E5F">
      <w:pPr>
        <w:spacing w:line="360" w:lineRule="auto"/>
        <w:ind w:firstLine="284"/>
        <w:rPr>
          <w:ins w:id="98" w:author="Teniou Gilles" w:date="2023-11-17T11:13:00Z"/>
        </w:rPr>
      </w:pPr>
      <w:ins w:id="99" w:author="Teniou Gilles" w:date="2023-11-17T11:13:00Z">
        <w:r w:rsidRPr="009A740C">
          <w:t>12.</w:t>
        </w:r>
        <w:r w:rsidRPr="009A740C">
          <w:tab/>
          <w:t xml:space="preserve">The </w:t>
        </w:r>
        <w:r w:rsidRPr="0059059E">
          <w:t xml:space="preserve">Federated Learning Engine </w:t>
        </w:r>
        <w:r w:rsidRPr="009A740C">
          <w:t xml:space="preserve">requests the UE to start the training. </w:t>
        </w:r>
      </w:ins>
    </w:p>
    <w:p w14:paraId="4C824ED6" w14:textId="77777777" w:rsidR="005C1E5F" w:rsidRPr="009A740C" w:rsidRDefault="005C1E5F" w:rsidP="005C1E5F">
      <w:pPr>
        <w:pStyle w:val="NO"/>
        <w:rPr>
          <w:ins w:id="100" w:author="Teniou Gilles" w:date="2023-11-17T11:13:00Z"/>
        </w:rPr>
        <w:pPrChange w:id="101" w:author="Teniou Gilles" w:date="2023-11-17T11:13:00Z">
          <w:pPr>
            <w:spacing w:line="360" w:lineRule="auto"/>
          </w:pPr>
        </w:pPrChange>
      </w:pPr>
      <w:ins w:id="102" w:author="Teniou Gilles" w:date="2023-11-17T11:13:00Z">
        <w:r w:rsidRPr="009A740C">
          <w:t>Note:</w:t>
        </w:r>
        <w:r w:rsidRPr="0059059E">
          <w:t xml:space="preserve"> </w:t>
        </w:r>
        <w:r w:rsidRPr="009A740C">
          <w:t>Whether a user wants its device to participate in the training, depends on the business agreement between the user and the network.</w:t>
        </w:r>
      </w:ins>
    </w:p>
    <w:p w14:paraId="3E173AB0" w14:textId="77777777" w:rsidR="005C1E5F" w:rsidRPr="009A740C" w:rsidRDefault="005C1E5F" w:rsidP="005C1E5F">
      <w:pPr>
        <w:spacing w:line="360" w:lineRule="auto"/>
        <w:ind w:firstLine="284"/>
        <w:rPr>
          <w:ins w:id="103" w:author="Teniou Gilles" w:date="2023-11-17T11:13:00Z"/>
        </w:rPr>
      </w:pPr>
      <w:ins w:id="104" w:author="Teniou Gilles" w:date="2023-11-17T11:13:00Z">
        <w:r w:rsidRPr="009A740C">
          <w:t>13.</w:t>
        </w:r>
        <w:r w:rsidRPr="009A740C">
          <w:tab/>
          <w:t xml:space="preserve">The </w:t>
        </w:r>
        <w:r w:rsidRPr="0059059E">
          <w:t>Data Source</w:t>
        </w:r>
        <w:r w:rsidRPr="009A740C">
          <w:t xml:space="preserve"> passes the training input data to the </w:t>
        </w:r>
        <w:r w:rsidRPr="0059059E">
          <w:t>AI model Training Engine.</w:t>
        </w:r>
      </w:ins>
    </w:p>
    <w:p w14:paraId="1C334EB4" w14:textId="77777777" w:rsidR="005C1E5F" w:rsidRPr="009A740C" w:rsidRDefault="005C1E5F" w:rsidP="005C1E5F">
      <w:pPr>
        <w:spacing w:line="360" w:lineRule="auto"/>
        <w:ind w:firstLine="284"/>
        <w:rPr>
          <w:ins w:id="105" w:author="Teniou Gilles" w:date="2023-11-17T11:13:00Z"/>
        </w:rPr>
      </w:pPr>
      <w:ins w:id="106" w:author="Teniou Gilles" w:date="2023-11-17T11:13:00Z">
        <w:r w:rsidRPr="009A740C">
          <w:t>14.</w:t>
        </w:r>
        <w:r w:rsidRPr="009A740C">
          <w:tab/>
          <w:t xml:space="preserve">The </w:t>
        </w:r>
        <w:r w:rsidRPr="0059059E">
          <w:t xml:space="preserve">AI Model Training Engine </w:t>
        </w:r>
        <w:r w:rsidRPr="009A740C">
          <w:t>performs the retraining of the model.</w:t>
        </w:r>
      </w:ins>
    </w:p>
    <w:p w14:paraId="775EFDEB" w14:textId="2B8B02EE" w:rsidR="005C1E5F" w:rsidRPr="009A740C" w:rsidRDefault="005C1E5F" w:rsidP="005C1E5F">
      <w:pPr>
        <w:spacing w:line="360" w:lineRule="auto"/>
        <w:ind w:firstLine="284"/>
        <w:rPr>
          <w:ins w:id="107" w:author="Teniou Gilles" w:date="2023-11-17T11:13:00Z"/>
        </w:rPr>
      </w:pPr>
      <w:ins w:id="108" w:author="Teniou Gilles" w:date="2023-11-17T11:13:00Z">
        <w:r w:rsidRPr="009A740C">
          <w:t>15.</w:t>
        </w:r>
        <w:r w:rsidRPr="009A740C">
          <w:tab/>
          <w:t xml:space="preserve">The updated model (or the failure </w:t>
        </w:r>
      </w:ins>
      <w:ins w:id="109" w:author="Teniou Gilles" w:date="2023-11-17T11:32:00Z">
        <w:r w:rsidR="002A79B6">
          <w:t>i</w:t>
        </w:r>
      </w:ins>
      <w:ins w:id="110" w:author="Teniou Gilles" w:date="2023-11-17T11:33:00Z">
        <w:r w:rsidR="002A79B6">
          <w:t>nformation</w:t>
        </w:r>
      </w:ins>
      <w:ins w:id="111" w:author="Teniou Gilles" w:date="2023-11-17T11:13:00Z">
        <w:r w:rsidRPr="009A740C">
          <w:t xml:space="preserve">, in the case of a failure) is delivered to the </w:t>
        </w:r>
        <w:r w:rsidRPr="0059059E">
          <w:t>Federated Learning Engine</w:t>
        </w:r>
        <w:r w:rsidRPr="009A740C">
          <w:t>.</w:t>
        </w:r>
      </w:ins>
    </w:p>
    <w:p w14:paraId="124018DC" w14:textId="77777777" w:rsidR="005C1E5F" w:rsidRPr="009A740C" w:rsidRDefault="005C1E5F" w:rsidP="005C1E5F">
      <w:pPr>
        <w:spacing w:line="360" w:lineRule="auto"/>
        <w:ind w:firstLine="284"/>
        <w:rPr>
          <w:ins w:id="112" w:author="Teniou Gilles" w:date="2023-11-17T11:13:00Z"/>
        </w:rPr>
      </w:pPr>
      <w:ins w:id="113" w:author="Teniou Gilles" w:date="2023-11-17T11:13:00Z">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ins>
    </w:p>
    <w:p w14:paraId="40066665" w14:textId="77777777" w:rsidR="005C1E5F" w:rsidRPr="009A740C" w:rsidRDefault="005C1E5F" w:rsidP="005C1E5F">
      <w:pPr>
        <w:spacing w:line="360" w:lineRule="auto"/>
        <w:ind w:firstLine="284"/>
        <w:rPr>
          <w:ins w:id="114" w:author="Teniou Gilles" w:date="2023-11-17T11:13:00Z"/>
        </w:rPr>
      </w:pPr>
      <w:ins w:id="115" w:author="Teniou Gilles" w:date="2023-11-17T11:13:00Z">
        <w:r w:rsidRPr="009A740C">
          <w:t>17.</w:t>
        </w:r>
        <w:r w:rsidRPr="009A740C">
          <w:tab/>
          <w:t>The updated partially trained AI model is delivered to the UE as from step 5.</w:t>
        </w:r>
      </w:ins>
    </w:p>
    <w:p w14:paraId="6BB88320" w14:textId="50930C8E" w:rsidR="004F333E" w:rsidDel="005C1E5F" w:rsidRDefault="005C1E5F" w:rsidP="005C1E5F">
      <w:pPr>
        <w:pStyle w:val="NO"/>
        <w:rPr>
          <w:del w:id="116" w:author="Teniou Gilles" w:date="2023-11-17T11:13:00Z"/>
        </w:rPr>
        <w:pPrChange w:id="117" w:author="Teniou Gilles" w:date="2023-11-17T11:13:00Z">
          <w:pPr>
            <w:pStyle w:val="B10"/>
          </w:pPr>
        </w:pPrChange>
      </w:pPr>
      <w:ins w:id="118" w:author="Teniou Gilles" w:date="2023-11-17T11:13:00Z">
        <w:r w:rsidRPr="009A740C">
          <w:t>Note: As shown in the above call flow, the model evaluation and the federated learning may also occur in a sequence</w:t>
        </w:r>
      </w:ins>
      <w:del w:id="119" w:author="Teniou Gilles" w:date="2023-11-17T11:13:00Z">
        <w:r w:rsidR="004F333E" w:rsidDel="005C1E5F">
          <w:delText>The AI Model Access Function establishes an AI model delivery session with the AI Model Delivery Function.</w:delText>
        </w:r>
      </w:del>
    </w:p>
    <w:p w14:paraId="208B43BC" w14:textId="2E2E0F15" w:rsidR="004F333E" w:rsidDel="005C1E5F" w:rsidRDefault="004F333E" w:rsidP="005C1E5F">
      <w:pPr>
        <w:pStyle w:val="NO"/>
        <w:rPr>
          <w:del w:id="120" w:author="Teniou Gilles" w:date="2023-11-17T11:13:00Z"/>
        </w:rPr>
        <w:pPrChange w:id="121" w:author="Teniou Gilles" w:date="2023-11-17T11:13:00Z">
          <w:pPr>
            <w:pStyle w:val="B10"/>
          </w:pPr>
        </w:pPrChange>
      </w:pPr>
      <w:del w:id="122" w:author="Teniou Gilles" w:date="2023-11-17T11:13:00Z">
        <w:r w:rsidDel="005C1E5F">
          <w:delText>5.</w:delText>
        </w:r>
        <w:r w:rsidDel="005C1E5F">
          <w:tab/>
          <w:delText>The AI Model Access Function receives the partially trained AI model.</w:delText>
        </w:r>
      </w:del>
    </w:p>
    <w:p w14:paraId="19B2465C" w14:textId="41E30FD6" w:rsidR="004F333E" w:rsidDel="005C1E5F" w:rsidRDefault="004F333E" w:rsidP="005C1E5F">
      <w:pPr>
        <w:pStyle w:val="NO"/>
        <w:rPr>
          <w:del w:id="123" w:author="Teniou Gilles" w:date="2023-11-17T11:13:00Z"/>
        </w:rPr>
        <w:pPrChange w:id="124" w:author="Teniou Gilles" w:date="2023-11-17T11:13:00Z">
          <w:pPr>
            <w:pStyle w:val="B10"/>
          </w:pPr>
        </w:pPrChange>
      </w:pPr>
      <w:del w:id="125" w:author="Teniou Gilles" w:date="2023-11-17T11:13:00Z">
        <w:r w:rsidDel="005C1E5F">
          <w:delText>6.</w:delText>
        </w:r>
        <w:r w:rsidDel="005C1E5F">
          <w:tab/>
          <w:delText>The AI Model Access Function passes the partially trained AI/ML model to the AI model Training Engine in the UE.</w:delText>
        </w:r>
      </w:del>
    </w:p>
    <w:p w14:paraId="674200B3" w14:textId="35FAB16B" w:rsidR="004F333E" w:rsidDel="005C1E5F" w:rsidRDefault="004F333E" w:rsidP="005C1E5F">
      <w:pPr>
        <w:pStyle w:val="NO"/>
        <w:rPr>
          <w:del w:id="126" w:author="Teniou Gilles" w:date="2023-11-17T11:13:00Z"/>
        </w:rPr>
        <w:pPrChange w:id="127" w:author="Teniou Gilles" w:date="2023-11-17T11:13:00Z">
          <w:pPr>
            <w:pStyle w:val="B10"/>
          </w:pPr>
        </w:pPrChange>
      </w:pPr>
      <w:del w:id="128" w:author="Teniou Gilles" w:date="2023-11-17T11:13:00Z">
        <w:r w:rsidDel="005C1E5F">
          <w:delText>7.</w:delText>
        </w:r>
        <w:r w:rsidDel="005C1E5F">
          <w:tab/>
          <w:delText>The Data Source passes the training input data to the AI model Training Engine.</w:delText>
        </w:r>
      </w:del>
    </w:p>
    <w:p w14:paraId="6A21C597" w14:textId="442165E0" w:rsidR="004F333E" w:rsidDel="005C1E5F" w:rsidRDefault="004F333E" w:rsidP="005C1E5F">
      <w:pPr>
        <w:pStyle w:val="NO"/>
        <w:rPr>
          <w:del w:id="129" w:author="Teniou Gilles" w:date="2023-11-17T11:13:00Z"/>
        </w:rPr>
        <w:pPrChange w:id="130" w:author="Teniou Gilles" w:date="2023-11-17T11:13:00Z">
          <w:pPr>
            <w:pStyle w:val="B10"/>
          </w:pPr>
        </w:pPrChange>
      </w:pPr>
      <w:del w:id="131" w:author="Teniou Gilles" w:date="2023-11-17T11:13:00Z">
        <w:r w:rsidDel="005C1E5F">
          <w:delText>8.</w:delText>
        </w:r>
        <w:r w:rsidDel="005C1E5F">
          <w:tab/>
          <w:delText>The AI Model Training Engine performs AI training.</w:delText>
        </w:r>
      </w:del>
    </w:p>
    <w:p w14:paraId="2CA627A5" w14:textId="5F1341DC" w:rsidR="004F333E" w:rsidDel="005C1E5F" w:rsidRDefault="004F333E" w:rsidP="005C1E5F">
      <w:pPr>
        <w:pStyle w:val="NO"/>
        <w:rPr>
          <w:del w:id="132" w:author="Teniou Gilles" w:date="2023-11-17T11:13:00Z"/>
        </w:rPr>
        <w:pPrChange w:id="133" w:author="Teniou Gilles" w:date="2023-11-17T11:13:00Z">
          <w:pPr>
            <w:pStyle w:val="B10"/>
          </w:pPr>
        </w:pPrChange>
      </w:pPr>
      <w:del w:id="134" w:author="Teniou Gilles" w:date="2023-11-17T11:13:00Z">
        <w:r w:rsidDel="005C1E5F">
          <w:delText>9.</w:delText>
        </w:r>
        <w:r w:rsidDel="005C1E5F">
          <w:tab/>
          <w:delText>A training result delivery session is established between the Training Result Delivery Function and the Federated Learning Engine.</w:delText>
        </w:r>
      </w:del>
    </w:p>
    <w:p w14:paraId="7D4BAD18" w14:textId="24C4B6F2" w:rsidR="004F333E" w:rsidDel="005C1E5F" w:rsidRDefault="004F333E" w:rsidP="005C1E5F">
      <w:pPr>
        <w:pStyle w:val="NO"/>
        <w:rPr>
          <w:del w:id="135" w:author="Teniou Gilles" w:date="2023-11-17T11:13:00Z"/>
        </w:rPr>
        <w:pPrChange w:id="136" w:author="Teniou Gilles" w:date="2023-11-17T11:13:00Z">
          <w:pPr>
            <w:pStyle w:val="B10"/>
          </w:pPr>
        </w:pPrChange>
      </w:pPr>
      <w:del w:id="137" w:author="Teniou Gilles" w:date="2023-11-17T11:13:00Z">
        <w:r w:rsidDel="005C1E5F">
          <w:delText>10.</w:delText>
        </w:r>
        <w:r w:rsidDel="005C1E5F">
          <w:tab/>
          <w:delText>The Federated Learning Engine receives training results data from the UE.</w:delText>
        </w:r>
      </w:del>
    </w:p>
    <w:p w14:paraId="5B3C6ED9" w14:textId="2399F7EB" w:rsidR="004F333E" w:rsidDel="005C1E5F" w:rsidRDefault="004F333E" w:rsidP="005C1E5F">
      <w:pPr>
        <w:pStyle w:val="NO"/>
        <w:rPr>
          <w:del w:id="138" w:author="Teniou Gilles" w:date="2023-11-17T11:13:00Z"/>
        </w:rPr>
        <w:pPrChange w:id="139" w:author="Teniou Gilles" w:date="2023-11-17T11:13:00Z">
          <w:pPr>
            <w:pStyle w:val="B10"/>
          </w:pPr>
        </w:pPrChange>
      </w:pPr>
      <w:del w:id="140" w:author="Teniou Gilles" w:date="2023-11-17T11:13:00Z">
        <w:r w:rsidDel="005C1E5F">
          <w:delText>11.</w:delText>
        </w:r>
        <w:r w:rsidDel="005C1E5F">
          <w:tab/>
          <w:delText>The Federated Learning Engine performs training aggregation of training results from multiple UEs, and updates the partially trained AI model.</w:delText>
        </w:r>
      </w:del>
    </w:p>
    <w:p w14:paraId="0A380566" w14:textId="64C8AE59" w:rsidR="004F333E" w:rsidRDefault="004F333E" w:rsidP="005C1E5F">
      <w:pPr>
        <w:pStyle w:val="NO"/>
        <w:pPrChange w:id="141" w:author="Teniou Gilles" w:date="2023-11-17T11:13:00Z">
          <w:pPr>
            <w:pStyle w:val="B10"/>
          </w:pPr>
        </w:pPrChange>
      </w:pPr>
      <w:del w:id="142" w:author="Teniou Gilles" w:date="2023-11-17T11:13:00Z">
        <w:r w:rsidDel="005C1E5F">
          <w:delText>12.</w:delText>
        </w:r>
        <w:r w:rsidDel="005C1E5F">
          <w:tab/>
          <w:delText>The updated partially trained AI model is delivered to the UE as from step 5</w:delText>
        </w:r>
      </w:del>
      <w:r>
        <w:t>.</w:t>
      </w:r>
    </w:p>
    <w:p w14:paraId="2233D0AE" w14:textId="77777777" w:rsidR="004F333E" w:rsidRDefault="004F333E" w:rsidP="0055387B">
      <w:pPr>
        <w:pStyle w:val="Titre2"/>
      </w:pPr>
      <w:bookmarkStart w:id="143" w:name="_Toc138769616"/>
      <w:r>
        <w:lastRenderedPageBreak/>
        <w:t>5.3</w:t>
      </w:r>
      <w:r>
        <w:tab/>
        <w:t>Architecture for AI data delivery</w:t>
      </w:r>
      <w:bookmarkEnd w:id="143"/>
    </w:p>
    <w:p w14:paraId="38D966A6" w14:textId="77777777" w:rsidR="004F333E" w:rsidRDefault="004F333E" w:rsidP="0055387B">
      <w:pPr>
        <w:pStyle w:val="Titre3"/>
      </w:pPr>
      <w:bookmarkStart w:id="144" w:name="_Toc138769617"/>
      <w:r>
        <w:t>5.3.1</w:t>
      </w:r>
      <w:r>
        <w:tab/>
        <w:t>AI data components</w:t>
      </w:r>
      <w:bookmarkEnd w:id="144"/>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012F6056" w14:textId="2285C9E8" w:rsidR="004F333E" w:rsidRDefault="004F333E" w:rsidP="0055387B">
      <w:pPr>
        <w:pStyle w:val="Titre3"/>
      </w:pPr>
      <w:bookmarkStart w:id="145" w:name="_Toc138769618"/>
      <w:r>
        <w:t>5.3.2</w:t>
      </w:r>
      <w:r>
        <w:tab/>
      </w:r>
      <w:r w:rsidR="00634150">
        <w:t>Media-related AI</w:t>
      </w:r>
      <w:r>
        <w:t xml:space="preserve"> data logical functions</w:t>
      </w:r>
      <w:bookmarkEnd w:id="145"/>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285C54" w14:textId="77777777" w:rsidR="004F333E" w:rsidRDefault="004F333E" w:rsidP="0055387B">
      <w:pPr>
        <w:pStyle w:val="Titre3"/>
      </w:pPr>
      <w:bookmarkStart w:id="146" w:name="_Toc138769619"/>
      <w:r>
        <w:lastRenderedPageBreak/>
        <w:t>5.3.3</w:t>
      </w:r>
      <w:r>
        <w:tab/>
        <w:t>Architecture for AI data delivery over 5G</w:t>
      </w:r>
      <w:bookmarkEnd w:id="146"/>
    </w:p>
    <w:p w14:paraId="776AB4CA" w14:textId="320256B1" w:rsidR="004F333E" w:rsidRDefault="004F333E" w:rsidP="001316E5">
      <w:pPr>
        <w:pStyle w:val="TH"/>
      </w:pPr>
      <w:r>
        <w:t xml:space="preserve"> </w:t>
      </w:r>
      <w:del w:id="147" w:author="Teniou Gilles" w:date="2023-11-17T11:37:00Z">
        <w:r w:rsidR="00BD00AD" w:rsidRPr="00BD00AD" w:rsidDel="00143F8F">
          <w:rPr>
            <w:noProof/>
          </w:rPr>
          <w:drawing>
            <wp:inline distT="0" distB="0" distL="0" distR="0" wp14:anchorId="7126F107" wp14:editId="2591D7A9">
              <wp:extent cx="6122035" cy="3241675"/>
              <wp:effectExtent l="0" t="0" r="0" b="0"/>
              <wp:docPr id="931010084" name="Image 1" descr="Une image contenant texte, capture d’écran,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0084" name="Image 1" descr="Une image contenant texte, capture d’écran, diagramme, Rectangle&#10;&#10;Description générée automatiquement"/>
                      <pic:cNvPicPr/>
                    </pic:nvPicPr>
                    <pic:blipFill>
                      <a:blip r:embed="rId28"/>
                      <a:stretch>
                        <a:fillRect/>
                      </a:stretch>
                    </pic:blipFill>
                    <pic:spPr>
                      <a:xfrm>
                        <a:off x="0" y="0"/>
                        <a:ext cx="6122035" cy="3241675"/>
                      </a:xfrm>
                      <a:prstGeom prst="rect">
                        <a:avLst/>
                      </a:prstGeom>
                    </pic:spPr>
                  </pic:pic>
                </a:graphicData>
              </a:graphic>
            </wp:inline>
          </w:drawing>
        </w:r>
      </w:del>
      <w:ins w:id="148" w:author="Stephane Onno" w:date="2023-11-07T15:22:00Z">
        <w:r w:rsidR="00652AEA">
          <w:rPr>
            <w:noProof/>
          </w:rPr>
          <w:object w:dxaOrig="18204" w:dyaOrig="9925" w14:anchorId="1EC49D8B">
            <v:shape id="_x0000_i1025" type="#_x0000_t75" alt="" style="width:462.45pt;height:252.3pt;mso-width-percent:0;mso-height-percent:0;mso-width-percent:0;mso-height-percent:0" o:ole="">
              <v:imagedata r:id="rId29" o:title=""/>
            </v:shape>
            <o:OLEObject Type="Embed" ProgID="Visio.Drawing.15" ShapeID="_x0000_i1025" DrawAspect="Content" ObjectID="_1761726692" r:id="rId30"/>
          </w:object>
        </w:r>
      </w:ins>
    </w:p>
    <w:p w14:paraId="3B155934" w14:textId="4717ED84" w:rsidR="004F333E" w:rsidRDefault="004F333E" w:rsidP="0055387B">
      <w:pPr>
        <w:pStyle w:val="TF"/>
      </w:pPr>
      <w:r>
        <w:t>Figure 5.3.3-1 AI data delivery general architecture</w:t>
      </w:r>
    </w:p>
    <w:p w14:paraId="0EEB72F2" w14:textId="79D7B68E" w:rsidR="004F333E" w:rsidRDefault="004F333E" w:rsidP="004F333E">
      <w:r>
        <w:t>An architecture for AI data delivery over 5GS is shown in figure 5.3.3-1. Depending on the service scenario and/or use case, certain dedicated AI/ML logical subfunctions may be mapped to, or instantiated by 5GMS functions.</w:t>
      </w:r>
    </w:p>
    <w:p w14:paraId="79A56B0D" w14:textId="77777777" w:rsidR="004F333E" w:rsidRDefault="004F333E" w:rsidP="004F333E">
      <w:r>
        <w:t>The 5G AI data delivery system shown in figure 5.3.3-1 includes the following main functional blocks:</w:t>
      </w:r>
    </w:p>
    <w:p w14:paraId="00BCC2E1" w14:textId="77777777" w:rsidR="00BD00AD" w:rsidRDefault="00BD00AD" w:rsidP="00BD00AD">
      <w:pPr>
        <w:pStyle w:val="B10"/>
      </w:pPr>
      <w:r>
        <w:t>-</w:t>
      </w:r>
      <w:r>
        <w:tab/>
      </w:r>
      <w:r w:rsidR="004F333E" w:rsidRPr="0055387B">
        <w:rPr>
          <w:b/>
          <w:bCs/>
        </w:rPr>
        <w:t>5G AI Client</w:t>
      </w:r>
      <w:r w:rsidR="004F333E">
        <w:t xml:space="preserve"> running on the UE contains two subfunctions: </w:t>
      </w:r>
    </w:p>
    <w:p w14:paraId="434CB799" w14:textId="77777777" w:rsidR="00BD00AD" w:rsidRDefault="00BD00AD" w:rsidP="00BD00AD">
      <w:pPr>
        <w:pStyle w:val="B2"/>
      </w:pPr>
      <w:r>
        <w:t>-</w:t>
      </w:r>
      <w:r>
        <w:tab/>
      </w:r>
      <w:r w:rsidR="004F333E" w:rsidRPr="0055387B">
        <w:rPr>
          <w:b/>
          <w:bCs/>
        </w:rPr>
        <w:t>AI data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58107C89" w:rsidR="004F333E" w:rsidRDefault="00BD00AD" w:rsidP="0055387B">
      <w:pPr>
        <w:pStyle w:val="B3"/>
      </w:pPr>
      <w:r>
        <w:lastRenderedPageBreak/>
        <w:t>-</w:t>
      </w:r>
      <w:r>
        <w:tab/>
      </w:r>
      <w:r w:rsidR="004F333E" w:rsidRPr="0055387B">
        <w:rPr>
          <w:i/>
          <w:iCs/>
        </w:rPr>
        <w:t>AI capability manager</w:t>
      </w:r>
      <w:r w:rsidR="004F333E">
        <w:t xml:space="preserve"> subfunctions that monitors, shares and/or reports UE capabilities with/to the AI capability manager function of the 5G AI AF. This may be used for the selection of the model for a UE inference or for the selection of the UE model subset part for a split inference topology between the UE and the network.</w:t>
      </w:r>
    </w:p>
    <w:p w14:paraId="7E5AFDD3" w14:textId="245D8DBE" w:rsidR="004F333E" w:rsidRDefault="00BD00AD" w:rsidP="0055387B">
      <w:pPr>
        <w:pStyle w:val="B2"/>
      </w:pPr>
      <w:r>
        <w:t>-</w:t>
      </w:r>
      <w:r>
        <w:tab/>
      </w:r>
      <w:r w:rsidR="004F333E" w:rsidRPr="0055387B">
        <w:rPr>
          <w:b/>
          <w:bCs/>
        </w:rPr>
        <w:t>AI Data Handler</w:t>
      </w:r>
      <w:r w:rsidR="004F333E">
        <w:t>: A function on the UE that communicates with the 5G AI Application Server (AS) and the AI data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4BC58472" w:rsidR="004F333E" w:rsidRDefault="00BD00AD" w:rsidP="0055387B">
      <w:pPr>
        <w:pStyle w:val="B4"/>
      </w:pPr>
      <w:r>
        <w:t>-</w:t>
      </w:r>
      <w:r>
        <w:tab/>
      </w:r>
      <w:r w:rsidR="004F333E">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rPr>
          <w:ins w:id="149" w:author="Teniou Gilles" w:date="2023-11-17T11:38:00Z"/>
        </w:rPr>
      </w:pPr>
      <w:r>
        <w:t>-</w:t>
      </w:r>
      <w:r>
        <w:tab/>
      </w:r>
      <w:r w:rsidR="004F333E">
        <w:t>Access/deliver intermediate data when a inference is split between the UE and the network.</w:t>
      </w:r>
    </w:p>
    <w:p w14:paraId="6F570970" w14:textId="1B582FDA" w:rsidR="00143F8F" w:rsidRDefault="00143F8F" w:rsidP="0055387B">
      <w:pPr>
        <w:pStyle w:val="B4"/>
      </w:pPr>
      <w:ins w:id="150" w:author="Teniou Gilles" w:date="2023-11-17T11:38:00Z">
        <w:r>
          <w:t>-</w:t>
        </w:r>
      </w:ins>
      <w:ins w:id="151" w:author="Teniou Gilles" w:date="2023-11-17T11:39:00Z">
        <w:r>
          <w:tab/>
        </w:r>
      </w:ins>
      <w:ins w:id="152" w:author="Teniou Gilles" w:date="2023-11-17T11:38:00Z">
        <w:r>
          <w:t xml:space="preserve">Encode data to deliver with serialization and/or compression technique </w:t>
        </w:r>
      </w:ins>
      <w:ins w:id="153" w:author="Teniou Gilles" w:date="2023-11-17T11:39:00Z">
        <w:r>
          <w:t>o</w:t>
        </w:r>
      </w:ins>
      <w:ins w:id="154" w:author="Teniou Gilles" w:date="2023-11-17T11:38:00Z">
        <w:r>
          <w:t>r conversely decode the received data with deserialization or decompression technique</w:t>
        </w:r>
      </w:ins>
      <w:ins w:id="155" w:author="Teniou Gilles" w:date="2023-11-17T11:39:00Z">
        <w:r>
          <w:t>.</w:t>
        </w:r>
      </w:ins>
    </w:p>
    <w:p w14:paraId="20CFF8C2" w14:textId="0552A0D3" w:rsidR="004F333E" w:rsidRDefault="00BD00AD" w:rsidP="0055387B">
      <w:pPr>
        <w:pStyle w:val="B10"/>
      </w:pPr>
      <w:r>
        <w:t>-</w:t>
      </w:r>
      <w:r>
        <w:tab/>
      </w:r>
      <w:r w:rsidR="004F333E" w:rsidRPr="0055387B">
        <w:rPr>
          <w:b/>
          <w:bCs/>
        </w:rPr>
        <w:t>5G AI-Aware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2569F035" w:rsidR="004F333E" w:rsidRDefault="00BD00AD" w:rsidP="0055387B">
      <w:pPr>
        <w:pStyle w:val="B10"/>
      </w:pPr>
      <w:r>
        <w:t>-</w:t>
      </w:r>
      <w:r>
        <w:tab/>
      </w:r>
      <w:r w:rsidR="004F333E" w:rsidRPr="0055387B">
        <w:rPr>
          <w:b/>
          <w:bCs/>
        </w:rPr>
        <w:t>5G AI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ins w:id="156" w:author="Teniou Gilles" w:date="2023-11-17T11:39:00Z">
        <w:r w:rsidR="00143F8F">
          <w:t>as described above.</w:t>
        </w:r>
      </w:ins>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29A94ECD" w:rsidR="004F333E" w:rsidRDefault="00BD00AD" w:rsidP="0055387B">
      <w:pPr>
        <w:pStyle w:val="B10"/>
      </w:pPr>
      <w:r>
        <w:t>-</w:t>
      </w:r>
      <w:r>
        <w:tab/>
      </w:r>
      <w:r w:rsidR="004F333E" w:rsidRPr="0055387B">
        <w:rPr>
          <w:b/>
          <w:bCs/>
        </w:rPr>
        <w:t>5G AI AF(Application Function)</w:t>
      </w:r>
      <w:r w:rsidR="004F333E">
        <w:t>: 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77777777" w:rsidR="004F333E" w:rsidRDefault="004F333E" w:rsidP="0055387B">
      <w:pPr>
        <w:pStyle w:val="Titre3"/>
      </w:pPr>
      <w:bookmarkStart w:id="157" w:name="_Toc138769620"/>
      <w:r>
        <w:t>5.3.4</w:t>
      </w:r>
      <w:r>
        <w:tab/>
        <w:t>Procedure for Split AI/ML operation</w:t>
      </w:r>
      <w:bookmarkEnd w:id="157"/>
    </w:p>
    <w:p w14:paraId="6716FF65" w14:textId="77777777" w:rsidR="004F333E" w:rsidRDefault="004F333E" w:rsidP="004F333E">
      <w:r>
        <w:t>Figure 5.3.4-1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2EF5DD84" w:rsidR="004F333E" w:rsidRDefault="004F333E" w:rsidP="00BD00AD">
      <w:pPr>
        <w:pStyle w:val="TH"/>
      </w:pPr>
      <w:r>
        <w:lastRenderedPageBreak/>
        <w:t xml:space="preserve"> </w:t>
      </w:r>
      <w:r w:rsidR="00BD00AD" w:rsidRPr="00BD00AD">
        <w:rPr>
          <w:noProof/>
        </w:rPr>
        <w:drawing>
          <wp:inline distT="0" distB="0" distL="0" distR="0" wp14:anchorId="293FDBA9" wp14:editId="51C841CA">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31"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p>
    <w:p w14:paraId="024FF697" w14:textId="0A168E4C" w:rsidR="00BD00AD" w:rsidRDefault="00BD00AD" w:rsidP="001316E5">
      <w:pPr>
        <w:pStyle w:val="TF"/>
      </w:pPr>
      <w:r w:rsidRPr="00BD00AD">
        <w:t>Figure 5.3.4-1</w:t>
      </w:r>
      <w:r>
        <w:t>:</w:t>
      </w:r>
      <w:r w:rsidRPr="00BD00AD">
        <w:t xml:space="preserve"> </w:t>
      </w:r>
      <w:r>
        <w:t>P</w:t>
      </w:r>
      <w:r w:rsidRPr="00BD00AD">
        <w:t>rocedure</w:t>
      </w:r>
      <w:r>
        <w:t>s</w:t>
      </w:r>
      <w:r w:rsidRPr="00BD00AD">
        <w:t xml:space="preserve"> for split AI/ML operation</w:t>
      </w:r>
    </w:p>
    <w:p w14:paraId="2A99166B" w14:textId="4FF15120" w:rsidR="004F333E" w:rsidRDefault="004F333E" w:rsidP="0055387B">
      <w:pPr>
        <w:pStyle w:val="B10"/>
      </w:pPr>
      <w:r>
        <w:t>1.</w:t>
      </w:r>
      <w:r>
        <w:tab/>
        <w:t>Service provisioning and announcement of AI data service on the network side, in particular between the 5GAI AF (application function) and the 5GAI application provider.</w:t>
      </w:r>
    </w:p>
    <w:p w14:paraId="1DB40E09" w14:textId="1362B371" w:rsidR="004F333E" w:rsidRDefault="004F333E" w:rsidP="0055387B">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AI model specific information, such as the structure, the size,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406E199" w:rsidR="004F333E" w:rsidRDefault="004F333E" w:rsidP="0055387B">
      <w:pPr>
        <w:pStyle w:val="B10"/>
      </w:pPr>
      <w:r>
        <w:t>4.</w:t>
      </w:r>
      <w:r>
        <w:tab/>
        <w:t>Requesting AI split inference. Either the UE or the network requests the other side for an AI split inference service. If information describing the AI model was not made known via the service access information in step 2, then such information may also shared during this step.</w:t>
      </w:r>
    </w:p>
    <w:p w14:paraId="25BE5C2E" w14:textId="62C03CF4" w:rsidR="004F333E" w:rsidRDefault="004F333E" w:rsidP="0055387B">
      <w:pPr>
        <w:pStyle w:val="B10"/>
      </w:pPr>
      <w:r>
        <w:t>5.</w:t>
      </w:r>
      <w:r>
        <w:tab/>
        <w:t xml:space="preserve">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w:t>
      </w:r>
      <w:r>
        <w:lastRenderedPageBreak/>
        <w:t>the service may be negotiated. Related metadata may be shared between the network and UE depending on the configuration.</w:t>
      </w:r>
    </w:p>
    <w:p w14:paraId="2D4952E6" w14:textId="5659C541" w:rsidR="004F333E" w:rsidRDefault="004F333E" w:rsidP="0055387B">
      <w:pPr>
        <w:pStyle w:val="B10"/>
      </w:pPr>
      <w:r>
        <w:t>6.</w:t>
      </w:r>
      <w:r>
        <w:tab/>
        <w:t>Acknowledge the split and provide the AI data split inferencing access info. In this step, the network (5GAI AF) and UE (AI data session handler) both acknowledge the decided split point, and access information for the AI data is provided to the UE.</w:t>
      </w:r>
    </w:p>
    <w:p w14:paraId="5EE98950" w14:textId="1105C69C" w:rsidR="004F333E" w:rsidRDefault="004F333E" w:rsidP="0055387B">
      <w:pPr>
        <w:pStyle w:val="B10"/>
      </w:pPr>
      <w:r>
        <w:t>7.</w:t>
      </w:r>
      <w:r>
        <w:tab/>
        <w:t>The split configuration outcome is notified to the 5GAI-aware application.</w:t>
      </w:r>
    </w:p>
    <w:p w14:paraId="40459934" w14:textId="77777777" w:rsidR="004F333E" w:rsidRDefault="004F333E" w:rsidP="004F333E">
      <w:r>
        <w:t>AI data delivery session</w:t>
      </w:r>
    </w:p>
    <w:p w14:paraId="03079C2F" w14:textId="28CE5EC4" w:rsidR="004F333E" w:rsidRDefault="004F333E" w:rsidP="0055387B">
      <w:pPr>
        <w:pStyle w:val="B10"/>
      </w:pPr>
      <w:r>
        <w:t>8.</w:t>
      </w:r>
      <w:r>
        <w:tab/>
        <w:t>Request the start of AI data delivery. On confirmation, the application triggers the 5GAI client to request the start of AI data delivery using the AI data access information provided in step 7.</w:t>
      </w:r>
    </w:p>
    <w:p w14:paraId="44A43E02" w14:textId="05FEB6BE" w:rsidR="004F333E" w:rsidRDefault="004F333E" w:rsidP="0055387B">
      <w:pPr>
        <w:pStyle w:val="B10"/>
      </w:pPr>
      <w:r>
        <w:t>9.</w:t>
      </w:r>
      <w:r>
        <w:tab/>
        <w:t>The 5GAI client request the AI data to be deliver from the 5GAI AS.</w:t>
      </w:r>
    </w:p>
    <w:p w14:paraId="48D5648A" w14:textId="600647EE" w:rsidR="004F333E" w:rsidRDefault="004F333E" w:rsidP="0055387B">
      <w:pPr>
        <w:pStyle w:val="B10"/>
      </w:pPr>
      <w:r>
        <w:t>10.</w:t>
      </w:r>
      <w:r>
        <w:tab/>
        <w:t>Pipelines for the delivery of AI model data from the 5GAI AS to the 5GAI 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622235CC" w:rsidR="004F333E" w:rsidRDefault="004F333E" w:rsidP="0055387B">
      <w:pPr>
        <w:pStyle w:val="B10"/>
      </w:pPr>
      <w:r>
        <w:t>11.</w:t>
      </w:r>
      <w:r>
        <w:tab/>
        <w:t>Start inference process in the UE. In this step, the 5GAI client triggers the inference process (the AI inference engine function), namely the UE side of the split inferencing as decided by the result of step 5.</w:t>
      </w:r>
    </w:p>
    <w:p w14:paraId="4DBE39A3" w14:textId="383A6B47" w:rsidR="004F333E" w:rsidRDefault="004F333E" w:rsidP="0055387B">
      <w:pPr>
        <w:pStyle w:val="B10"/>
      </w:pPr>
      <w:r>
        <w:t>12.</w:t>
      </w:r>
      <w:r>
        <w:tab/>
        <w:t>Start inference process in the server. In this step, the 5GAI AF triggers the inference process in the 5GAI AS (the AI inference engine function), namely the network side of the split inferencing as decided by the result of step 5.</w:t>
      </w:r>
    </w:p>
    <w:p w14:paraId="04ACD311" w14:textId="4C65EE8C" w:rsidR="004F333E" w:rsidRDefault="004F333E" w:rsidP="0055387B">
      <w:pPr>
        <w:pStyle w:val="B10"/>
      </w:pPr>
      <w:r>
        <w:t>13.</w:t>
      </w:r>
      <w:r>
        <w:tab/>
        <w:t>Pipelines for the delivery of intermediate data from the 5GAI AS to the 5GAI 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09B4B826" w14:textId="2435D56B" w:rsidR="004F333E" w:rsidRDefault="004F333E" w:rsidP="004F333E">
      <w:r>
        <w:t>Session reporting and update</w:t>
      </w:r>
    </w:p>
    <w:p w14:paraId="7509303D" w14:textId="141C3B28" w:rsidR="004F333E" w:rsidRDefault="004F333E" w:rsidP="0055387B">
      <w:pPr>
        <w:pStyle w:val="B10"/>
      </w:pPr>
      <w:r>
        <w:t>1</w:t>
      </w:r>
      <w:r w:rsidR="00BD64F8">
        <w:t>5</w:t>
      </w:r>
      <w:r>
        <w:t>.</w:t>
      </w:r>
      <w:r>
        <w:tab/>
        <w:t>The AI Data Session Handler may collect and send status reports regarding the UE’s AI media service status (for example AI inference status, latency, resource status, capability status, dynamic media properties etc.) to the 5GAI AF.</w:t>
      </w:r>
    </w:p>
    <w:p w14:paraId="392FD96E" w14:textId="58BC3389" w:rsidR="004F333E" w:rsidRDefault="00BD64F8" w:rsidP="0055387B">
      <w:pPr>
        <w:pStyle w:val="B10"/>
      </w:pPr>
      <w:r>
        <w:t>16</w:t>
      </w:r>
      <w:r w:rsidR="004F333E">
        <w:t>.</w:t>
      </w:r>
      <w:r w:rsidR="004F333E">
        <w:tab/>
        <w:t>The 5GAI AS may send status reports regarding the network’s AI media service status to the 5GAI AF.</w:t>
      </w:r>
    </w:p>
    <w:p w14:paraId="7037CC24" w14:textId="4C7F60F7" w:rsidR="004F333E" w:rsidRDefault="00BD64F8" w:rsidP="0055387B">
      <w:pPr>
        <w:pStyle w:val="B10"/>
      </w:pPr>
      <w:r>
        <w:t>17</w:t>
      </w:r>
      <w:r w:rsidR="004F333E">
        <w:t>.</w:t>
      </w:r>
      <w:r w:rsidR="004F333E">
        <w:tab/>
        <w:t>The AI Data Session Handler may receive network status, or network AI status reports from the 5GAI AF, as collected in step 16.</w:t>
      </w:r>
    </w:p>
    <w:p w14:paraId="2D23F96C" w14:textId="750F4A51" w:rsidR="004F333E" w:rsidRDefault="00BD64F8" w:rsidP="0055387B">
      <w:pPr>
        <w:pStyle w:val="B10"/>
      </w:pPr>
      <w:r>
        <w:t>18</w:t>
      </w:r>
      <w:r w:rsidR="004F333E">
        <w:t>.</w:t>
      </w:r>
      <w:r w:rsidR="004F333E">
        <w:tab/>
        <w:t>The AI Data Session Handler may receive media status reports either from the network or internally from the UE.</w:t>
      </w:r>
    </w:p>
    <w:p w14:paraId="45AF3A57" w14:textId="5DDD9894" w:rsidR="004F333E" w:rsidRPr="004F333E" w:rsidRDefault="00BD64F8" w:rsidP="0055387B">
      <w:pPr>
        <w:pStyle w:val="B10"/>
      </w:pPr>
      <w:r>
        <w:t>19</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Titre1"/>
      </w:pPr>
      <w:bookmarkStart w:id="158" w:name="_Toc138769621"/>
      <w:r>
        <w:t>6</w:t>
      </w:r>
      <w:r w:rsidRPr="004D3578">
        <w:tab/>
      </w:r>
      <w:r w:rsidR="00447D50">
        <w:t>D</w:t>
      </w:r>
      <w:r>
        <w:t>ata components for AI/ML-based media services</w:t>
      </w:r>
      <w:bookmarkEnd w:id="158"/>
    </w:p>
    <w:p w14:paraId="3EA7E9D2" w14:textId="77777777" w:rsidR="0097136A" w:rsidRPr="004D3578" w:rsidRDefault="0097136A" w:rsidP="0097136A">
      <w:pPr>
        <w:pStyle w:val="Titre2"/>
      </w:pPr>
      <w:bookmarkStart w:id="159" w:name="_Toc138769622"/>
      <w:r>
        <w:t>6</w:t>
      </w:r>
      <w:r w:rsidRPr="004D3578">
        <w:t>.1</w:t>
      </w:r>
      <w:r w:rsidRPr="004D3578">
        <w:tab/>
      </w:r>
      <w:r>
        <w:t>General</w:t>
      </w:r>
      <w:bookmarkEnd w:id="159"/>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rPr>
          <w:ins w:id="160" w:author="Teniou Gilles" w:date="2023-11-16T10:37:00Z"/>
        </w:rPr>
      </w:pPr>
      <w:bookmarkStart w:id="161" w:name="_Toc138769623"/>
      <w:r>
        <w:lastRenderedPageBreak/>
        <w:t>6</w:t>
      </w:r>
      <w:r w:rsidRPr="004D3578">
        <w:t>.</w:t>
      </w:r>
      <w:r>
        <w:t>2</w:t>
      </w:r>
      <w:r w:rsidRPr="004D3578">
        <w:tab/>
      </w:r>
      <w:r>
        <w:t>Model data</w:t>
      </w:r>
      <w:bookmarkEnd w:id="161"/>
    </w:p>
    <w:p w14:paraId="1596958B" w14:textId="77777777" w:rsidR="00973D91" w:rsidRDefault="00973D91" w:rsidP="00973D91">
      <w:pPr>
        <w:pStyle w:val="Titre3"/>
        <w:rPr>
          <w:ins w:id="162" w:author="Teniou Gilles" w:date="2023-11-16T10:37:00Z"/>
          <w:lang w:eastAsia="en-GB"/>
        </w:rPr>
      </w:pPr>
      <w:ins w:id="163" w:author="Teniou Gilles" w:date="2023-11-16T10:37:00Z">
        <w:r w:rsidRPr="00CC4B43">
          <w:rPr>
            <w:lang w:eastAsia="en-GB"/>
          </w:rPr>
          <w:t>6.</w:t>
        </w:r>
        <w:r>
          <w:rPr>
            <w:lang w:eastAsia="en-GB"/>
          </w:rPr>
          <w:t xml:space="preserve">2.1 </w:t>
        </w:r>
        <w:r>
          <w:rPr>
            <w:lang w:eastAsia="en-GB"/>
          </w:rPr>
          <w:tab/>
          <w:t>Model optimization techniques</w:t>
        </w:r>
      </w:ins>
    </w:p>
    <w:p w14:paraId="4CF3BEED" w14:textId="77777777" w:rsidR="00973D91" w:rsidRPr="00CC4B43" w:rsidRDefault="00973D91" w:rsidP="00973D91">
      <w:pPr>
        <w:rPr>
          <w:ins w:id="164" w:author="Teniou Gilles" w:date="2023-11-16T10:37:00Z"/>
          <w:b/>
          <w:lang w:eastAsia="en-GB"/>
        </w:rPr>
        <w:pPrChange w:id="165" w:author="Gilles Teniou" w:date="2023-11-07T21:53:00Z">
          <w:pPr>
            <w:jc w:val="center"/>
          </w:pPr>
        </w:pPrChange>
      </w:pPr>
      <w:ins w:id="166" w:author="Teniou Gilles" w:date="2023-11-16T10:37:00Z">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ins>
    </w:p>
    <w:p w14:paraId="3DF0643D" w14:textId="77777777" w:rsidR="00973D91" w:rsidRDefault="00973D91" w:rsidP="00973D91">
      <w:pPr>
        <w:rPr>
          <w:ins w:id="167" w:author="Teniou Gilles" w:date="2023-11-16T10:37:00Z"/>
          <w:lang w:eastAsia="en-GB"/>
        </w:rPr>
      </w:pPr>
      <w:ins w:id="168" w:author="Teniou Gilles" w:date="2023-11-16T10:37:00Z">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ins>
    </w:p>
    <w:p w14:paraId="4A423F57" w14:textId="77777777" w:rsidR="00973D91" w:rsidRDefault="00973D91" w:rsidP="00973D91">
      <w:pPr>
        <w:rPr>
          <w:ins w:id="169" w:author="Teniou Gilles" w:date="2023-11-16T10:37:00Z"/>
          <w:lang w:eastAsia="en-GB"/>
        </w:rPr>
      </w:pPr>
      <w:ins w:id="170" w:author="Teniou Gilles" w:date="2023-11-16T10:37:00Z">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ins>
    </w:p>
    <w:p w14:paraId="6A84DBDF" w14:textId="77777777" w:rsidR="00973D91" w:rsidRDefault="00973D91" w:rsidP="00973D91">
      <w:pPr>
        <w:rPr>
          <w:ins w:id="171" w:author="Teniou Gilles" w:date="2023-11-16T10:37:00Z"/>
          <w:lang w:eastAsia="en-GB"/>
        </w:rPr>
      </w:pPr>
      <w:ins w:id="172" w:author="Teniou Gilles" w:date="2023-11-16T10:37:00Z">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ins>
    </w:p>
    <w:p w14:paraId="05F3F01A" w14:textId="77777777" w:rsidR="00973D91" w:rsidRDefault="00973D91" w:rsidP="00973D91">
      <w:pPr>
        <w:rPr>
          <w:ins w:id="173" w:author="Teniou Gilles" w:date="2023-11-16T10:37:00Z"/>
          <w:lang w:eastAsia="en-GB"/>
        </w:rPr>
      </w:pPr>
      <w:ins w:id="174" w:author="Teniou Gilles" w:date="2023-11-16T10:37:00Z">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ins>
    </w:p>
    <w:p w14:paraId="7A4ED31C" w14:textId="77777777" w:rsidR="00973D91" w:rsidRDefault="00973D91" w:rsidP="00973D91">
      <w:pPr>
        <w:rPr>
          <w:ins w:id="175" w:author="Teniou Gilles" w:date="2023-11-16T10:37:00Z"/>
          <w:lang w:eastAsia="en-GB"/>
        </w:rPr>
      </w:pPr>
      <w:ins w:id="176" w:author="Teniou Gilles" w:date="2023-11-16T10:37:00Z">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ins>
    </w:p>
    <w:p w14:paraId="3D05C5D2" w14:textId="77777777" w:rsidR="00973D91" w:rsidRPr="00451F60" w:rsidRDefault="00973D91" w:rsidP="00973D91">
      <w:pPr>
        <w:rPr>
          <w:ins w:id="177" w:author="Teniou Gilles" w:date="2023-11-16T10:37:00Z"/>
        </w:rPr>
      </w:pPr>
      <w:ins w:id="178" w:author="Teniou Gilles" w:date="2023-11-16T10:37:00Z">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ins>
    </w:p>
    <w:p w14:paraId="2182CB74" w14:textId="77777777" w:rsidR="00973D91" w:rsidRPr="00451F60" w:rsidRDefault="00973D91" w:rsidP="00973D91">
      <w:pPr>
        <w:pStyle w:val="Paragraphedeliste"/>
        <w:numPr>
          <w:ilvl w:val="0"/>
          <w:numId w:val="34"/>
        </w:numPr>
        <w:rPr>
          <w:ins w:id="179" w:author="Teniou Gilles" w:date="2023-11-16T10:37:00Z"/>
        </w:rPr>
      </w:pPr>
      <w:ins w:id="180" w:author="Teniou Gilles" w:date="2023-11-16T10:37:00Z">
        <w:r w:rsidRPr="00451F60">
          <w:t>Pruned models, where each neural network of the family (except the largest one) contains a subset of the neurons of the previous network in the ordered family</w:t>
        </w:r>
      </w:ins>
    </w:p>
    <w:p w14:paraId="31C3E387" w14:textId="77777777" w:rsidR="00973D91" w:rsidRPr="00451F60" w:rsidRDefault="00973D91" w:rsidP="00973D91">
      <w:pPr>
        <w:pStyle w:val="Paragraphedeliste"/>
        <w:numPr>
          <w:ilvl w:val="0"/>
          <w:numId w:val="34"/>
        </w:numPr>
        <w:rPr>
          <w:ins w:id="181" w:author="Teniou Gilles" w:date="2023-11-16T10:37:00Z"/>
        </w:rPr>
      </w:pPr>
      <w:ins w:id="182" w:author="Teniou Gilles" w:date="2023-11-16T10:37:00Z">
        <w:r w:rsidRPr="00451F60">
          <w:t>Quantized models, where the family contains neural networks with increasing quantization level of the parameters.</w:t>
        </w:r>
      </w:ins>
    </w:p>
    <w:p w14:paraId="42FC8956" w14:textId="77777777" w:rsidR="00973D91" w:rsidRPr="007A0A7C" w:rsidRDefault="00973D91" w:rsidP="00973D91">
      <w:pPr>
        <w:pStyle w:val="Paragraphedeliste"/>
        <w:numPr>
          <w:ilvl w:val="0"/>
          <w:numId w:val="34"/>
        </w:numPr>
        <w:rPr>
          <w:ins w:id="183" w:author="Teniou Gilles" w:date="2023-11-16T10:37:00Z"/>
        </w:rPr>
      </w:pPr>
      <w:ins w:id="184" w:author="Teniou Gilles" w:date="2023-11-16T10:37:00Z">
        <w:r w:rsidRPr="00451F60">
          <w:t>Early-exit models, where the neural network</w:t>
        </w:r>
        <w:r w:rsidRPr="00451F60" w:rsidDel="009320DA">
          <w:t xml:space="preserve"> contains </w:t>
        </w:r>
        <w:r w:rsidRPr="00451F60">
          <w:t xml:space="preserve">exit points before reaching the final output that generate intermediate predictions/results. </w:t>
        </w:r>
      </w:ins>
    </w:p>
    <w:p w14:paraId="6D2D732B" w14:textId="77777777" w:rsidR="00973D91" w:rsidRDefault="00973D91" w:rsidP="00973D91">
      <w:pPr>
        <w:rPr>
          <w:ins w:id="185" w:author="Teniou Gilles" w:date="2023-11-16T10:37:00Z"/>
          <w:lang w:eastAsia="en-GB"/>
        </w:rPr>
      </w:pPr>
      <w:ins w:id="186" w:author="Teniou Gilles" w:date="2023-11-16T10:37:00Z">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ins>
    </w:p>
    <w:p w14:paraId="03A82B0A" w14:textId="77777777" w:rsidR="00973D91" w:rsidRDefault="00973D91" w:rsidP="00973D91">
      <w:pPr>
        <w:pStyle w:val="Titre3"/>
        <w:rPr>
          <w:ins w:id="187" w:author="Teniou Gilles" w:date="2023-11-16T10:37:00Z"/>
          <w:lang w:eastAsia="ko-KR"/>
        </w:rPr>
      </w:pPr>
      <w:ins w:id="188" w:author="Teniou Gilles" w:date="2023-11-16T10:37:00Z">
        <w:r>
          <w:rPr>
            <w:rFonts w:hint="eastAsia"/>
            <w:lang w:eastAsia="ko-KR"/>
          </w:rPr>
          <w:lastRenderedPageBreak/>
          <w:t>6.</w:t>
        </w:r>
        <w:r>
          <w:rPr>
            <w:lang w:eastAsia="ko-KR"/>
          </w:rPr>
          <w:t>2</w:t>
        </w:r>
        <w:r>
          <w:rPr>
            <w:rFonts w:hint="eastAsia"/>
            <w:lang w:eastAsia="ko-KR"/>
          </w:rPr>
          <w:t>.2</w:t>
        </w:r>
        <w:r>
          <w:rPr>
            <w:rFonts w:hint="eastAsia"/>
            <w:lang w:eastAsia="ko-KR"/>
          </w:rPr>
          <w:tab/>
          <w:t>Model update requirements and constraints</w:t>
        </w:r>
      </w:ins>
    </w:p>
    <w:p w14:paraId="6587E031" w14:textId="77777777" w:rsidR="00973D91" w:rsidRPr="003F3B34" w:rsidRDefault="00973D91" w:rsidP="00973D91">
      <w:pPr>
        <w:pStyle w:val="Titre4"/>
        <w:rPr>
          <w:ins w:id="189" w:author="Teniou Gilles" w:date="2023-11-16T10:37:00Z"/>
        </w:rPr>
        <w:pPrChange w:id="190" w:author="Gilles Teniou" w:date="2023-11-07T21:56:00Z">
          <w:pPr/>
        </w:pPrChange>
      </w:pPr>
      <w:ins w:id="191" w:author="Teniou Gilles" w:date="2023-11-16T10:37:00Z">
        <w:r w:rsidRPr="003F3B34">
          <w:t>6.2.2.1</w:t>
        </w:r>
        <w:r w:rsidRPr="003F3B34">
          <w:tab/>
          <w:t>Evolving requirements and environment conditions after model selection</w:t>
        </w:r>
      </w:ins>
    </w:p>
    <w:p w14:paraId="28B0B588" w14:textId="77777777" w:rsidR="00973D91" w:rsidRPr="00B30EC8" w:rsidRDefault="00973D91" w:rsidP="00973D91">
      <w:pPr>
        <w:rPr>
          <w:ins w:id="192" w:author="Teniou Gilles" w:date="2023-11-16T10:37:00Z"/>
          <w:lang w:eastAsia="en-GB"/>
        </w:rPr>
      </w:pPr>
      <w:ins w:id="193" w:author="Teniou Gilles" w:date="2023-11-16T10:37:00Z">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ins>
    </w:p>
    <w:p w14:paraId="1E30F44E" w14:textId="77777777" w:rsidR="00973D91" w:rsidRPr="00B30EC8" w:rsidRDefault="00973D91" w:rsidP="00973D91">
      <w:pPr>
        <w:rPr>
          <w:ins w:id="194" w:author="Teniou Gilles" w:date="2023-11-16T10:37:00Z"/>
          <w:lang w:eastAsia="en-GB"/>
        </w:rPr>
      </w:pPr>
      <w:ins w:id="195" w:author="Teniou Gilles" w:date="2023-11-16T10:37:00Z">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ins>
    </w:p>
    <w:p w14:paraId="57191C44" w14:textId="77777777" w:rsidR="00973D91" w:rsidRPr="00B30EC8" w:rsidRDefault="00973D91" w:rsidP="00973D91">
      <w:pPr>
        <w:pStyle w:val="Titre4"/>
        <w:rPr>
          <w:ins w:id="196" w:author="Teniou Gilles" w:date="2023-11-16T10:37:00Z"/>
        </w:rPr>
        <w:pPrChange w:id="197" w:author="Gilles Teniou" w:date="2023-11-07T21:56:00Z">
          <w:pPr/>
        </w:pPrChange>
      </w:pPr>
      <w:ins w:id="198" w:author="Teniou Gilles" w:date="2023-11-16T10:37:00Z">
        <w:r>
          <w:t>6.2.2.2</w:t>
        </w:r>
        <w:r>
          <w:tab/>
        </w:r>
        <w:r w:rsidRPr="00B30EC8">
          <w:t>Model accuracy deviation between the training phase and the delivery phase.</w:t>
        </w:r>
      </w:ins>
    </w:p>
    <w:p w14:paraId="795E44ED" w14:textId="77777777" w:rsidR="00973D91" w:rsidRPr="00E330DC" w:rsidRDefault="00973D91" w:rsidP="00973D91">
      <w:pPr>
        <w:rPr>
          <w:ins w:id="199" w:author="Teniou Gilles" w:date="2023-11-16T10:37:00Z"/>
          <w:lang w:eastAsia="en-GB"/>
        </w:rPr>
      </w:pPr>
      <w:ins w:id="200" w:author="Teniou Gilles" w:date="2023-11-16T10:37:00Z">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ins>
    </w:p>
    <w:p w14:paraId="30872B57" w14:textId="77777777" w:rsidR="00973D91" w:rsidRPr="00B30EC8" w:rsidRDefault="00973D91" w:rsidP="00973D91">
      <w:pPr>
        <w:pStyle w:val="Titre4"/>
        <w:rPr>
          <w:ins w:id="201" w:author="Teniou Gilles" w:date="2023-11-16T10:37:00Z"/>
        </w:rPr>
        <w:pPrChange w:id="202" w:author="Gilles Teniou" w:date="2023-11-07T21:57:00Z">
          <w:pPr/>
        </w:pPrChange>
      </w:pPr>
      <w:ins w:id="203" w:author="Teniou Gilles" w:date="2023-11-16T10:37:00Z">
        <w:r>
          <w:t>6.2.2.3</w:t>
        </w:r>
        <w:r>
          <w:tab/>
        </w:r>
        <w:r w:rsidRPr="00B30EC8">
          <w:t xml:space="preserve">Applying inference on evolving characteristics of the input media content </w:t>
        </w:r>
      </w:ins>
    </w:p>
    <w:p w14:paraId="4C966A2B" w14:textId="77777777" w:rsidR="00973D91" w:rsidRPr="00E330DC" w:rsidRDefault="00973D91" w:rsidP="00973D91">
      <w:pPr>
        <w:rPr>
          <w:ins w:id="204" w:author="Teniou Gilles" w:date="2023-11-16T10:37:00Z"/>
          <w:lang w:eastAsia="en-GB"/>
        </w:rPr>
      </w:pPr>
      <w:ins w:id="205" w:author="Teniou Gilles" w:date="2023-11-16T10:37:00Z">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ins>
    </w:p>
    <w:p w14:paraId="4173CAFD" w14:textId="77777777" w:rsidR="00973D91" w:rsidRDefault="00973D91" w:rsidP="00973D91">
      <w:pPr>
        <w:pStyle w:val="Titre3"/>
        <w:rPr>
          <w:ins w:id="206" w:author="Teniou Gilles" w:date="2023-11-16T10:37:00Z"/>
          <w:lang w:eastAsia="en-GB"/>
        </w:rPr>
      </w:pPr>
      <w:ins w:id="207" w:author="Teniou Gilles" w:date="2023-11-16T10:37:00Z">
        <w:r w:rsidRPr="00CC4B43">
          <w:rPr>
            <w:lang w:eastAsia="en-GB"/>
          </w:rPr>
          <w:t>6.</w:t>
        </w:r>
        <w:r>
          <w:rPr>
            <w:lang w:eastAsia="en-GB"/>
          </w:rPr>
          <w:t xml:space="preserve">2.3 </w:t>
        </w:r>
        <w:r>
          <w:rPr>
            <w:lang w:eastAsia="en-GB"/>
          </w:rPr>
          <w:tab/>
          <w:t>Model serialization</w:t>
        </w:r>
      </w:ins>
    </w:p>
    <w:p w14:paraId="123F1DCF" w14:textId="77777777" w:rsidR="00973D91" w:rsidRDefault="00973D91" w:rsidP="00973D91">
      <w:pPr>
        <w:rPr>
          <w:ins w:id="208" w:author="Teniou Gilles" w:date="2023-11-16T10:37:00Z"/>
          <w:lang w:eastAsia="en-GB"/>
        </w:rPr>
      </w:pPr>
      <w:ins w:id="209" w:author="Teniou Gilles" w:date="2023-11-16T10:37:00Z">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ins>
    </w:p>
    <w:p w14:paraId="1A675622" w14:textId="77777777" w:rsidR="00973D91" w:rsidRPr="00107168" w:rsidRDefault="00973D91" w:rsidP="00973D91">
      <w:pPr>
        <w:rPr>
          <w:ins w:id="210" w:author="Teniou Gilles" w:date="2023-11-16T10:37:00Z"/>
          <w:lang w:eastAsia="en-GB"/>
        </w:rPr>
      </w:pPr>
      <w:ins w:id="211" w:author="Teniou Gilles" w:date="2023-11-16T10:37:00Z">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ins>
    </w:p>
    <w:p w14:paraId="09601838" w14:textId="77777777" w:rsidR="00973D91" w:rsidRDefault="00973D91" w:rsidP="00973D91">
      <w:pPr>
        <w:pStyle w:val="Titre3"/>
        <w:rPr>
          <w:ins w:id="212" w:author="Teniou Gilles" w:date="2023-11-16T10:37:00Z"/>
          <w:lang w:eastAsia="en-GB"/>
        </w:rPr>
      </w:pPr>
      <w:ins w:id="213" w:author="Teniou Gilles" w:date="2023-11-16T10:37:00Z">
        <w:r>
          <w:rPr>
            <w:lang w:eastAsia="en-GB"/>
          </w:rPr>
          <w:t>6.2.4</w:t>
        </w:r>
        <w:r>
          <w:rPr>
            <w:lang w:eastAsia="en-GB"/>
          </w:rPr>
          <w:tab/>
          <w:t>Classes of AI/ML models</w:t>
        </w:r>
      </w:ins>
    </w:p>
    <w:p w14:paraId="468DC2DB" w14:textId="77777777" w:rsidR="00973D91" w:rsidRDefault="00973D91" w:rsidP="00973D91">
      <w:pPr>
        <w:pStyle w:val="Titre4"/>
        <w:rPr>
          <w:ins w:id="214" w:author="Teniou Gilles" w:date="2023-11-16T10:37:00Z"/>
        </w:rPr>
      </w:pPr>
      <w:ins w:id="215" w:author="Teniou Gilles" w:date="2023-11-16T10:37:00Z">
        <w:r>
          <w:t>6.2.4.1</w:t>
        </w:r>
        <w:r>
          <w:tab/>
          <w:t>Introduction</w:t>
        </w:r>
      </w:ins>
    </w:p>
    <w:p w14:paraId="47793356" w14:textId="77777777" w:rsidR="00973D91" w:rsidRDefault="00973D91" w:rsidP="00973D91">
      <w:pPr>
        <w:rPr>
          <w:ins w:id="216" w:author="Teniou Gilles" w:date="2023-11-16T10:37:00Z"/>
          <w:lang w:eastAsia="en-GB"/>
        </w:rPr>
      </w:pPr>
      <w:ins w:id="217" w:author="Teniou Gilles" w:date="2023-11-16T10:37:00Z">
        <w:r>
          <w:rPr>
            <w:lang w:eastAsia="en-GB"/>
          </w:rPr>
          <w:t>Depending on the training method selected, AI/ML models can operate various types of operations as depicted in the figure 6.2.4-1 below:</w:t>
        </w:r>
      </w:ins>
    </w:p>
    <w:p w14:paraId="0FB333AD" w14:textId="77777777" w:rsidR="00973D91" w:rsidRDefault="00973D91" w:rsidP="00973D91">
      <w:pPr>
        <w:pStyle w:val="TH"/>
        <w:rPr>
          <w:ins w:id="218" w:author="Teniou Gilles" w:date="2023-11-16T10:37:00Z"/>
          <w:lang w:eastAsia="en-GB"/>
        </w:rPr>
        <w:pPrChange w:id="219" w:author="Gilles Teniou" w:date="2023-11-07T21:58:00Z">
          <w:pPr/>
        </w:pPrChange>
      </w:pPr>
      <w:ins w:id="220" w:author="Teniou Gilles" w:date="2023-11-16T10:37:00Z">
        <w:r>
          <w:rPr>
            <w:noProof/>
            <w:lang w:eastAsia="ko-KR"/>
          </w:rPr>
          <w:lastRenderedPageBreak/>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ins>
    </w:p>
    <w:p w14:paraId="68D2279F" w14:textId="77777777" w:rsidR="00973D91" w:rsidRDefault="00973D91" w:rsidP="00973D91">
      <w:pPr>
        <w:pStyle w:val="TF"/>
        <w:rPr>
          <w:ins w:id="221" w:author="Teniou Gilles" w:date="2023-11-16T10:37:00Z"/>
          <w:lang w:eastAsia="en-GB"/>
        </w:rPr>
        <w:pPrChange w:id="222" w:author="Gilles Teniou" w:date="2023-11-07T21:58:00Z">
          <w:pPr/>
        </w:pPrChange>
      </w:pPr>
      <w:ins w:id="223" w:author="Teniou Gilles" w:date="2023-11-16T10:37:00Z">
        <w:r>
          <w:rPr>
            <w:lang w:eastAsia="en-GB"/>
          </w:rPr>
          <w:t>Figure 6.2.4-1: Main classes of AI/ML models</w:t>
        </w:r>
      </w:ins>
    </w:p>
    <w:p w14:paraId="6146EC4E" w14:textId="77777777" w:rsidR="00973D91" w:rsidRDefault="00973D91" w:rsidP="00973D91">
      <w:pPr>
        <w:pStyle w:val="Titre4"/>
        <w:rPr>
          <w:ins w:id="224" w:author="Teniou Gilles" w:date="2023-11-16T10:37:00Z"/>
        </w:rPr>
      </w:pPr>
      <w:ins w:id="225" w:author="Teniou Gilles" w:date="2023-11-16T10:37:00Z">
        <w:r>
          <w:t>6.2.4.2</w:t>
        </w:r>
        <w:r>
          <w:tab/>
          <w:t>Supervised learning</w:t>
        </w:r>
      </w:ins>
    </w:p>
    <w:p w14:paraId="78E45B9A" w14:textId="77777777" w:rsidR="00973D91" w:rsidRDefault="00973D91" w:rsidP="00973D91">
      <w:pPr>
        <w:rPr>
          <w:ins w:id="226" w:author="Teniou Gilles" w:date="2023-11-16T10:37:00Z"/>
          <w:lang w:eastAsia="en-GB"/>
        </w:rPr>
      </w:pPr>
      <w:ins w:id="227" w:author="Teniou Gilles" w:date="2023-11-16T10:37:00Z">
        <w:r>
          <w:rPr>
            <w:lang w:eastAsia="en-GB"/>
          </w:rPr>
          <w:t>As explained in [</w:t>
        </w:r>
        <w:r w:rsidRPr="005C7019">
          <w:rPr>
            <w:highlight w:val="yellow"/>
            <w:lang w:eastAsia="en-GB"/>
            <w:rPrChange w:id="228" w:author="Gilles Teniou" w:date="2023-11-07T22:00:00Z">
              <w:rPr>
                <w:lang w:eastAsia="en-GB"/>
              </w:rPr>
            </w:rPrChange>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ins>
    </w:p>
    <w:p w14:paraId="6B9B1908" w14:textId="77777777" w:rsidR="00973D91" w:rsidRDefault="00973D91" w:rsidP="00973D91">
      <w:pPr>
        <w:pStyle w:val="Titre4"/>
        <w:rPr>
          <w:ins w:id="229" w:author="Teniou Gilles" w:date="2023-11-16T10:37:00Z"/>
        </w:rPr>
      </w:pPr>
      <w:ins w:id="230" w:author="Teniou Gilles" w:date="2023-11-16T10:37:00Z">
        <w:r>
          <w:t>6.2.4.3</w:t>
        </w:r>
        <w:r>
          <w:tab/>
          <w:t>Unsupervised learning</w:t>
        </w:r>
      </w:ins>
    </w:p>
    <w:p w14:paraId="381C2BF0" w14:textId="77777777" w:rsidR="00973D91" w:rsidRDefault="00973D91" w:rsidP="00973D91">
      <w:pPr>
        <w:rPr>
          <w:ins w:id="231" w:author="Teniou Gilles" w:date="2023-11-16T10:37:00Z"/>
          <w:lang w:eastAsia="en-GB"/>
        </w:rPr>
      </w:pPr>
      <w:ins w:id="232" w:author="Teniou Gilles" w:date="2023-11-16T10:37:00Z">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ins>
    </w:p>
    <w:p w14:paraId="2BCE5C8C" w14:textId="77777777" w:rsidR="00973D91" w:rsidRDefault="00973D91" w:rsidP="00973D91">
      <w:pPr>
        <w:pStyle w:val="Titre4"/>
        <w:rPr>
          <w:ins w:id="233" w:author="Teniou Gilles" w:date="2023-11-16T10:37:00Z"/>
        </w:rPr>
      </w:pPr>
      <w:ins w:id="234" w:author="Teniou Gilles" w:date="2023-11-16T10:37:00Z">
        <w:r>
          <w:t>6.2.4.4</w:t>
        </w:r>
        <w:r>
          <w:tab/>
          <w:t>Reinforcement learning</w:t>
        </w:r>
      </w:ins>
    </w:p>
    <w:p w14:paraId="26C12FD7" w14:textId="77777777" w:rsidR="00973D91" w:rsidRDefault="00973D91" w:rsidP="00973D91">
      <w:pPr>
        <w:rPr>
          <w:ins w:id="235" w:author="Teniou Gilles" w:date="2023-11-16T10:37:00Z"/>
          <w:lang w:eastAsia="en-GB"/>
        </w:rPr>
      </w:pPr>
      <w:ins w:id="236" w:author="Teniou Gilles" w:date="2023-11-16T10:37:00Z">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ins>
    </w:p>
    <w:p w14:paraId="5C5521CC" w14:textId="072C7A97" w:rsidR="00973D91" w:rsidRPr="00FD4790" w:rsidRDefault="00973D91" w:rsidP="00973D91">
      <w:pPr>
        <w:rPr>
          <w:ins w:id="237" w:author="Teniou Gilles" w:date="2023-11-16T10:37:00Z"/>
          <w:lang w:eastAsia="en-GB"/>
        </w:rPr>
      </w:pPr>
      <w:ins w:id="238" w:author="Teniou Gilles" w:date="2023-11-16T10:37:00Z">
        <w:r>
          <w:rPr>
            <w:lang w:eastAsia="en-GB"/>
          </w:rPr>
          <w:t xml:space="preserve">Reinforcement learning differs from supervised learning in not needing labelled input/output pairs be presented, and in not needing sub-optimal actions to be explicitly corrected. </w:t>
        </w:r>
      </w:ins>
      <w:ins w:id="239" w:author="Teniou Gilles" w:date="2023-11-16T10:38:00Z">
        <w:r>
          <w:rPr>
            <w:lang w:eastAsia="en-GB"/>
          </w:rPr>
          <w:t>Instead,</w:t>
        </w:r>
      </w:ins>
      <w:ins w:id="240" w:author="Teniou Gilles" w:date="2023-11-16T10:37:00Z">
        <w:r>
          <w:rPr>
            <w:lang w:eastAsia="en-GB"/>
          </w:rPr>
          <w:t xml:space="preserve"> the focus is on finding a balance between exploration (of uncharted territory) and exploitation (of current knowledge).</w:t>
        </w:r>
      </w:ins>
    </w:p>
    <w:p w14:paraId="6F49D5F3" w14:textId="77777777" w:rsidR="004F2C89" w:rsidRPr="004F6909" w:rsidRDefault="004F2C89" w:rsidP="00887F4F">
      <w:pPr>
        <w:pStyle w:val="Titre3"/>
        <w:rPr>
          <w:ins w:id="241" w:author="Teniou Gilles" w:date="2023-11-17T10:32:00Z"/>
          <w:rFonts w:eastAsia="Malgun Gothic"/>
          <w:lang w:eastAsia="en-GB"/>
        </w:rPr>
        <w:pPrChange w:id="242" w:author="Teniou Gilles" w:date="2023-11-17T10:52:00Z">
          <w:pPr>
            <w:keepNext/>
            <w:keepLines/>
            <w:spacing w:before="120"/>
            <w:ind w:left="1134" w:hanging="1134"/>
            <w:outlineLvl w:val="2"/>
          </w:pPr>
        </w:pPrChange>
      </w:pPr>
      <w:ins w:id="243" w:author="Teniou Gilles" w:date="2023-11-17T10:32:00Z">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ins>
    </w:p>
    <w:p w14:paraId="7EA1CCFA" w14:textId="77777777" w:rsidR="004F2C89" w:rsidRPr="004F6909" w:rsidRDefault="004F2C89" w:rsidP="00887F4F">
      <w:pPr>
        <w:pStyle w:val="Titre4"/>
        <w:rPr>
          <w:ins w:id="244" w:author="Teniou Gilles" w:date="2023-11-17T10:32:00Z"/>
          <w:rFonts w:eastAsia="Malgun Gothic"/>
          <w:lang w:eastAsia="en-GB"/>
        </w:rPr>
        <w:pPrChange w:id="245" w:author="Teniou Gilles" w:date="2023-11-17T10:52:00Z">
          <w:pPr>
            <w:keepNext/>
            <w:keepLines/>
            <w:spacing w:before="120"/>
            <w:ind w:left="1418" w:hanging="1418"/>
            <w:outlineLvl w:val="3"/>
          </w:pPr>
        </w:pPrChange>
      </w:pPr>
      <w:ins w:id="246" w:author="Teniou Gilles" w:date="2023-11-17T10:32:00Z">
        <w:r w:rsidRPr="004F6909">
          <w:rPr>
            <w:rFonts w:eastAsia="Malgun Gothic"/>
            <w:lang w:eastAsia="en-GB"/>
          </w:rPr>
          <w:t>6.</w:t>
        </w:r>
        <w:r>
          <w:rPr>
            <w:rFonts w:eastAsia="Malgun Gothic"/>
            <w:lang w:eastAsia="en-GB"/>
          </w:rPr>
          <w:t>2.5.1</w:t>
        </w:r>
        <w:r w:rsidRPr="004F6909">
          <w:rPr>
            <w:rFonts w:eastAsia="Malgun Gothic"/>
            <w:lang w:eastAsia="en-GB"/>
          </w:rPr>
          <w:tab/>
          <w:t>ONNX format</w:t>
        </w:r>
      </w:ins>
    </w:p>
    <w:p w14:paraId="7D110505" w14:textId="77777777" w:rsidR="00887F4F" w:rsidRDefault="004F2C89" w:rsidP="00887F4F">
      <w:pPr>
        <w:rPr>
          <w:ins w:id="247" w:author="Teniou Gilles" w:date="2023-11-17T10:53:00Z"/>
        </w:rPr>
      </w:pPr>
      <w:ins w:id="248" w:author="Teniou Gilles" w:date="2023-11-17T10:32:00Z">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ins>
    </w:p>
    <w:p w14:paraId="32345136" w14:textId="4B7990F0" w:rsidR="00887F4F" w:rsidRDefault="00887F4F" w:rsidP="00887F4F">
      <w:pPr>
        <w:pStyle w:val="B10"/>
        <w:rPr>
          <w:ins w:id="249" w:author="Teniou Gilles" w:date="2023-11-17T10:53:00Z"/>
        </w:rPr>
      </w:pPr>
      <w:ins w:id="250" w:author="Teniou Gilles" w:date="2023-11-17T10:53:00Z">
        <w:r>
          <w:t>-</w:t>
        </w:r>
        <w:r>
          <w:tab/>
        </w:r>
      </w:ins>
      <w:ins w:id="251" w:author="Teniou Gilles" w:date="2023-11-17T10:32:00Z">
        <w:r w:rsidR="004F2C89" w:rsidRPr="00887F4F">
          <w:t>A definition of an extensible computation graph model.</w:t>
        </w:r>
      </w:ins>
    </w:p>
    <w:p w14:paraId="60EEDAD1" w14:textId="5D70247A" w:rsidR="004F2C89" w:rsidRPr="00887F4F" w:rsidRDefault="00887F4F" w:rsidP="00887F4F">
      <w:pPr>
        <w:pStyle w:val="B10"/>
        <w:rPr>
          <w:ins w:id="252" w:author="Teniou Gilles" w:date="2023-11-17T10:32:00Z"/>
        </w:rPr>
        <w:pPrChange w:id="253" w:author="Teniou Gilles" w:date="2023-11-17T10:54:00Z">
          <w:pPr>
            <w:numPr>
              <w:numId w:val="35"/>
            </w:numPr>
            <w:overflowPunct w:val="0"/>
            <w:autoSpaceDE w:val="0"/>
            <w:autoSpaceDN w:val="0"/>
            <w:adjustRightInd w:val="0"/>
            <w:ind w:left="720" w:hanging="360"/>
            <w:textAlignment w:val="baseline"/>
          </w:pPr>
        </w:pPrChange>
      </w:pPr>
      <w:ins w:id="254" w:author="Teniou Gilles" w:date="2023-11-17T10:53:00Z">
        <w:r w:rsidRPr="00887F4F">
          <w:t>-</w:t>
        </w:r>
        <w:r w:rsidRPr="00887F4F">
          <w:tab/>
        </w:r>
      </w:ins>
      <w:ins w:id="255" w:author="Teniou Gilles" w:date="2023-11-17T10:32:00Z">
        <w:r w:rsidR="004F2C89" w:rsidRPr="00887F4F">
          <w:t>Definitions of standard data types.</w:t>
        </w:r>
      </w:ins>
    </w:p>
    <w:p w14:paraId="464D7897" w14:textId="62F16FA9" w:rsidR="004F2C89" w:rsidRPr="00925588" w:rsidRDefault="00887F4F" w:rsidP="00887F4F">
      <w:pPr>
        <w:pStyle w:val="B10"/>
        <w:rPr>
          <w:ins w:id="256" w:author="Teniou Gilles" w:date="2023-11-17T10:32:00Z"/>
        </w:rPr>
        <w:pPrChange w:id="257" w:author="Teniou Gilles" w:date="2023-11-17T10:52:00Z">
          <w:pPr>
            <w:numPr>
              <w:numId w:val="35"/>
            </w:numPr>
            <w:overflowPunct w:val="0"/>
            <w:autoSpaceDE w:val="0"/>
            <w:autoSpaceDN w:val="0"/>
            <w:adjustRightInd w:val="0"/>
            <w:ind w:left="720" w:hanging="360"/>
            <w:textAlignment w:val="baseline"/>
          </w:pPr>
        </w:pPrChange>
      </w:pPr>
      <w:ins w:id="258" w:author="Teniou Gilles" w:date="2023-11-17T10:54:00Z">
        <w:r>
          <w:t>-</w:t>
        </w:r>
        <w:r>
          <w:tab/>
        </w:r>
      </w:ins>
      <w:ins w:id="259" w:author="Teniou Gilles" w:date="2023-11-17T10:32:00Z">
        <w:r w:rsidR="004F2C89" w:rsidRPr="007E7074">
          <w:t>Definitions of built-in operators.</w:t>
        </w:r>
      </w:ins>
    </w:p>
    <w:p w14:paraId="25180B94" w14:textId="77777777" w:rsidR="004F2C89" w:rsidRDefault="004F2C89" w:rsidP="004F2C89">
      <w:pPr>
        <w:rPr>
          <w:ins w:id="260" w:author="Teniou Gilles" w:date="2023-11-17T10:32:00Z"/>
        </w:rPr>
      </w:pPr>
      <w:ins w:id="261" w:author="Teniou Gilles" w:date="2023-11-17T10:32:00Z">
        <w:r>
          <w:lastRenderedPageBreak/>
          <w:t>The ONNX format is built around the Protocol Buffers (Protobuf) open-source cross-platform serialization format that was developed initially by Google.</w:t>
        </w:r>
      </w:ins>
    </w:p>
    <w:p w14:paraId="2680F4A0" w14:textId="77777777" w:rsidR="004F2C89" w:rsidRDefault="004F2C89" w:rsidP="004F2C89">
      <w:pPr>
        <w:rPr>
          <w:ins w:id="262" w:author="Teniou Gilles" w:date="2023-11-17T10:32:00Z"/>
        </w:rPr>
      </w:pPr>
      <w:ins w:id="263" w:author="Teniou Gilles" w:date="2023-11-17T10:32:00Z">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ins>
    </w:p>
    <w:p w14:paraId="3C355905" w14:textId="77777777" w:rsidR="004F2C89" w:rsidRDefault="004F2C89" w:rsidP="004F2C89">
      <w:pPr>
        <w:rPr>
          <w:ins w:id="264" w:author="Teniou Gilles" w:date="2023-11-17T10:32:00Z"/>
        </w:rPr>
      </w:pPr>
      <w:ins w:id="265" w:author="Teniou Gilles" w:date="2023-11-17T10:32:00Z">
        <w:r>
          <w:t>Built-in operators include a large list of widely used operators such as the following:</w:t>
        </w:r>
      </w:ins>
    </w:p>
    <w:p w14:paraId="65A4E5D0" w14:textId="6BFC4D31" w:rsidR="004F2C89" w:rsidRPr="00887F4F" w:rsidRDefault="00887F4F" w:rsidP="00887F4F">
      <w:pPr>
        <w:pStyle w:val="B10"/>
        <w:rPr>
          <w:ins w:id="266" w:author="Teniou Gilles" w:date="2023-11-17T10:32:00Z"/>
        </w:rPr>
        <w:pPrChange w:id="267" w:author="Teniou Gilles" w:date="2023-11-17T10:54:00Z">
          <w:pPr>
            <w:numPr>
              <w:numId w:val="36"/>
            </w:numPr>
            <w:overflowPunct w:val="0"/>
            <w:autoSpaceDE w:val="0"/>
            <w:autoSpaceDN w:val="0"/>
            <w:adjustRightInd w:val="0"/>
            <w:ind w:left="720" w:hanging="360"/>
            <w:textAlignment w:val="baseline"/>
          </w:pPr>
        </w:pPrChange>
      </w:pPr>
      <w:ins w:id="268" w:author="Teniou Gilles" w:date="2023-11-17T10:54:00Z">
        <w:r>
          <w:t>-</w:t>
        </w:r>
        <w:r>
          <w:tab/>
        </w:r>
      </w:ins>
      <w:ins w:id="269" w:author="Teniou Gilles" w:date="2023-11-17T10:32:00Z">
        <w:r w:rsidR="004F2C89" w:rsidRPr="00887F4F">
          <w:t>Math operators such as Abs</w:t>
        </w:r>
      </w:ins>
    </w:p>
    <w:p w14:paraId="021143F8" w14:textId="035B81AC" w:rsidR="004F2C89" w:rsidRPr="00887F4F" w:rsidRDefault="00887F4F" w:rsidP="00887F4F">
      <w:pPr>
        <w:pStyle w:val="B10"/>
        <w:rPr>
          <w:ins w:id="270" w:author="Teniou Gilles" w:date="2023-11-17T10:32:00Z"/>
        </w:rPr>
        <w:pPrChange w:id="271" w:author="Teniou Gilles" w:date="2023-11-17T10:54:00Z">
          <w:pPr>
            <w:numPr>
              <w:numId w:val="36"/>
            </w:numPr>
            <w:overflowPunct w:val="0"/>
            <w:autoSpaceDE w:val="0"/>
            <w:autoSpaceDN w:val="0"/>
            <w:adjustRightInd w:val="0"/>
            <w:ind w:left="720" w:hanging="360"/>
            <w:textAlignment w:val="baseline"/>
          </w:pPr>
        </w:pPrChange>
      </w:pPr>
      <w:ins w:id="272" w:author="Teniou Gilles" w:date="2023-11-17T10:54:00Z">
        <w:r>
          <w:t>-</w:t>
        </w:r>
        <w:r>
          <w:tab/>
        </w:r>
      </w:ins>
      <w:ins w:id="273" w:author="Teniou Gilles" w:date="2023-11-17T10:32:00Z">
        <w:r w:rsidR="004F2C89" w:rsidRPr="00887F4F">
          <w:t>DNN operators such as Conv and LSTM</w:t>
        </w:r>
      </w:ins>
    </w:p>
    <w:p w14:paraId="6B6927AE" w14:textId="60D799DD" w:rsidR="004F2C89" w:rsidRPr="00887F4F" w:rsidRDefault="00887F4F" w:rsidP="00887F4F">
      <w:pPr>
        <w:pStyle w:val="B10"/>
        <w:rPr>
          <w:ins w:id="274" w:author="Teniou Gilles" w:date="2023-11-17T10:32:00Z"/>
        </w:rPr>
        <w:pPrChange w:id="275" w:author="Teniou Gilles" w:date="2023-11-17T10:54:00Z">
          <w:pPr>
            <w:numPr>
              <w:numId w:val="36"/>
            </w:numPr>
            <w:overflowPunct w:val="0"/>
            <w:autoSpaceDE w:val="0"/>
            <w:autoSpaceDN w:val="0"/>
            <w:adjustRightInd w:val="0"/>
            <w:ind w:left="720" w:hanging="360"/>
            <w:textAlignment w:val="baseline"/>
          </w:pPr>
        </w:pPrChange>
      </w:pPr>
      <w:ins w:id="276" w:author="Teniou Gilles" w:date="2023-11-17T10:54:00Z">
        <w:r>
          <w:t>-</w:t>
        </w:r>
        <w:r>
          <w:tab/>
        </w:r>
      </w:ins>
      <w:ins w:id="277" w:author="Teniou Gilles" w:date="2023-11-17T10:32:00Z">
        <w:r w:rsidR="004F2C89" w:rsidRPr="00887F4F">
          <w:t>Activation operators such Sigmoid and Relu</w:t>
        </w:r>
      </w:ins>
    </w:p>
    <w:p w14:paraId="3C242CF5" w14:textId="5AA4034C" w:rsidR="004F2C89" w:rsidRPr="00887F4F" w:rsidRDefault="00887F4F" w:rsidP="00887F4F">
      <w:pPr>
        <w:pStyle w:val="B10"/>
        <w:rPr>
          <w:ins w:id="278" w:author="Teniou Gilles" w:date="2023-11-17T10:32:00Z"/>
        </w:rPr>
        <w:pPrChange w:id="279" w:author="Teniou Gilles" w:date="2023-11-17T10:54:00Z">
          <w:pPr>
            <w:numPr>
              <w:numId w:val="36"/>
            </w:numPr>
            <w:overflowPunct w:val="0"/>
            <w:autoSpaceDE w:val="0"/>
            <w:autoSpaceDN w:val="0"/>
            <w:adjustRightInd w:val="0"/>
            <w:ind w:left="720" w:hanging="360"/>
            <w:textAlignment w:val="baseline"/>
          </w:pPr>
        </w:pPrChange>
      </w:pPr>
      <w:ins w:id="280" w:author="Teniou Gilles" w:date="2023-11-17T10:54:00Z">
        <w:r>
          <w:t>-</w:t>
        </w:r>
        <w:r>
          <w:tab/>
        </w:r>
      </w:ins>
      <w:ins w:id="281" w:author="Teniou Gilles" w:date="2023-11-17T10:32:00Z">
        <w:r w:rsidR="004F2C89" w:rsidRPr="00887F4F">
          <w:t>Pooling operators such as MaxPool</w:t>
        </w:r>
      </w:ins>
    </w:p>
    <w:p w14:paraId="52DD8F64" w14:textId="7902B2BC" w:rsidR="004F2C89" w:rsidRPr="00887F4F" w:rsidRDefault="00887F4F" w:rsidP="00887F4F">
      <w:pPr>
        <w:pStyle w:val="B10"/>
        <w:rPr>
          <w:ins w:id="282" w:author="Teniou Gilles" w:date="2023-11-17T10:32:00Z"/>
        </w:rPr>
        <w:pPrChange w:id="283" w:author="Teniou Gilles" w:date="2023-11-17T10:54:00Z">
          <w:pPr>
            <w:numPr>
              <w:numId w:val="36"/>
            </w:numPr>
            <w:overflowPunct w:val="0"/>
            <w:autoSpaceDE w:val="0"/>
            <w:autoSpaceDN w:val="0"/>
            <w:adjustRightInd w:val="0"/>
            <w:ind w:left="720" w:hanging="360"/>
            <w:textAlignment w:val="baseline"/>
          </w:pPr>
        </w:pPrChange>
      </w:pPr>
      <w:ins w:id="284" w:author="Teniou Gilles" w:date="2023-11-17T10:54:00Z">
        <w:r>
          <w:t>-</w:t>
        </w:r>
        <w:r>
          <w:tab/>
        </w:r>
      </w:ins>
      <w:ins w:id="285" w:author="Teniou Gilles" w:date="2023-11-17T10:32:00Z">
        <w:r w:rsidR="004F2C89" w:rsidRPr="00887F4F">
          <w:t>Other operators such as error computation and data reformatting operators</w:t>
        </w:r>
      </w:ins>
    </w:p>
    <w:p w14:paraId="18D2C7BF" w14:textId="77777777" w:rsidR="004F2C89" w:rsidRDefault="004F2C89" w:rsidP="004F2C89">
      <w:pPr>
        <w:rPr>
          <w:ins w:id="286" w:author="Teniou Gilles" w:date="2023-11-17T10:32:00Z"/>
        </w:rPr>
      </w:pPr>
      <w:ins w:id="287" w:author="Teniou Gilles" w:date="2023-11-17T10:32:00Z">
        <w:r>
          <w:t>The following provides an example of an ONNX model in protobuf format: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rPr>
          <w:ins w:id="288" w:author="Teniou Gilles" w:date="2023-11-17T10:32:00Z"/>
        </w:trPr>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89" w:author="Teniou Gilles" w:date="2023-11-17T10:32:00Z"/>
                <w:rFonts w:ascii="Courier New" w:hAnsi="Courier New" w:cs="Courier New"/>
              </w:rPr>
            </w:pPr>
            <w:ins w:id="290" w:author="Teniou Gilles" w:date="2023-11-17T10:32:00Z">
              <w:r w:rsidRPr="00E75915">
                <w:rPr>
                  <w:rFonts w:ascii="Courier New" w:hAnsi="Courier New" w:cs="Courier New"/>
                </w:rPr>
                <w:t>ir_version: 5</w:t>
              </w:r>
            </w:ins>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91" w:author="Teniou Gilles" w:date="2023-11-17T10:32:00Z"/>
                <w:rFonts w:ascii="Courier New" w:hAnsi="Courier New" w:cs="Courier New"/>
              </w:rPr>
            </w:pPr>
            <w:ins w:id="292" w:author="Teniou Gilles" w:date="2023-11-17T10:32:00Z">
              <w:r w:rsidRPr="00E75915">
                <w:rPr>
                  <w:rFonts w:ascii="Courier New" w:hAnsi="Courier New" w:cs="Courier New"/>
                </w:rPr>
                <w:t>producer_name: "skl2onnx"</w:t>
              </w:r>
            </w:ins>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93" w:author="Teniou Gilles" w:date="2023-11-17T10:32:00Z"/>
                <w:rFonts w:ascii="Courier New" w:hAnsi="Courier New" w:cs="Courier New"/>
              </w:rPr>
            </w:pPr>
            <w:ins w:id="294" w:author="Teniou Gilles" w:date="2023-11-17T10:32:00Z">
              <w:r w:rsidRPr="00E75915">
                <w:rPr>
                  <w:rFonts w:ascii="Courier New" w:hAnsi="Courier New" w:cs="Courier New"/>
                </w:rPr>
                <w:t>producer_version: "1.11"</w:t>
              </w:r>
            </w:ins>
          </w:p>
          <w:p w14:paraId="784ADBC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95" w:author="Teniou Gilles" w:date="2023-11-17T10:32:00Z"/>
                <w:rFonts w:ascii="Courier New" w:hAnsi="Courier New" w:cs="Courier New"/>
              </w:rPr>
            </w:pPr>
            <w:ins w:id="296" w:author="Teniou Gilles" w:date="2023-11-17T10:32:00Z">
              <w:r w:rsidRPr="00E75915">
                <w:rPr>
                  <w:rFonts w:ascii="Courier New" w:hAnsi="Courier New" w:cs="Courier New"/>
                </w:rPr>
                <w:t>domain: "ai.onnx"</w:t>
              </w:r>
            </w:ins>
          </w:p>
          <w:p w14:paraId="6ADECE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97" w:author="Teniou Gilles" w:date="2023-11-17T10:32:00Z"/>
                <w:rFonts w:ascii="Courier New" w:hAnsi="Courier New" w:cs="Courier New"/>
              </w:rPr>
            </w:pPr>
            <w:ins w:id="298" w:author="Teniou Gilles" w:date="2023-11-17T10:32:00Z">
              <w:r w:rsidRPr="00E75915">
                <w:rPr>
                  <w:rFonts w:ascii="Courier New" w:hAnsi="Courier New" w:cs="Courier New"/>
                </w:rPr>
                <w:t>model_version: 0</w:t>
              </w:r>
            </w:ins>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299" w:author="Teniou Gilles" w:date="2023-11-17T10:32:00Z"/>
                <w:rFonts w:ascii="Courier New" w:hAnsi="Courier New" w:cs="Courier New"/>
              </w:rPr>
            </w:pPr>
            <w:ins w:id="300" w:author="Teniou Gilles" w:date="2023-11-17T10:32:00Z">
              <w:r w:rsidRPr="00E75915">
                <w:rPr>
                  <w:rFonts w:ascii="Courier New" w:hAnsi="Courier New" w:cs="Courier New"/>
                </w:rPr>
                <w:t>graph {</w:t>
              </w:r>
            </w:ins>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01" w:author="Teniou Gilles" w:date="2023-11-17T10:32:00Z"/>
                <w:rFonts w:ascii="Courier New" w:hAnsi="Courier New" w:cs="Courier New"/>
              </w:rPr>
            </w:pPr>
            <w:ins w:id="302" w:author="Teniou Gilles" w:date="2023-11-17T10:32:00Z">
              <w:r w:rsidRPr="00E75915">
                <w:rPr>
                  <w:rFonts w:ascii="Courier New" w:hAnsi="Courier New" w:cs="Courier New"/>
                </w:rPr>
                <w:t xml:space="preserve">  node {</w:t>
              </w:r>
            </w:ins>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03" w:author="Teniou Gilles" w:date="2023-11-17T10:32:00Z"/>
                <w:rFonts w:ascii="Courier New" w:hAnsi="Courier New" w:cs="Courier New"/>
              </w:rPr>
            </w:pPr>
            <w:ins w:id="304" w:author="Teniou Gilles" w:date="2023-11-17T10:32:00Z">
              <w:r w:rsidRPr="00E75915">
                <w:rPr>
                  <w:rFonts w:ascii="Courier New" w:hAnsi="Courier New" w:cs="Courier New"/>
                </w:rPr>
                <w:t xml:space="preserve">    input: "X"</w:t>
              </w:r>
            </w:ins>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05" w:author="Teniou Gilles" w:date="2023-11-17T10:32:00Z"/>
                <w:rFonts w:ascii="Courier New" w:hAnsi="Courier New" w:cs="Courier New"/>
              </w:rPr>
            </w:pPr>
            <w:ins w:id="306" w:author="Teniou Gilles" w:date="2023-11-17T10:32:00Z">
              <w:r w:rsidRPr="00E75915">
                <w:rPr>
                  <w:rFonts w:ascii="Courier New" w:hAnsi="Courier New" w:cs="Courier New"/>
                </w:rPr>
                <w:t xml:space="preserve">    output: "Y"</w:t>
              </w:r>
            </w:ins>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07" w:author="Teniou Gilles" w:date="2023-11-17T10:32:00Z"/>
                <w:rFonts w:ascii="Courier New" w:hAnsi="Courier New" w:cs="Courier New"/>
              </w:rPr>
            </w:pPr>
            <w:ins w:id="308" w:author="Teniou Gilles" w:date="2023-11-17T10:32:00Z">
              <w:r w:rsidRPr="00E75915">
                <w:rPr>
                  <w:rFonts w:ascii="Courier New" w:hAnsi="Courier New" w:cs="Courier New"/>
                </w:rPr>
                <w:t xml:space="preserve">    name: "Pa_Pad"</w:t>
              </w:r>
            </w:ins>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09" w:author="Teniou Gilles" w:date="2023-11-17T10:32:00Z"/>
                <w:rFonts w:ascii="Courier New" w:hAnsi="Courier New" w:cs="Courier New"/>
              </w:rPr>
            </w:pPr>
            <w:ins w:id="310" w:author="Teniou Gilles" w:date="2023-11-17T10:32:00Z">
              <w:r w:rsidRPr="00E75915">
                <w:rPr>
                  <w:rFonts w:ascii="Courier New" w:hAnsi="Courier New" w:cs="Courier New"/>
                </w:rPr>
                <w:t xml:space="preserve">    op_type: "Pad"</w:t>
              </w:r>
            </w:ins>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11" w:author="Teniou Gilles" w:date="2023-11-17T10:32:00Z"/>
                <w:rFonts w:ascii="Courier New" w:hAnsi="Courier New" w:cs="Courier New"/>
              </w:rPr>
            </w:pPr>
            <w:ins w:id="312" w:author="Teniou Gilles" w:date="2023-11-17T10:32:00Z">
              <w:r w:rsidRPr="00E75915">
                <w:rPr>
                  <w:rFonts w:ascii="Courier New" w:hAnsi="Courier New" w:cs="Courier New"/>
                </w:rPr>
                <w:t xml:space="preserve">    attribute {</w:t>
              </w:r>
            </w:ins>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13" w:author="Teniou Gilles" w:date="2023-11-17T10:32:00Z"/>
                <w:rFonts w:ascii="Courier New" w:hAnsi="Courier New" w:cs="Courier New"/>
              </w:rPr>
            </w:pPr>
            <w:ins w:id="314" w:author="Teniou Gilles" w:date="2023-11-17T10:32:00Z">
              <w:r w:rsidRPr="00E75915">
                <w:rPr>
                  <w:rFonts w:ascii="Courier New" w:hAnsi="Courier New" w:cs="Courier New"/>
                </w:rPr>
                <w:t xml:space="preserve">      name: "mode"</w:t>
              </w:r>
            </w:ins>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15" w:author="Teniou Gilles" w:date="2023-11-17T10:32:00Z"/>
                <w:rFonts w:ascii="Courier New" w:hAnsi="Courier New" w:cs="Courier New"/>
              </w:rPr>
            </w:pPr>
            <w:ins w:id="316" w:author="Teniou Gilles" w:date="2023-11-17T10:32:00Z">
              <w:r w:rsidRPr="00E75915">
                <w:rPr>
                  <w:rFonts w:ascii="Courier New" w:hAnsi="Courier New" w:cs="Courier New"/>
                </w:rPr>
                <w:t xml:space="preserve">      s: "constant"</w:t>
              </w:r>
            </w:ins>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17" w:author="Teniou Gilles" w:date="2023-11-17T10:32:00Z"/>
                <w:rFonts w:ascii="Courier New" w:hAnsi="Courier New" w:cs="Courier New"/>
              </w:rPr>
            </w:pPr>
            <w:ins w:id="318" w:author="Teniou Gilles" w:date="2023-11-17T10:32:00Z">
              <w:r w:rsidRPr="00E75915">
                <w:rPr>
                  <w:rFonts w:ascii="Courier New" w:hAnsi="Courier New" w:cs="Courier New"/>
                </w:rPr>
                <w:t xml:space="preserve">      type: STRING</w:t>
              </w:r>
            </w:ins>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19" w:author="Teniou Gilles" w:date="2023-11-17T10:32:00Z"/>
                <w:rFonts w:ascii="Courier New" w:hAnsi="Courier New" w:cs="Courier New"/>
              </w:rPr>
            </w:pPr>
            <w:ins w:id="320" w:author="Teniou Gilles" w:date="2023-11-17T10:32:00Z">
              <w:r w:rsidRPr="00E75915">
                <w:rPr>
                  <w:rFonts w:ascii="Courier New" w:hAnsi="Courier New" w:cs="Courier New"/>
                </w:rPr>
                <w:t xml:space="preserve">    }</w:t>
              </w:r>
            </w:ins>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21" w:author="Teniou Gilles" w:date="2023-11-17T10:32:00Z"/>
                <w:rFonts w:ascii="Courier New" w:hAnsi="Courier New" w:cs="Courier New"/>
              </w:rPr>
            </w:pPr>
            <w:ins w:id="322" w:author="Teniou Gilles" w:date="2023-11-17T10:32:00Z">
              <w:r w:rsidRPr="00E75915">
                <w:rPr>
                  <w:rFonts w:ascii="Courier New" w:hAnsi="Courier New" w:cs="Courier New"/>
                </w:rPr>
                <w:t xml:space="preserve">    attribute {</w:t>
              </w:r>
            </w:ins>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23" w:author="Teniou Gilles" w:date="2023-11-17T10:32:00Z"/>
                <w:rFonts w:ascii="Courier New" w:hAnsi="Courier New" w:cs="Courier New"/>
              </w:rPr>
            </w:pPr>
            <w:ins w:id="324" w:author="Teniou Gilles" w:date="2023-11-17T10:32:00Z">
              <w:r w:rsidRPr="00E75915">
                <w:rPr>
                  <w:rFonts w:ascii="Courier New" w:hAnsi="Courier New" w:cs="Courier New"/>
                </w:rPr>
                <w:t xml:space="preserve">      name: "pads"</w:t>
              </w:r>
            </w:ins>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25" w:author="Teniou Gilles" w:date="2023-11-17T10:32:00Z"/>
                <w:rFonts w:ascii="Courier New" w:hAnsi="Courier New" w:cs="Courier New"/>
              </w:rPr>
            </w:pPr>
            <w:ins w:id="326" w:author="Teniou Gilles" w:date="2023-11-17T10:32:00Z">
              <w:r w:rsidRPr="00E75915">
                <w:rPr>
                  <w:rFonts w:ascii="Courier New" w:hAnsi="Courier New" w:cs="Courier New"/>
                </w:rPr>
                <w:t xml:space="preserve">      ints: 0</w:t>
              </w:r>
            </w:ins>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27" w:author="Teniou Gilles" w:date="2023-11-17T10:32:00Z"/>
                <w:rFonts w:ascii="Courier New" w:hAnsi="Courier New" w:cs="Courier New"/>
              </w:rPr>
            </w:pPr>
            <w:ins w:id="328" w:author="Teniou Gilles" w:date="2023-11-17T10:32:00Z">
              <w:r w:rsidRPr="00E75915">
                <w:rPr>
                  <w:rFonts w:ascii="Courier New" w:hAnsi="Courier New" w:cs="Courier New"/>
                </w:rPr>
                <w:t xml:space="preserve">      ints: 1</w:t>
              </w:r>
            </w:ins>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29" w:author="Teniou Gilles" w:date="2023-11-17T10:32:00Z"/>
                <w:rFonts w:ascii="Courier New" w:hAnsi="Courier New" w:cs="Courier New"/>
              </w:rPr>
            </w:pPr>
            <w:ins w:id="330" w:author="Teniou Gilles" w:date="2023-11-17T10:32:00Z">
              <w:r w:rsidRPr="00E75915">
                <w:rPr>
                  <w:rFonts w:ascii="Courier New" w:hAnsi="Courier New" w:cs="Courier New"/>
                </w:rPr>
                <w:t xml:space="preserve">      ints: 0</w:t>
              </w:r>
            </w:ins>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31" w:author="Teniou Gilles" w:date="2023-11-17T10:32:00Z"/>
                <w:rFonts w:ascii="Courier New" w:hAnsi="Courier New" w:cs="Courier New"/>
              </w:rPr>
            </w:pPr>
            <w:ins w:id="332" w:author="Teniou Gilles" w:date="2023-11-17T10:32:00Z">
              <w:r w:rsidRPr="00E75915">
                <w:rPr>
                  <w:rFonts w:ascii="Courier New" w:hAnsi="Courier New" w:cs="Courier New"/>
                </w:rPr>
                <w:t xml:space="preserve">      ints: 1</w:t>
              </w:r>
            </w:ins>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33" w:author="Teniou Gilles" w:date="2023-11-17T10:32:00Z"/>
                <w:rFonts w:ascii="Courier New" w:hAnsi="Courier New" w:cs="Courier New"/>
              </w:rPr>
            </w:pPr>
            <w:ins w:id="334" w:author="Teniou Gilles" w:date="2023-11-17T10:32:00Z">
              <w:r w:rsidRPr="00E75915">
                <w:rPr>
                  <w:rFonts w:ascii="Courier New" w:hAnsi="Courier New" w:cs="Courier New"/>
                </w:rPr>
                <w:t xml:space="preserve">      type: INTS</w:t>
              </w:r>
            </w:ins>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35" w:author="Teniou Gilles" w:date="2023-11-17T10:32:00Z"/>
                <w:rFonts w:ascii="Courier New" w:hAnsi="Courier New" w:cs="Courier New"/>
              </w:rPr>
            </w:pPr>
            <w:ins w:id="336" w:author="Teniou Gilles" w:date="2023-11-17T10:32:00Z">
              <w:r w:rsidRPr="00E75915">
                <w:rPr>
                  <w:rFonts w:ascii="Courier New" w:hAnsi="Courier New" w:cs="Courier New"/>
                </w:rPr>
                <w:t xml:space="preserve">    }</w:t>
              </w:r>
            </w:ins>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37" w:author="Teniou Gilles" w:date="2023-11-17T10:32:00Z"/>
                <w:rFonts w:ascii="Courier New" w:hAnsi="Courier New" w:cs="Courier New"/>
              </w:rPr>
            </w:pPr>
            <w:ins w:id="338" w:author="Teniou Gilles" w:date="2023-11-17T10:32:00Z">
              <w:r w:rsidRPr="00E75915">
                <w:rPr>
                  <w:rFonts w:ascii="Courier New" w:hAnsi="Courier New" w:cs="Courier New"/>
                </w:rPr>
                <w:t xml:space="preserve">    attribute {</w:t>
              </w:r>
            </w:ins>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39" w:author="Teniou Gilles" w:date="2023-11-17T10:32:00Z"/>
                <w:rFonts w:ascii="Courier New" w:hAnsi="Courier New" w:cs="Courier New"/>
              </w:rPr>
            </w:pPr>
            <w:ins w:id="340" w:author="Teniou Gilles" w:date="2023-11-17T10:32:00Z">
              <w:r w:rsidRPr="00E75915">
                <w:rPr>
                  <w:rFonts w:ascii="Courier New" w:hAnsi="Courier New" w:cs="Courier New"/>
                </w:rPr>
                <w:t xml:space="preserve">      name: "value"</w:t>
              </w:r>
            </w:ins>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41" w:author="Teniou Gilles" w:date="2023-11-17T10:32:00Z"/>
                <w:rFonts w:ascii="Courier New" w:hAnsi="Courier New" w:cs="Courier New"/>
              </w:rPr>
            </w:pPr>
            <w:ins w:id="342" w:author="Teniou Gilles" w:date="2023-11-17T10:32:00Z">
              <w:r w:rsidRPr="00E75915">
                <w:rPr>
                  <w:rFonts w:ascii="Courier New" w:hAnsi="Courier New" w:cs="Courier New"/>
                </w:rPr>
                <w:t xml:space="preserve">      f: 1.5</w:t>
              </w:r>
            </w:ins>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43" w:author="Teniou Gilles" w:date="2023-11-17T10:32:00Z"/>
                <w:rFonts w:ascii="Courier New" w:hAnsi="Courier New" w:cs="Courier New"/>
              </w:rPr>
            </w:pPr>
            <w:ins w:id="344" w:author="Teniou Gilles" w:date="2023-11-17T10:32:00Z">
              <w:r w:rsidRPr="00E75915">
                <w:rPr>
                  <w:rFonts w:ascii="Courier New" w:hAnsi="Courier New" w:cs="Courier New"/>
                </w:rPr>
                <w:t xml:space="preserve">      type: FLOAT</w:t>
              </w:r>
            </w:ins>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45" w:author="Teniou Gilles" w:date="2023-11-17T10:32:00Z"/>
                <w:rFonts w:ascii="Courier New" w:hAnsi="Courier New" w:cs="Courier New"/>
              </w:rPr>
            </w:pPr>
            <w:ins w:id="346" w:author="Teniou Gilles" w:date="2023-11-17T10:32:00Z">
              <w:r w:rsidRPr="00E75915">
                <w:rPr>
                  <w:rFonts w:ascii="Courier New" w:hAnsi="Courier New" w:cs="Courier New"/>
                </w:rPr>
                <w:t xml:space="preserve">    }</w:t>
              </w:r>
            </w:ins>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47" w:author="Teniou Gilles" w:date="2023-11-17T10:32:00Z"/>
                <w:rFonts w:ascii="Courier New" w:hAnsi="Courier New" w:cs="Courier New"/>
              </w:rPr>
            </w:pPr>
            <w:ins w:id="348" w:author="Teniou Gilles" w:date="2023-11-17T10:32:00Z">
              <w:r w:rsidRPr="00E75915">
                <w:rPr>
                  <w:rFonts w:ascii="Courier New" w:hAnsi="Courier New" w:cs="Courier New"/>
                </w:rPr>
                <w:t xml:space="preserve">    domain: ""</w:t>
              </w:r>
            </w:ins>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49" w:author="Teniou Gilles" w:date="2023-11-17T10:32:00Z"/>
                <w:rFonts w:ascii="Courier New" w:hAnsi="Courier New" w:cs="Courier New"/>
              </w:rPr>
            </w:pPr>
            <w:ins w:id="350" w:author="Teniou Gilles" w:date="2023-11-17T10:32:00Z">
              <w:r w:rsidRPr="00E75915">
                <w:rPr>
                  <w:rFonts w:ascii="Courier New" w:hAnsi="Courier New" w:cs="Courier New"/>
                </w:rPr>
                <w:t xml:space="preserve">  }</w:t>
              </w:r>
            </w:ins>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51" w:author="Teniou Gilles" w:date="2023-11-17T10:32:00Z"/>
                <w:rFonts w:ascii="Courier New" w:hAnsi="Courier New" w:cs="Courier New"/>
              </w:rPr>
            </w:pPr>
            <w:ins w:id="352" w:author="Teniou Gilles" w:date="2023-11-17T10:32:00Z">
              <w:r w:rsidRPr="00E75915">
                <w:rPr>
                  <w:rFonts w:ascii="Courier New" w:hAnsi="Courier New" w:cs="Courier New"/>
                </w:rPr>
                <w:t xml:space="preserve">  name: "OnnxPad"</w:t>
              </w:r>
            </w:ins>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53" w:author="Teniou Gilles" w:date="2023-11-17T10:32:00Z"/>
                <w:rFonts w:ascii="Courier New" w:hAnsi="Courier New" w:cs="Courier New"/>
              </w:rPr>
            </w:pPr>
            <w:ins w:id="354" w:author="Teniou Gilles" w:date="2023-11-17T10:32:00Z">
              <w:r w:rsidRPr="00E75915">
                <w:rPr>
                  <w:rFonts w:ascii="Courier New" w:hAnsi="Courier New" w:cs="Courier New"/>
                </w:rPr>
                <w:t xml:space="preserve">  input {</w:t>
              </w:r>
            </w:ins>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55" w:author="Teniou Gilles" w:date="2023-11-17T10:32:00Z"/>
                <w:rFonts w:ascii="Courier New" w:hAnsi="Courier New" w:cs="Courier New"/>
              </w:rPr>
            </w:pPr>
            <w:ins w:id="356" w:author="Teniou Gilles" w:date="2023-11-17T10:32:00Z">
              <w:r w:rsidRPr="00E75915">
                <w:rPr>
                  <w:rFonts w:ascii="Courier New" w:hAnsi="Courier New" w:cs="Courier New"/>
                </w:rPr>
                <w:t xml:space="preserve">    name: "X"</w:t>
              </w:r>
            </w:ins>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57" w:author="Teniou Gilles" w:date="2023-11-17T10:32:00Z"/>
                <w:rFonts w:ascii="Courier New" w:hAnsi="Courier New" w:cs="Courier New"/>
              </w:rPr>
            </w:pPr>
            <w:ins w:id="358" w:author="Teniou Gilles" w:date="2023-11-17T10:32:00Z">
              <w:r w:rsidRPr="00E75915">
                <w:rPr>
                  <w:rFonts w:ascii="Courier New" w:hAnsi="Courier New" w:cs="Courier New"/>
                </w:rPr>
                <w:t xml:space="preserve">    type {</w:t>
              </w:r>
            </w:ins>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59" w:author="Teniou Gilles" w:date="2023-11-17T10:32:00Z"/>
                <w:rFonts w:ascii="Courier New" w:hAnsi="Courier New" w:cs="Courier New"/>
              </w:rPr>
            </w:pPr>
            <w:ins w:id="360" w:author="Teniou Gilles" w:date="2023-11-17T10:32:00Z">
              <w:r w:rsidRPr="00E75915">
                <w:rPr>
                  <w:rFonts w:ascii="Courier New" w:hAnsi="Courier New" w:cs="Courier New"/>
                </w:rPr>
                <w:t xml:space="preserve">      tensor_type {</w:t>
              </w:r>
            </w:ins>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61" w:author="Teniou Gilles" w:date="2023-11-17T10:32:00Z"/>
                <w:rFonts w:ascii="Courier New" w:hAnsi="Courier New" w:cs="Courier New"/>
              </w:rPr>
            </w:pPr>
            <w:ins w:id="362" w:author="Teniou Gilles" w:date="2023-11-17T10:32:00Z">
              <w:r w:rsidRPr="00E75915">
                <w:rPr>
                  <w:rFonts w:ascii="Courier New" w:hAnsi="Courier New" w:cs="Courier New"/>
                </w:rPr>
                <w:t xml:space="preserve">        elem_type: 1</w:t>
              </w:r>
            </w:ins>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63" w:author="Teniou Gilles" w:date="2023-11-17T10:32:00Z"/>
                <w:rFonts w:ascii="Courier New" w:hAnsi="Courier New" w:cs="Courier New"/>
              </w:rPr>
            </w:pPr>
            <w:ins w:id="364" w:author="Teniou Gilles" w:date="2023-11-17T10:32:00Z">
              <w:r w:rsidRPr="00E75915">
                <w:rPr>
                  <w:rFonts w:ascii="Courier New" w:hAnsi="Courier New" w:cs="Courier New"/>
                </w:rPr>
                <w:t xml:space="preserve">        shape {</w:t>
              </w:r>
            </w:ins>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65" w:author="Teniou Gilles" w:date="2023-11-17T10:32:00Z"/>
                <w:rFonts w:ascii="Courier New" w:hAnsi="Courier New" w:cs="Courier New"/>
              </w:rPr>
            </w:pPr>
            <w:ins w:id="366" w:author="Teniou Gilles" w:date="2023-11-17T10:32:00Z">
              <w:r w:rsidRPr="00E75915">
                <w:rPr>
                  <w:rFonts w:ascii="Courier New" w:hAnsi="Courier New" w:cs="Courier New"/>
                </w:rPr>
                <w:lastRenderedPageBreak/>
                <w:t xml:space="preserve">          dim {</w:t>
              </w:r>
            </w:ins>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67" w:author="Teniou Gilles" w:date="2023-11-17T10:32:00Z"/>
                <w:rFonts w:ascii="Courier New" w:hAnsi="Courier New" w:cs="Courier New"/>
              </w:rPr>
            </w:pPr>
            <w:ins w:id="368" w:author="Teniou Gilles" w:date="2023-11-17T10:32:00Z">
              <w:r w:rsidRPr="00E75915">
                <w:rPr>
                  <w:rFonts w:ascii="Courier New" w:hAnsi="Courier New" w:cs="Courier New"/>
                </w:rPr>
                <w:t xml:space="preserve">          }</w:t>
              </w:r>
            </w:ins>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69" w:author="Teniou Gilles" w:date="2023-11-17T10:32:00Z"/>
                <w:rFonts w:ascii="Courier New" w:hAnsi="Courier New" w:cs="Courier New"/>
              </w:rPr>
            </w:pPr>
            <w:ins w:id="370" w:author="Teniou Gilles" w:date="2023-11-17T10:32:00Z">
              <w:r w:rsidRPr="00E75915">
                <w:rPr>
                  <w:rFonts w:ascii="Courier New" w:hAnsi="Courier New" w:cs="Courier New"/>
                </w:rPr>
                <w:t xml:space="preserve">          dim {</w:t>
              </w:r>
            </w:ins>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71" w:author="Teniou Gilles" w:date="2023-11-17T10:32:00Z"/>
                <w:rFonts w:ascii="Courier New" w:hAnsi="Courier New" w:cs="Courier New"/>
              </w:rPr>
            </w:pPr>
            <w:ins w:id="372" w:author="Teniou Gilles" w:date="2023-11-17T10:32:00Z">
              <w:r w:rsidRPr="00E75915">
                <w:rPr>
                  <w:rFonts w:ascii="Courier New" w:hAnsi="Courier New" w:cs="Courier New"/>
                </w:rPr>
                <w:t xml:space="preserve">            dim_value: 2</w:t>
              </w:r>
            </w:ins>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73" w:author="Teniou Gilles" w:date="2023-11-17T10:32:00Z"/>
                <w:rFonts w:ascii="Courier New" w:hAnsi="Courier New" w:cs="Courier New"/>
              </w:rPr>
            </w:pPr>
            <w:ins w:id="374" w:author="Teniou Gilles" w:date="2023-11-17T10:32:00Z">
              <w:r w:rsidRPr="00E75915">
                <w:rPr>
                  <w:rFonts w:ascii="Courier New" w:hAnsi="Courier New" w:cs="Courier New"/>
                </w:rPr>
                <w:t xml:space="preserve">          }</w:t>
              </w:r>
            </w:ins>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75" w:author="Teniou Gilles" w:date="2023-11-17T10:32:00Z"/>
                <w:rFonts w:ascii="Courier New" w:hAnsi="Courier New" w:cs="Courier New"/>
              </w:rPr>
            </w:pPr>
            <w:ins w:id="376" w:author="Teniou Gilles" w:date="2023-11-17T10:32:00Z">
              <w:r w:rsidRPr="00E75915">
                <w:rPr>
                  <w:rFonts w:ascii="Courier New" w:hAnsi="Courier New" w:cs="Courier New"/>
                </w:rPr>
                <w:t xml:space="preserve">        }</w:t>
              </w:r>
            </w:ins>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77" w:author="Teniou Gilles" w:date="2023-11-17T10:32:00Z"/>
                <w:rFonts w:ascii="Courier New" w:hAnsi="Courier New" w:cs="Courier New"/>
              </w:rPr>
            </w:pPr>
            <w:ins w:id="378" w:author="Teniou Gilles" w:date="2023-11-17T10:32:00Z">
              <w:r w:rsidRPr="00E75915">
                <w:rPr>
                  <w:rFonts w:ascii="Courier New" w:hAnsi="Courier New" w:cs="Courier New"/>
                </w:rPr>
                <w:t xml:space="preserve">      }</w:t>
              </w:r>
            </w:ins>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79" w:author="Teniou Gilles" w:date="2023-11-17T10:32:00Z"/>
                <w:rFonts w:ascii="Courier New" w:hAnsi="Courier New" w:cs="Courier New"/>
              </w:rPr>
            </w:pPr>
            <w:ins w:id="380" w:author="Teniou Gilles" w:date="2023-11-17T10:32:00Z">
              <w:r w:rsidRPr="00E75915">
                <w:rPr>
                  <w:rFonts w:ascii="Courier New" w:hAnsi="Courier New" w:cs="Courier New"/>
                </w:rPr>
                <w:t xml:space="preserve">    }</w:t>
              </w:r>
            </w:ins>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81" w:author="Teniou Gilles" w:date="2023-11-17T10:32:00Z"/>
                <w:rFonts w:ascii="Courier New" w:hAnsi="Courier New" w:cs="Courier New"/>
              </w:rPr>
            </w:pPr>
            <w:ins w:id="382" w:author="Teniou Gilles" w:date="2023-11-17T10:32:00Z">
              <w:r w:rsidRPr="00E75915">
                <w:rPr>
                  <w:rFonts w:ascii="Courier New" w:hAnsi="Courier New" w:cs="Courier New"/>
                </w:rPr>
                <w:t xml:space="preserve">  }</w:t>
              </w:r>
            </w:ins>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83" w:author="Teniou Gilles" w:date="2023-11-17T10:32:00Z"/>
                <w:rFonts w:ascii="Courier New" w:hAnsi="Courier New" w:cs="Courier New"/>
              </w:rPr>
            </w:pPr>
            <w:ins w:id="384" w:author="Teniou Gilles" w:date="2023-11-17T10:32:00Z">
              <w:r w:rsidRPr="00E75915">
                <w:rPr>
                  <w:rFonts w:ascii="Courier New" w:hAnsi="Courier New" w:cs="Courier New"/>
                </w:rPr>
                <w:t xml:space="preserve">  output {</w:t>
              </w:r>
            </w:ins>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85" w:author="Teniou Gilles" w:date="2023-11-17T10:32:00Z"/>
                <w:rFonts w:ascii="Courier New" w:hAnsi="Courier New" w:cs="Courier New"/>
              </w:rPr>
            </w:pPr>
            <w:ins w:id="386" w:author="Teniou Gilles" w:date="2023-11-17T10:32:00Z">
              <w:r w:rsidRPr="00E75915">
                <w:rPr>
                  <w:rFonts w:ascii="Courier New" w:hAnsi="Courier New" w:cs="Courier New"/>
                </w:rPr>
                <w:t xml:space="preserve">    name: "Y"</w:t>
              </w:r>
            </w:ins>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87" w:author="Teniou Gilles" w:date="2023-11-17T10:32:00Z"/>
                <w:rFonts w:ascii="Courier New" w:hAnsi="Courier New" w:cs="Courier New"/>
              </w:rPr>
            </w:pPr>
            <w:ins w:id="388" w:author="Teniou Gilles" w:date="2023-11-17T10:32:00Z">
              <w:r w:rsidRPr="00E75915">
                <w:rPr>
                  <w:rFonts w:ascii="Courier New" w:hAnsi="Courier New" w:cs="Courier New"/>
                </w:rPr>
                <w:t xml:space="preserve">    type {</w:t>
              </w:r>
            </w:ins>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89" w:author="Teniou Gilles" w:date="2023-11-17T10:32:00Z"/>
                <w:rFonts w:ascii="Courier New" w:hAnsi="Courier New" w:cs="Courier New"/>
              </w:rPr>
            </w:pPr>
            <w:ins w:id="390" w:author="Teniou Gilles" w:date="2023-11-17T10:32:00Z">
              <w:r w:rsidRPr="00E75915">
                <w:rPr>
                  <w:rFonts w:ascii="Courier New" w:hAnsi="Courier New" w:cs="Courier New"/>
                </w:rPr>
                <w:t xml:space="preserve">      tensor_type {</w:t>
              </w:r>
            </w:ins>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91" w:author="Teniou Gilles" w:date="2023-11-17T10:32:00Z"/>
                <w:rFonts w:ascii="Courier New" w:hAnsi="Courier New" w:cs="Courier New"/>
              </w:rPr>
            </w:pPr>
            <w:ins w:id="392" w:author="Teniou Gilles" w:date="2023-11-17T10:32:00Z">
              <w:r w:rsidRPr="00E75915">
                <w:rPr>
                  <w:rFonts w:ascii="Courier New" w:hAnsi="Courier New" w:cs="Courier New"/>
                </w:rPr>
                <w:t xml:space="preserve">        elem_type: 1</w:t>
              </w:r>
            </w:ins>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93" w:author="Teniou Gilles" w:date="2023-11-17T10:32:00Z"/>
                <w:rFonts w:ascii="Courier New" w:hAnsi="Courier New" w:cs="Courier New"/>
              </w:rPr>
            </w:pPr>
            <w:ins w:id="394" w:author="Teniou Gilles" w:date="2023-11-17T10:32:00Z">
              <w:r w:rsidRPr="00E75915">
                <w:rPr>
                  <w:rFonts w:ascii="Courier New" w:hAnsi="Courier New" w:cs="Courier New"/>
                </w:rPr>
                <w:t xml:space="preserve">        shape {</w:t>
              </w:r>
            </w:ins>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95" w:author="Teniou Gilles" w:date="2023-11-17T10:32:00Z"/>
                <w:rFonts w:ascii="Courier New" w:hAnsi="Courier New" w:cs="Courier New"/>
              </w:rPr>
            </w:pPr>
            <w:ins w:id="396" w:author="Teniou Gilles" w:date="2023-11-17T10:32:00Z">
              <w:r w:rsidRPr="00E75915">
                <w:rPr>
                  <w:rFonts w:ascii="Courier New" w:hAnsi="Courier New" w:cs="Courier New"/>
                </w:rPr>
                <w:t xml:space="preserve">          dim {</w:t>
              </w:r>
            </w:ins>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97" w:author="Teniou Gilles" w:date="2023-11-17T10:32:00Z"/>
                <w:rFonts w:ascii="Courier New" w:hAnsi="Courier New" w:cs="Courier New"/>
              </w:rPr>
            </w:pPr>
            <w:ins w:id="398" w:author="Teniou Gilles" w:date="2023-11-17T10:32:00Z">
              <w:r w:rsidRPr="00E75915">
                <w:rPr>
                  <w:rFonts w:ascii="Courier New" w:hAnsi="Courier New" w:cs="Courier New"/>
                </w:rPr>
                <w:t xml:space="preserve">          }</w:t>
              </w:r>
            </w:ins>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399" w:author="Teniou Gilles" w:date="2023-11-17T10:32:00Z"/>
                <w:rFonts w:ascii="Courier New" w:hAnsi="Courier New" w:cs="Courier New"/>
              </w:rPr>
            </w:pPr>
            <w:ins w:id="400" w:author="Teniou Gilles" w:date="2023-11-17T10:32:00Z">
              <w:r w:rsidRPr="00E75915">
                <w:rPr>
                  <w:rFonts w:ascii="Courier New" w:hAnsi="Courier New" w:cs="Courier New"/>
                </w:rPr>
                <w:t xml:space="preserve">          dim {</w:t>
              </w:r>
            </w:ins>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01" w:author="Teniou Gilles" w:date="2023-11-17T10:32:00Z"/>
                <w:rFonts w:ascii="Courier New" w:hAnsi="Courier New" w:cs="Courier New"/>
              </w:rPr>
            </w:pPr>
            <w:ins w:id="402" w:author="Teniou Gilles" w:date="2023-11-17T10:32:00Z">
              <w:r w:rsidRPr="00E75915">
                <w:rPr>
                  <w:rFonts w:ascii="Courier New" w:hAnsi="Courier New" w:cs="Courier New"/>
                </w:rPr>
                <w:t xml:space="preserve">            dim_value: 4</w:t>
              </w:r>
            </w:ins>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03" w:author="Teniou Gilles" w:date="2023-11-17T10:32:00Z"/>
                <w:rFonts w:ascii="Courier New" w:hAnsi="Courier New" w:cs="Courier New"/>
              </w:rPr>
            </w:pPr>
            <w:ins w:id="404" w:author="Teniou Gilles" w:date="2023-11-17T10:32:00Z">
              <w:r w:rsidRPr="00E75915">
                <w:rPr>
                  <w:rFonts w:ascii="Courier New" w:hAnsi="Courier New" w:cs="Courier New"/>
                </w:rPr>
                <w:t xml:space="preserve">          }</w:t>
              </w:r>
            </w:ins>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05" w:author="Teniou Gilles" w:date="2023-11-17T10:32:00Z"/>
                <w:rFonts w:ascii="Courier New" w:hAnsi="Courier New" w:cs="Courier New"/>
              </w:rPr>
            </w:pPr>
            <w:ins w:id="406" w:author="Teniou Gilles" w:date="2023-11-17T10:32:00Z">
              <w:r w:rsidRPr="00E75915">
                <w:rPr>
                  <w:rFonts w:ascii="Courier New" w:hAnsi="Courier New" w:cs="Courier New"/>
                </w:rPr>
                <w:t xml:space="preserve">        }</w:t>
              </w:r>
            </w:ins>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07" w:author="Teniou Gilles" w:date="2023-11-17T10:32:00Z"/>
                <w:rFonts w:ascii="Courier New" w:hAnsi="Courier New" w:cs="Courier New"/>
              </w:rPr>
            </w:pPr>
            <w:ins w:id="408" w:author="Teniou Gilles" w:date="2023-11-17T10:32:00Z">
              <w:r w:rsidRPr="00E75915">
                <w:rPr>
                  <w:rFonts w:ascii="Courier New" w:hAnsi="Courier New" w:cs="Courier New"/>
                </w:rPr>
                <w:t xml:space="preserve">      }</w:t>
              </w:r>
            </w:ins>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09" w:author="Teniou Gilles" w:date="2023-11-17T10:32:00Z"/>
                <w:rFonts w:ascii="Courier New" w:hAnsi="Courier New" w:cs="Courier New"/>
              </w:rPr>
            </w:pPr>
            <w:ins w:id="410" w:author="Teniou Gilles" w:date="2023-11-17T10:32:00Z">
              <w:r w:rsidRPr="00E75915">
                <w:rPr>
                  <w:rFonts w:ascii="Courier New" w:hAnsi="Courier New" w:cs="Courier New"/>
                </w:rPr>
                <w:t xml:space="preserve">    }</w:t>
              </w:r>
            </w:ins>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11" w:author="Teniou Gilles" w:date="2023-11-17T10:32:00Z"/>
                <w:rFonts w:ascii="Courier New" w:hAnsi="Courier New" w:cs="Courier New"/>
              </w:rPr>
            </w:pPr>
            <w:ins w:id="412" w:author="Teniou Gilles" w:date="2023-11-17T10:32:00Z">
              <w:r w:rsidRPr="00E75915">
                <w:rPr>
                  <w:rFonts w:ascii="Courier New" w:hAnsi="Courier New" w:cs="Courier New"/>
                </w:rPr>
                <w:t xml:space="preserve">  }</w:t>
              </w:r>
            </w:ins>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13" w:author="Teniou Gilles" w:date="2023-11-17T10:32:00Z"/>
                <w:rFonts w:ascii="Courier New" w:hAnsi="Courier New" w:cs="Courier New"/>
              </w:rPr>
            </w:pPr>
            <w:ins w:id="414" w:author="Teniou Gilles" w:date="2023-11-17T10:32:00Z">
              <w:r w:rsidRPr="00E75915">
                <w:rPr>
                  <w:rFonts w:ascii="Courier New" w:hAnsi="Courier New" w:cs="Courier New"/>
                </w:rPr>
                <w:t>}</w:t>
              </w:r>
            </w:ins>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15" w:author="Teniou Gilles" w:date="2023-11-17T10:32:00Z"/>
                <w:rFonts w:ascii="Courier New" w:hAnsi="Courier New" w:cs="Courier New"/>
              </w:rPr>
            </w:pPr>
            <w:ins w:id="416" w:author="Teniou Gilles" w:date="2023-11-17T10:32:00Z">
              <w:r w:rsidRPr="00E75915">
                <w:rPr>
                  <w:rFonts w:ascii="Courier New" w:hAnsi="Courier New" w:cs="Courier New"/>
                </w:rPr>
                <w:t>opset_import {</w:t>
              </w:r>
            </w:ins>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17" w:author="Teniou Gilles" w:date="2023-11-17T10:32:00Z"/>
                <w:rFonts w:ascii="Courier New" w:hAnsi="Courier New" w:cs="Courier New"/>
              </w:rPr>
            </w:pPr>
            <w:ins w:id="418" w:author="Teniou Gilles" w:date="2023-11-17T10:32:00Z">
              <w:r w:rsidRPr="00E75915">
                <w:rPr>
                  <w:rFonts w:ascii="Courier New" w:hAnsi="Courier New" w:cs="Courier New"/>
                </w:rPr>
                <w:t xml:space="preserve">  domain: ""</w:t>
              </w:r>
            </w:ins>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19" w:author="Teniou Gilles" w:date="2023-11-17T10:32:00Z"/>
                <w:rFonts w:ascii="Courier New" w:hAnsi="Courier New" w:cs="Courier New"/>
              </w:rPr>
            </w:pPr>
            <w:ins w:id="420" w:author="Teniou Gilles" w:date="2023-11-17T10:32:00Z">
              <w:r w:rsidRPr="00E75915">
                <w:rPr>
                  <w:rFonts w:ascii="Courier New" w:hAnsi="Courier New" w:cs="Courier New"/>
                </w:rPr>
                <w:t xml:space="preserve">  version: 10</w:t>
              </w:r>
            </w:ins>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ins w:id="421" w:author="Teniou Gilles" w:date="2023-11-17T10:32:00Z"/>
                <w:rFonts w:ascii="Courier New" w:hAnsi="Courier New" w:cs="Courier New"/>
              </w:rPr>
            </w:pPr>
            <w:ins w:id="422" w:author="Teniou Gilles" w:date="2023-11-17T10:32:00Z">
              <w:r w:rsidRPr="00E75915">
                <w:rPr>
                  <w:rFonts w:ascii="Courier New" w:hAnsi="Courier New" w:cs="Courier New"/>
                </w:rPr>
                <w:t>}</w:t>
              </w:r>
            </w:ins>
          </w:p>
        </w:tc>
      </w:tr>
    </w:tbl>
    <w:p w14:paraId="1DC8BB22" w14:textId="77777777" w:rsidR="004F2C89" w:rsidRDefault="004F2C89" w:rsidP="004F2C89">
      <w:pPr>
        <w:rPr>
          <w:ins w:id="423" w:author="Teniou Gilles" w:date="2023-11-17T10:32:00Z"/>
          <w:lang w:eastAsia="en-GB"/>
        </w:rPr>
      </w:pPr>
    </w:p>
    <w:p w14:paraId="38BFD5F4" w14:textId="77777777" w:rsidR="004F2C89" w:rsidRPr="004F6909" w:rsidRDefault="004F2C89" w:rsidP="00887F4F">
      <w:pPr>
        <w:pStyle w:val="Titre4"/>
        <w:rPr>
          <w:ins w:id="424" w:author="Teniou Gilles" w:date="2023-11-17T10:32:00Z"/>
          <w:rFonts w:eastAsia="Malgun Gothic"/>
          <w:lang w:eastAsia="en-GB"/>
        </w:rPr>
        <w:pPrChange w:id="425" w:author="Teniou Gilles" w:date="2023-11-17T10:55:00Z">
          <w:pPr>
            <w:keepNext/>
            <w:keepLines/>
            <w:spacing w:before="120"/>
            <w:ind w:left="1418" w:hanging="1418"/>
            <w:outlineLvl w:val="3"/>
          </w:pPr>
        </w:pPrChange>
      </w:pPr>
      <w:ins w:id="426" w:author="Teniou Gilles" w:date="2023-11-17T10:32:00Z">
        <w:r w:rsidRPr="004F6909">
          <w:rPr>
            <w:rFonts w:eastAsia="Malgun Gothic"/>
            <w:lang w:eastAsia="en-GB"/>
          </w:rPr>
          <w:t>6.</w:t>
        </w:r>
        <w:r>
          <w:rPr>
            <w:rFonts w:eastAsia="Malgun Gothic"/>
            <w:lang w:eastAsia="en-GB"/>
          </w:rPr>
          <w:t>2.5.2</w:t>
        </w:r>
        <w:r w:rsidRPr="004F6909">
          <w:rPr>
            <w:rFonts w:eastAsia="Malgun Gothic"/>
            <w:lang w:eastAsia="en-GB"/>
          </w:rPr>
          <w:tab/>
          <w:t>NNEF format</w:t>
        </w:r>
      </w:ins>
    </w:p>
    <w:p w14:paraId="327FC560" w14:textId="77777777" w:rsidR="004F2C89" w:rsidRPr="00EF312A" w:rsidRDefault="004F2C89" w:rsidP="004F2C89">
      <w:pPr>
        <w:rPr>
          <w:ins w:id="427" w:author="Teniou Gilles" w:date="2023-11-17T10:32:00Z"/>
          <w:lang w:eastAsia="en-GB"/>
        </w:rPr>
      </w:pPr>
      <w:ins w:id="428" w:author="Teniou Gilles" w:date="2023-11-17T10:32:00Z">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ins>
    </w:p>
    <w:p w14:paraId="6AC3B9DB" w14:textId="77777777" w:rsidR="004F2C89" w:rsidRPr="00EF312A" w:rsidRDefault="004F2C89" w:rsidP="004F2C89">
      <w:pPr>
        <w:rPr>
          <w:ins w:id="429" w:author="Teniou Gilles" w:date="2023-11-17T10:32:00Z"/>
          <w:lang w:eastAsia="en-GB"/>
        </w:rPr>
      </w:pPr>
      <w:ins w:id="430" w:author="Teniou Gilles" w:date="2023-11-17T10:32:00Z">
        <w:r w:rsidRPr="00EF312A">
          <w:rPr>
            <w:lang w:eastAsia="en-GB"/>
          </w:rPr>
          <w:t>The NNEF container consists of the following files:</w:t>
        </w:r>
      </w:ins>
    </w:p>
    <w:p w14:paraId="71BDF96C" w14:textId="5D59D05E" w:rsidR="004F2C89" w:rsidRPr="00EF312A" w:rsidRDefault="00887F4F" w:rsidP="00887F4F">
      <w:pPr>
        <w:pStyle w:val="B10"/>
        <w:rPr>
          <w:ins w:id="431" w:author="Teniou Gilles" w:date="2023-11-17T10:32:00Z"/>
          <w:lang w:eastAsia="en-GB"/>
        </w:rPr>
        <w:pPrChange w:id="432" w:author="Teniou Gilles" w:date="2023-11-17T10:59:00Z">
          <w:pPr>
            <w:numPr>
              <w:numId w:val="37"/>
            </w:numPr>
            <w:ind w:left="720" w:hanging="360"/>
          </w:pPr>
        </w:pPrChange>
      </w:pPr>
      <w:ins w:id="433" w:author="Teniou Gilles" w:date="2023-11-17T10:59:00Z">
        <w:r>
          <w:rPr>
            <w:lang w:eastAsia="en-GB"/>
          </w:rPr>
          <w:t>-</w:t>
        </w:r>
        <w:r>
          <w:rPr>
            <w:lang w:eastAsia="en-GB"/>
          </w:rPr>
          <w:tab/>
        </w:r>
      </w:ins>
      <w:ins w:id="434" w:author="Teniou Gilles" w:date="2023-11-17T10:32:00Z">
        <w:r w:rsidR="004F2C89" w:rsidRPr="00EF312A">
          <w:rPr>
            <w:lang w:eastAsia="en-GB"/>
          </w:rPr>
          <w:t>a textual file that describes the structure of the neural network</w:t>
        </w:r>
      </w:ins>
    </w:p>
    <w:p w14:paraId="20168F89" w14:textId="29ACF0A3" w:rsidR="004F2C89" w:rsidRPr="00EF312A" w:rsidRDefault="00887F4F" w:rsidP="00887F4F">
      <w:pPr>
        <w:pStyle w:val="B10"/>
        <w:rPr>
          <w:ins w:id="435" w:author="Teniou Gilles" w:date="2023-11-17T10:32:00Z"/>
          <w:lang w:eastAsia="en-GB"/>
        </w:rPr>
        <w:pPrChange w:id="436" w:author="Teniou Gilles" w:date="2023-11-17T10:59:00Z">
          <w:pPr>
            <w:numPr>
              <w:numId w:val="37"/>
            </w:numPr>
            <w:ind w:left="720" w:hanging="360"/>
          </w:pPr>
        </w:pPrChange>
      </w:pPr>
      <w:ins w:id="437" w:author="Teniou Gilles" w:date="2023-11-17T10:59:00Z">
        <w:r>
          <w:rPr>
            <w:lang w:eastAsia="en-GB"/>
          </w:rPr>
          <w:t>-</w:t>
        </w:r>
        <w:r>
          <w:rPr>
            <w:lang w:eastAsia="en-GB"/>
          </w:rPr>
          <w:tab/>
        </w:r>
      </w:ins>
      <w:ins w:id="438" w:author="Teniou Gilles" w:date="2023-11-17T10:32:00Z">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ins>
    </w:p>
    <w:p w14:paraId="1C8D3272" w14:textId="09EB275F" w:rsidR="004F2C89" w:rsidRPr="00EF312A" w:rsidRDefault="00887F4F" w:rsidP="00887F4F">
      <w:pPr>
        <w:pStyle w:val="B10"/>
        <w:rPr>
          <w:ins w:id="439" w:author="Teniou Gilles" w:date="2023-11-17T10:32:00Z"/>
          <w:lang w:eastAsia="en-GB"/>
        </w:rPr>
        <w:pPrChange w:id="440" w:author="Teniou Gilles" w:date="2023-11-17T10:59:00Z">
          <w:pPr>
            <w:numPr>
              <w:numId w:val="37"/>
            </w:numPr>
            <w:ind w:left="720" w:hanging="360"/>
          </w:pPr>
        </w:pPrChange>
      </w:pPr>
      <w:ins w:id="441" w:author="Teniou Gilles" w:date="2023-11-17T10:59:00Z">
        <w:r>
          <w:rPr>
            <w:lang w:eastAsia="en-GB"/>
          </w:rPr>
          <w:t>-</w:t>
        </w:r>
        <w:r>
          <w:rPr>
            <w:lang w:eastAsia="en-GB"/>
          </w:rPr>
          <w:tab/>
        </w:r>
      </w:ins>
      <w:ins w:id="442" w:author="Teniou Gilles" w:date="2023-11-17T10:32:00Z">
        <w:r w:rsidR="004F2C89" w:rsidRPr="00EF312A">
          <w:rPr>
            <w:lang w:eastAsia="en-GB"/>
          </w:rPr>
          <w:t>a quantization file that contains details about the quantization algorithm that is used for quantizing the exported tensors.</w:t>
        </w:r>
      </w:ins>
    </w:p>
    <w:p w14:paraId="6FD4F150" w14:textId="77777777" w:rsidR="004F2C89" w:rsidRPr="00EF312A" w:rsidRDefault="004F2C89" w:rsidP="004F2C89">
      <w:pPr>
        <w:rPr>
          <w:ins w:id="443" w:author="Teniou Gilles" w:date="2023-11-17T10:32:00Z"/>
          <w:lang w:eastAsia="en-GB"/>
        </w:rPr>
      </w:pPr>
      <w:ins w:id="444" w:author="Teniou Gilles" w:date="2023-11-17T10:32:00Z">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ins>
    </w:p>
    <w:p w14:paraId="573A8937" w14:textId="77777777" w:rsidR="004F2C89" w:rsidRPr="00EF312A" w:rsidRDefault="004F2C89" w:rsidP="004F2C89">
      <w:pPr>
        <w:rPr>
          <w:ins w:id="445" w:author="Teniou Gilles" w:date="2023-11-17T10:32:00Z"/>
          <w:lang w:eastAsia="en-GB"/>
        </w:rPr>
      </w:pPr>
      <w:ins w:id="446" w:author="Teniou Gilles" w:date="2023-11-17T10:32:00Z">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ins>
    </w:p>
    <w:p w14:paraId="7BAEE642" w14:textId="77777777" w:rsidR="004F2C89" w:rsidRPr="00EF312A" w:rsidRDefault="004F2C89" w:rsidP="004F2C89">
      <w:pPr>
        <w:rPr>
          <w:ins w:id="447" w:author="Teniou Gilles" w:date="2023-11-17T10:32:00Z"/>
          <w:lang w:eastAsia="en-GB"/>
        </w:rPr>
      </w:pPr>
      <w:ins w:id="448" w:author="Teniou Gilles" w:date="2023-11-17T10:32:00Z">
        <w:r w:rsidRPr="00EF312A">
          <w:rPr>
            <w:lang w:eastAsia="en-GB"/>
          </w:rPr>
          <w:lastRenderedPageBreak/>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ins>
    </w:p>
    <w:p w14:paraId="7FC465AA" w14:textId="77777777" w:rsidR="004F2C89" w:rsidRPr="00EF312A" w:rsidRDefault="004F2C89" w:rsidP="004F2C89">
      <w:pPr>
        <w:rPr>
          <w:ins w:id="449" w:author="Teniou Gilles" w:date="2023-11-17T10:32:00Z"/>
          <w:lang w:eastAsia="en-GB"/>
        </w:rPr>
      </w:pPr>
      <w:ins w:id="450" w:author="Teniou Gilles" w:date="2023-11-17T10:32:00Z">
        <w:r w:rsidRPr="00EF312A">
          <w:rPr>
            <w:lang w:eastAsia="en-GB"/>
          </w:rPr>
          <w:t>The following is an excerpt from an NNEF graph representation of the VGG-16 network model:</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rPr>
          <w:ins w:id="451" w:author="Teniou Gilles" w:date="2023-11-17T10:32:00Z"/>
        </w:trPr>
        <w:tc>
          <w:tcPr>
            <w:tcW w:w="9907" w:type="dxa"/>
            <w:shd w:val="clear" w:color="auto" w:fill="auto"/>
          </w:tcPr>
          <w:p w14:paraId="2C7D15FB" w14:textId="77777777" w:rsidR="004F2C89" w:rsidRPr="00B71B60" w:rsidRDefault="004F2C89" w:rsidP="0059059E">
            <w:pPr>
              <w:spacing w:after="0"/>
              <w:rPr>
                <w:ins w:id="452" w:author="Teniou Gilles" w:date="2023-11-17T10:32:00Z"/>
              </w:rPr>
            </w:pPr>
            <w:ins w:id="453" w:author="Teniou Gilles" w:date="2023-11-17T10:32:00Z">
              <w:r w:rsidRPr="00B71B60">
                <w:t>version 1.0;</w:t>
              </w:r>
            </w:ins>
          </w:p>
          <w:p w14:paraId="55C11553" w14:textId="77777777" w:rsidR="004F2C89" w:rsidRPr="00B71B60" w:rsidRDefault="004F2C89" w:rsidP="0059059E">
            <w:pPr>
              <w:spacing w:after="0"/>
              <w:rPr>
                <w:ins w:id="454" w:author="Teniou Gilles" w:date="2023-11-17T10:32:00Z"/>
              </w:rPr>
            </w:pPr>
          </w:p>
          <w:p w14:paraId="6B5BF481" w14:textId="77777777" w:rsidR="004F2C89" w:rsidRPr="00B71B60" w:rsidRDefault="004F2C89" w:rsidP="0059059E">
            <w:pPr>
              <w:spacing w:after="0"/>
              <w:rPr>
                <w:ins w:id="455" w:author="Teniou Gilles" w:date="2023-11-17T10:32:00Z"/>
              </w:rPr>
            </w:pPr>
            <w:ins w:id="456" w:author="Teniou Gilles" w:date="2023-11-17T10:32:00Z">
              <w:r w:rsidRPr="00B71B60">
                <w:t>graph VGG_ILSVRC_16_layers(data) -&gt; (prob)</w:t>
              </w:r>
            </w:ins>
          </w:p>
          <w:p w14:paraId="41BFF385" w14:textId="77777777" w:rsidR="004F2C89" w:rsidRPr="00B71B60" w:rsidRDefault="004F2C89" w:rsidP="0059059E">
            <w:pPr>
              <w:spacing w:after="0"/>
              <w:rPr>
                <w:ins w:id="457" w:author="Teniou Gilles" w:date="2023-11-17T10:32:00Z"/>
              </w:rPr>
            </w:pPr>
            <w:ins w:id="458" w:author="Teniou Gilles" w:date="2023-11-17T10:32:00Z">
              <w:r w:rsidRPr="00B71B60">
                <w:t>{</w:t>
              </w:r>
            </w:ins>
          </w:p>
          <w:p w14:paraId="7BEE1C7D" w14:textId="77777777" w:rsidR="004F2C89" w:rsidRPr="00B71B60" w:rsidRDefault="004F2C89" w:rsidP="0059059E">
            <w:pPr>
              <w:spacing w:after="0"/>
              <w:rPr>
                <w:ins w:id="459" w:author="Teniou Gilles" w:date="2023-11-17T10:32:00Z"/>
              </w:rPr>
            </w:pPr>
            <w:ins w:id="460" w:author="Teniou Gilles" w:date="2023-11-17T10:32:00Z">
              <w:r w:rsidRPr="00B71B60">
                <w:t xml:space="preserve">    variable_15 = variable&lt;scalar&gt;(label = 'conv4_1_blob2', shape = [1, 512]);</w:t>
              </w:r>
            </w:ins>
          </w:p>
          <w:p w14:paraId="78C7EC2E" w14:textId="77777777" w:rsidR="004F2C89" w:rsidRPr="00B71B60" w:rsidRDefault="004F2C89" w:rsidP="0059059E">
            <w:pPr>
              <w:spacing w:after="0"/>
              <w:rPr>
                <w:ins w:id="461" w:author="Teniou Gilles" w:date="2023-11-17T10:32:00Z"/>
              </w:rPr>
            </w:pPr>
            <w:ins w:id="462" w:author="Teniou Gilles" w:date="2023-11-17T10:32:00Z">
              <w:r w:rsidRPr="00B71B60">
                <w:t xml:space="preserve">    variable_14 = variable&lt;scalar&gt;(label = 'conv4_1_blob1', shape = [512, 256, 3, 3]);</w:t>
              </w:r>
            </w:ins>
          </w:p>
          <w:p w14:paraId="28BC9BD2" w14:textId="77777777" w:rsidR="004F2C89" w:rsidRPr="00B71B60" w:rsidRDefault="004F2C89" w:rsidP="0059059E">
            <w:pPr>
              <w:spacing w:after="0"/>
              <w:rPr>
                <w:ins w:id="463" w:author="Teniou Gilles" w:date="2023-11-17T10:32:00Z"/>
              </w:rPr>
            </w:pPr>
            <w:ins w:id="464" w:author="Teniou Gilles" w:date="2023-11-17T10:32:00Z">
              <w:r w:rsidRPr="00B71B60">
                <w:t xml:space="preserve">    variable_13 = variable&lt;scalar&gt;(label = 'conv3_3_blob2', shape = [1, 256]);</w:t>
              </w:r>
            </w:ins>
          </w:p>
          <w:p w14:paraId="66B28B8C" w14:textId="77777777" w:rsidR="004F2C89" w:rsidRPr="00B71B60" w:rsidRDefault="004F2C89" w:rsidP="0059059E">
            <w:pPr>
              <w:spacing w:after="0"/>
              <w:rPr>
                <w:ins w:id="465" w:author="Teniou Gilles" w:date="2023-11-17T10:32:00Z"/>
              </w:rPr>
            </w:pPr>
            <w:ins w:id="466" w:author="Teniou Gilles" w:date="2023-11-17T10:32:00Z">
              <w:r w:rsidRPr="00B71B60">
                <w:t xml:space="preserve">    variable_31 = variable&lt;scalar&gt;(label = 'fc8_blob2', shape = [1, 1000]);</w:t>
              </w:r>
            </w:ins>
          </w:p>
          <w:p w14:paraId="6AA065E7" w14:textId="77777777" w:rsidR="004F2C89" w:rsidRPr="00B71B60" w:rsidRDefault="004F2C89" w:rsidP="0059059E">
            <w:pPr>
              <w:spacing w:after="0"/>
              <w:rPr>
                <w:ins w:id="467" w:author="Teniou Gilles" w:date="2023-11-17T10:32:00Z"/>
              </w:rPr>
            </w:pPr>
            <w:ins w:id="468" w:author="Teniou Gilles" w:date="2023-11-17T10:32:00Z">
              <w:r w:rsidRPr="00B71B60">
                <w:t xml:space="preserve">    variable_30 = variable&lt;scalar&gt;(label = 'fc8_blob1', shape = [1000, 4096]);</w:t>
              </w:r>
            </w:ins>
          </w:p>
          <w:p w14:paraId="26724C46" w14:textId="77777777" w:rsidR="004F2C89" w:rsidRPr="00B71B60" w:rsidRDefault="004F2C89" w:rsidP="0059059E">
            <w:pPr>
              <w:spacing w:after="0"/>
              <w:rPr>
                <w:ins w:id="469" w:author="Teniou Gilles" w:date="2023-11-17T10:32:00Z"/>
              </w:rPr>
            </w:pPr>
            <w:ins w:id="470" w:author="Teniou Gilles" w:date="2023-11-17T10:32:00Z">
              <w:r w:rsidRPr="00B71B60">
                <w:t xml:space="preserve">    variable_29 = variable&lt;scalar&gt;(label = 'fc7_blob2', shape = [1, 4096]);</w:t>
              </w:r>
            </w:ins>
          </w:p>
          <w:p w14:paraId="09E4EEDA" w14:textId="77777777" w:rsidR="004F2C89" w:rsidRPr="00B71B60" w:rsidRDefault="004F2C89" w:rsidP="0059059E">
            <w:pPr>
              <w:spacing w:after="0"/>
              <w:rPr>
                <w:ins w:id="471" w:author="Teniou Gilles" w:date="2023-11-17T10:32:00Z"/>
              </w:rPr>
            </w:pPr>
            <w:ins w:id="472" w:author="Teniou Gilles" w:date="2023-11-17T10:32:00Z">
              <w:r w:rsidRPr="00B71B60">
                <w:t xml:space="preserve">    variable_28 = variable&lt;scalar&gt;(label = 'fc7_blob1', shape = [4096, 4096]);</w:t>
              </w:r>
            </w:ins>
          </w:p>
          <w:p w14:paraId="2EABD75F" w14:textId="77777777" w:rsidR="004F2C89" w:rsidRPr="00B71B60" w:rsidRDefault="004F2C89" w:rsidP="0059059E">
            <w:pPr>
              <w:spacing w:after="0"/>
              <w:rPr>
                <w:ins w:id="473" w:author="Teniou Gilles" w:date="2023-11-17T10:32:00Z"/>
              </w:rPr>
            </w:pPr>
            <w:ins w:id="474" w:author="Teniou Gilles" w:date="2023-11-17T10:32:00Z">
              <w:r w:rsidRPr="00B71B60">
                <w:t xml:space="preserve">    variable_27 = variable&lt;scalar&gt;(label = 'fc6_blob2', shape = [1, 4096]);</w:t>
              </w:r>
            </w:ins>
          </w:p>
          <w:p w14:paraId="11721781" w14:textId="77777777" w:rsidR="004F2C89" w:rsidRPr="00B71B60" w:rsidRDefault="004F2C89" w:rsidP="0059059E">
            <w:pPr>
              <w:spacing w:after="0"/>
              <w:rPr>
                <w:ins w:id="475" w:author="Teniou Gilles" w:date="2023-11-17T10:32:00Z"/>
              </w:rPr>
            </w:pPr>
            <w:ins w:id="476" w:author="Teniou Gilles" w:date="2023-11-17T10:32:00Z">
              <w:r w:rsidRPr="00B71B60">
                <w:t xml:space="preserve">    variable_26 = variable&lt;scalar&gt;(label = 'fc6_blob1', shape = [4096, 25088]);</w:t>
              </w:r>
            </w:ins>
          </w:p>
          <w:p w14:paraId="60FC67FC" w14:textId="77777777" w:rsidR="004F2C89" w:rsidRPr="00B71B60" w:rsidRDefault="004F2C89" w:rsidP="0059059E">
            <w:pPr>
              <w:spacing w:after="0"/>
              <w:rPr>
                <w:ins w:id="477" w:author="Teniou Gilles" w:date="2023-11-17T10:32:00Z"/>
              </w:rPr>
            </w:pPr>
            <w:ins w:id="478" w:author="Teniou Gilles" w:date="2023-11-17T10:32:00Z">
              <w:r w:rsidRPr="00B71B60">
                <w:t xml:space="preserve">    variable_25 = variable&lt;scalar&gt;(label = 'conv5_3_blob2', shape = [1, 512]);</w:t>
              </w:r>
            </w:ins>
          </w:p>
          <w:p w14:paraId="4E2E0A42" w14:textId="77777777" w:rsidR="004F2C89" w:rsidRPr="00B71B60" w:rsidRDefault="004F2C89" w:rsidP="0059059E">
            <w:pPr>
              <w:spacing w:after="0"/>
              <w:rPr>
                <w:ins w:id="479" w:author="Teniou Gilles" w:date="2023-11-17T10:32:00Z"/>
              </w:rPr>
            </w:pPr>
            <w:ins w:id="480" w:author="Teniou Gilles" w:date="2023-11-17T10:32:00Z">
              <w:r w:rsidRPr="00B71B60">
                <w:t xml:space="preserve">    variable_24 = variable&lt;scalar&gt;(label = 'conv5_3_blob1', shape = [512, 512, 3, 3]);</w:t>
              </w:r>
            </w:ins>
          </w:p>
          <w:p w14:paraId="574C6C67" w14:textId="77777777" w:rsidR="004F2C89" w:rsidRPr="00B71B60" w:rsidRDefault="004F2C89" w:rsidP="0059059E">
            <w:pPr>
              <w:spacing w:after="0"/>
              <w:rPr>
                <w:ins w:id="481" w:author="Teniou Gilles" w:date="2023-11-17T10:32:00Z"/>
              </w:rPr>
            </w:pPr>
            <w:ins w:id="482" w:author="Teniou Gilles" w:date="2023-11-17T10:32:00Z">
              <w:r w:rsidRPr="00B71B60">
                <w:t xml:space="preserve">    variable_23 = variable&lt;scalar&gt;(label = 'conv5_2_blob2', shape = [1, 512]);</w:t>
              </w:r>
            </w:ins>
          </w:p>
          <w:p w14:paraId="29E790DF" w14:textId="77777777" w:rsidR="004F2C89" w:rsidRPr="00B71B60" w:rsidRDefault="004F2C89" w:rsidP="0059059E">
            <w:pPr>
              <w:spacing w:after="0"/>
              <w:rPr>
                <w:ins w:id="483" w:author="Teniou Gilles" w:date="2023-11-17T10:32:00Z"/>
              </w:rPr>
            </w:pPr>
            <w:ins w:id="484" w:author="Teniou Gilles" w:date="2023-11-17T10:32:00Z">
              <w:r w:rsidRPr="00B71B60">
                <w:t xml:space="preserve">    variable_22 = variable&lt;scalar&gt;(label = 'conv5_2_blob1', shape = [512, 512, 3, 3]);</w:t>
              </w:r>
            </w:ins>
          </w:p>
          <w:p w14:paraId="33AD929B" w14:textId="77777777" w:rsidR="004F2C89" w:rsidRPr="00B71B60" w:rsidRDefault="004F2C89" w:rsidP="0059059E">
            <w:pPr>
              <w:spacing w:after="0"/>
              <w:rPr>
                <w:ins w:id="485" w:author="Teniou Gilles" w:date="2023-11-17T10:32:00Z"/>
              </w:rPr>
            </w:pPr>
            <w:ins w:id="486" w:author="Teniou Gilles" w:date="2023-11-17T10:32:00Z">
              <w:r w:rsidRPr="00B71B60">
                <w:t xml:space="preserve">    variable_21 = variable&lt;scalar&gt;(label = 'conv5_1_blob2', shape = [1, 512]);</w:t>
              </w:r>
            </w:ins>
          </w:p>
          <w:p w14:paraId="24DE04C0" w14:textId="77777777" w:rsidR="004F2C89" w:rsidRPr="00B71B60" w:rsidRDefault="004F2C89" w:rsidP="0059059E">
            <w:pPr>
              <w:spacing w:after="0"/>
              <w:rPr>
                <w:ins w:id="487" w:author="Teniou Gilles" w:date="2023-11-17T10:32:00Z"/>
              </w:rPr>
            </w:pPr>
            <w:ins w:id="488" w:author="Teniou Gilles" w:date="2023-11-17T10:32:00Z">
              <w:r w:rsidRPr="00B71B60">
                <w:t xml:space="preserve">    variable_20 = variable&lt;scalar&gt;(label = 'conv5_1_blob1', shape = [512, 512, 3, 3]);</w:t>
              </w:r>
            </w:ins>
          </w:p>
          <w:p w14:paraId="7468F551" w14:textId="77777777" w:rsidR="004F2C89" w:rsidRPr="00B71B60" w:rsidRDefault="004F2C89" w:rsidP="0059059E">
            <w:pPr>
              <w:spacing w:after="0"/>
              <w:rPr>
                <w:ins w:id="489" w:author="Teniou Gilles" w:date="2023-11-17T10:32:00Z"/>
              </w:rPr>
            </w:pPr>
            <w:ins w:id="490" w:author="Teniou Gilles" w:date="2023-11-17T10:32:00Z">
              <w:r w:rsidRPr="00B71B60">
                <w:t xml:space="preserve">    variable_19 = variable&lt;scalar&gt;(label = 'conv4_3_blob2', shape = [1, 512]);</w:t>
              </w:r>
            </w:ins>
          </w:p>
          <w:p w14:paraId="79980DC6" w14:textId="77777777" w:rsidR="004F2C89" w:rsidRPr="00B71B60" w:rsidRDefault="004F2C89" w:rsidP="0059059E">
            <w:pPr>
              <w:spacing w:after="0"/>
              <w:rPr>
                <w:ins w:id="491" w:author="Teniou Gilles" w:date="2023-11-17T10:32:00Z"/>
              </w:rPr>
            </w:pPr>
            <w:ins w:id="492" w:author="Teniou Gilles" w:date="2023-11-17T10:32:00Z">
              <w:r w:rsidRPr="00B71B60">
                <w:t xml:space="preserve">    variable_18 = variable&lt;scalar&gt;(label = 'conv4_3_blob1', shape = [512, 512, 3, 3]);</w:t>
              </w:r>
            </w:ins>
          </w:p>
          <w:p w14:paraId="59554DC1" w14:textId="77777777" w:rsidR="004F2C89" w:rsidRPr="00B71B60" w:rsidRDefault="004F2C89" w:rsidP="0059059E">
            <w:pPr>
              <w:spacing w:after="0"/>
              <w:rPr>
                <w:ins w:id="493" w:author="Teniou Gilles" w:date="2023-11-17T10:32:00Z"/>
              </w:rPr>
            </w:pPr>
            <w:ins w:id="494" w:author="Teniou Gilles" w:date="2023-11-17T10:32:00Z">
              <w:r w:rsidRPr="00B71B60">
                <w:t xml:space="preserve">    variable_17 = variable&lt;scalar&gt;(label = 'conv4_2_blob2', shape = [1, 512]);</w:t>
              </w:r>
            </w:ins>
          </w:p>
          <w:p w14:paraId="3894C373" w14:textId="77777777" w:rsidR="004F2C89" w:rsidRPr="00B71B60" w:rsidRDefault="004F2C89" w:rsidP="0059059E">
            <w:pPr>
              <w:spacing w:after="0"/>
              <w:rPr>
                <w:ins w:id="495" w:author="Teniou Gilles" w:date="2023-11-17T10:32:00Z"/>
              </w:rPr>
            </w:pPr>
            <w:ins w:id="496" w:author="Teniou Gilles" w:date="2023-11-17T10:32:00Z">
              <w:r w:rsidRPr="00B71B60">
                <w:t xml:space="preserve">    variable_16 = variable&lt;scalar&gt;(label = 'conv4_2_blob1', shape = [512, 512, 3, 3]);</w:t>
              </w:r>
            </w:ins>
          </w:p>
          <w:p w14:paraId="3E1AE08E" w14:textId="77777777" w:rsidR="004F2C89" w:rsidRPr="00B71B60" w:rsidRDefault="004F2C89" w:rsidP="0059059E">
            <w:pPr>
              <w:spacing w:after="0"/>
              <w:rPr>
                <w:ins w:id="497" w:author="Teniou Gilles" w:date="2023-11-17T10:32:00Z"/>
              </w:rPr>
            </w:pPr>
            <w:ins w:id="498" w:author="Teniou Gilles" w:date="2023-11-17T10:32:00Z">
              <w:r w:rsidRPr="00B71B60">
                <w:t xml:space="preserve">    variable_12 = variable&lt;scalar&gt;(label = 'conv3_3_blob1', shape = [256, 256, 3, 3]);</w:t>
              </w:r>
            </w:ins>
          </w:p>
          <w:p w14:paraId="28256FE5" w14:textId="77777777" w:rsidR="004F2C89" w:rsidRPr="00B71B60" w:rsidRDefault="004F2C89" w:rsidP="0059059E">
            <w:pPr>
              <w:spacing w:after="0"/>
              <w:rPr>
                <w:ins w:id="499" w:author="Teniou Gilles" w:date="2023-11-17T10:32:00Z"/>
              </w:rPr>
            </w:pPr>
            <w:ins w:id="500" w:author="Teniou Gilles" w:date="2023-11-17T10:32:00Z">
              <w:r w:rsidRPr="00B71B60">
                <w:t xml:space="preserve">    variable_10 = variable&lt;scalar&gt;(label = 'conv3_2_blob1', shape = [256, 256, 3, 3]);</w:t>
              </w:r>
            </w:ins>
          </w:p>
          <w:p w14:paraId="3F426288" w14:textId="77777777" w:rsidR="004F2C89" w:rsidRPr="00B71B60" w:rsidRDefault="004F2C89" w:rsidP="0059059E">
            <w:pPr>
              <w:spacing w:after="0"/>
              <w:rPr>
                <w:ins w:id="501" w:author="Teniou Gilles" w:date="2023-11-17T10:32:00Z"/>
              </w:rPr>
            </w:pPr>
            <w:ins w:id="502" w:author="Teniou Gilles" w:date="2023-11-17T10:32:00Z">
              <w:r w:rsidRPr="00B71B60">
                <w:t xml:space="preserve">    variable_9 = variable&lt;scalar&gt;(label = 'conv3_1_blob2', shape = [1, 256]);</w:t>
              </w:r>
            </w:ins>
          </w:p>
          <w:p w14:paraId="70CADA0A" w14:textId="77777777" w:rsidR="004F2C89" w:rsidRPr="00B71B60" w:rsidRDefault="004F2C89" w:rsidP="0059059E">
            <w:pPr>
              <w:spacing w:after="0"/>
              <w:rPr>
                <w:ins w:id="503" w:author="Teniou Gilles" w:date="2023-11-17T10:32:00Z"/>
              </w:rPr>
            </w:pPr>
            <w:ins w:id="504" w:author="Teniou Gilles" w:date="2023-11-17T10:32:00Z">
              <w:r w:rsidRPr="00B71B60">
                <w:t xml:space="preserve">    variable_8 = variable&lt;scalar&gt;(label = 'conv3_1_blob1', shape = [256, 128, 3, 3]);</w:t>
              </w:r>
            </w:ins>
          </w:p>
          <w:p w14:paraId="311B9B48" w14:textId="77777777" w:rsidR="004F2C89" w:rsidRPr="00B71B60" w:rsidRDefault="004F2C89" w:rsidP="0059059E">
            <w:pPr>
              <w:spacing w:after="0"/>
              <w:rPr>
                <w:ins w:id="505" w:author="Teniou Gilles" w:date="2023-11-17T10:32:00Z"/>
              </w:rPr>
            </w:pPr>
            <w:ins w:id="506" w:author="Teniou Gilles" w:date="2023-11-17T10:32:00Z">
              <w:r w:rsidRPr="00B71B60">
                <w:t xml:space="preserve">    variable_6 = variable&lt;scalar&gt;(label = 'conv2_2_blob1', shape = [128, 128, 3, 3]);</w:t>
              </w:r>
            </w:ins>
          </w:p>
          <w:p w14:paraId="0B20F77F" w14:textId="77777777" w:rsidR="004F2C89" w:rsidRPr="00B71B60" w:rsidRDefault="004F2C89" w:rsidP="0059059E">
            <w:pPr>
              <w:spacing w:after="0"/>
              <w:rPr>
                <w:ins w:id="507" w:author="Teniou Gilles" w:date="2023-11-17T10:32:00Z"/>
              </w:rPr>
            </w:pPr>
            <w:ins w:id="508" w:author="Teniou Gilles" w:date="2023-11-17T10:32:00Z">
              <w:r w:rsidRPr="00B71B60">
                <w:t xml:space="preserve">    variable_11 = variable&lt;scalar&gt;(label = 'conv3_2_blob2', shape = [1, 256]);</w:t>
              </w:r>
            </w:ins>
          </w:p>
          <w:p w14:paraId="0AC36A8D" w14:textId="77777777" w:rsidR="004F2C89" w:rsidRPr="00B71B60" w:rsidRDefault="004F2C89" w:rsidP="0059059E">
            <w:pPr>
              <w:spacing w:after="0"/>
              <w:rPr>
                <w:ins w:id="509" w:author="Teniou Gilles" w:date="2023-11-17T10:32:00Z"/>
              </w:rPr>
            </w:pPr>
            <w:ins w:id="510" w:author="Teniou Gilles" w:date="2023-11-17T10:32:00Z">
              <w:r w:rsidRPr="00B71B60">
                <w:t xml:space="preserve">    variable_5 = variable&lt;scalar&gt;(label = 'conv2_1_blob2', shape = [1, 128]);</w:t>
              </w:r>
            </w:ins>
          </w:p>
          <w:p w14:paraId="05DB6B88" w14:textId="77777777" w:rsidR="004F2C89" w:rsidRPr="00B71B60" w:rsidRDefault="004F2C89" w:rsidP="0059059E">
            <w:pPr>
              <w:spacing w:after="0"/>
              <w:rPr>
                <w:ins w:id="511" w:author="Teniou Gilles" w:date="2023-11-17T10:32:00Z"/>
              </w:rPr>
            </w:pPr>
            <w:ins w:id="512" w:author="Teniou Gilles" w:date="2023-11-17T10:32:00Z">
              <w:r w:rsidRPr="00B71B60">
                <w:t xml:space="preserve">    variable_4 = variable&lt;scalar&gt;(label = 'conv2_1_blob1', shape = [128, 64, 3, 3]);</w:t>
              </w:r>
            </w:ins>
          </w:p>
          <w:p w14:paraId="4DB8FEBF" w14:textId="77777777" w:rsidR="004F2C89" w:rsidRPr="00B71B60" w:rsidRDefault="004F2C89" w:rsidP="0059059E">
            <w:pPr>
              <w:spacing w:after="0"/>
              <w:rPr>
                <w:ins w:id="513" w:author="Teniou Gilles" w:date="2023-11-17T10:32:00Z"/>
              </w:rPr>
            </w:pPr>
            <w:ins w:id="514" w:author="Teniou Gilles" w:date="2023-11-17T10:32:00Z">
              <w:r w:rsidRPr="00B71B60">
                <w:t xml:space="preserve">    variable_2 = variable&lt;scalar&gt;(label = 'conv1_2_blob1', shape = [64, 64, 3, 3]);</w:t>
              </w:r>
            </w:ins>
          </w:p>
          <w:p w14:paraId="4D11C405" w14:textId="77777777" w:rsidR="004F2C89" w:rsidRPr="00B71B60" w:rsidRDefault="004F2C89" w:rsidP="0059059E">
            <w:pPr>
              <w:spacing w:after="0"/>
              <w:rPr>
                <w:ins w:id="515" w:author="Teniou Gilles" w:date="2023-11-17T10:32:00Z"/>
              </w:rPr>
            </w:pPr>
            <w:ins w:id="516" w:author="Teniou Gilles" w:date="2023-11-17T10:32:00Z">
              <w:r w:rsidRPr="00B71B60">
                <w:t xml:space="preserve">    variable_1 = variable&lt;scalar&gt;(label = 'conv1_1_blob2', shape = [1, 64]);</w:t>
              </w:r>
            </w:ins>
          </w:p>
          <w:p w14:paraId="3D99DD77" w14:textId="77777777" w:rsidR="004F2C89" w:rsidRPr="00B71B60" w:rsidRDefault="004F2C89" w:rsidP="0059059E">
            <w:pPr>
              <w:spacing w:after="0"/>
              <w:rPr>
                <w:ins w:id="517" w:author="Teniou Gilles" w:date="2023-11-17T10:32:00Z"/>
              </w:rPr>
            </w:pPr>
            <w:ins w:id="518" w:author="Teniou Gilles" w:date="2023-11-17T10:32:00Z">
              <w:r w:rsidRPr="00B71B60">
                <w:t xml:space="preserve">    variable_7 = variable&lt;scalar&gt;(label = 'conv2_2_blob2', shape = [1, 128]);</w:t>
              </w:r>
            </w:ins>
          </w:p>
          <w:p w14:paraId="52D1FC6A" w14:textId="77777777" w:rsidR="004F2C89" w:rsidRPr="00B71B60" w:rsidRDefault="004F2C89" w:rsidP="0059059E">
            <w:pPr>
              <w:spacing w:after="0"/>
              <w:rPr>
                <w:ins w:id="519" w:author="Teniou Gilles" w:date="2023-11-17T10:32:00Z"/>
              </w:rPr>
            </w:pPr>
            <w:ins w:id="520" w:author="Teniou Gilles" w:date="2023-11-17T10:32:00Z">
              <w:r w:rsidRPr="00B71B60">
                <w:t xml:space="preserve">    variable = variable&lt;scalar&gt;(label = 'conv1_1_blob1', shape = [64, 3, 3, 3]);</w:t>
              </w:r>
            </w:ins>
          </w:p>
          <w:p w14:paraId="5CCD54B5" w14:textId="77777777" w:rsidR="004F2C89" w:rsidRPr="00B71B60" w:rsidRDefault="004F2C89" w:rsidP="0059059E">
            <w:pPr>
              <w:spacing w:after="0"/>
              <w:rPr>
                <w:ins w:id="521" w:author="Teniou Gilles" w:date="2023-11-17T10:32:00Z"/>
              </w:rPr>
            </w:pPr>
            <w:ins w:id="522" w:author="Teniou Gilles" w:date="2023-11-17T10:32:00Z">
              <w:r w:rsidRPr="00B71B60">
                <w:t xml:space="preserve">    variable_3 = variable&lt;scalar&gt;(label = 'conv1_2_blob2', shape = [1, 64]);</w:t>
              </w:r>
            </w:ins>
          </w:p>
          <w:p w14:paraId="4C379AAA" w14:textId="77777777" w:rsidR="004F2C89" w:rsidRPr="00B71B60" w:rsidRDefault="004F2C89" w:rsidP="0059059E">
            <w:pPr>
              <w:spacing w:after="0"/>
              <w:rPr>
                <w:ins w:id="523" w:author="Teniou Gilles" w:date="2023-11-17T10:32:00Z"/>
              </w:rPr>
            </w:pPr>
            <w:ins w:id="524" w:author="Teniou Gilles" w:date="2023-11-17T10:32:00Z">
              <w:r w:rsidRPr="00B71B60">
                <w:t xml:space="preserve">    data = external&lt;scalar&gt;(shape = [10, 3, 224, 224]);</w:t>
              </w:r>
            </w:ins>
          </w:p>
          <w:p w14:paraId="0C354FB7" w14:textId="77777777" w:rsidR="004F2C89" w:rsidRPr="00B71B60" w:rsidRDefault="004F2C89" w:rsidP="0059059E">
            <w:pPr>
              <w:spacing w:after="0"/>
              <w:rPr>
                <w:ins w:id="525" w:author="Teniou Gilles" w:date="2023-11-17T10:32:00Z"/>
              </w:rPr>
            </w:pPr>
            <w:ins w:id="526" w:author="Teniou Gilles" w:date="2023-11-17T10:32:00Z">
              <w:r w:rsidRPr="00B71B60">
                <w:t xml:space="preserve">    conv = conv(data, variable, variable_1, border = 'constant', dilation = [1, 1], groups = 1, padding = [(1, 1), (1, 1)], stride = [1, 1]);</w:t>
              </w:r>
            </w:ins>
          </w:p>
          <w:p w14:paraId="743FDECB" w14:textId="77777777" w:rsidR="004F2C89" w:rsidRPr="00B71B60" w:rsidRDefault="004F2C89" w:rsidP="0059059E">
            <w:pPr>
              <w:spacing w:after="0"/>
              <w:rPr>
                <w:ins w:id="527" w:author="Teniou Gilles" w:date="2023-11-17T10:32:00Z"/>
              </w:rPr>
            </w:pPr>
            <w:ins w:id="528" w:author="Teniou Gilles" w:date="2023-11-17T10:32:00Z">
              <w:r w:rsidRPr="00B71B60">
                <w:t xml:space="preserve">    relu = relu(conv);</w:t>
              </w:r>
            </w:ins>
          </w:p>
          <w:p w14:paraId="5152FE3E" w14:textId="77777777" w:rsidR="004F2C89" w:rsidRPr="00B71B60" w:rsidRDefault="004F2C89" w:rsidP="0059059E">
            <w:pPr>
              <w:spacing w:after="0"/>
              <w:rPr>
                <w:ins w:id="529" w:author="Teniou Gilles" w:date="2023-11-17T10:32:00Z"/>
              </w:rPr>
            </w:pPr>
            <w:ins w:id="530" w:author="Teniou Gilles" w:date="2023-11-17T10:32:00Z">
              <w:r w:rsidRPr="00B71B60">
                <w:t xml:space="preserve">    conv_1 = conv(relu, variable_2, variable_3, border = 'constant', dilation = [1, 1], groups = 1, padding = [(1, 1), (1, 1)], stride = [1, 1]);</w:t>
              </w:r>
            </w:ins>
          </w:p>
          <w:p w14:paraId="77F06AF5" w14:textId="77777777" w:rsidR="004F2C89" w:rsidRPr="00B71B60" w:rsidRDefault="004F2C89" w:rsidP="0059059E">
            <w:pPr>
              <w:spacing w:after="0"/>
              <w:rPr>
                <w:ins w:id="531" w:author="Teniou Gilles" w:date="2023-11-17T10:32:00Z"/>
              </w:rPr>
            </w:pPr>
            <w:ins w:id="532" w:author="Teniou Gilles" w:date="2023-11-17T10:32:00Z">
              <w:r w:rsidRPr="00B71B60">
                <w:t xml:space="preserve">    relu_1 = relu(conv_1);</w:t>
              </w:r>
            </w:ins>
          </w:p>
          <w:p w14:paraId="5D44426C" w14:textId="77777777" w:rsidR="004F2C89" w:rsidRPr="00B71B60" w:rsidRDefault="004F2C89" w:rsidP="0059059E">
            <w:pPr>
              <w:spacing w:after="0"/>
              <w:rPr>
                <w:ins w:id="533" w:author="Teniou Gilles" w:date="2023-11-17T10:32:00Z"/>
              </w:rPr>
            </w:pPr>
            <w:ins w:id="534" w:author="Teniou Gilles" w:date="2023-11-17T10:32:00Z">
              <w:r w:rsidRPr="00B71B60">
                <w:t xml:space="preserve">    max_pool = max_pool(relu_1, border = 'ignore', padding = [(0, 0), (0, 0), (0, 0), (0, 0)], size = [1, 1, 2, 2], stride = [1, 1, 2, 2]);</w:t>
              </w:r>
            </w:ins>
          </w:p>
          <w:p w14:paraId="1EB5082C" w14:textId="77777777" w:rsidR="004F2C89" w:rsidRPr="00B71B60" w:rsidRDefault="004F2C89" w:rsidP="0059059E">
            <w:pPr>
              <w:spacing w:after="0"/>
              <w:rPr>
                <w:ins w:id="535" w:author="Teniou Gilles" w:date="2023-11-17T10:32:00Z"/>
              </w:rPr>
            </w:pPr>
            <w:ins w:id="536" w:author="Teniou Gilles" w:date="2023-11-17T10:32:00Z">
              <w:r w:rsidRPr="00B71B60">
                <w:t xml:space="preserve">    conv_2 = conv(max_pool, variable_4, variable_5, border = 'constant', dilation = [1, 1], groups = 1, padding = [(1, 1), (1, 1)], stride = [1, 1]);</w:t>
              </w:r>
            </w:ins>
          </w:p>
          <w:p w14:paraId="220738C8" w14:textId="77777777" w:rsidR="004F2C89" w:rsidRPr="00B71B60" w:rsidRDefault="004F2C89" w:rsidP="0059059E">
            <w:pPr>
              <w:spacing w:after="0"/>
              <w:rPr>
                <w:ins w:id="537" w:author="Teniou Gilles" w:date="2023-11-17T10:32:00Z"/>
              </w:rPr>
            </w:pPr>
            <w:ins w:id="538" w:author="Teniou Gilles" w:date="2023-11-17T10:32:00Z">
              <w:r w:rsidRPr="00B71B60">
                <w:t xml:space="preserve">    relu_2 = relu(conv_2);</w:t>
              </w:r>
            </w:ins>
          </w:p>
          <w:p w14:paraId="0A1A1E5C" w14:textId="77777777" w:rsidR="004F2C89" w:rsidRPr="00B71B60" w:rsidRDefault="004F2C89" w:rsidP="0059059E">
            <w:pPr>
              <w:spacing w:after="0"/>
              <w:rPr>
                <w:ins w:id="539" w:author="Teniou Gilles" w:date="2023-11-17T10:32:00Z"/>
              </w:rPr>
            </w:pPr>
            <w:ins w:id="540" w:author="Teniou Gilles" w:date="2023-11-17T10:32:00Z">
              <w:r w:rsidRPr="00B71B60">
                <w:t xml:space="preserve">    conv_3 = conv(relu_2, variable_6, variable_7, border = 'constant', dilation = [1, 1], groups = 1, padding = [(1, 1), (1, 1)], stride = [1, 1]);</w:t>
              </w:r>
            </w:ins>
          </w:p>
          <w:p w14:paraId="270B70C3" w14:textId="77777777" w:rsidR="004F2C89" w:rsidRPr="00B71B60" w:rsidRDefault="004F2C89" w:rsidP="0059059E">
            <w:pPr>
              <w:spacing w:after="0"/>
              <w:rPr>
                <w:ins w:id="541" w:author="Teniou Gilles" w:date="2023-11-17T10:32:00Z"/>
              </w:rPr>
            </w:pPr>
            <w:ins w:id="542" w:author="Teniou Gilles" w:date="2023-11-17T10:32:00Z">
              <w:r w:rsidRPr="00B71B60">
                <w:t xml:space="preserve">    relu_3 = relu(conv_3);</w:t>
              </w:r>
            </w:ins>
          </w:p>
          <w:p w14:paraId="7CF1AB4C" w14:textId="77777777" w:rsidR="004F2C89" w:rsidRPr="00B71B60" w:rsidRDefault="004F2C89" w:rsidP="0059059E">
            <w:pPr>
              <w:spacing w:after="0"/>
              <w:rPr>
                <w:ins w:id="543" w:author="Teniou Gilles" w:date="2023-11-17T10:32:00Z"/>
              </w:rPr>
            </w:pPr>
            <w:ins w:id="544" w:author="Teniou Gilles" w:date="2023-11-17T10:32:00Z">
              <w:r w:rsidRPr="00B71B60">
                <w:t xml:space="preserve">    max_pool_1 = max_pool(relu_3, border = 'ignore', padding = [(0, 0), (0, 0), (0, 0), (0, 0)], size = [1, 1, 2, 2], stride = [1, 1, 2, 2]);</w:t>
              </w:r>
            </w:ins>
          </w:p>
          <w:p w14:paraId="5E45873B" w14:textId="77777777" w:rsidR="004F2C89" w:rsidRPr="00B71B60" w:rsidRDefault="004F2C89" w:rsidP="0059059E">
            <w:pPr>
              <w:spacing w:after="0"/>
              <w:rPr>
                <w:ins w:id="545" w:author="Teniou Gilles" w:date="2023-11-17T10:32:00Z"/>
              </w:rPr>
            </w:pPr>
            <w:ins w:id="546" w:author="Teniou Gilles" w:date="2023-11-17T10:32:00Z">
              <w:r w:rsidRPr="00B71B60">
                <w:t xml:space="preserve">    conv_4 = conv(max_pool_1, variable_8, variable_9, border = 'constant', dilation = [1, 1], groups = 1, padding = [(1, 1), (1, 1)], stride = [1, 1]);</w:t>
              </w:r>
            </w:ins>
          </w:p>
          <w:p w14:paraId="2C61CFC1" w14:textId="77777777" w:rsidR="004F2C89" w:rsidRPr="00B71B60" w:rsidRDefault="004F2C89" w:rsidP="0059059E">
            <w:pPr>
              <w:spacing w:after="0"/>
              <w:rPr>
                <w:ins w:id="547" w:author="Teniou Gilles" w:date="2023-11-17T10:32:00Z"/>
              </w:rPr>
            </w:pPr>
            <w:ins w:id="548" w:author="Teniou Gilles" w:date="2023-11-17T10:32:00Z">
              <w:r w:rsidRPr="00B71B60">
                <w:t xml:space="preserve">    relu_4 = relu(conv_4);</w:t>
              </w:r>
            </w:ins>
          </w:p>
          <w:p w14:paraId="3F6BF97A" w14:textId="77777777" w:rsidR="004F2C89" w:rsidRPr="00B71B60" w:rsidRDefault="004F2C89" w:rsidP="0059059E">
            <w:pPr>
              <w:spacing w:after="0"/>
              <w:rPr>
                <w:ins w:id="549" w:author="Teniou Gilles" w:date="2023-11-17T10:32:00Z"/>
              </w:rPr>
            </w:pPr>
            <w:ins w:id="550" w:author="Teniou Gilles" w:date="2023-11-17T10:32:00Z">
              <w:r w:rsidRPr="00B71B60">
                <w:lastRenderedPageBreak/>
                <w:t xml:space="preserve">    conv_5 = conv(relu_4, variable_10, variable_11, border = 'constant', dilation = [1, 1], groups = 1, padding = [(1, 1), (1, 1)], stride = [1, 1]);</w:t>
              </w:r>
            </w:ins>
          </w:p>
          <w:p w14:paraId="2C4E9969" w14:textId="77777777" w:rsidR="004F2C89" w:rsidRPr="00B71B60" w:rsidRDefault="004F2C89" w:rsidP="0059059E">
            <w:pPr>
              <w:spacing w:after="0"/>
              <w:rPr>
                <w:ins w:id="551" w:author="Teniou Gilles" w:date="2023-11-17T10:32:00Z"/>
              </w:rPr>
            </w:pPr>
            <w:ins w:id="552" w:author="Teniou Gilles" w:date="2023-11-17T10:32:00Z">
              <w:r w:rsidRPr="00B71B60">
                <w:t xml:space="preserve">    relu_5 = relu(conv_5);</w:t>
              </w:r>
            </w:ins>
          </w:p>
          <w:p w14:paraId="5E600DAF" w14:textId="77777777" w:rsidR="004F2C89" w:rsidRPr="00B71B60" w:rsidRDefault="004F2C89" w:rsidP="0059059E">
            <w:pPr>
              <w:spacing w:after="0"/>
              <w:rPr>
                <w:ins w:id="553" w:author="Teniou Gilles" w:date="2023-11-17T10:32:00Z"/>
              </w:rPr>
            </w:pPr>
            <w:ins w:id="554" w:author="Teniou Gilles" w:date="2023-11-17T10:32:00Z">
              <w:r w:rsidRPr="00B71B60">
                <w:t xml:space="preserve">    conv_6 = conv(relu_5, variable_12, variable_13, border = 'constant', dilation = [1, 1], groups = 1, padding = [(1, 1), (1, 1)], stride = [1, 1]);</w:t>
              </w:r>
            </w:ins>
          </w:p>
          <w:p w14:paraId="25F9E9C9" w14:textId="77777777" w:rsidR="004F2C89" w:rsidRPr="00B71B60" w:rsidRDefault="004F2C89" w:rsidP="0059059E">
            <w:pPr>
              <w:spacing w:after="0"/>
              <w:rPr>
                <w:ins w:id="555" w:author="Teniou Gilles" w:date="2023-11-17T10:32:00Z"/>
              </w:rPr>
            </w:pPr>
            <w:ins w:id="556" w:author="Teniou Gilles" w:date="2023-11-17T10:32:00Z">
              <w:r w:rsidRPr="00B71B60">
                <w:t xml:space="preserve">    relu_6 = relu(conv_6);</w:t>
              </w:r>
            </w:ins>
          </w:p>
          <w:p w14:paraId="7F8A9D7B" w14:textId="77777777" w:rsidR="004F2C89" w:rsidRPr="00B71B60" w:rsidRDefault="004F2C89" w:rsidP="0059059E">
            <w:pPr>
              <w:spacing w:after="0"/>
              <w:rPr>
                <w:ins w:id="557" w:author="Teniou Gilles" w:date="2023-11-17T10:32:00Z"/>
              </w:rPr>
            </w:pPr>
            <w:ins w:id="558" w:author="Teniou Gilles" w:date="2023-11-17T10:32:00Z">
              <w:r w:rsidRPr="00B71B60">
                <w:t xml:space="preserve">    max_pool_2 = max_pool(relu_6, border = 'ignore', padding = [(0, 0), (0, 0), (0, 0), (0, 0)], size = [1, 1, 2, 2], stride = [1, 1, 2, 2]);</w:t>
              </w:r>
            </w:ins>
          </w:p>
          <w:p w14:paraId="03C8733F" w14:textId="77777777" w:rsidR="004F2C89" w:rsidRPr="00B71B60" w:rsidRDefault="004F2C89" w:rsidP="0059059E">
            <w:pPr>
              <w:spacing w:after="0"/>
              <w:rPr>
                <w:ins w:id="559" w:author="Teniou Gilles" w:date="2023-11-17T10:32:00Z"/>
              </w:rPr>
            </w:pPr>
            <w:ins w:id="560" w:author="Teniou Gilles" w:date="2023-11-17T10:32:00Z">
              <w:r w:rsidRPr="00B71B60">
                <w:t xml:space="preserve">    conv_7 = conv(max_pool_2, variable_14, variable_15, border = 'constant', dilation = [1, 1], groups = 1, padding = [(1, 1), (1, 1)], stride = [1, 1]);</w:t>
              </w:r>
            </w:ins>
          </w:p>
          <w:p w14:paraId="3BF9D93B" w14:textId="77777777" w:rsidR="004F2C89" w:rsidRPr="00B71B60" w:rsidRDefault="004F2C89" w:rsidP="0059059E">
            <w:pPr>
              <w:spacing w:after="0"/>
              <w:rPr>
                <w:ins w:id="561" w:author="Teniou Gilles" w:date="2023-11-17T10:32:00Z"/>
              </w:rPr>
            </w:pPr>
            <w:ins w:id="562" w:author="Teniou Gilles" w:date="2023-11-17T10:32:00Z">
              <w:r w:rsidRPr="00B71B60">
                <w:t xml:space="preserve">    relu_7 = relu(conv_7);</w:t>
              </w:r>
            </w:ins>
          </w:p>
          <w:p w14:paraId="7B0F7FC0" w14:textId="77777777" w:rsidR="004F2C89" w:rsidRPr="00B71B60" w:rsidRDefault="004F2C89" w:rsidP="0059059E">
            <w:pPr>
              <w:spacing w:after="0"/>
              <w:rPr>
                <w:ins w:id="563" w:author="Teniou Gilles" w:date="2023-11-17T10:32:00Z"/>
              </w:rPr>
            </w:pPr>
            <w:ins w:id="564" w:author="Teniou Gilles" w:date="2023-11-17T10:32:00Z">
              <w:r w:rsidRPr="00B71B60">
                <w:t xml:space="preserve">    conv_8 = conv(relu_7, variable_16, variable_17, border = 'constant', dilation = [1, 1], groups = 1, padding = [(1, 1), (1, 1)], stride = [1, 1]);</w:t>
              </w:r>
            </w:ins>
          </w:p>
          <w:p w14:paraId="1CA4E85B" w14:textId="77777777" w:rsidR="004F2C89" w:rsidRPr="00B71B60" w:rsidRDefault="004F2C89" w:rsidP="0059059E">
            <w:pPr>
              <w:spacing w:after="0"/>
              <w:rPr>
                <w:ins w:id="565" w:author="Teniou Gilles" w:date="2023-11-17T10:32:00Z"/>
              </w:rPr>
            </w:pPr>
            <w:ins w:id="566" w:author="Teniou Gilles" w:date="2023-11-17T10:32:00Z">
              <w:r w:rsidRPr="00B71B60">
                <w:t xml:space="preserve">    relu_8 = relu(conv_8);</w:t>
              </w:r>
            </w:ins>
          </w:p>
          <w:p w14:paraId="7D72AB6B" w14:textId="77777777" w:rsidR="004F2C89" w:rsidRPr="00B71B60" w:rsidRDefault="004F2C89" w:rsidP="0059059E">
            <w:pPr>
              <w:spacing w:after="0"/>
              <w:rPr>
                <w:ins w:id="567" w:author="Teniou Gilles" w:date="2023-11-17T10:32:00Z"/>
              </w:rPr>
            </w:pPr>
            <w:ins w:id="568" w:author="Teniou Gilles" w:date="2023-11-17T10:32:00Z">
              <w:r w:rsidRPr="00B71B60">
                <w:t xml:space="preserve">    conv_9 = conv(relu_8, variable_18, variable_19, border = 'constant', dilation = [1, 1], groups = 1, padding = [(1, 1), (1, 1)], stride = [1, 1]);</w:t>
              </w:r>
            </w:ins>
          </w:p>
          <w:p w14:paraId="33272933" w14:textId="77777777" w:rsidR="004F2C89" w:rsidRPr="00B71B60" w:rsidRDefault="004F2C89" w:rsidP="0059059E">
            <w:pPr>
              <w:spacing w:after="0"/>
              <w:rPr>
                <w:ins w:id="569" w:author="Teniou Gilles" w:date="2023-11-17T10:32:00Z"/>
              </w:rPr>
            </w:pPr>
            <w:ins w:id="570" w:author="Teniou Gilles" w:date="2023-11-17T10:32:00Z">
              <w:r w:rsidRPr="00B71B60">
                <w:t xml:space="preserve">    relu_9 = relu(conv_9);</w:t>
              </w:r>
            </w:ins>
          </w:p>
          <w:p w14:paraId="006450CA" w14:textId="77777777" w:rsidR="004F2C89" w:rsidRPr="00B71B60" w:rsidRDefault="004F2C89" w:rsidP="0059059E">
            <w:pPr>
              <w:spacing w:after="0"/>
              <w:rPr>
                <w:ins w:id="571" w:author="Teniou Gilles" w:date="2023-11-17T10:32:00Z"/>
              </w:rPr>
            </w:pPr>
            <w:ins w:id="572" w:author="Teniou Gilles" w:date="2023-11-17T10:32:00Z">
              <w:r w:rsidRPr="00B71B60">
                <w:t xml:space="preserve">    max_pool_3 = max_pool(relu_9, border = 'ignore', padding = [(0, 0), (0, 0), (0, 0), (0, 0)], size = [1, 1, 2, 2], stride = [1, 1, 2, 2]);</w:t>
              </w:r>
            </w:ins>
          </w:p>
          <w:p w14:paraId="237BFEE5" w14:textId="77777777" w:rsidR="004F2C89" w:rsidRPr="00B71B60" w:rsidRDefault="004F2C89" w:rsidP="0059059E">
            <w:pPr>
              <w:spacing w:after="0"/>
              <w:rPr>
                <w:ins w:id="573" w:author="Teniou Gilles" w:date="2023-11-17T10:32:00Z"/>
              </w:rPr>
            </w:pPr>
            <w:ins w:id="574" w:author="Teniou Gilles" w:date="2023-11-17T10:32:00Z">
              <w:r w:rsidRPr="00B71B60">
                <w:t xml:space="preserve">    conv_10 = conv(max_pool_3, variable_20, variable_21, border = 'constant', dilation = [1, 1], groups = 1, padding = [(1, 1), (1, 1)], stride = [1, 1]);</w:t>
              </w:r>
            </w:ins>
          </w:p>
          <w:p w14:paraId="66EE62CB" w14:textId="77777777" w:rsidR="004F2C89" w:rsidRPr="00B71B60" w:rsidRDefault="004F2C89" w:rsidP="0059059E">
            <w:pPr>
              <w:spacing w:after="0"/>
              <w:rPr>
                <w:ins w:id="575" w:author="Teniou Gilles" w:date="2023-11-17T10:32:00Z"/>
              </w:rPr>
            </w:pPr>
            <w:ins w:id="576" w:author="Teniou Gilles" w:date="2023-11-17T10:32:00Z">
              <w:r w:rsidRPr="00B71B60">
                <w:t xml:space="preserve">    relu_10 = relu(conv_10);</w:t>
              </w:r>
            </w:ins>
          </w:p>
          <w:p w14:paraId="6250F889" w14:textId="77777777" w:rsidR="004F2C89" w:rsidRPr="00B71B60" w:rsidRDefault="004F2C89" w:rsidP="0059059E">
            <w:pPr>
              <w:spacing w:after="0"/>
              <w:rPr>
                <w:ins w:id="577" w:author="Teniou Gilles" w:date="2023-11-17T10:32:00Z"/>
              </w:rPr>
            </w:pPr>
            <w:ins w:id="578" w:author="Teniou Gilles" w:date="2023-11-17T10:32:00Z">
              <w:r w:rsidRPr="00B71B60">
                <w:t xml:space="preserve">    conv_11 = conv(relu_10, variable_22, variable_23, border = 'constant', dilation = [1, 1], groups = 1, padding = [(1, 1), (1, 1)], stride = [1, 1]);</w:t>
              </w:r>
            </w:ins>
          </w:p>
          <w:p w14:paraId="575B8419" w14:textId="77777777" w:rsidR="004F2C89" w:rsidRPr="00B71B60" w:rsidRDefault="004F2C89" w:rsidP="0059059E">
            <w:pPr>
              <w:spacing w:after="0"/>
              <w:rPr>
                <w:ins w:id="579" w:author="Teniou Gilles" w:date="2023-11-17T10:32:00Z"/>
              </w:rPr>
            </w:pPr>
            <w:ins w:id="580" w:author="Teniou Gilles" w:date="2023-11-17T10:32:00Z">
              <w:r w:rsidRPr="00B71B60">
                <w:t xml:space="preserve">    relu_11 = relu(conv_11);</w:t>
              </w:r>
            </w:ins>
          </w:p>
          <w:p w14:paraId="6CE7953C" w14:textId="77777777" w:rsidR="004F2C89" w:rsidRPr="00B71B60" w:rsidRDefault="004F2C89" w:rsidP="0059059E">
            <w:pPr>
              <w:spacing w:after="0"/>
              <w:rPr>
                <w:ins w:id="581" w:author="Teniou Gilles" w:date="2023-11-17T10:32:00Z"/>
              </w:rPr>
            </w:pPr>
            <w:ins w:id="582" w:author="Teniou Gilles" w:date="2023-11-17T10:32:00Z">
              <w:r w:rsidRPr="00B71B60">
                <w:t xml:space="preserve">    conv_12 = conv(relu_11, variable_24, variable_25, border = 'constant', dilation = [1, 1], groups = 1, padding = [(1, 1), (1, 1)], stride = [1, 1]);</w:t>
              </w:r>
            </w:ins>
          </w:p>
          <w:p w14:paraId="0B551D0E" w14:textId="77777777" w:rsidR="004F2C89" w:rsidRPr="00B71B60" w:rsidRDefault="004F2C89" w:rsidP="0059059E">
            <w:pPr>
              <w:spacing w:after="0"/>
              <w:rPr>
                <w:ins w:id="583" w:author="Teniou Gilles" w:date="2023-11-17T10:32:00Z"/>
              </w:rPr>
            </w:pPr>
            <w:ins w:id="584" w:author="Teniou Gilles" w:date="2023-11-17T10:32:00Z">
              <w:r w:rsidRPr="00B71B60">
                <w:t xml:space="preserve">    relu_12 = relu(conv_12);</w:t>
              </w:r>
            </w:ins>
          </w:p>
          <w:p w14:paraId="5B48581C" w14:textId="77777777" w:rsidR="004F2C89" w:rsidRPr="00B71B60" w:rsidRDefault="004F2C89" w:rsidP="0059059E">
            <w:pPr>
              <w:spacing w:after="0"/>
              <w:rPr>
                <w:ins w:id="585" w:author="Teniou Gilles" w:date="2023-11-17T10:32:00Z"/>
              </w:rPr>
            </w:pPr>
            <w:ins w:id="586" w:author="Teniou Gilles" w:date="2023-11-17T10:32:00Z">
              <w:r w:rsidRPr="00B71B60">
                <w:t xml:space="preserve">    max_pool_4 = max_pool(relu_12, border = 'ignore', padding = [(0, 0), (0, 0), (0, 0), (0, 0)], size = [1, 1, 2, 2], stride = [1, 1, 2, 2]);</w:t>
              </w:r>
            </w:ins>
          </w:p>
          <w:p w14:paraId="01690297" w14:textId="77777777" w:rsidR="004F2C89" w:rsidRPr="00B71B60" w:rsidRDefault="004F2C89" w:rsidP="0059059E">
            <w:pPr>
              <w:spacing w:after="0"/>
              <w:rPr>
                <w:ins w:id="587" w:author="Teniou Gilles" w:date="2023-11-17T10:32:00Z"/>
              </w:rPr>
            </w:pPr>
            <w:ins w:id="588" w:author="Teniou Gilles" w:date="2023-11-17T10:32:00Z">
              <w:r w:rsidRPr="00B71B60">
                <w:t xml:space="preserve">    reshape = reshape(max_pool_4, shape = [10, -1]);</w:t>
              </w:r>
            </w:ins>
          </w:p>
          <w:p w14:paraId="34951B38" w14:textId="77777777" w:rsidR="004F2C89" w:rsidRPr="00B71B60" w:rsidRDefault="004F2C89" w:rsidP="0059059E">
            <w:pPr>
              <w:spacing w:after="0"/>
              <w:rPr>
                <w:ins w:id="589" w:author="Teniou Gilles" w:date="2023-11-17T10:32:00Z"/>
              </w:rPr>
            </w:pPr>
            <w:ins w:id="590" w:author="Teniou Gilles" w:date="2023-11-17T10:32:00Z">
              <w:r w:rsidRPr="00B71B60">
                <w:t xml:space="preserve">    linear = linear(reshape, variable_26, variable_27);</w:t>
              </w:r>
            </w:ins>
          </w:p>
          <w:p w14:paraId="57420E4F" w14:textId="77777777" w:rsidR="004F2C89" w:rsidRPr="00B71B60" w:rsidRDefault="004F2C89" w:rsidP="0059059E">
            <w:pPr>
              <w:spacing w:after="0"/>
              <w:rPr>
                <w:ins w:id="591" w:author="Teniou Gilles" w:date="2023-11-17T10:32:00Z"/>
              </w:rPr>
            </w:pPr>
            <w:ins w:id="592" w:author="Teniou Gilles" w:date="2023-11-17T10:32:00Z">
              <w:r w:rsidRPr="00B71B60">
                <w:t xml:space="preserve">    relu_13 = relu(linear);</w:t>
              </w:r>
            </w:ins>
          </w:p>
          <w:p w14:paraId="1C2BBF4F" w14:textId="77777777" w:rsidR="004F2C89" w:rsidRPr="00B71B60" w:rsidRDefault="004F2C89" w:rsidP="0059059E">
            <w:pPr>
              <w:spacing w:after="0"/>
              <w:rPr>
                <w:ins w:id="593" w:author="Teniou Gilles" w:date="2023-11-17T10:32:00Z"/>
              </w:rPr>
            </w:pPr>
            <w:ins w:id="594" w:author="Teniou Gilles" w:date="2023-11-17T10:32:00Z">
              <w:r w:rsidRPr="00B71B60">
                <w:t xml:space="preserve">    linear_1 = linear(relu_13, variable_28, variable_29);</w:t>
              </w:r>
            </w:ins>
          </w:p>
          <w:p w14:paraId="55570A52" w14:textId="77777777" w:rsidR="004F2C89" w:rsidRPr="00B71B60" w:rsidRDefault="004F2C89" w:rsidP="0059059E">
            <w:pPr>
              <w:spacing w:after="0"/>
              <w:rPr>
                <w:ins w:id="595" w:author="Teniou Gilles" w:date="2023-11-17T10:32:00Z"/>
              </w:rPr>
            </w:pPr>
            <w:ins w:id="596" w:author="Teniou Gilles" w:date="2023-11-17T10:32:00Z">
              <w:r w:rsidRPr="00B71B60">
                <w:t xml:space="preserve">    relu_14 = relu(linear_1);</w:t>
              </w:r>
            </w:ins>
          </w:p>
          <w:p w14:paraId="0733D6B7" w14:textId="77777777" w:rsidR="004F2C89" w:rsidRPr="00B71B60" w:rsidRDefault="004F2C89" w:rsidP="0059059E">
            <w:pPr>
              <w:spacing w:after="0"/>
              <w:rPr>
                <w:ins w:id="597" w:author="Teniou Gilles" w:date="2023-11-17T10:32:00Z"/>
              </w:rPr>
            </w:pPr>
            <w:ins w:id="598" w:author="Teniou Gilles" w:date="2023-11-17T10:32:00Z">
              <w:r w:rsidRPr="00B71B60">
                <w:t xml:space="preserve">    linear_2 = linear(relu_14, variable_30, variable_31);</w:t>
              </w:r>
            </w:ins>
          </w:p>
          <w:p w14:paraId="6AC0E5AC" w14:textId="77777777" w:rsidR="004F2C89" w:rsidRPr="00B71B60" w:rsidRDefault="004F2C89" w:rsidP="0059059E">
            <w:pPr>
              <w:spacing w:after="0"/>
              <w:rPr>
                <w:ins w:id="599" w:author="Teniou Gilles" w:date="2023-11-17T10:32:00Z"/>
              </w:rPr>
            </w:pPr>
            <w:ins w:id="600" w:author="Teniou Gilles" w:date="2023-11-17T10:32:00Z">
              <w:r w:rsidRPr="00B71B60">
                <w:t xml:space="preserve">    prob = softmax(linear_2, axes = [1]);</w:t>
              </w:r>
            </w:ins>
          </w:p>
          <w:p w14:paraId="0537E45C" w14:textId="77777777" w:rsidR="004F2C89" w:rsidRPr="00B71B60" w:rsidRDefault="004F2C89" w:rsidP="0059059E">
            <w:pPr>
              <w:spacing w:after="0"/>
              <w:rPr>
                <w:ins w:id="601" w:author="Teniou Gilles" w:date="2023-11-17T10:32:00Z"/>
              </w:rPr>
            </w:pPr>
            <w:ins w:id="602" w:author="Teniou Gilles" w:date="2023-11-17T10:32:00Z">
              <w:r w:rsidRPr="00B71B60">
                <w:t>}</w:t>
              </w:r>
            </w:ins>
          </w:p>
        </w:tc>
      </w:tr>
    </w:tbl>
    <w:p w14:paraId="59FC3E45" w14:textId="77777777" w:rsidR="004F2C89" w:rsidRDefault="004F2C89" w:rsidP="004F2C89">
      <w:pPr>
        <w:rPr>
          <w:ins w:id="603" w:author="Teniou Gilles" w:date="2023-11-17T10:32:00Z"/>
          <w:lang w:eastAsia="en-GB"/>
        </w:rPr>
      </w:pPr>
    </w:p>
    <w:p w14:paraId="3CEDBDB9" w14:textId="77777777" w:rsidR="004F2C89" w:rsidRPr="004F6909" w:rsidRDefault="004F2C89" w:rsidP="00887F4F">
      <w:pPr>
        <w:pStyle w:val="Titre4"/>
        <w:rPr>
          <w:ins w:id="604" w:author="Teniou Gilles" w:date="2023-11-17T10:32:00Z"/>
          <w:rFonts w:eastAsia="Malgun Gothic"/>
          <w:lang w:eastAsia="en-GB"/>
        </w:rPr>
        <w:pPrChange w:id="605" w:author="Teniou Gilles" w:date="2023-11-17T10:58:00Z">
          <w:pPr>
            <w:keepNext/>
            <w:keepLines/>
            <w:spacing w:before="120"/>
            <w:ind w:left="1418" w:hanging="1418"/>
            <w:outlineLvl w:val="3"/>
          </w:pPr>
        </w:pPrChange>
      </w:pPr>
      <w:ins w:id="606" w:author="Teniou Gilles" w:date="2023-11-17T10:32:00Z">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ins>
    </w:p>
    <w:p w14:paraId="07944830" w14:textId="20B97D55" w:rsidR="004F2C89" w:rsidRDefault="004F2C89" w:rsidP="004F2C89">
      <w:pPr>
        <w:rPr>
          <w:ins w:id="607" w:author="Teniou Gilles" w:date="2023-11-17T10:32:00Z"/>
          <w:lang w:eastAsia="en-GB"/>
        </w:rPr>
      </w:pPr>
      <w:ins w:id="608" w:author="Teniou Gilles" w:date="2023-11-17T10:32:00Z">
        <w:r>
          <w:rPr>
            <w:lang w:eastAsia="en-GB"/>
          </w:rPr>
          <w:t xml:space="preserve">The Neural Network Coding (NNC) standard </w:t>
        </w:r>
        <w:r w:rsidRPr="003E4FAB">
          <w:rPr>
            <w:lang w:eastAsia="en-GB"/>
          </w:rPr>
          <w:t>[</w:t>
        </w:r>
        <w:r w:rsidRPr="00887F4F">
          <w:rPr>
            <w:highlight w:val="yellow"/>
            <w:lang w:eastAsia="en-GB"/>
            <w:rPrChange w:id="609" w:author="Teniou Gilles" w:date="2023-11-17T10:59:00Z">
              <w:rPr>
                <w:lang w:eastAsia="en-GB"/>
              </w:rPr>
            </w:rPrChange>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ins>
      <w:ins w:id="610" w:author="Teniou Gilles" w:date="2023-11-17T11:42:00Z">
        <w:r w:rsidR="006824F7" w:rsidRPr="006824F7">
          <w:rPr>
            <w:lang w:eastAsia="en-GB"/>
            <w:rPrChange w:id="611" w:author="Teniou Gilles" w:date="2023-11-17T11:42:00Z">
              <w:rPr>
                <w:highlight w:val="yellow"/>
                <w:lang w:eastAsia="en-GB"/>
              </w:rPr>
            </w:rPrChange>
          </w:rPr>
          <w:t>2.5</w:t>
        </w:r>
      </w:ins>
      <w:ins w:id="612" w:author="Teniou Gilles" w:date="2023-11-17T10:32:00Z">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ins>
    </w:p>
    <w:p w14:paraId="5EA21514" w14:textId="3149DEC2" w:rsidR="004F2C89" w:rsidRDefault="00887F4F" w:rsidP="00887F4F">
      <w:pPr>
        <w:pStyle w:val="B10"/>
        <w:rPr>
          <w:ins w:id="613" w:author="Teniou Gilles" w:date="2023-11-17T10:32:00Z"/>
          <w:lang w:eastAsia="en-GB"/>
        </w:rPr>
        <w:pPrChange w:id="614" w:author="Teniou Gilles" w:date="2023-11-17T10:59:00Z">
          <w:pPr>
            <w:pStyle w:val="Paragraphedeliste"/>
            <w:keepNext/>
            <w:keepLines/>
            <w:widowControl w:val="0"/>
            <w:numPr>
              <w:numId w:val="38"/>
            </w:numPr>
            <w:overflowPunct w:val="0"/>
            <w:autoSpaceDE w:val="0"/>
            <w:autoSpaceDN w:val="0"/>
            <w:adjustRightInd w:val="0"/>
            <w:spacing w:before="240"/>
            <w:ind w:hanging="360"/>
            <w:jc w:val="both"/>
            <w:textAlignment w:val="baseline"/>
          </w:pPr>
        </w:pPrChange>
      </w:pPr>
      <w:ins w:id="615" w:author="Teniou Gilles" w:date="2023-11-17T11:00:00Z">
        <w:r>
          <w:rPr>
            <w:lang w:eastAsia="en-GB"/>
          </w:rPr>
          <w:t>-</w:t>
        </w:r>
        <w:r>
          <w:rPr>
            <w:lang w:eastAsia="en-GB"/>
          </w:rPr>
          <w:tab/>
        </w:r>
      </w:ins>
      <w:ins w:id="616" w:author="Teniou Gilles" w:date="2023-11-17T10:32:00Z">
        <w:r w:rsidR="004F2C89">
          <w:rPr>
            <w:lang w:eastAsia="en-GB"/>
          </w:rPr>
          <w:t>Packaging of NN data of different types in neural network representation (NNR) units for access from a system or application layer.</w:t>
        </w:r>
      </w:ins>
    </w:p>
    <w:p w14:paraId="0B0F9096" w14:textId="72CD6A04" w:rsidR="004F2C89" w:rsidRDefault="00887F4F" w:rsidP="00887F4F">
      <w:pPr>
        <w:pStyle w:val="B10"/>
        <w:rPr>
          <w:ins w:id="617" w:author="Teniou Gilles" w:date="2023-11-17T10:32:00Z"/>
          <w:lang w:eastAsia="en-GB"/>
        </w:rPr>
        <w:pPrChange w:id="618" w:author="Teniou Gilles" w:date="2023-11-17T10:59:00Z">
          <w:pPr>
            <w:pStyle w:val="Paragraphedeliste"/>
            <w:keepNext/>
            <w:keepLines/>
            <w:widowControl w:val="0"/>
            <w:numPr>
              <w:numId w:val="38"/>
            </w:numPr>
            <w:overflowPunct w:val="0"/>
            <w:autoSpaceDE w:val="0"/>
            <w:autoSpaceDN w:val="0"/>
            <w:adjustRightInd w:val="0"/>
            <w:spacing w:before="240"/>
            <w:ind w:hanging="360"/>
            <w:jc w:val="both"/>
            <w:textAlignment w:val="baseline"/>
          </w:pPr>
        </w:pPrChange>
      </w:pPr>
      <w:ins w:id="619" w:author="Teniou Gilles" w:date="2023-11-17T11:00:00Z">
        <w:r>
          <w:rPr>
            <w:lang w:eastAsia="en-GB"/>
          </w:rPr>
          <w:t>-</w:t>
        </w:r>
        <w:r>
          <w:rPr>
            <w:lang w:eastAsia="en-GB"/>
          </w:rPr>
          <w:tab/>
        </w:r>
      </w:ins>
      <w:ins w:id="620" w:author="Teniou Gilles" w:date="2023-11-17T10:32:00Z">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ins>
    </w:p>
    <w:p w14:paraId="6F2A88AE" w14:textId="1E720006" w:rsidR="004F2C89" w:rsidRDefault="00887F4F" w:rsidP="00887F4F">
      <w:pPr>
        <w:pStyle w:val="B10"/>
        <w:rPr>
          <w:ins w:id="621" w:author="Teniou Gilles" w:date="2023-11-17T10:32:00Z"/>
          <w:lang w:eastAsia="en-GB"/>
        </w:rPr>
        <w:pPrChange w:id="622" w:author="Teniou Gilles" w:date="2023-11-17T10:59:00Z">
          <w:pPr>
            <w:pStyle w:val="Paragraphedeliste"/>
            <w:keepNext/>
            <w:keepLines/>
            <w:widowControl w:val="0"/>
            <w:numPr>
              <w:numId w:val="38"/>
            </w:numPr>
            <w:overflowPunct w:val="0"/>
            <w:autoSpaceDE w:val="0"/>
            <w:autoSpaceDN w:val="0"/>
            <w:adjustRightInd w:val="0"/>
            <w:spacing w:before="240"/>
            <w:ind w:hanging="360"/>
            <w:jc w:val="both"/>
            <w:textAlignment w:val="baseline"/>
          </w:pPr>
        </w:pPrChange>
      </w:pPr>
      <w:ins w:id="623" w:author="Teniou Gilles" w:date="2023-11-17T11:00:00Z">
        <w:r>
          <w:rPr>
            <w:lang w:eastAsia="en-GB"/>
          </w:rPr>
          <w:t>-</w:t>
        </w:r>
        <w:r>
          <w:rPr>
            <w:lang w:eastAsia="en-GB"/>
          </w:rPr>
          <w:tab/>
        </w:r>
      </w:ins>
      <w:ins w:id="624" w:author="Teniou Gilles" w:date="2023-11-17T10:32:00Z">
        <w:r w:rsidR="004F2C89">
          <w:rPr>
            <w:lang w:eastAsia="en-GB"/>
          </w:rPr>
          <w:t>Compression of NN weights/tensor coefficients using quantization and entropy coding</w:t>
        </w:r>
      </w:ins>
    </w:p>
    <w:p w14:paraId="4DCA7245" w14:textId="3A0CA032" w:rsidR="004F2C89" w:rsidRDefault="00887F4F" w:rsidP="00887F4F">
      <w:pPr>
        <w:pStyle w:val="B10"/>
        <w:rPr>
          <w:ins w:id="625" w:author="Teniou Gilles" w:date="2023-11-17T10:32:00Z"/>
          <w:lang w:eastAsia="en-GB"/>
        </w:rPr>
        <w:pPrChange w:id="626" w:author="Teniou Gilles" w:date="2023-11-17T10:59:00Z">
          <w:pPr>
            <w:pStyle w:val="Paragraphedeliste"/>
            <w:keepNext/>
            <w:keepLines/>
            <w:widowControl w:val="0"/>
            <w:numPr>
              <w:numId w:val="38"/>
            </w:numPr>
            <w:overflowPunct w:val="0"/>
            <w:autoSpaceDE w:val="0"/>
            <w:autoSpaceDN w:val="0"/>
            <w:adjustRightInd w:val="0"/>
            <w:spacing w:before="240"/>
            <w:ind w:hanging="360"/>
            <w:jc w:val="both"/>
            <w:textAlignment w:val="baseline"/>
          </w:pPr>
        </w:pPrChange>
      </w:pPr>
      <w:ins w:id="627" w:author="Teniou Gilles" w:date="2023-11-17T11:00:00Z">
        <w:r>
          <w:rPr>
            <w:lang w:eastAsia="en-GB"/>
          </w:rPr>
          <w:t>-</w:t>
        </w:r>
        <w:r>
          <w:rPr>
            <w:lang w:eastAsia="en-GB"/>
          </w:rPr>
          <w:tab/>
        </w:r>
      </w:ins>
      <w:ins w:id="628" w:author="Teniou Gilles" w:date="2023-11-17T10:32:00Z">
        <w:r w:rsidR="004F2C89">
          <w:rPr>
            <w:lang w:eastAsia="en-GB"/>
          </w:rPr>
          <w:t>Interoperability with other exchange (e.g. NNEF [</w:t>
        </w:r>
        <w:r w:rsidR="004F2C89" w:rsidRPr="00887F4F">
          <w:rPr>
            <w:highlight w:val="yellow"/>
            <w:lang w:eastAsia="en-GB"/>
            <w:rPrChange w:id="629" w:author="Teniou Gilles" w:date="2023-11-17T11:00:00Z">
              <w:rPr>
                <w:lang w:eastAsia="en-GB"/>
              </w:rPr>
            </w:rPrChange>
          </w:rPr>
          <w:t>2</w:t>
        </w:r>
        <w:r w:rsidR="004F2C89">
          <w:rPr>
            <w:lang w:eastAsia="en-GB"/>
          </w:rPr>
          <w:t>], ONNX [</w:t>
        </w:r>
        <w:r w:rsidR="004F2C89" w:rsidRPr="00887F4F">
          <w:rPr>
            <w:highlight w:val="yellow"/>
            <w:lang w:eastAsia="en-GB"/>
            <w:rPrChange w:id="630" w:author="Teniou Gilles" w:date="2023-11-17T11:00:00Z">
              <w:rPr>
                <w:lang w:eastAsia="en-GB"/>
              </w:rPr>
            </w:rPrChange>
          </w:rPr>
          <w:t>3</w:t>
        </w:r>
        <w:r w:rsidR="004F2C89">
          <w:rPr>
            <w:lang w:eastAsia="en-GB"/>
          </w:rPr>
          <w:t>]) or native formats (PyTorch, TensorFlow).</w:t>
        </w:r>
      </w:ins>
    </w:p>
    <w:p w14:paraId="6A8EB308" w14:textId="77777777" w:rsidR="004F2C89" w:rsidRPr="0085675C" w:rsidRDefault="004F2C89" w:rsidP="004F2C89">
      <w:pPr>
        <w:rPr>
          <w:ins w:id="631" w:author="Teniou Gilles" w:date="2023-11-17T10:32:00Z"/>
          <w:lang w:eastAsia="en-GB"/>
        </w:rPr>
      </w:pPr>
      <w:ins w:id="632" w:author="Teniou Gilles" w:date="2023-11-17T10:32:00Z">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w:t>
        </w:r>
        <w:r>
          <w:rPr>
            <w:lang w:eastAsia="en-GB"/>
          </w:rPr>
          <w:lastRenderedPageBreak/>
          <w:t xml:space="preserve">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ins>
    </w:p>
    <w:p w14:paraId="7F771E4E" w14:textId="77777777" w:rsidR="004F2C89" w:rsidRDefault="004F2C89" w:rsidP="004F2C89">
      <w:pPr>
        <w:rPr>
          <w:ins w:id="633" w:author="Teniou Gilles" w:date="2023-11-17T10:32:00Z"/>
          <w:lang w:eastAsia="en-GB"/>
        </w:rPr>
      </w:pPr>
      <w:ins w:id="634" w:author="Teniou Gilles" w:date="2023-11-17T10:32:00Z">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ins>
    </w:p>
    <w:p w14:paraId="17D2A5D4" w14:textId="77777777" w:rsidR="004F2C89" w:rsidRDefault="004F2C89" w:rsidP="004F2C89">
      <w:pPr>
        <w:rPr>
          <w:ins w:id="635" w:author="Teniou Gilles" w:date="2023-11-17T10:32:00Z"/>
          <w:lang w:eastAsia="en-GB"/>
        </w:rPr>
      </w:pPr>
      <w:ins w:id="636" w:author="Teniou Gilles" w:date="2023-11-17T10:32:00Z">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ins>
    </w:p>
    <w:p w14:paraId="07306380" w14:textId="77777777" w:rsidR="004F2C89" w:rsidRDefault="004F2C89" w:rsidP="004F2C89">
      <w:pPr>
        <w:rPr>
          <w:ins w:id="637" w:author="Teniou Gilles" w:date="2023-11-17T10:32:00Z"/>
          <w:lang w:eastAsia="en-GB"/>
        </w:rPr>
      </w:pPr>
      <w:ins w:id="638" w:author="Teniou Gilles" w:date="2023-11-17T10:32:00Z">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887F4F">
          <w:rPr>
            <w:highlight w:val="yellow"/>
            <w:lang w:eastAsia="en-GB"/>
            <w:rPrChange w:id="639" w:author="Teniou Gilles" w:date="2023-11-17T11:00:00Z">
              <w:rPr>
                <w:lang w:eastAsia="en-GB"/>
              </w:rPr>
            </w:rPrChange>
          </w:rPr>
          <w:t>4</w:t>
        </w:r>
        <w:r w:rsidRPr="003E4FAB">
          <w:rPr>
            <w:lang w:eastAsia="en-GB"/>
          </w:rPr>
          <w:t>]</w:t>
        </w:r>
        <w:r>
          <w:rPr>
            <w:lang w:eastAsia="en-GB"/>
          </w:rPr>
          <w:t xml:space="preserve">. </w:t>
        </w:r>
      </w:ins>
    </w:p>
    <w:p w14:paraId="6665E2CA" w14:textId="77777777" w:rsidR="004F2C89" w:rsidRDefault="004F2C89" w:rsidP="004F2C89">
      <w:pPr>
        <w:rPr>
          <w:ins w:id="640" w:author="Teniou Gilles" w:date="2023-11-17T10:32:00Z"/>
          <w:lang w:eastAsia="en-GB"/>
        </w:rPr>
      </w:pPr>
      <w:ins w:id="641" w:author="Teniou Gilles" w:date="2023-11-17T10:32:00Z">
        <w:r w:rsidRPr="00887F4F">
          <w:rPr>
            <w:highlight w:val="yellow"/>
            <w:lang w:eastAsia="en-GB"/>
            <w:rPrChange w:id="642" w:author="Teniou Gilles" w:date="2023-11-17T11:00:00Z">
              <w:rPr>
                <w:lang w:eastAsia="en-GB"/>
              </w:rPr>
            </w:rPrChange>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ins>
    </w:p>
    <w:p w14:paraId="6DBA4F8C" w14:textId="77777777" w:rsidR="004F2C89" w:rsidRDefault="004F2C89" w:rsidP="004F2C89">
      <w:pPr>
        <w:rPr>
          <w:ins w:id="643" w:author="Teniou Gilles" w:date="2023-11-17T10:32:00Z"/>
          <w:lang w:eastAsia="en-GB"/>
        </w:rPr>
      </w:pPr>
    </w:p>
    <w:p w14:paraId="1F8AAAD8" w14:textId="77777777" w:rsidR="004F2C89" w:rsidRDefault="004F2C89" w:rsidP="00887F4F">
      <w:pPr>
        <w:pStyle w:val="TH"/>
        <w:rPr>
          <w:ins w:id="644" w:author="Teniou Gilles" w:date="2023-11-17T10:32:00Z"/>
          <w:lang w:eastAsia="en-GB"/>
        </w:rPr>
        <w:pPrChange w:id="645" w:author="Teniou Gilles" w:date="2023-11-17T11:01:00Z">
          <w:pPr/>
        </w:pPrChange>
      </w:pPr>
      <w:ins w:id="646" w:author="Teniou Gilles" w:date="2023-11-17T10:32:00Z">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ins>
    </w:p>
    <w:p w14:paraId="25C8D30C" w14:textId="38AD04B4" w:rsidR="004F2C89" w:rsidRPr="00683BA5" w:rsidRDefault="004F2C89" w:rsidP="00887F4F">
      <w:pPr>
        <w:pStyle w:val="TF"/>
        <w:rPr>
          <w:ins w:id="647" w:author="Teniou Gilles" w:date="2023-11-17T10:32:00Z"/>
          <w:lang w:eastAsia="en-GB"/>
        </w:rPr>
        <w:pPrChange w:id="648" w:author="Teniou Gilles" w:date="2023-11-17T11:00:00Z">
          <w:pPr>
            <w:jc w:val="center"/>
          </w:pPr>
        </w:pPrChange>
      </w:pPr>
      <w:ins w:id="649" w:author="Teniou Gilles" w:date="2023-11-17T10:32:00Z">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ins>
    </w:p>
    <w:p w14:paraId="08683199" w14:textId="77777777" w:rsidR="00E419E7" w:rsidRDefault="00E419E7" w:rsidP="00E419E7">
      <w:pPr>
        <w:pStyle w:val="Titre2"/>
        <w:rPr>
          <w:ins w:id="650" w:author="Teniou Gilles" w:date="2023-11-17T11:10:00Z"/>
          <w:lang w:eastAsia="en-GB"/>
        </w:rPr>
      </w:pPr>
      <w:ins w:id="651" w:author="Teniou Gilles" w:date="2023-11-17T11:09:00Z">
        <w:r>
          <w:rPr>
            <w:lang w:eastAsia="en-GB"/>
          </w:rPr>
          <w:t>6.3</w:t>
        </w:r>
        <w:r>
          <w:rPr>
            <w:lang w:eastAsia="en-GB"/>
          </w:rPr>
          <w:tab/>
          <w:t>Existing frameworks for AI/ML</w:t>
        </w:r>
      </w:ins>
    </w:p>
    <w:p w14:paraId="18BEE196" w14:textId="6046F07E" w:rsidR="00E419E7" w:rsidRPr="00E419E7" w:rsidRDefault="00E419E7" w:rsidP="00E419E7">
      <w:pPr>
        <w:rPr>
          <w:ins w:id="652" w:author="Teniou Gilles" w:date="2023-11-17T11:09:00Z"/>
          <w:lang w:eastAsia="en-GB"/>
        </w:rPr>
        <w:pPrChange w:id="653" w:author="Teniou Gilles" w:date="2023-11-17T11:10:00Z">
          <w:pPr>
            <w:pStyle w:val="Titre2"/>
          </w:pPr>
        </w:pPrChange>
      </w:pPr>
      <w:ins w:id="654" w:author="Teniou Gilles" w:date="2023-11-17T11:10:00Z">
        <w:r w:rsidRPr="00E419E7">
          <w:rPr>
            <w:highlight w:val="yellow"/>
            <w:lang w:eastAsia="en-GB"/>
            <w:rPrChange w:id="655" w:author="Teniou Gilles" w:date="2023-11-17T11:10:00Z">
              <w:rPr>
                <w:lang w:eastAsia="en-GB"/>
              </w:rPr>
            </w:rPrChange>
          </w:rPr>
          <w:t>[Ed’s note: add a reference to those solutions]</w:t>
        </w:r>
      </w:ins>
    </w:p>
    <w:p w14:paraId="20437D92" w14:textId="77777777" w:rsidR="00E419E7" w:rsidRDefault="00E419E7" w:rsidP="00E419E7">
      <w:pPr>
        <w:pStyle w:val="Titre3"/>
        <w:rPr>
          <w:ins w:id="656" w:author="Teniou Gilles" w:date="2023-11-17T11:09:00Z"/>
          <w:lang w:eastAsia="en-GB"/>
        </w:rPr>
      </w:pPr>
      <w:ins w:id="657" w:author="Teniou Gilles" w:date="2023-11-17T11:09:00Z">
        <w:r>
          <w:rPr>
            <w:lang w:eastAsia="en-GB"/>
          </w:rPr>
          <w:t>6.3.1</w:t>
        </w:r>
        <w:r>
          <w:rPr>
            <w:lang w:eastAsia="en-GB"/>
          </w:rPr>
          <w:tab/>
          <w:t>TensorFlow</w:t>
        </w:r>
      </w:ins>
    </w:p>
    <w:p w14:paraId="58350C59" w14:textId="77777777" w:rsidR="00E419E7" w:rsidRDefault="00E419E7" w:rsidP="00E419E7">
      <w:pPr>
        <w:pStyle w:val="Titre4"/>
        <w:rPr>
          <w:ins w:id="658" w:author="Teniou Gilles" w:date="2023-11-17T11:09:00Z"/>
        </w:rPr>
        <w:pPrChange w:id="659" w:author="Gilles Teniou" w:date="2023-11-07T22:58:00Z">
          <w:pPr/>
        </w:pPrChange>
      </w:pPr>
      <w:ins w:id="660" w:author="Teniou Gilles" w:date="2023-11-17T11:09:00Z">
        <w:r>
          <w:t>6.3.1.1</w:t>
        </w:r>
        <w:r>
          <w:tab/>
          <w:t>Introduction</w:t>
        </w:r>
      </w:ins>
    </w:p>
    <w:p w14:paraId="0627A906" w14:textId="77777777" w:rsidR="00E419E7" w:rsidRPr="00292257" w:rsidRDefault="00E419E7" w:rsidP="00E419E7">
      <w:pPr>
        <w:rPr>
          <w:ins w:id="661" w:author="Teniou Gilles" w:date="2023-11-17T11:09:00Z"/>
          <w:lang w:eastAsia="en-GB"/>
        </w:rPr>
      </w:pPr>
      <w:ins w:id="662" w:author="Teniou Gilles" w:date="2023-11-17T11:09:00Z">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ins>
    </w:p>
    <w:p w14:paraId="3A8BF3DE" w14:textId="77777777" w:rsidR="00E419E7" w:rsidRDefault="00E419E7" w:rsidP="00E419E7">
      <w:pPr>
        <w:pStyle w:val="Titre4"/>
        <w:rPr>
          <w:ins w:id="663" w:author="Teniou Gilles" w:date="2023-11-17T11:09:00Z"/>
        </w:rPr>
      </w:pPr>
      <w:ins w:id="664" w:author="Teniou Gilles" w:date="2023-11-17T11:09:00Z">
        <w:r>
          <w:lastRenderedPageBreak/>
          <w:t>6.3.1.2</w:t>
        </w:r>
        <w:r>
          <w:tab/>
          <w:t>Tensor</w:t>
        </w:r>
      </w:ins>
    </w:p>
    <w:p w14:paraId="26175754" w14:textId="77777777" w:rsidR="00E419E7" w:rsidRDefault="00E419E7" w:rsidP="00E419E7">
      <w:pPr>
        <w:rPr>
          <w:ins w:id="665" w:author="Teniou Gilles" w:date="2023-11-17T11:09:00Z"/>
          <w:lang w:eastAsia="en-GB"/>
        </w:rPr>
      </w:pPr>
      <w:ins w:id="666" w:author="Teniou Gilles" w:date="2023-11-17T11:09:00Z">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ins>
    </w:p>
    <w:p w14:paraId="687DF686" w14:textId="77777777" w:rsidR="00E419E7" w:rsidRDefault="00E419E7" w:rsidP="00E419E7">
      <w:pPr>
        <w:rPr>
          <w:ins w:id="667" w:author="Teniou Gilles" w:date="2023-11-17T11:09:00Z"/>
          <w:lang w:eastAsia="en-GB"/>
        </w:rPr>
      </w:pPr>
      <w:ins w:id="668" w:author="Teniou Gilles" w:date="2023-11-17T11:09:00Z">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ins>
    </w:p>
    <w:p w14:paraId="436757AF" w14:textId="77777777" w:rsidR="00E419E7" w:rsidRDefault="00E419E7" w:rsidP="00E419E7">
      <w:pPr>
        <w:rPr>
          <w:ins w:id="669" w:author="Teniou Gilles" w:date="2023-11-17T11:09:00Z"/>
          <w:lang w:eastAsia="en-GB"/>
        </w:rPr>
      </w:pPr>
      <w:ins w:id="670" w:author="Teniou Gilles" w:date="2023-11-17T11:09:00Z">
        <w:r>
          <w:rPr>
            <w:lang w:eastAsia="en-GB"/>
          </w:rPr>
          <w:t>Operations applied to tensors can be addition, multiplication, and convolution. These operations are used to perform mathematical computations on the tensors, which are then used to train the machine learning model.</w:t>
        </w:r>
      </w:ins>
    </w:p>
    <w:p w14:paraId="6E9BA8B7" w14:textId="77777777" w:rsidR="00E419E7" w:rsidRPr="00292257" w:rsidRDefault="00E419E7" w:rsidP="00E419E7">
      <w:pPr>
        <w:rPr>
          <w:ins w:id="671" w:author="Teniou Gilles" w:date="2023-11-17T11:09:00Z"/>
          <w:lang w:eastAsia="en-GB"/>
        </w:rPr>
      </w:pPr>
      <w:ins w:id="672" w:author="Teniou Gilles" w:date="2023-11-17T11:09:00Z">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ins>
    </w:p>
    <w:p w14:paraId="64A47402" w14:textId="77777777" w:rsidR="00E419E7" w:rsidRDefault="00E419E7" w:rsidP="00E419E7">
      <w:pPr>
        <w:pStyle w:val="Titre4"/>
        <w:rPr>
          <w:ins w:id="673" w:author="Teniou Gilles" w:date="2023-11-17T11:09:00Z"/>
        </w:rPr>
      </w:pPr>
      <w:ins w:id="674" w:author="Teniou Gilles" w:date="2023-11-17T11:09:00Z">
        <w:r>
          <w:t>6.3.1.3</w:t>
        </w:r>
        <w:r>
          <w:tab/>
          <w:t>Usage of TensorFlow</w:t>
        </w:r>
      </w:ins>
    </w:p>
    <w:p w14:paraId="14035090" w14:textId="77777777" w:rsidR="00E419E7" w:rsidRPr="00EE6958" w:rsidRDefault="00E419E7" w:rsidP="00E419E7">
      <w:pPr>
        <w:rPr>
          <w:ins w:id="675" w:author="Teniou Gilles" w:date="2023-11-17T11:09:00Z"/>
        </w:rPr>
      </w:pPr>
      <w:ins w:id="676" w:author="Teniou Gilles" w:date="2023-11-17T11:09:00Z">
        <w:r>
          <w:t>The following steps are usually defined:</w:t>
        </w:r>
      </w:ins>
    </w:p>
    <w:p w14:paraId="5E366400" w14:textId="77777777" w:rsidR="00E419E7" w:rsidRPr="00BF0A25" w:rsidRDefault="00E419E7" w:rsidP="00E419E7">
      <w:pPr>
        <w:rPr>
          <w:ins w:id="677" w:author="Teniou Gilles" w:date="2023-11-17T11:09:00Z"/>
        </w:rPr>
      </w:pPr>
      <w:ins w:id="678" w:author="Teniou Gilles" w:date="2023-11-17T11:09:00Z">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ins>
    </w:p>
    <w:p w14:paraId="35184037" w14:textId="77777777" w:rsidR="00973D91" w:rsidRPr="00973D91" w:rsidRDefault="00973D91" w:rsidP="00973D91">
      <w:pPr>
        <w:pPrChange w:id="679" w:author="Teniou Gilles" w:date="2023-11-16T10:37:00Z">
          <w:pPr>
            <w:pStyle w:val="Titre2"/>
          </w:pPr>
        </w:pPrChange>
      </w:pPr>
    </w:p>
    <w:p w14:paraId="22E9E604" w14:textId="07D75BB5" w:rsidR="0097136A" w:rsidRPr="004D3578" w:rsidDel="005C1E5F" w:rsidRDefault="0097136A" w:rsidP="0097136A">
      <w:pPr>
        <w:pStyle w:val="Titre2"/>
        <w:rPr>
          <w:del w:id="680" w:author="Teniou Gilles" w:date="2023-11-17T11:14:00Z"/>
        </w:rPr>
      </w:pPr>
      <w:bookmarkStart w:id="681" w:name="_Toc138769624"/>
      <w:del w:id="682" w:author="Teniou Gilles" w:date="2023-11-17T11:14:00Z">
        <w:r w:rsidDel="005C1E5F">
          <w:delText>6</w:delText>
        </w:r>
        <w:r w:rsidRPr="004D3578" w:rsidDel="005C1E5F">
          <w:delText>.</w:delText>
        </w:r>
        <w:r w:rsidDel="005C1E5F">
          <w:delText>3</w:delText>
        </w:r>
        <w:r w:rsidRPr="004D3578" w:rsidDel="005C1E5F">
          <w:tab/>
        </w:r>
        <w:r w:rsidDel="005C1E5F">
          <w:delText>Intermediate data</w:delText>
        </w:r>
        <w:bookmarkEnd w:id="681"/>
      </w:del>
    </w:p>
    <w:p w14:paraId="0229EEB7" w14:textId="77777777" w:rsidR="0097136A" w:rsidRDefault="0097136A" w:rsidP="0097136A">
      <w:pPr>
        <w:pStyle w:val="Titre2"/>
      </w:pPr>
      <w:bookmarkStart w:id="683" w:name="_Toc138769625"/>
      <w:r>
        <w:t>6</w:t>
      </w:r>
      <w:r w:rsidRPr="004D3578">
        <w:t>.</w:t>
      </w:r>
      <w:r>
        <w:t>4</w:t>
      </w:r>
      <w:r w:rsidRPr="004D3578">
        <w:tab/>
      </w:r>
      <w:r>
        <w:t>Media data</w:t>
      </w:r>
      <w:bookmarkEnd w:id="683"/>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77777777" w:rsidR="0097136A" w:rsidRPr="004D3578" w:rsidRDefault="0097136A" w:rsidP="0097136A">
      <w:pPr>
        <w:pStyle w:val="Titre2"/>
      </w:pPr>
      <w:bookmarkStart w:id="684" w:name="_Toc138769626"/>
      <w:r>
        <w:t>6</w:t>
      </w:r>
      <w:r w:rsidRPr="004D3578">
        <w:t>.</w:t>
      </w:r>
      <w:r>
        <w:t>5</w:t>
      </w:r>
      <w:r w:rsidRPr="004D3578">
        <w:tab/>
      </w:r>
      <w:r>
        <w:t>Metadata</w:t>
      </w:r>
      <w:bookmarkEnd w:id="684"/>
    </w:p>
    <w:p w14:paraId="14E53EC9" w14:textId="77777777" w:rsidR="0097136A" w:rsidRDefault="0097136A" w:rsidP="00AB7471">
      <w:pPr>
        <w:rPr>
          <w:ins w:id="685" w:author="Teniou Gilles" w:date="2023-11-17T11:14:00Z"/>
        </w:rPr>
      </w:pPr>
      <w:r w:rsidRPr="0097136A">
        <w:rPr>
          <w:highlight w:val="yellow"/>
        </w:rPr>
        <w:t>[Editor’s note: Metadata may include metadata to describe AI/ML model types, metadata for split operation configurations, AI/ML operation endpoint capability metadata etc.]</w:t>
      </w:r>
    </w:p>
    <w:p w14:paraId="59455D45" w14:textId="77777777" w:rsidR="005C1E5F" w:rsidRDefault="005C1E5F" w:rsidP="005C1E5F">
      <w:pPr>
        <w:pStyle w:val="Titre3"/>
        <w:rPr>
          <w:ins w:id="686" w:author="Teniou Gilles" w:date="2023-11-17T11:15:00Z"/>
          <w:lang w:eastAsia="en-GB"/>
        </w:rPr>
      </w:pPr>
      <w:ins w:id="687" w:author="Teniou Gilles" w:date="2023-11-17T11:15:00Z">
        <w:r>
          <w:rPr>
            <w:lang w:eastAsia="en-GB"/>
          </w:rPr>
          <w:t>6.5.1</w:t>
        </w:r>
        <w:r>
          <w:rPr>
            <w:lang w:eastAsia="en-GB"/>
          </w:rPr>
          <w:tab/>
        </w:r>
        <w:r w:rsidRPr="00FE1692">
          <w:rPr>
            <w:lang w:eastAsia="zh-CN"/>
          </w:rPr>
          <w:t>Distributed/F</w:t>
        </w:r>
        <w:r>
          <w:rPr>
            <w:lang w:eastAsia="zh-CN"/>
          </w:rPr>
          <w:t>ederated learning</w:t>
        </w:r>
      </w:ins>
    </w:p>
    <w:p w14:paraId="551816C0" w14:textId="5BC9BF83" w:rsidR="005C1E5F" w:rsidRDefault="005C1E5F" w:rsidP="005C1E5F">
      <w:pPr>
        <w:pStyle w:val="Titre4"/>
        <w:rPr>
          <w:ins w:id="688" w:author="Teniou Gilles" w:date="2023-11-17T11:15:00Z"/>
        </w:rPr>
      </w:pPr>
      <w:ins w:id="689" w:author="Teniou Gilles" w:date="2023-11-17T11:15:00Z">
        <w:r>
          <w:t>6.5.1.1</w:t>
        </w:r>
        <w:r>
          <w:tab/>
          <w:t xml:space="preserve">Control </w:t>
        </w:r>
        <w:r>
          <w:t>information</w:t>
        </w:r>
      </w:ins>
    </w:p>
    <w:p w14:paraId="182DB92A" w14:textId="77777777" w:rsidR="005C1E5F" w:rsidRPr="009F2B2B" w:rsidRDefault="005C1E5F" w:rsidP="005C1E5F">
      <w:pPr>
        <w:pStyle w:val="Titre5"/>
        <w:rPr>
          <w:ins w:id="690" w:author="Teniou Gilles" w:date="2023-11-17T11:15:00Z"/>
        </w:rPr>
      </w:pPr>
      <w:ins w:id="691" w:author="Teniou Gilles" w:date="2023-11-17T11:15:00Z">
        <w:r w:rsidRPr="009F2B2B">
          <w:t>6.5.1.1.2</w:t>
        </w:r>
        <w:r w:rsidRPr="009F2B2B">
          <w:tab/>
          <w:t>General</w:t>
        </w:r>
      </w:ins>
    </w:p>
    <w:p w14:paraId="2D254BF0" w14:textId="52741DD8" w:rsidR="005C1E5F" w:rsidRDefault="005C1E5F" w:rsidP="005C1E5F">
      <w:pPr>
        <w:rPr>
          <w:ins w:id="692" w:author="Teniou Gilles" w:date="2023-11-17T11:15:00Z"/>
          <w:lang w:eastAsia="en-GB"/>
        </w:rPr>
      </w:pPr>
      <w:ins w:id="693" w:author="Teniou Gilles" w:date="2023-11-17T11:15:00Z">
        <w:r>
          <w:rPr>
            <w:lang w:eastAsia="en-GB"/>
          </w:rPr>
          <w:t xml:space="preserve">This clause describes a set of possible control </w:t>
        </w:r>
      </w:ins>
      <w:ins w:id="694" w:author="Teniou Gilles" w:date="2023-11-17T11:17:00Z">
        <w:r>
          <w:rPr>
            <w:lang w:eastAsia="en-GB"/>
          </w:rPr>
          <w:t>information</w:t>
        </w:r>
      </w:ins>
      <w:ins w:id="695" w:author="Teniou Gilles" w:date="2023-11-17T11:15:00Z">
        <w:r>
          <w:rPr>
            <w:lang w:eastAsia="en-GB"/>
          </w:rPr>
          <w:t xml:space="preserve"> for managing the training process, synchronization the training rounds, and defining the selection criteria for participating devices, or monitoring the convergence of the training process, in federated learning.</w:t>
        </w:r>
      </w:ins>
    </w:p>
    <w:p w14:paraId="0ADEFB33" w14:textId="0759F573" w:rsidR="005C1E5F" w:rsidRDefault="005C1E5F" w:rsidP="005C1E5F">
      <w:pPr>
        <w:pStyle w:val="Titre4"/>
        <w:rPr>
          <w:ins w:id="696" w:author="Teniou Gilles" w:date="2023-11-17T11:15:00Z"/>
        </w:rPr>
      </w:pPr>
      <w:ins w:id="697" w:author="Teniou Gilles" w:date="2023-11-17T11:15:00Z">
        <w:r>
          <w:t>6.5.1.2</w:t>
        </w:r>
        <w:r>
          <w:tab/>
          <w:t xml:space="preserve">Synchronization </w:t>
        </w:r>
      </w:ins>
      <w:ins w:id="698" w:author="Teniou Gilles" w:date="2023-11-17T11:16:00Z">
        <w:r>
          <w:t>information</w:t>
        </w:r>
      </w:ins>
    </w:p>
    <w:p w14:paraId="2757922B" w14:textId="77777777" w:rsidR="005C1E5F" w:rsidRDefault="005C1E5F" w:rsidP="005C1E5F">
      <w:pPr>
        <w:pStyle w:val="Titre5"/>
        <w:rPr>
          <w:ins w:id="699" w:author="Teniou Gilles" w:date="2023-11-17T11:15:00Z"/>
        </w:rPr>
      </w:pPr>
      <w:ins w:id="700" w:author="Teniou Gilles" w:date="2023-11-17T11:15:00Z">
        <w:r>
          <w:t>6.5.1.2.1</w:t>
        </w:r>
        <w:r>
          <w:tab/>
          <w:t>Definition</w:t>
        </w:r>
      </w:ins>
    </w:p>
    <w:p w14:paraId="658F4FC3" w14:textId="66738AD4" w:rsidR="005C1E5F" w:rsidRDefault="005C1E5F" w:rsidP="005C1E5F">
      <w:pPr>
        <w:rPr>
          <w:ins w:id="701" w:author="Teniou Gilles" w:date="2023-11-17T11:15:00Z"/>
          <w:lang w:eastAsia="en-GB"/>
        </w:rPr>
      </w:pPr>
      <w:ins w:id="702" w:author="Teniou Gilles" w:date="2023-11-17T11:15:00Z">
        <w:r>
          <w:rPr>
            <w:lang w:eastAsia="en-GB"/>
          </w:rPr>
          <w:t xml:space="preserve">Synchronization </w:t>
        </w:r>
      </w:ins>
      <w:ins w:id="703" w:author="Teniou Gilles" w:date="2023-11-17T11:17:00Z">
        <w:r>
          <w:rPr>
            <w:lang w:eastAsia="en-GB"/>
          </w:rPr>
          <w:t>information</w:t>
        </w:r>
      </w:ins>
      <w:ins w:id="704" w:author="Teniou Gilles" w:date="2023-11-17T11:15:00Z">
        <w:r>
          <w:rPr>
            <w:lang w:eastAsia="en-GB"/>
          </w:rPr>
          <w:t xml:space="preserve"> may be used to ensure that all devices start the training process simultaneously and progress at the same pace. For example, the server may send a synchronization </w:t>
        </w:r>
      </w:ins>
      <w:ins w:id="705" w:author="Teniou Gilles" w:date="2023-11-17T11:32:00Z">
        <w:r w:rsidR="002A79B6">
          <w:rPr>
            <w:lang w:eastAsia="en-GB"/>
          </w:rPr>
          <w:t>information</w:t>
        </w:r>
      </w:ins>
      <w:ins w:id="706" w:author="Teniou Gilles" w:date="2023-11-17T11:15:00Z">
        <w:r>
          <w:rPr>
            <w:lang w:eastAsia="en-GB"/>
          </w:rPr>
          <w:t xml:space="preserve"> to all UEs to start a new round of training.</w:t>
        </w:r>
      </w:ins>
    </w:p>
    <w:p w14:paraId="45F3EB5E" w14:textId="77777777" w:rsidR="005C1E5F" w:rsidRDefault="005C1E5F" w:rsidP="005C1E5F">
      <w:pPr>
        <w:pStyle w:val="Titre5"/>
        <w:rPr>
          <w:ins w:id="707" w:author="Teniou Gilles" w:date="2023-11-17T11:15:00Z"/>
        </w:rPr>
      </w:pPr>
      <w:ins w:id="708" w:author="Teniou Gilles" w:date="2023-11-17T11:15:00Z">
        <w:r>
          <w:lastRenderedPageBreak/>
          <w:t>6.5.1.2.2</w:t>
        </w:r>
        <w:r>
          <w:tab/>
          <w:t>Behavior</w:t>
        </w:r>
      </w:ins>
    </w:p>
    <w:p w14:paraId="399954D5" w14:textId="5143794D" w:rsidR="005C1E5F" w:rsidRDefault="005C1E5F" w:rsidP="005C1E5F">
      <w:pPr>
        <w:rPr>
          <w:ins w:id="709" w:author="Teniou Gilles" w:date="2023-11-17T11:15:00Z"/>
          <w:lang w:eastAsia="en-GB"/>
        </w:rPr>
      </w:pPr>
      <w:ins w:id="710" w:author="Teniou Gilles" w:date="2023-11-17T11:15:00Z">
        <w:r>
          <w:rPr>
            <w:lang w:eastAsia="en-GB"/>
          </w:rPr>
          <w:t xml:space="preserve">The network application sends synchronization </w:t>
        </w:r>
      </w:ins>
      <w:ins w:id="711" w:author="Teniou Gilles" w:date="2023-11-17T11:17:00Z">
        <w:r>
          <w:rPr>
            <w:lang w:eastAsia="en-GB"/>
          </w:rPr>
          <w:t>information</w:t>
        </w:r>
      </w:ins>
      <w:ins w:id="712" w:author="Teniou Gilles" w:date="2023-11-17T11:15:00Z">
        <w:r>
          <w:rPr>
            <w:lang w:eastAsia="en-GB"/>
          </w:rPr>
          <w:t xml:space="preserve"> to all UE applications to start a new round of training at the same time as described in step 1 of figure 5.2.4-2. The </w:t>
        </w:r>
      </w:ins>
      <w:ins w:id="713" w:author="Teniou Gilles" w:date="2023-11-17T11:18:00Z">
        <w:r>
          <w:rPr>
            <w:lang w:eastAsia="en-GB"/>
          </w:rPr>
          <w:t>information</w:t>
        </w:r>
      </w:ins>
      <w:ins w:id="714" w:author="Teniou Gilles" w:date="2023-11-17T11:15:00Z">
        <w:r>
          <w:rPr>
            <w:lang w:eastAsia="en-GB"/>
          </w:rPr>
          <w:t xml:space="preserve"> contains the round number and may also contain a timestamp indicating when the training round should begin.</w:t>
        </w:r>
      </w:ins>
    </w:p>
    <w:p w14:paraId="4A58477F" w14:textId="77777777" w:rsidR="005C1E5F" w:rsidRDefault="005C1E5F" w:rsidP="005C1E5F">
      <w:pPr>
        <w:pStyle w:val="Titre5"/>
        <w:rPr>
          <w:ins w:id="715" w:author="Teniou Gilles" w:date="2023-11-17T11:15:00Z"/>
        </w:rPr>
      </w:pPr>
      <w:ins w:id="716" w:author="Teniou Gilles" w:date="2023-11-17T11:15:00Z">
        <w:r>
          <w:t>6.5.1.2.3</w:t>
        </w:r>
        <w:r>
          <w:tab/>
          <w:t>Parameters</w:t>
        </w:r>
      </w:ins>
    </w:p>
    <w:p w14:paraId="37BB9DFE" w14:textId="77777777" w:rsidR="005C1E5F" w:rsidRDefault="005C1E5F" w:rsidP="005C1E5F">
      <w:pPr>
        <w:rPr>
          <w:ins w:id="717" w:author="Teniou Gilles" w:date="2023-11-17T11:15:00Z"/>
          <w:lang w:eastAsia="en-GB"/>
        </w:rPr>
      </w:pPr>
      <w:ins w:id="718" w:author="Teniou Gilles" w:date="2023-11-17T11:15:00Z">
        <w:r>
          <w:rPr>
            <w:lang w:eastAsia="en-GB"/>
          </w:rPr>
          <w:t>The possible parameters are:</w:t>
        </w:r>
      </w:ins>
    </w:p>
    <w:p w14:paraId="33A8DE5C" w14:textId="77777777" w:rsidR="005C1E5F" w:rsidRDefault="005C1E5F" w:rsidP="005C1E5F">
      <w:pPr>
        <w:pStyle w:val="B10"/>
        <w:rPr>
          <w:ins w:id="719" w:author="Teniou Gilles" w:date="2023-11-17T11:15:00Z"/>
          <w:lang w:eastAsia="en-GB"/>
        </w:rPr>
      </w:pPr>
      <w:ins w:id="720" w:author="Teniou Gilles" w:date="2023-11-17T11:15:00Z">
        <w:r>
          <w:rPr>
            <w:lang w:eastAsia="en-GB"/>
          </w:rPr>
          <w:t>-</w:t>
        </w:r>
        <w:r>
          <w:rPr>
            <w:lang w:eastAsia="en-GB"/>
          </w:rPr>
          <w:tab/>
          <w:t xml:space="preserve">The Round_number indicates the training round in a model training. </w:t>
        </w:r>
      </w:ins>
    </w:p>
    <w:p w14:paraId="70673507" w14:textId="77777777" w:rsidR="005C1E5F" w:rsidRDefault="005C1E5F" w:rsidP="005C1E5F">
      <w:pPr>
        <w:pStyle w:val="B10"/>
        <w:rPr>
          <w:ins w:id="721" w:author="Teniou Gilles" w:date="2023-11-17T11:15:00Z"/>
          <w:lang w:eastAsia="en-GB"/>
        </w:rPr>
      </w:pPr>
      <w:ins w:id="722" w:author="Teniou Gilles" w:date="2023-11-17T11:15:00Z">
        <w:r>
          <w:rPr>
            <w:lang w:eastAsia="en-GB"/>
          </w:rPr>
          <w:t>-</w:t>
        </w:r>
        <w:r>
          <w:rPr>
            <w:lang w:eastAsia="en-GB"/>
          </w:rPr>
          <w:tab/>
          <w:t xml:space="preserve">The Start_time indicates the start time of the training. </w:t>
        </w:r>
      </w:ins>
    </w:p>
    <w:p w14:paraId="426A43EE" w14:textId="77777777" w:rsidR="005C1E5F" w:rsidRDefault="005C1E5F" w:rsidP="005C1E5F">
      <w:pPr>
        <w:pStyle w:val="B10"/>
        <w:rPr>
          <w:ins w:id="723" w:author="Teniou Gilles" w:date="2023-11-17T11:15:00Z"/>
          <w:lang w:eastAsia="en-GB"/>
        </w:rPr>
      </w:pPr>
      <w:ins w:id="724" w:author="Teniou Gilles" w:date="2023-11-17T11:15:00Z">
        <w:r>
          <w:rPr>
            <w:lang w:eastAsia="en-GB"/>
          </w:rPr>
          <w:t>-</w:t>
        </w:r>
        <w:r>
          <w:rPr>
            <w:lang w:eastAsia="en-GB"/>
          </w:rPr>
          <w:tab/>
          <w:t>The Duration indicates the desirable duration of the training. This value just shows an indication of the desirable time for completing the training round.</w:t>
        </w:r>
      </w:ins>
    </w:p>
    <w:p w14:paraId="01BCDB01" w14:textId="712A181D" w:rsidR="005C1E5F" w:rsidRDefault="005C1E5F" w:rsidP="005C1E5F">
      <w:pPr>
        <w:pStyle w:val="Titre4"/>
        <w:rPr>
          <w:ins w:id="725" w:author="Teniou Gilles" w:date="2023-11-17T11:15:00Z"/>
        </w:rPr>
      </w:pPr>
      <w:ins w:id="726" w:author="Teniou Gilles" w:date="2023-11-17T11:15:00Z">
        <w:r>
          <w:t>6.5.1.3</w:t>
        </w:r>
        <w:r>
          <w:tab/>
          <w:t xml:space="preserve">Device eligibility </w:t>
        </w:r>
      </w:ins>
      <w:ins w:id="727" w:author="Teniou Gilles" w:date="2023-11-17T11:16:00Z">
        <w:r>
          <w:t>information</w:t>
        </w:r>
      </w:ins>
    </w:p>
    <w:p w14:paraId="452A6B29" w14:textId="77777777" w:rsidR="005C1E5F" w:rsidRDefault="005C1E5F" w:rsidP="005C1E5F">
      <w:pPr>
        <w:pStyle w:val="Titre5"/>
        <w:rPr>
          <w:ins w:id="728" w:author="Teniou Gilles" w:date="2023-11-17T11:15:00Z"/>
        </w:rPr>
      </w:pPr>
      <w:ins w:id="729" w:author="Teniou Gilles" w:date="2023-11-17T11:15:00Z">
        <w:r>
          <w:t>6.4.1.3.1</w:t>
        </w:r>
        <w:r>
          <w:tab/>
          <w:t>Definition</w:t>
        </w:r>
      </w:ins>
    </w:p>
    <w:p w14:paraId="075DEDC6" w14:textId="0EBF506D" w:rsidR="005C1E5F" w:rsidRDefault="005C1E5F" w:rsidP="005C1E5F">
      <w:pPr>
        <w:rPr>
          <w:ins w:id="730" w:author="Teniou Gilles" w:date="2023-11-17T11:15:00Z"/>
          <w:lang w:eastAsia="en-GB"/>
        </w:rPr>
      </w:pPr>
      <w:ins w:id="731" w:author="Teniou Gilles" w:date="2023-11-17T11:15:00Z">
        <w:r>
          <w:rPr>
            <w:lang w:eastAsia="en-GB"/>
          </w:rPr>
          <w:t xml:space="preserve">Device eligibility </w:t>
        </w:r>
      </w:ins>
      <w:ins w:id="732" w:author="Teniou Gilles" w:date="2023-11-17T11:18:00Z">
        <w:r>
          <w:rPr>
            <w:lang w:eastAsia="en-GB"/>
          </w:rPr>
          <w:t>information</w:t>
        </w:r>
      </w:ins>
      <w:ins w:id="733" w:author="Teniou Gilles" w:date="2023-11-17T11:15:00Z">
        <w:r>
          <w:rPr>
            <w:lang w:eastAsia="en-GB"/>
          </w:rPr>
          <w:t xml:space="preserve"> may be used to define the criteria for selecting the devices that will participate in the training process. For example, the server may send a device eligibility </w:t>
        </w:r>
      </w:ins>
      <w:ins w:id="734" w:author="Teniou Gilles" w:date="2023-11-17T11:18:00Z">
        <w:r>
          <w:rPr>
            <w:lang w:eastAsia="en-GB"/>
          </w:rPr>
          <w:t>information</w:t>
        </w:r>
      </w:ins>
      <w:ins w:id="735" w:author="Teniou Gilles" w:date="2023-11-17T11:15:00Z">
        <w:r>
          <w:rPr>
            <w:lang w:eastAsia="en-GB"/>
          </w:rPr>
          <w:t xml:space="preserve"> to all devices that belong to the defined group by the application.</w:t>
        </w:r>
      </w:ins>
    </w:p>
    <w:p w14:paraId="3977824C" w14:textId="77777777" w:rsidR="005C1E5F" w:rsidRDefault="005C1E5F" w:rsidP="005C1E5F">
      <w:pPr>
        <w:pStyle w:val="Titre5"/>
        <w:rPr>
          <w:ins w:id="736" w:author="Teniou Gilles" w:date="2023-11-17T11:15:00Z"/>
        </w:rPr>
      </w:pPr>
      <w:ins w:id="737" w:author="Teniou Gilles" w:date="2023-11-17T11:15:00Z">
        <w:r>
          <w:t>6.5.1.3.2</w:t>
        </w:r>
        <w:r>
          <w:tab/>
          <w:t>Behavior</w:t>
        </w:r>
      </w:ins>
    </w:p>
    <w:p w14:paraId="38CE6E62" w14:textId="7F8B00D8" w:rsidR="005C1E5F" w:rsidRDefault="005C1E5F" w:rsidP="005C1E5F">
      <w:pPr>
        <w:rPr>
          <w:ins w:id="738" w:author="Teniou Gilles" w:date="2023-11-17T11:15:00Z"/>
          <w:lang w:eastAsia="en-GB"/>
        </w:rPr>
      </w:pPr>
      <w:ins w:id="739" w:author="Teniou Gilles" w:date="2023-11-17T11:15:00Z">
        <w:r>
          <w:rPr>
            <w:lang w:eastAsia="en-GB"/>
          </w:rPr>
          <w:t xml:space="preserve">The Federated learning engine sends a device eligibility </w:t>
        </w:r>
      </w:ins>
      <w:ins w:id="740" w:author="Teniou Gilles" w:date="2023-11-17T11:18:00Z">
        <w:r>
          <w:rPr>
            <w:lang w:eastAsia="en-GB"/>
          </w:rPr>
          <w:t>information</w:t>
        </w:r>
      </w:ins>
      <w:ins w:id="741" w:author="Teniou Gilles" w:date="2023-11-17T11:15:00Z">
        <w:r>
          <w:rPr>
            <w:lang w:eastAsia="en-GB"/>
          </w:rPr>
          <w:t xml:space="preserve">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ins>
    </w:p>
    <w:p w14:paraId="626D7819" w14:textId="77777777" w:rsidR="005C1E5F" w:rsidRDefault="005C1E5F" w:rsidP="005C1E5F">
      <w:pPr>
        <w:pStyle w:val="Titre5"/>
        <w:rPr>
          <w:ins w:id="742" w:author="Teniou Gilles" w:date="2023-11-17T11:15:00Z"/>
        </w:rPr>
      </w:pPr>
      <w:ins w:id="743" w:author="Teniou Gilles" w:date="2023-11-17T11:15:00Z">
        <w:r>
          <w:t>6.5.1.3.3</w:t>
        </w:r>
        <w:r>
          <w:tab/>
          <w:t xml:space="preserve">Parameters </w:t>
        </w:r>
      </w:ins>
    </w:p>
    <w:p w14:paraId="1CA53066" w14:textId="77777777" w:rsidR="005C1E5F" w:rsidRDefault="005C1E5F" w:rsidP="005C1E5F">
      <w:pPr>
        <w:rPr>
          <w:ins w:id="744" w:author="Teniou Gilles" w:date="2023-11-17T11:15:00Z"/>
          <w:lang w:eastAsia="en-GB"/>
        </w:rPr>
      </w:pPr>
      <w:ins w:id="745" w:author="Teniou Gilles" w:date="2023-11-17T11:15:00Z">
        <w:r>
          <w:rPr>
            <w:lang w:eastAsia="en-GB"/>
          </w:rPr>
          <w:t>The possible parameters are:</w:t>
        </w:r>
      </w:ins>
    </w:p>
    <w:p w14:paraId="083E8051" w14:textId="0017765F" w:rsidR="005C1E5F" w:rsidRDefault="005C1E5F" w:rsidP="005C1E5F">
      <w:pPr>
        <w:pStyle w:val="B10"/>
        <w:rPr>
          <w:ins w:id="746" w:author="Teniou Gilles" w:date="2023-11-17T11:15:00Z"/>
          <w:lang w:eastAsia="en-GB"/>
        </w:rPr>
      </w:pPr>
      <w:ins w:id="747" w:author="Teniou Gilles" w:date="2023-11-17T11:15:00Z">
        <w:r>
          <w:rPr>
            <w:lang w:eastAsia="en-GB"/>
          </w:rPr>
          <w:t>-</w:t>
        </w:r>
        <w:r>
          <w:rPr>
            <w:lang w:eastAsia="en-GB"/>
          </w:rPr>
          <w:tab/>
          <w:t xml:space="preserve">The Group_id is used to assign a new id for the devices that meet the eligibility criteria of this </w:t>
        </w:r>
      </w:ins>
      <w:ins w:id="748" w:author="Teniou Gilles" w:date="2023-11-17T11:19:00Z">
        <w:r>
          <w:rPr>
            <w:lang w:eastAsia="en-GB"/>
          </w:rPr>
          <w:t>information</w:t>
        </w:r>
      </w:ins>
      <w:ins w:id="749" w:author="Teniou Gilles" w:date="2023-11-17T11:15:00Z">
        <w:r>
          <w:rPr>
            <w:lang w:eastAsia="en-GB"/>
          </w:rPr>
          <w:t xml:space="preserve">. If the device is eligible, it uses this value as one of its group ids and from now on, it reacts to </w:t>
        </w:r>
      </w:ins>
      <w:ins w:id="750" w:author="Teniou Gilles" w:date="2023-11-17T11:19:00Z">
        <w:r>
          <w:rPr>
            <w:lang w:eastAsia="en-GB"/>
          </w:rPr>
          <w:t>information</w:t>
        </w:r>
      </w:ins>
      <w:ins w:id="751" w:author="Teniou Gilles" w:date="2023-11-17T11:15:00Z">
        <w:r>
          <w:rPr>
            <w:lang w:eastAsia="en-GB"/>
          </w:rPr>
          <w:t xml:space="preserve"> with the same group id.</w:t>
        </w:r>
      </w:ins>
    </w:p>
    <w:p w14:paraId="60CD4CEF" w14:textId="77777777" w:rsidR="005C1E5F" w:rsidRDefault="005C1E5F" w:rsidP="005C1E5F">
      <w:pPr>
        <w:pStyle w:val="B10"/>
        <w:rPr>
          <w:ins w:id="752" w:author="Teniou Gilles" w:date="2023-11-17T11:15:00Z"/>
          <w:lang w:eastAsia="en-GB"/>
        </w:rPr>
      </w:pPr>
      <w:ins w:id="753" w:author="Teniou Gilles" w:date="2023-11-17T11:15:00Z">
        <w:r>
          <w:rPr>
            <w:lang w:eastAsia="en-GB"/>
          </w:rPr>
          <w:t>-</w:t>
        </w:r>
        <w:r>
          <w:rPr>
            <w:lang w:eastAsia="en-GB"/>
          </w:rPr>
          <w:tab/>
          <w:t>The Application_group_id, is assigned by the application on the device and if that value is equal to the value of this field, then the device is eligible.</w:t>
        </w:r>
      </w:ins>
    </w:p>
    <w:p w14:paraId="3F0D5ECA" w14:textId="77777777" w:rsidR="005C1E5F" w:rsidRDefault="005C1E5F" w:rsidP="005C1E5F">
      <w:pPr>
        <w:pStyle w:val="B10"/>
        <w:rPr>
          <w:ins w:id="754" w:author="Teniou Gilles" w:date="2023-11-17T11:15:00Z"/>
          <w:lang w:eastAsia="en-GB"/>
        </w:rPr>
      </w:pPr>
      <w:ins w:id="755" w:author="Teniou Gilles" w:date="2023-11-17T11:15:00Z">
        <w:r>
          <w:rPr>
            <w:lang w:eastAsia="en-GB"/>
          </w:rPr>
          <w:t>-</w:t>
        </w:r>
        <w:r>
          <w:rPr>
            <w:lang w:eastAsia="en-GB"/>
          </w:rPr>
          <w:tab/>
          <w:t>The Hardware, Location, and Language parameters define the hardware, location, and language eligibility criteria respectively for the device.</w:t>
        </w:r>
      </w:ins>
    </w:p>
    <w:p w14:paraId="7EFA4FC9" w14:textId="77777777" w:rsidR="005C1E5F" w:rsidRDefault="005C1E5F" w:rsidP="005C1E5F">
      <w:pPr>
        <w:pStyle w:val="B10"/>
        <w:rPr>
          <w:ins w:id="756" w:author="Teniou Gilles" w:date="2023-11-17T11:15:00Z"/>
          <w:lang w:eastAsia="en-GB"/>
        </w:rPr>
      </w:pPr>
      <w:ins w:id="757" w:author="Teniou Gilles" w:date="2023-11-17T11:15:00Z">
        <w:r>
          <w:rPr>
            <w:lang w:eastAsia="en-GB"/>
          </w:rPr>
          <w:t>-</w:t>
        </w:r>
        <w:r>
          <w:rPr>
            <w:lang w:eastAsia="en-GB"/>
          </w:rPr>
          <w:tab/>
          <w:t>The Data_library_id defines the data library an eligible device shall have.</w:t>
        </w:r>
      </w:ins>
    </w:p>
    <w:p w14:paraId="63D3BB24" w14:textId="77777777" w:rsidR="005C1E5F" w:rsidRDefault="005C1E5F" w:rsidP="005C1E5F">
      <w:pPr>
        <w:pStyle w:val="NO"/>
        <w:rPr>
          <w:ins w:id="758" w:author="Teniou Gilles" w:date="2023-11-17T11:15:00Z"/>
          <w:lang w:eastAsia="en-GB"/>
        </w:rPr>
      </w:pPr>
      <w:ins w:id="759" w:author="Teniou Gilles" w:date="2023-11-17T11:15:00Z">
        <w:r>
          <w:rPr>
            <w:lang w:eastAsia="en-GB"/>
          </w:rPr>
          <w:t>Note: if more than one eligibility field exists, the device needs to meet all criteria to become eligible.</w:t>
        </w:r>
      </w:ins>
    </w:p>
    <w:p w14:paraId="4CBF4E49" w14:textId="06167209" w:rsidR="005C1E5F" w:rsidRDefault="005C1E5F" w:rsidP="005C1E5F">
      <w:pPr>
        <w:pStyle w:val="Titre4"/>
        <w:rPr>
          <w:ins w:id="760" w:author="Teniou Gilles" w:date="2023-11-17T11:15:00Z"/>
        </w:rPr>
      </w:pPr>
      <w:ins w:id="761" w:author="Teniou Gilles" w:date="2023-11-17T11:15:00Z">
        <w:r>
          <w:t>6.5.1.4</w:t>
        </w:r>
        <w:r>
          <w:tab/>
          <w:t xml:space="preserve">Model evaluation </w:t>
        </w:r>
      </w:ins>
      <w:ins w:id="762" w:author="Teniou Gilles" w:date="2023-11-17T11:16:00Z">
        <w:r>
          <w:t>information</w:t>
        </w:r>
      </w:ins>
    </w:p>
    <w:p w14:paraId="622B2A2C" w14:textId="77777777" w:rsidR="005C1E5F" w:rsidRDefault="005C1E5F" w:rsidP="005C1E5F">
      <w:pPr>
        <w:pStyle w:val="Titre5"/>
        <w:rPr>
          <w:ins w:id="763" w:author="Teniou Gilles" w:date="2023-11-17T11:15:00Z"/>
        </w:rPr>
      </w:pPr>
      <w:ins w:id="764" w:author="Teniou Gilles" w:date="2023-11-17T11:15:00Z">
        <w:r>
          <w:t>6.5.1.4.1</w:t>
        </w:r>
        <w:r>
          <w:tab/>
          <w:t>Definition</w:t>
        </w:r>
      </w:ins>
    </w:p>
    <w:p w14:paraId="2CFDCA27" w14:textId="3E4E844E" w:rsidR="005C1E5F" w:rsidRDefault="005C1E5F" w:rsidP="005C1E5F">
      <w:pPr>
        <w:rPr>
          <w:ins w:id="765" w:author="Teniou Gilles" w:date="2023-11-17T11:15:00Z"/>
          <w:lang w:eastAsia="en-GB"/>
        </w:rPr>
      </w:pPr>
      <w:ins w:id="766" w:author="Teniou Gilles" w:date="2023-11-17T11:15:00Z">
        <w:r>
          <w:rPr>
            <w:lang w:eastAsia="en-GB"/>
          </w:rPr>
          <w:t xml:space="preserve">Model evaluation </w:t>
        </w:r>
      </w:ins>
      <w:ins w:id="767" w:author="Teniou Gilles" w:date="2023-11-17T11:19:00Z">
        <w:r>
          <w:rPr>
            <w:lang w:eastAsia="en-GB"/>
          </w:rPr>
          <w:t>information</w:t>
        </w:r>
      </w:ins>
      <w:ins w:id="768" w:author="Teniou Gilles" w:date="2023-11-17T11:15:00Z">
        <w:r>
          <w:rPr>
            <w:lang w:eastAsia="en-GB"/>
          </w:rPr>
          <w:t xml:space="preserve"> may be used to evaluate the performance of the global model for each device and make decisions about the training process. After running the learning phase, a device sends a model evaluation </w:t>
        </w:r>
      </w:ins>
      <w:ins w:id="769" w:author="Teniou Gilles" w:date="2023-11-17T11:19:00Z">
        <w:r>
          <w:rPr>
            <w:lang w:eastAsia="en-GB"/>
          </w:rPr>
          <w:t>information</w:t>
        </w:r>
      </w:ins>
      <w:ins w:id="770" w:author="Teniou Gilles" w:date="2023-11-17T11:15:00Z">
        <w:r>
          <w:rPr>
            <w:lang w:eastAsia="en-GB"/>
          </w:rPr>
          <w:t xml:space="preserve"> to the server that measures the accuracy of the model. The server can then decide whether to continue training for another round or stop.</w:t>
        </w:r>
      </w:ins>
    </w:p>
    <w:p w14:paraId="1F4110CA" w14:textId="583A1B85" w:rsidR="005C1E5F" w:rsidRDefault="005C1E5F" w:rsidP="005C1E5F">
      <w:pPr>
        <w:rPr>
          <w:ins w:id="771" w:author="Teniou Gilles" w:date="2023-11-17T11:15:00Z"/>
          <w:lang w:eastAsia="en-GB"/>
        </w:rPr>
      </w:pPr>
      <w:ins w:id="772" w:author="Teniou Gilles" w:date="2023-11-17T11:15:00Z">
        <w:r>
          <w:rPr>
            <w:lang w:eastAsia="en-GB"/>
          </w:rPr>
          <w:t xml:space="preserve">Alternatively, this </w:t>
        </w:r>
      </w:ins>
      <w:ins w:id="773" w:author="Teniou Gilles" w:date="2023-11-17T11:19:00Z">
        <w:r>
          <w:rPr>
            <w:lang w:eastAsia="en-GB"/>
          </w:rPr>
          <w:t>information</w:t>
        </w:r>
      </w:ins>
      <w:ins w:id="774" w:author="Teniou Gilles" w:date="2023-11-17T11:15:00Z">
        <w:r>
          <w:rPr>
            <w:lang w:eastAsia="en-GB"/>
          </w:rPr>
          <w:t xml:space="preserve"> may be used by the server to request the device to perform an evaluation of a newly downloaded global model. </w:t>
        </w:r>
      </w:ins>
    </w:p>
    <w:p w14:paraId="1E2DC7F6" w14:textId="77777777" w:rsidR="005C1E5F" w:rsidRDefault="005C1E5F" w:rsidP="005C1E5F">
      <w:pPr>
        <w:pStyle w:val="Titre5"/>
        <w:rPr>
          <w:ins w:id="775" w:author="Teniou Gilles" w:date="2023-11-17T11:15:00Z"/>
        </w:rPr>
      </w:pPr>
      <w:ins w:id="776" w:author="Teniou Gilles" w:date="2023-11-17T11:15:00Z">
        <w:r>
          <w:lastRenderedPageBreak/>
          <w:t>6.5.1.4.2</w:t>
        </w:r>
        <w:r>
          <w:tab/>
          <w:t>Behavior</w:t>
        </w:r>
      </w:ins>
    </w:p>
    <w:p w14:paraId="5D5CF325" w14:textId="19D39396" w:rsidR="005C1E5F" w:rsidRDefault="005C1E5F" w:rsidP="005C1E5F">
      <w:pPr>
        <w:rPr>
          <w:ins w:id="777" w:author="Teniou Gilles" w:date="2023-11-17T11:15:00Z"/>
          <w:lang w:eastAsia="en-GB"/>
        </w:rPr>
      </w:pPr>
      <w:ins w:id="778" w:author="Teniou Gilles" w:date="2023-11-17T11:15:00Z">
        <w:r>
          <w:rPr>
            <w:lang w:eastAsia="en-GB"/>
          </w:rPr>
          <w:t xml:space="preserve">For Federated learning engine sends the model evaluation </w:t>
        </w:r>
      </w:ins>
      <w:ins w:id="779" w:author="Teniou Gilles" w:date="2023-11-17T11:19:00Z">
        <w:r>
          <w:rPr>
            <w:lang w:eastAsia="en-GB"/>
          </w:rPr>
          <w:t>information to</w:t>
        </w:r>
      </w:ins>
      <w:ins w:id="780" w:author="Teniou Gilles" w:date="2023-11-17T11:15:00Z">
        <w:r>
          <w:rPr>
            <w:lang w:eastAsia="en-GB"/>
          </w:rPr>
          <w:t xml:space="preserve"> the AI model training engine in the UE containing the metrics to be used for evaluation such as accuracy or precision</w:t>
        </w:r>
        <w:r w:rsidRPr="009A740C">
          <w:rPr>
            <w:lang w:eastAsia="en-GB"/>
          </w:rPr>
          <w:t xml:space="preserve"> </w:t>
        </w:r>
        <w:r>
          <w:rPr>
            <w:lang w:eastAsia="en-GB"/>
          </w:rPr>
          <w:t>as described in step 7 of figure 5.2.4-2.</w:t>
        </w:r>
      </w:ins>
    </w:p>
    <w:p w14:paraId="51E8B6EB" w14:textId="77777777" w:rsidR="005C1E5F" w:rsidRDefault="005C1E5F" w:rsidP="005C1E5F">
      <w:pPr>
        <w:pStyle w:val="Titre5"/>
        <w:rPr>
          <w:ins w:id="781" w:author="Teniou Gilles" w:date="2023-11-17T11:15:00Z"/>
        </w:rPr>
      </w:pPr>
      <w:ins w:id="782" w:author="Teniou Gilles" w:date="2023-11-17T11:15:00Z">
        <w:r>
          <w:t>6.5.1.4.3</w:t>
        </w:r>
        <w:r>
          <w:tab/>
          <w:t>Parameters</w:t>
        </w:r>
      </w:ins>
    </w:p>
    <w:p w14:paraId="67BE4576" w14:textId="77777777" w:rsidR="005C1E5F" w:rsidRDefault="005C1E5F" w:rsidP="005C1E5F">
      <w:pPr>
        <w:rPr>
          <w:ins w:id="783" w:author="Teniou Gilles" w:date="2023-11-17T11:15:00Z"/>
          <w:lang w:eastAsia="en-GB"/>
        </w:rPr>
      </w:pPr>
      <w:ins w:id="784" w:author="Teniou Gilles" w:date="2023-11-17T11:15:00Z">
        <w:r>
          <w:rPr>
            <w:lang w:eastAsia="en-GB"/>
          </w:rPr>
          <w:t>The possible parameters are:</w:t>
        </w:r>
      </w:ins>
    </w:p>
    <w:p w14:paraId="097BB5E2" w14:textId="77777777" w:rsidR="005C1E5F" w:rsidRDefault="005C1E5F" w:rsidP="005C1E5F">
      <w:pPr>
        <w:pStyle w:val="B10"/>
        <w:rPr>
          <w:ins w:id="785" w:author="Teniou Gilles" w:date="2023-11-17T11:15:00Z"/>
          <w:lang w:eastAsia="en-GB"/>
        </w:rPr>
      </w:pPr>
      <w:ins w:id="786" w:author="Teniou Gilles" w:date="2023-11-17T11:15:00Z">
        <w:r>
          <w:rPr>
            <w:lang w:eastAsia="en-GB"/>
          </w:rPr>
          <w:t>-</w:t>
        </w:r>
        <w:r>
          <w:rPr>
            <w:lang w:eastAsia="en-GB"/>
          </w:rPr>
          <w:tab/>
          <w:t>The Round_number shows the round after which the evaluation is performed.</w:t>
        </w:r>
      </w:ins>
    </w:p>
    <w:p w14:paraId="69FD55CC" w14:textId="31002F4E" w:rsidR="005C1E5F" w:rsidRDefault="005C1E5F" w:rsidP="005C1E5F">
      <w:pPr>
        <w:pStyle w:val="B10"/>
        <w:rPr>
          <w:ins w:id="787" w:author="Teniou Gilles" w:date="2023-11-17T11:15:00Z"/>
          <w:lang w:eastAsia="en-GB"/>
        </w:rPr>
      </w:pPr>
      <w:ins w:id="788" w:author="Teniou Gilles" w:date="2023-11-17T11:15:00Z">
        <w:r>
          <w:rPr>
            <w:lang w:eastAsia="en-GB"/>
          </w:rPr>
          <w:t>-</w:t>
        </w:r>
        <w:r>
          <w:rPr>
            <w:lang w:eastAsia="en-GB"/>
          </w:rPr>
          <w:tab/>
          <w:t xml:space="preserve">The Metric_number shows the number of metrics included in this </w:t>
        </w:r>
      </w:ins>
      <w:ins w:id="789" w:author="Teniou Gilles" w:date="2023-11-17T11:32:00Z">
        <w:r w:rsidR="002A79B6">
          <w:rPr>
            <w:lang w:eastAsia="en-GB"/>
          </w:rPr>
          <w:t>information</w:t>
        </w:r>
      </w:ins>
      <w:ins w:id="790" w:author="Teniou Gilles" w:date="2023-11-17T11:15:00Z">
        <w:r>
          <w:rPr>
            <w:lang w:eastAsia="en-GB"/>
          </w:rPr>
          <w:t xml:space="preserve"> body.</w:t>
        </w:r>
      </w:ins>
    </w:p>
    <w:p w14:paraId="36D163E1" w14:textId="77777777" w:rsidR="005C1E5F" w:rsidRDefault="005C1E5F" w:rsidP="005C1E5F">
      <w:pPr>
        <w:pStyle w:val="B10"/>
        <w:rPr>
          <w:ins w:id="791" w:author="Teniou Gilles" w:date="2023-11-17T11:15:00Z"/>
          <w:lang w:eastAsia="en-GB"/>
        </w:rPr>
      </w:pPr>
      <w:ins w:id="792" w:author="Teniou Gilles" w:date="2023-11-17T11:15:00Z">
        <w:r>
          <w:rPr>
            <w:lang w:eastAsia="en-GB"/>
          </w:rPr>
          <w:t>-</w:t>
        </w:r>
        <w:r>
          <w:rPr>
            <w:lang w:eastAsia="en-GB"/>
          </w:rPr>
          <w:tab/>
          <w:t xml:space="preserve">The Metric is one or more of the Name-Value pairs showing the name of the metric and the corresponding value obtained in the evaluation.  </w:t>
        </w:r>
      </w:ins>
    </w:p>
    <w:p w14:paraId="19F17061" w14:textId="02EEFCED" w:rsidR="005C1E5F" w:rsidRDefault="005C1E5F" w:rsidP="005C1E5F">
      <w:pPr>
        <w:pStyle w:val="Titre4"/>
        <w:rPr>
          <w:ins w:id="793" w:author="Teniou Gilles" w:date="2023-11-17T11:15:00Z"/>
        </w:rPr>
      </w:pPr>
      <w:ins w:id="794" w:author="Teniou Gilles" w:date="2023-11-17T11:15:00Z">
        <w:r>
          <w:t>6.5.1.5</w:t>
        </w:r>
        <w:r>
          <w:tab/>
          <w:t xml:space="preserve">Model update </w:t>
        </w:r>
      </w:ins>
      <w:ins w:id="795" w:author="Teniou Gilles" w:date="2023-11-17T11:16:00Z">
        <w:r>
          <w:t>information</w:t>
        </w:r>
      </w:ins>
    </w:p>
    <w:p w14:paraId="5E70F135" w14:textId="77777777" w:rsidR="005C1E5F" w:rsidRDefault="005C1E5F" w:rsidP="005C1E5F">
      <w:pPr>
        <w:pStyle w:val="Titre5"/>
        <w:rPr>
          <w:ins w:id="796" w:author="Teniou Gilles" w:date="2023-11-17T11:15:00Z"/>
        </w:rPr>
      </w:pPr>
      <w:ins w:id="797" w:author="Teniou Gilles" w:date="2023-11-17T11:15:00Z">
        <w:r>
          <w:t>6.5.1.5.1</w:t>
        </w:r>
        <w:r>
          <w:tab/>
          <w:t>Definition</w:t>
        </w:r>
      </w:ins>
    </w:p>
    <w:p w14:paraId="2DE27265" w14:textId="296ECD8D" w:rsidR="005C1E5F" w:rsidRDefault="005C1E5F" w:rsidP="005C1E5F">
      <w:pPr>
        <w:rPr>
          <w:ins w:id="798" w:author="Teniou Gilles" w:date="2023-11-17T11:15:00Z"/>
          <w:lang w:eastAsia="en-GB"/>
        </w:rPr>
      </w:pPr>
      <w:ins w:id="799" w:author="Teniou Gilles" w:date="2023-11-17T11:15:00Z">
        <w:r>
          <w:rPr>
            <w:lang w:eastAsia="en-GB"/>
          </w:rPr>
          <w:t xml:space="preserve">Model update </w:t>
        </w:r>
      </w:ins>
      <w:ins w:id="800" w:author="Teniou Gilles" w:date="2023-11-17T11:20:00Z">
        <w:r>
          <w:rPr>
            <w:lang w:eastAsia="en-GB"/>
          </w:rPr>
          <w:t>information</w:t>
        </w:r>
      </w:ins>
      <w:ins w:id="801" w:author="Teniou Gilles" w:date="2023-11-17T11:15:00Z">
        <w:r>
          <w:rPr>
            <w:lang w:eastAsia="en-GB"/>
          </w:rPr>
          <w:t xml:space="preserve"> may be used to update the model parameters on the devices after each round of training. For example, the server may send a model update </w:t>
        </w:r>
      </w:ins>
      <w:ins w:id="802" w:author="Teniou Gilles" w:date="2023-11-17T11:32:00Z">
        <w:r w:rsidR="002A79B6">
          <w:rPr>
            <w:lang w:eastAsia="en-GB"/>
          </w:rPr>
          <w:t>information</w:t>
        </w:r>
      </w:ins>
      <w:ins w:id="803" w:author="Teniou Gilles" w:date="2023-11-17T11:15:00Z">
        <w:r>
          <w:rPr>
            <w:lang w:eastAsia="en-GB"/>
          </w:rPr>
          <w:t xml:space="preserve"> to all devices to update the global model with the new model parameters.</w:t>
        </w:r>
      </w:ins>
    </w:p>
    <w:p w14:paraId="634B54FF" w14:textId="2CE9D172" w:rsidR="005C1E5F" w:rsidRDefault="005C1E5F" w:rsidP="005C1E5F">
      <w:pPr>
        <w:rPr>
          <w:ins w:id="804" w:author="Teniou Gilles" w:date="2023-11-17T11:15:00Z"/>
          <w:lang w:eastAsia="en-GB"/>
        </w:rPr>
      </w:pPr>
      <w:ins w:id="805" w:author="Teniou Gilles" w:date="2023-11-17T11:15:00Z">
        <w:r>
          <w:rPr>
            <w:lang w:eastAsia="en-GB"/>
          </w:rPr>
          <w:t xml:space="preserve">Model update </w:t>
        </w:r>
      </w:ins>
      <w:ins w:id="806" w:author="Teniou Gilles" w:date="2023-11-17T11:20:00Z">
        <w:r>
          <w:rPr>
            <w:lang w:eastAsia="en-GB"/>
          </w:rPr>
          <w:t>information</w:t>
        </w:r>
      </w:ins>
      <w:ins w:id="807" w:author="Teniou Gilles" w:date="2023-11-17T11:15:00Z">
        <w:r>
          <w:rPr>
            <w:lang w:eastAsia="en-GB"/>
          </w:rPr>
          <w:t xml:space="preserve"> may also be used to update the global model on the server with the new parameters updated by the local training on the device.</w:t>
        </w:r>
      </w:ins>
    </w:p>
    <w:p w14:paraId="5C089F57" w14:textId="77777777" w:rsidR="005C1E5F" w:rsidRDefault="005C1E5F" w:rsidP="005C1E5F">
      <w:pPr>
        <w:pStyle w:val="Titre5"/>
        <w:rPr>
          <w:ins w:id="808" w:author="Teniou Gilles" w:date="2023-11-17T11:15:00Z"/>
        </w:rPr>
      </w:pPr>
      <w:ins w:id="809" w:author="Teniou Gilles" w:date="2023-11-17T11:15:00Z">
        <w:r>
          <w:t>6.5.1.5.2</w:t>
        </w:r>
        <w:r>
          <w:tab/>
          <w:t>Behavior</w:t>
        </w:r>
      </w:ins>
    </w:p>
    <w:p w14:paraId="51D5AB3D" w14:textId="450905A8" w:rsidR="005C1E5F" w:rsidRDefault="005C1E5F" w:rsidP="005C1E5F">
      <w:pPr>
        <w:rPr>
          <w:ins w:id="810" w:author="Teniou Gilles" w:date="2023-11-17T11:15:00Z"/>
          <w:lang w:eastAsia="en-GB"/>
        </w:rPr>
      </w:pPr>
      <w:ins w:id="811" w:author="Teniou Gilles" w:date="2023-11-17T11:15:00Z">
        <w:r>
          <w:rPr>
            <w:lang w:eastAsia="en-GB"/>
          </w:rPr>
          <w:t xml:space="preserve">The server may send a model update </w:t>
        </w:r>
      </w:ins>
      <w:ins w:id="812" w:author="Teniou Gilles" w:date="2023-11-17T11:20:00Z">
        <w:r>
          <w:rPr>
            <w:lang w:eastAsia="en-GB"/>
          </w:rPr>
          <w:t>information</w:t>
        </w:r>
      </w:ins>
      <w:ins w:id="813" w:author="Teniou Gilles" w:date="2023-11-17T11:15:00Z">
        <w:r>
          <w:rPr>
            <w:lang w:eastAsia="en-GB"/>
          </w:rPr>
          <w:t xml:space="preserve"> to all devices to update the AI/ML model with the new model parameters as described in step 5 of figure 5.2.4-2. The </w:t>
        </w:r>
      </w:ins>
      <w:ins w:id="814" w:author="Teniou Gilles" w:date="2023-11-17T11:20:00Z">
        <w:r>
          <w:rPr>
            <w:lang w:eastAsia="en-GB"/>
          </w:rPr>
          <w:t>information</w:t>
        </w:r>
      </w:ins>
      <w:ins w:id="815" w:author="Teniou Gilles" w:date="2023-11-17T11:15:00Z">
        <w:r>
          <w:rPr>
            <w:lang w:eastAsia="en-GB"/>
          </w:rPr>
          <w:t xml:space="preserve"> contains the model id of the AI/ML model to be updated, the updated model parameters that the UE will use to train the model in the next round, and the new model id when the parameters are updated.</w:t>
        </w:r>
      </w:ins>
    </w:p>
    <w:p w14:paraId="0D172CD0" w14:textId="59AA6457" w:rsidR="005C1E5F" w:rsidRDefault="005C1E5F" w:rsidP="005C1E5F">
      <w:pPr>
        <w:rPr>
          <w:ins w:id="816" w:author="Teniou Gilles" w:date="2023-11-17T11:15:00Z"/>
          <w:lang w:eastAsia="en-GB"/>
        </w:rPr>
      </w:pPr>
      <w:ins w:id="817" w:author="Teniou Gilles" w:date="2023-11-17T11:15:00Z">
        <w:r>
          <w:rPr>
            <w:lang w:eastAsia="en-GB"/>
          </w:rPr>
          <w:t xml:space="preserve">After running the training locally, each AI Model training Engine in the UEs may send a model update </w:t>
        </w:r>
      </w:ins>
      <w:ins w:id="818" w:author="Teniou Gilles" w:date="2023-11-17T11:20:00Z">
        <w:r>
          <w:rPr>
            <w:lang w:eastAsia="en-GB"/>
          </w:rPr>
          <w:t>information</w:t>
        </w:r>
      </w:ins>
      <w:ins w:id="819" w:author="Teniou Gilles" w:date="2023-11-17T11:15:00Z">
        <w:r>
          <w:rPr>
            <w:lang w:eastAsia="en-GB"/>
          </w:rPr>
          <w:t xml:space="preserve"> to the server with the updated parameters</w:t>
        </w:r>
        <w:r w:rsidRPr="001A638C">
          <w:rPr>
            <w:lang w:eastAsia="en-GB"/>
          </w:rPr>
          <w:t xml:space="preserve"> </w:t>
        </w:r>
        <w:r>
          <w:rPr>
            <w:lang w:eastAsia="en-GB"/>
          </w:rPr>
          <w:t xml:space="preserve">as described in step 15 of figure 5.2.4-2. Together with the received model evaluation </w:t>
        </w:r>
      </w:ins>
      <w:ins w:id="820" w:author="Teniou Gilles" w:date="2023-11-17T11:20:00Z">
        <w:r>
          <w:rPr>
            <w:lang w:eastAsia="en-GB"/>
          </w:rPr>
          <w:t>information</w:t>
        </w:r>
      </w:ins>
      <w:ins w:id="821" w:author="Teniou Gilles" w:date="2023-11-17T11:15:00Z">
        <w:r>
          <w:rPr>
            <w:lang w:eastAsia="en-GB"/>
          </w:rPr>
          <w:t xml:space="preserve">, the server can decide if the global model needs to be updated or not. The model update </w:t>
        </w:r>
      </w:ins>
      <w:ins w:id="822" w:author="Teniou Gilles" w:date="2023-11-17T11:20:00Z">
        <w:r>
          <w:rPr>
            <w:lang w:eastAsia="en-GB"/>
          </w:rPr>
          <w:t>information</w:t>
        </w:r>
      </w:ins>
      <w:ins w:id="823" w:author="Teniou Gilles" w:date="2023-11-17T11:15:00Z">
        <w:r>
          <w:rPr>
            <w:lang w:eastAsia="en-GB"/>
          </w:rPr>
          <w:t xml:space="preserve"> then only contains the model id of the AI/ML model used for local training and the updated parameters.</w:t>
        </w:r>
      </w:ins>
    </w:p>
    <w:p w14:paraId="4D1EDF62" w14:textId="77777777" w:rsidR="005C1E5F" w:rsidRDefault="005C1E5F" w:rsidP="005C1E5F">
      <w:pPr>
        <w:pStyle w:val="Titre5"/>
        <w:rPr>
          <w:ins w:id="824" w:author="Teniou Gilles" w:date="2023-11-17T11:15:00Z"/>
        </w:rPr>
      </w:pPr>
      <w:ins w:id="825" w:author="Teniou Gilles" w:date="2023-11-17T11:15:00Z">
        <w:r>
          <w:t>6.5.1.5.3</w:t>
        </w:r>
        <w:r>
          <w:tab/>
          <w:t xml:space="preserve">Parameters </w:t>
        </w:r>
      </w:ins>
    </w:p>
    <w:p w14:paraId="346C98CE" w14:textId="77777777" w:rsidR="005C1E5F" w:rsidRDefault="005C1E5F" w:rsidP="005C1E5F">
      <w:pPr>
        <w:rPr>
          <w:ins w:id="826" w:author="Teniou Gilles" w:date="2023-11-17T11:15:00Z"/>
          <w:lang w:eastAsia="en-GB"/>
        </w:rPr>
      </w:pPr>
      <w:ins w:id="827" w:author="Teniou Gilles" w:date="2023-11-17T11:15:00Z">
        <w:r>
          <w:rPr>
            <w:lang w:eastAsia="en-GB"/>
          </w:rPr>
          <w:t>The possible parameters are:</w:t>
        </w:r>
      </w:ins>
    </w:p>
    <w:p w14:paraId="452EE762" w14:textId="77777777" w:rsidR="005C1E5F" w:rsidRDefault="005C1E5F" w:rsidP="005C1E5F">
      <w:pPr>
        <w:pStyle w:val="B10"/>
        <w:rPr>
          <w:ins w:id="828" w:author="Teniou Gilles" w:date="2023-11-17T11:15:00Z"/>
          <w:lang w:eastAsia="en-GB"/>
        </w:rPr>
      </w:pPr>
      <w:ins w:id="829" w:author="Teniou Gilles" w:date="2023-11-17T11:15:00Z">
        <w:r>
          <w:rPr>
            <w:lang w:eastAsia="en-GB"/>
          </w:rPr>
          <w:t>-</w:t>
        </w:r>
        <w:r>
          <w:rPr>
            <w:lang w:eastAsia="en-GB"/>
          </w:rPr>
          <w:tab/>
          <w:t>The Parameters includes the new model vector of values.</w:t>
        </w:r>
      </w:ins>
    </w:p>
    <w:p w14:paraId="336F7E8F" w14:textId="77777777" w:rsidR="005C1E5F" w:rsidRDefault="005C1E5F" w:rsidP="005C1E5F">
      <w:pPr>
        <w:pStyle w:val="B10"/>
        <w:rPr>
          <w:ins w:id="830" w:author="Teniou Gilles" w:date="2023-11-17T11:15:00Z"/>
          <w:lang w:eastAsia="en-GB"/>
        </w:rPr>
      </w:pPr>
      <w:ins w:id="831" w:author="Teniou Gilles" w:date="2023-11-17T11:15:00Z">
        <w:r>
          <w:rPr>
            <w:lang w:eastAsia="en-GB"/>
          </w:rPr>
          <w:t>-</w:t>
        </w:r>
        <w:r>
          <w:rPr>
            <w:lang w:eastAsia="en-GB"/>
          </w:rPr>
          <w:tab/>
          <w:t>The New_model_id is the id of the new model when the server sends the model to one or more devices.</w:t>
        </w:r>
      </w:ins>
    </w:p>
    <w:p w14:paraId="5756F343" w14:textId="369665E1" w:rsidR="005C1E5F" w:rsidRDefault="005C1E5F" w:rsidP="005C1E5F">
      <w:pPr>
        <w:pStyle w:val="Titre4"/>
        <w:rPr>
          <w:ins w:id="832" w:author="Teniou Gilles" w:date="2023-11-17T11:15:00Z"/>
        </w:rPr>
      </w:pPr>
      <w:ins w:id="833" w:author="Teniou Gilles" w:date="2023-11-17T11:15:00Z">
        <w:r>
          <w:t>6.5.1.6</w:t>
        </w:r>
        <w:r>
          <w:tab/>
          <w:t xml:space="preserve">Failure reporting </w:t>
        </w:r>
      </w:ins>
      <w:ins w:id="834" w:author="Teniou Gilles" w:date="2023-11-17T11:16:00Z">
        <w:r>
          <w:t>information</w:t>
        </w:r>
      </w:ins>
    </w:p>
    <w:p w14:paraId="3DBF3DD6" w14:textId="77777777" w:rsidR="005C1E5F" w:rsidRDefault="005C1E5F" w:rsidP="005C1E5F">
      <w:pPr>
        <w:pStyle w:val="Titre5"/>
        <w:rPr>
          <w:ins w:id="835" w:author="Teniou Gilles" w:date="2023-11-17T11:15:00Z"/>
        </w:rPr>
      </w:pPr>
      <w:ins w:id="836" w:author="Teniou Gilles" w:date="2023-11-17T11:15:00Z">
        <w:r>
          <w:t>6.5.1.6.1</w:t>
        </w:r>
        <w:r>
          <w:tab/>
          <w:t>Definition</w:t>
        </w:r>
      </w:ins>
    </w:p>
    <w:p w14:paraId="6CB4152E" w14:textId="533A100A" w:rsidR="005C1E5F" w:rsidRDefault="005C1E5F" w:rsidP="005C1E5F">
      <w:pPr>
        <w:rPr>
          <w:ins w:id="837" w:author="Teniou Gilles" w:date="2023-11-17T11:15:00Z"/>
          <w:lang w:eastAsia="en-GB"/>
        </w:rPr>
      </w:pPr>
      <w:ins w:id="838" w:author="Teniou Gilles" w:date="2023-11-17T11:15:00Z">
        <w:r>
          <w:rPr>
            <w:lang w:eastAsia="en-GB"/>
          </w:rPr>
          <w:t xml:space="preserve">Error </w:t>
        </w:r>
      </w:ins>
      <w:ins w:id="839" w:author="Teniou Gilles" w:date="2023-11-17T11:17:00Z">
        <w:r>
          <w:rPr>
            <w:lang w:eastAsia="en-GB"/>
          </w:rPr>
          <w:t>information</w:t>
        </w:r>
      </w:ins>
      <w:ins w:id="840" w:author="Teniou Gilles" w:date="2023-11-17T11:15:00Z">
        <w:r>
          <w:rPr>
            <w:lang w:eastAsia="en-GB"/>
          </w:rPr>
          <w:t xml:space="preserve"> may be used to handle unexpected errors or exceptions that may occur during the training process. For example, the server may send an error </w:t>
        </w:r>
      </w:ins>
      <w:ins w:id="841" w:author="Teniou Gilles" w:date="2023-11-17T11:32:00Z">
        <w:r w:rsidR="002A79B6">
          <w:rPr>
            <w:lang w:eastAsia="en-GB"/>
          </w:rPr>
          <w:t>information</w:t>
        </w:r>
      </w:ins>
      <w:ins w:id="842" w:author="Teniou Gilles" w:date="2023-11-17T11:15:00Z">
        <w:r>
          <w:rPr>
            <w:lang w:eastAsia="en-GB"/>
          </w:rPr>
          <w:t xml:space="preserve"> to all devices to handle a device failure or network disruption.</w:t>
        </w:r>
      </w:ins>
    </w:p>
    <w:p w14:paraId="539D68C4" w14:textId="77777777" w:rsidR="005C1E5F" w:rsidRDefault="005C1E5F" w:rsidP="005C1E5F">
      <w:pPr>
        <w:pStyle w:val="Titre5"/>
        <w:rPr>
          <w:ins w:id="843" w:author="Teniou Gilles" w:date="2023-11-17T11:15:00Z"/>
        </w:rPr>
      </w:pPr>
      <w:ins w:id="844" w:author="Teniou Gilles" w:date="2023-11-17T11:15:00Z">
        <w:r>
          <w:t>6.5.1.6.2</w:t>
        </w:r>
        <w:r>
          <w:tab/>
          <w:t>Behavior</w:t>
        </w:r>
      </w:ins>
    </w:p>
    <w:p w14:paraId="58C90623" w14:textId="77777777" w:rsidR="005C1E5F" w:rsidRDefault="005C1E5F" w:rsidP="005C1E5F">
      <w:pPr>
        <w:rPr>
          <w:ins w:id="845" w:author="Teniou Gilles" w:date="2023-11-17T11:15:00Z"/>
          <w:lang w:eastAsia="en-GB"/>
        </w:rPr>
      </w:pPr>
      <w:ins w:id="846" w:author="Teniou Gilles" w:date="2023-11-17T11:15:00Z">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ins>
    </w:p>
    <w:p w14:paraId="32FD4BE0" w14:textId="3DCBADA4" w:rsidR="005C1E5F" w:rsidRDefault="005C1E5F" w:rsidP="005C1E5F">
      <w:pPr>
        <w:rPr>
          <w:ins w:id="847" w:author="Teniou Gilles" w:date="2023-11-17T11:15:00Z"/>
          <w:lang w:eastAsia="en-GB"/>
        </w:rPr>
      </w:pPr>
      <w:ins w:id="848" w:author="Teniou Gilles" w:date="2023-11-17T11:15:00Z">
        <w:r>
          <w:rPr>
            <w:lang w:eastAsia="en-GB"/>
          </w:rPr>
          <w:lastRenderedPageBreak/>
          <w:t xml:space="preserve">The AI Model training engine in the UE sends a failure </w:t>
        </w:r>
      </w:ins>
      <w:ins w:id="849" w:author="Teniou Gilles" w:date="2023-11-17T11:31:00Z">
        <w:r w:rsidR="002A79B6">
          <w:rPr>
            <w:lang w:eastAsia="en-GB"/>
          </w:rPr>
          <w:t>information</w:t>
        </w:r>
      </w:ins>
      <w:ins w:id="850" w:author="Teniou Gilles" w:date="2023-11-17T11:15:00Z">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ins>
    </w:p>
    <w:p w14:paraId="3A549E14" w14:textId="77777777" w:rsidR="005C1E5F" w:rsidRDefault="005C1E5F" w:rsidP="005C1E5F">
      <w:pPr>
        <w:pStyle w:val="Titre5"/>
        <w:rPr>
          <w:ins w:id="851" w:author="Teniou Gilles" w:date="2023-11-17T11:15:00Z"/>
        </w:rPr>
      </w:pPr>
      <w:ins w:id="852" w:author="Teniou Gilles" w:date="2023-11-17T11:15:00Z">
        <w:r>
          <w:t>6.5.1.6.3</w:t>
        </w:r>
        <w:r>
          <w:tab/>
          <w:t>Parameters</w:t>
        </w:r>
      </w:ins>
    </w:p>
    <w:p w14:paraId="6D9CC06F" w14:textId="78F8E96A" w:rsidR="005C1E5F" w:rsidRDefault="005C1E5F" w:rsidP="00AB7471">
      <w:pPr>
        <w:rPr>
          <w:lang w:eastAsia="en-GB"/>
        </w:rPr>
      </w:pPr>
      <w:ins w:id="853" w:author="Teniou Gilles" w:date="2023-11-17T11:15:00Z">
        <w:r>
          <w:rPr>
            <w:lang w:eastAsia="en-GB"/>
          </w:rPr>
          <w:t xml:space="preserve">The </w:t>
        </w:r>
      </w:ins>
      <w:ins w:id="854" w:author="Teniou Gilles" w:date="2023-11-17T11:31:00Z">
        <w:r w:rsidR="002A79B6">
          <w:rPr>
            <w:lang w:eastAsia="en-GB"/>
          </w:rPr>
          <w:t>information</w:t>
        </w:r>
      </w:ins>
      <w:ins w:id="855" w:author="Teniou Gilles" w:date="2023-11-17T11:15:00Z">
        <w:r>
          <w:rPr>
            <w:lang w:eastAsia="en-GB"/>
          </w:rPr>
          <w:t xml:space="preserve"> describes the reason for the failure.</w:t>
        </w:r>
      </w:ins>
    </w:p>
    <w:p w14:paraId="39A65EB7" w14:textId="77777777" w:rsidR="0097136A" w:rsidRDefault="0097136A" w:rsidP="0097136A">
      <w:pPr>
        <w:pStyle w:val="Titre1"/>
      </w:pPr>
      <w:bookmarkStart w:id="856" w:name="_Toc138769627"/>
      <w:r>
        <w:t>7</w:t>
      </w:r>
      <w:r>
        <w:tab/>
        <w:t>Traffic characteristics</w:t>
      </w:r>
      <w:bookmarkEnd w:id="856"/>
    </w:p>
    <w:p w14:paraId="3E8C6713" w14:textId="77777777" w:rsidR="0097136A" w:rsidRDefault="0097136A" w:rsidP="0097136A">
      <w:pPr>
        <w:pStyle w:val="Titre2"/>
      </w:pPr>
      <w:bookmarkStart w:id="857" w:name="_Toc138769628"/>
      <w:r>
        <w:t>7.1</w:t>
      </w:r>
      <w:r>
        <w:tab/>
        <w:t>General</w:t>
      </w:r>
      <w:bookmarkEnd w:id="857"/>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858" w:name="_Toc138769629"/>
      <w:r>
        <w:t>7.2</w:t>
      </w:r>
      <w:r>
        <w:tab/>
        <w:t>Complete/Basic AI/ML model distribution</w:t>
      </w:r>
      <w:bookmarkEnd w:id="858"/>
    </w:p>
    <w:p w14:paraId="7C437B01" w14:textId="77777777" w:rsidR="0097136A" w:rsidRDefault="0097136A" w:rsidP="0097136A">
      <w:pPr>
        <w:pStyle w:val="Titre2"/>
      </w:pPr>
      <w:bookmarkStart w:id="859" w:name="_Toc138769630"/>
      <w:r>
        <w:t>7.3</w:t>
      </w:r>
      <w:r>
        <w:tab/>
        <w:t>Split AI/ML operation</w:t>
      </w:r>
      <w:bookmarkEnd w:id="859"/>
    </w:p>
    <w:p w14:paraId="43D2D7D0" w14:textId="77777777" w:rsidR="0097136A" w:rsidRDefault="0097136A" w:rsidP="0097136A">
      <w:pPr>
        <w:pStyle w:val="Titre2"/>
      </w:pPr>
      <w:bookmarkStart w:id="860" w:name="_Toc138769631"/>
      <w:r>
        <w:t>7.4</w:t>
      </w:r>
      <w:r>
        <w:tab/>
        <w:t>Distributed/federated learning</w:t>
      </w:r>
      <w:bookmarkEnd w:id="860"/>
    </w:p>
    <w:p w14:paraId="0AAE298C" w14:textId="77777777" w:rsidR="008E0F99" w:rsidRDefault="008E0F99" w:rsidP="008E0F99">
      <w:pPr>
        <w:pStyle w:val="Titre1"/>
      </w:pPr>
      <w:bookmarkStart w:id="861" w:name="_Toc138769632"/>
      <w:r>
        <w:t>8</w:t>
      </w:r>
      <w:r>
        <w:tab/>
        <w:t>KPIs</w:t>
      </w:r>
      <w:bookmarkEnd w:id="861"/>
    </w:p>
    <w:p w14:paraId="567C9150" w14:textId="77777777" w:rsidR="008E0F99" w:rsidRDefault="008E0F99" w:rsidP="008E0F99">
      <w:pPr>
        <w:pStyle w:val="Titre2"/>
      </w:pPr>
      <w:bookmarkStart w:id="862" w:name="_Toc138769633"/>
      <w:r>
        <w:t>8.1</w:t>
      </w:r>
      <w:r>
        <w:tab/>
        <w:t>General</w:t>
      </w:r>
      <w:bookmarkEnd w:id="862"/>
    </w:p>
    <w:p w14:paraId="5519FC67" w14:textId="77777777" w:rsidR="00447D50" w:rsidRDefault="008E0F99" w:rsidP="008E0F99">
      <w:pPr>
        <w:pStyle w:val="Titre2"/>
      </w:pPr>
      <w:bookmarkStart w:id="863" w:name="_Toc138769634"/>
      <w:r>
        <w:t>8.2</w:t>
      </w:r>
      <w:r>
        <w:tab/>
        <w:t>List of KPIs</w:t>
      </w:r>
      <w:bookmarkEnd w:id="863"/>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864" w:name="_Toc138769635"/>
      <w:r>
        <w:t>9</w:t>
      </w:r>
      <w:r>
        <w:tab/>
        <w:t>Potential Normative Work</w:t>
      </w:r>
      <w:bookmarkEnd w:id="864"/>
    </w:p>
    <w:p w14:paraId="788CD6CD" w14:textId="77777777" w:rsidR="008E0F99" w:rsidRPr="008E0F99" w:rsidRDefault="008E0F99" w:rsidP="008E0F99"/>
    <w:p w14:paraId="4E197AF2" w14:textId="77777777" w:rsidR="008E0F99" w:rsidRDefault="008E0F99" w:rsidP="008E0F99">
      <w:pPr>
        <w:pStyle w:val="Titre1"/>
      </w:pPr>
      <w:bookmarkStart w:id="865" w:name="_Toc138769636"/>
      <w:r>
        <w:t>10</w:t>
      </w:r>
      <w:r>
        <w:tab/>
        <w:t>Conclusion</w:t>
      </w:r>
      <w:bookmarkEnd w:id="865"/>
    </w:p>
    <w:p w14:paraId="428E7526" w14:textId="77777777" w:rsidR="006B30D0" w:rsidRPr="00071893" w:rsidRDefault="006B30D0" w:rsidP="00071893">
      <w:pPr>
        <w:pStyle w:val="Titre9"/>
      </w:pPr>
      <w:r>
        <w:br w:type="page"/>
      </w:r>
      <w:bookmarkStart w:id="866" w:name="_Toc138769637"/>
      <w:r w:rsidRPr="00071893">
        <w:lastRenderedPageBreak/>
        <w:t>Annex &lt;</w:t>
      </w:r>
      <w:r w:rsidR="00071893" w:rsidRPr="00071893">
        <w:t>A</w:t>
      </w:r>
      <w:r w:rsidRPr="00071893">
        <w:t>&gt;:</w:t>
      </w:r>
      <w:r w:rsidRPr="00071893">
        <w:br/>
        <w:t>&lt;Informative annex title for a Technical Report&gt;</w:t>
      </w:r>
      <w:bookmarkEnd w:id="866"/>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867" w:name="_Toc138769638"/>
      <w:r w:rsidRPr="004D3578">
        <w:lastRenderedPageBreak/>
        <w:t>Annex &lt;X&gt;:</w:t>
      </w:r>
      <w:r w:rsidRPr="004D3578">
        <w:br/>
        <w:t>Change history</w:t>
      </w:r>
      <w:bookmarkStart w:id="868" w:name="historyclause"/>
      <w:bookmarkEnd w:id="867"/>
      <w:bookmarkEnd w:id="8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rPr>
          <w:ins w:id="869" w:author="Teniou Gilles" w:date="2023-11-16T10:39:00Z"/>
        </w:trPr>
        <w:tc>
          <w:tcPr>
            <w:tcW w:w="800" w:type="dxa"/>
            <w:shd w:val="solid" w:color="FFFFFF" w:fill="auto"/>
          </w:tcPr>
          <w:p w14:paraId="1A5EFF98" w14:textId="4E0B3B92" w:rsidR="00973D91" w:rsidRDefault="00973D91" w:rsidP="00C72833">
            <w:pPr>
              <w:pStyle w:val="TAC"/>
              <w:rPr>
                <w:ins w:id="870" w:author="Teniou Gilles" w:date="2023-11-16T10:39:00Z"/>
                <w:sz w:val="16"/>
                <w:szCs w:val="16"/>
              </w:rPr>
            </w:pPr>
            <w:ins w:id="871" w:author="Teniou Gilles" w:date="2023-11-16T10:39:00Z">
              <w:r>
                <w:rPr>
                  <w:sz w:val="16"/>
                  <w:szCs w:val="16"/>
                </w:rPr>
                <w:t>2023-11</w:t>
              </w:r>
            </w:ins>
          </w:p>
        </w:tc>
        <w:tc>
          <w:tcPr>
            <w:tcW w:w="800" w:type="dxa"/>
            <w:shd w:val="solid" w:color="FFFFFF" w:fill="auto"/>
          </w:tcPr>
          <w:p w14:paraId="49803C91" w14:textId="75345EFE" w:rsidR="00973D91" w:rsidRDefault="00973D91" w:rsidP="00C72833">
            <w:pPr>
              <w:pStyle w:val="TAC"/>
              <w:rPr>
                <w:ins w:id="872" w:author="Teniou Gilles" w:date="2023-11-16T10:39:00Z"/>
                <w:sz w:val="16"/>
                <w:szCs w:val="16"/>
              </w:rPr>
            </w:pPr>
            <w:ins w:id="873" w:author="Teniou Gilles" w:date="2023-11-16T10:39:00Z">
              <w:r>
                <w:rPr>
                  <w:sz w:val="16"/>
                  <w:szCs w:val="16"/>
                </w:rPr>
                <w:t>SA4#126</w:t>
              </w:r>
            </w:ins>
          </w:p>
        </w:tc>
        <w:tc>
          <w:tcPr>
            <w:tcW w:w="1094" w:type="dxa"/>
            <w:shd w:val="solid" w:color="FFFFFF" w:fill="auto"/>
          </w:tcPr>
          <w:p w14:paraId="57A0520D" w14:textId="592DA762" w:rsidR="00973D91" w:rsidRPr="004F1FB3" w:rsidRDefault="00973D91" w:rsidP="00C72833">
            <w:pPr>
              <w:pStyle w:val="TAC"/>
              <w:rPr>
                <w:ins w:id="874" w:author="Teniou Gilles" w:date="2023-11-16T10:39:00Z"/>
                <w:sz w:val="16"/>
                <w:szCs w:val="16"/>
              </w:rPr>
            </w:pPr>
            <w:ins w:id="875" w:author="Teniou Gilles" w:date="2023-11-16T10:40:00Z">
              <w:r>
                <w:rPr>
                  <w:sz w:val="16"/>
                  <w:szCs w:val="16"/>
                </w:rPr>
                <w:t>S4-23</w:t>
              </w:r>
            </w:ins>
            <w:ins w:id="876" w:author="Teniou Gilles" w:date="2023-11-17T10:28:00Z">
              <w:r w:rsidR="004F2C89">
                <w:rPr>
                  <w:sz w:val="16"/>
                  <w:szCs w:val="16"/>
                </w:rPr>
                <w:t>1923</w:t>
              </w:r>
            </w:ins>
          </w:p>
        </w:tc>
        <w:tc>
          <w:tcPr>
            <w:tcW w:w="425" w:type="dxa"/>
            <w:shd w:val="solid" w:color="FFFFFF" w:fill="auto"/>
          </w:tcPr>
          <w:p w14:paraId="3C78B296" w14:textId="77777777" w:rsidR="00973D91" w:rsidRPr="006B0D02" w:rsidRDefault="00973D91" w:rsidP="00C72833">
            <w:pPr>
              <w:pStyle w:val="TAL"/>
              <w:rPr>
                <w:ins w:id="877" w:author="Teniou Gilles" w:date="2023-11-16T10:39:00Z"/>
                <w:sz w:val="16"/>
                <w:szCs w:val="16"/>
              </w:rPr>
            </w:pPr>
          </w:p>
        </w:tc>
        <w:tc>
          <w:tcPr>
            <w:tcW w:w="425" w:type="dxa"/>
            <w:shd w:val="solid" w:color="FFFFFF" w:fill="auto"/>
          </w:tcPr>
          <w:p w14:paraId="7D67F39D" w14:textId="77777777" w:rsidR="00973D91" w:rsidRPr="006B0D02" w:rsidRDefault="00973D91" w:rsidP="00C72833">
            <w:pPr>
              <w:pStyle w:val="TAR"/>
              <w:rPr>
                <w:ins w:id="878" w:author="Teniou Gilles" w:date="2023-11-16T10:39:00Z"/>
                <w:sz w:val="16"/>
                <w:szCs w:val="16"/>
              </w:rPr>
            </w:pPr>
          </w:p>
        </w:tc>
        <w:tc>
          <w:tcPr>
            <w:tcW w:w="425" w:type="dxa"/>
            <w:shd w:val="solid" w:color="FFFFFF" w:fill="auto"/>
          </w:tcPr>
          <w:p w14:paraId="17F9C70C" w14:textId="77777777" w:rsidR="00973D91" w:rsidRPr="006B0D02" w:rsidRDefault="00973D91" w:rsidP="00C72833">
            <w:pPr>
              <w:pStyle w:val="TAC"/>
              <w:rPr>
                <w:ins w:id="879" w:author="Teniou Gilles" w:date="2023-11-16T10:39:00Z"/>
                <w:sz w:val="16"/>
                <w:szCs w:val="16"/>
              </w:rPr>
            </w:pPr>
          </w:p>
        </w:tc>
        <w:tc>
          <w:tcPr>
            <w:tcW w:w="4962" w:type="dxa"/>
            <w:shd w:val="solid" w:color="FFFFFF" w:fill="auto"/>
          </w:tcPr>
          <w:p w14:paraId="6455D852" w14:textId="13D24300" w:rsidR="00973D91" w:rsidRDefault="004F2C89" w:rsidP="00C72833">
            <w:pPr>
              <w:pStyle w:val="TAL"/>
              <w:rPr>
                <w:ins w:id="880" w:author="Teniou Gilles" w:date="2023-11-16T10:39:00Z"/>
                <w:sz w:val="16"/>
                <w:szCs w:val="16"/>
              </w:rPr>
            </w:pPr>
            <w:ins w:id="881" w:author="Teniou Gilles" w:date="2023-11-17T10:30:00Z">
              <w:r>
                <w:rPr>
                  <w:sz w:val="16"/>
                  <w:szCs w:val="16"/>
                </w:rPr>
                <w:t>Model</w:t>
              </w:r>
            </w:ins>
            <w:ins w:id="882" w:author="Teniou Gilles" w:date="2023-11-17T10:31:00Z">
              <w:r>
                <w:rPr>
                  <w:sz w:val="16"/>
                  <w:szCs w:val="16"/>
                </w:rPr>
                <w:t xml:space="preserve"> Data (S4-231885</w:t>
              </w:r>
            </w:ins>
            <w:ins w:id="883" w:author="Teniou Gilles" w:date="2023-11-17T10:50:00Z">
              <w:r w:rsidR="00887F4F">
                <w:rPr>
                  <w:sz w:val="16"/>
                  <w:szCs w:val="16"/>
                </w:rPr>
                <w:t xml:space="preserve">), </w:t>
              </w:r>
            </w:ins>
            <w:ins w:id="884" w:author="Teniou Gilles" w:date="2023-11-17T10:51:00Z">
              <w:r w:rsidR="00887F4F">
                <w:rPr>
                  <w:sz w:val="16"/>
                  <w:szCs w:val="16"/>
                </w:rPr>
                <w:t>formats (S4-231772)</w:t>
              </w:r>
            </w:ins>
            <w:ins w:id="885" w:author="Teniou Gilles" w:date="2023-11-17T11:10:00Z">
              <w:r w:rsidR="00E419E7">
                <w:rPr>
                  <w:sz w:val="16"/>
                  <w:szCs w:val="16"/>
                </w:rPr>
                <w:t>, frameworks (S4231884)</w:t>
              </w:r>
            </w:ins>
            <w:ins w:id="886" w:author="Teniou Gilles" w:date="2023-11-17T11:33:00Z">
              <w:r w:rsidR="00591C5D">
                <w:rPr>
                  <w:sz w:val="16"/>
                  <w:szCs w:val="16"/>
                </w:rPr>
                <w:t>, Federated learning (</w:t>
              </w:r>
            </w:ins>
            <w:ins w:id="887" w:author="Teniou Gilles" w:date="2023-11-17T11:34:00Z">
              <w:r w:rsidR="00591C5D">
                <w:rPr>
                  <w:sz w:val="16"/>
                  <w:szCs w:val="16"/>
                </w:rPr>
                <w:t>S4-231886)</w:t>
              </w:r>
            </w:ins>
            <w:ins w:id="888" w:author="Teniou Gilles" w:date="2023-11-17T11:39:00Z">
              <w:r w:rsidR="00143F8F">
                <w:rPr>
                  <w:sz w:val="16"/>
                  <w:szCs w:val="16"/>
                </w:rPr>
                <w:t>, architecture (</w:t>
              </w:r>
            </w:ins>
            <w:ins w:id="889" w:author="Teniou Gilles" w:date="2023-11-17T11:40:00Z">
              <w:r w:rsidR="00143F8F">
                <w:rPr>
                  <w:sz w:val="16"/>
                  <w:szCs w:val="16"/>
                </w:rPr>
                <w:t>S4-231959)</w:t>
              </w:r>
            </w:ins>
          </w:p>
        </w:tc>
        <w:tc>
          <w:tcPr>
            <w:tcW w:w="708" w:type="dxa"/>
            <w:shd w:val="solid" w:color="FFFFFF" w:fill="auto"/>
          </w:tcPr>
          <w:p w14:paraId="4C58AE23" w14:textId="77AF8420" w:rsidR="00973D91" w:rsidRDefault="004F2C89" w:rsidP="00C72833">
            <w:pPr>
              <w:pStyle w:val="TAC"/>
              <w:rPr>
                <w:ins w:id="890" w:author="Teniou Gilles" w:date="2023-11-16T10:39:00Z"/>
                <w:sz w:val="16"/>
                <w:szCs w:val="16"/>
              </w:rPr>
            </w:pPr>
            <w:ins w:id="891" w:author="Teniou Gilles" w:date="2023-11-17T10:28:00Z">
              <w:r>
                <w:rPr>
                  <w:sz w:val="16"/>
                  <w:szCs w:val="16"/>
                </w:rPr>
                <w:t>0.5.0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BB3EB" w14:textId="77777777" w:rsidR="00652AEA" w:rsidRDefault="00652AEA">
      <w:r>
        <w:separator/>
      </w:r>
    </w:p>
  </w:endnote>
  <w:endnote w:type="continuationSeparator" w:id="0">
    <w:p w14:paraId="4BBD7195" w14:textId="77777777" w:rsidR="00652AEA" w:rsidRDefault="00652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6F994" w14:textId="77777777" w:rsidR="00652AEA" w:rsidRDefault="00652AEA">
      <w:r>
        <w:separator/>
      </w:r>
    </w:p>
  </w:footnote>
  <w:footnote w:type="continuationSeparator" w:id="0">
    <w:p w14:paraId="5D349E97" w14:textId="77777777" w:rsidR="00652AEA" w:rsidRDefault="00652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54B1A86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4F7">
      <w:rPr>
        <w:rFonts w:ascii="Arial" w:hAnsi="Arial" w:cs="Arial"/>
        <w:b/>
        <w:noProof/>
        <w:sz w:val="18"/>
        <w:szCs w:val="18"/>
      </w:rPr>
      <w:t>3GPP TR 26.927 V0.45.0 (2023-1106)</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08E84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4F7">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3"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0"/>
  </w:num>
  <w:num w:numId="5" w16cid:durableId="2038197962">
    <w:abstractNumId w:val="21"/>
  </w:num>
  <w:num w:numId="6" w16cid:durableId="889073410">
    <w:abstractNumId w:val="22"/>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1"/>
  </w:num>
  <w:num w:numId="10" w16cid:durableId="2078047192">
    <w:abstractNumId w:val="14"/>
  </w:num>
  <w:num w:numId="11" w16cid:durableId="1503466790">
    <w:abstractNumId w:val="18"/>
  </w:num>
  <w:num w:numId="12" w16cid:durableId="2133552139">
    <w:abstractNumId w:val="12"/>
  </w:num>
  <w:num w:numId="13" w16cid:durableId="536353956">
    <w:abstractNumId w:val="26"/>
  </w:num>
  <w:num w:numId="14" w16cid:durableId="1869829406">
    <w:abstractNumId w:val="23"/>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5"/>
  </w:num>
  <w:num w:numId="23" w16cid:durableId="669528682">
    <w:abstractNumId w:val="28"/>
  </w:num>
  <w:num w:numId="24" w16cid:durableId="1178227667">
    <w:abstractNumId w:val="17"/>
  </w:num>
  <w:num w:numId="25" w16cid:durableId="699359420">
    <w:abstractNumId w:val="17"/>
  </w:num>
  <w:num w:numId="26" w16cid:durableId="1194343928">
    <w:abstractNumId w:val="25"/>
  </w:num>
  <w:num w:numId="27" w16cid:durableId="159974311">
    <w:abstractNumId w:val="19"/>
  </w:num>
  <w:num w:numId="28" w16cid:durableId="1550993691">
    <w:abstractNumId w:val="2"/>
  </w:num>
  <w:num w:numId="29" w16cid:durableId="1154881539">
    <w:abstractNumId w:val="1"/>
  </w:num>
  <w:num w:numId="30" w16cid:durableId="1733036379">
    <w:abstractNumId w:val="0"/>
  </w:num>
  <w:num w:numId="31" w16cid:durableId="2049529163">
    <w:abstractNumId w:val="28"/>
  </w:num>
  <w:num w:numId="32" w16cid:durableId="732971908">
    <w:abstractNumId w:val="29"/>
  </w:num>
  <w:num w:numId="33" w16cid:durableId="1351762763">
    <w:abstractNumId w:val="16"/>
  </w:num>
  <w:num w:numId="34" w16cid:durableId="1254362724">
    <w:abstractNumId w:val="13"/>
  </w:num>
  <w:num w:numId="35" w16cid:durableId="1273971326">
    <w:abstractNumId w:val="27"/>
  </w:num>
  <w:num w:numId="36" w16cid:durableId="323626285">
    <w:abstractNumId w:val="32"/>
  </w:num>
  <w:num w:numId="37" w16cid:durableId="226259542">
    <w:abstractNumId w:val="24"/>
  </w:num>
  <w:num w:numId="38" w16cid:durableId="1459370415">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iou Gilles">
    <w15:presenceInfo w15:providerId="AD" w15:userId="S::teniou@global.tencent.com::34172aa0-2bb4-4ccf-9c10-81f37f1c2dfc"/>
  </w15:person>
  <w15:person w15:author="Eric Yip">
    <w15:presenceInfo w15:providerId="None" w15:userId="Eric Yip"/>
  </w15:person>
  <w15:person w15:author="Stephane Onno">
    <w15:presenceInfo w15:providerId="None" w15:userId="Stephane Onno"/>
  </w15:person>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16E5"/>
    <w:rsid w:val="00133525"/>
    <w:rsid w:val="00143F8F"/>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86468"/>
    <w:rsid w:val="002A3A93"/>
    <w:rsid w:val="002A79B6"/>
    <w:rsid w:val="002B6339"/>
    <w:rsid w:val="002E00EE"/>
    <w:rsid w:val="00303854"/>
    <w:rsid w:val="003172DC"/>
    <w:rsid w:val="0032450C"/>
    <w:rsid w:val="0035462D"/>
    <w:rsid w:val="00356555"/>
    <w:rsid w:val="0036032C"/>
    <w:rsid w:val="003765B8"/>
    <w:rsid w:val="003C1F59"/>
    <w:rsid w:val="003C3971"/>
    <w:rsid w:val="00423334"/>
    <w:rsid w:val="004345EC"/>
    <w:rsid w:val="00447D50"/>
    <w:rsid w:val="00465515"/>
    <w:rsid w:val="0049751D"/>
    <w:rsid w:val="004C30AC"/>
    <w:rsid w:val="004D3578"/>
    <w:rsid w:val="004E213A"/>
    <w:rsid w:val="004F07CF"/>
    <w:rsid w:val="004F0988"/>
    <w:rsid w:val="004F1FB3"/>
    <w:rsid w:val="004F2C89"/>
    <w:rsid w:val="004F333E"/>
    <w:rsid w:val="004F3340"/>
    <w:rsid w:val="004F37AD"/>
    <w:rsid w:val="0053388B"/>
    <w:rsid w:val="00535773"/>
    <w:rsid w:val="005401C7"/>
    <w:rsid w:val="00543E6C"/>
    <w:rsid w:val="0055387B"/>
    <w:rsid w:val="00565087"/>
    <w:rsid w:val="00586A38"/>
    <w:rsid w:val="00591C5D"/>
    <w:rsid w:val="00597B11"/>
    <w:rsid w:val="005C1E5F"/>
    <w:rsid w:val="005C349E"/>
    <w:rsid w:val="005C53E0"/>
    <w:rsid w:val="005D2E01"/>
    <w:rsid w:val="005D3268"/>
    <w:rsid w:val="005D7526"/>
    <w:rsid w:val="005E4BB2"/>
    <w:rsid w:val="005F788A"/>
    <w:rsid w:val="00602AEA"/>
    <w:rsid w:val="00614FDF"/>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93A63"/>
    <w:rsid w:val="007A03D4"/>
    <w:rsid w:val="007B600E"/>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73D91"/>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46BBC"/>
    <w:rsid w:val="00B93086"/>
    <w:rsid w:val="00BA19ED"/>
    <w:rsid w:val="00BA4B8D"/>
    <w:rsid w:val="00BA7EB6"/>
    <w:rsid w:val="00BC0F7D"/>
    <w:rsid w:val="00BD00AD"/>
    <w:rsid w:val="00BD64F8"/>
    <w:rsid w:val="00BD7D31"/>
    <w:rsid w:val="00BE06FE"/>
    <w:rsid w:val="00BE3255"/>
    <w:rsid w:val="00BF128E"/>
    <w:rsid w:val="00BF2EB6"/>
    <w:rsid w:val="00C074DD"/>
    <w:rsid w:val="00C1496A"/>
    <w:rsid w:val="00C33079"/>
    <w:rsid w:val="00C45231"/>
    <w:rsid w:val="00C551FF"/>
    <w:rsid w:val="00C72833"/>
    <w:rsid w:val="00C80F1D"/>
    <w:rsid w:val="00C91962"/>
    <w:rsid w:val="00C93F40"/>
    <w:rsid w:val="00CA3D0C"/>
    <w:rsid w:val="00CC1B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419E7"/>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wmf"/><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package" Target="embeddings/Microsoft_Visio_Drawing.vsdx"/><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91</TotalTime>
  <Pages>44</Pages>
  <Words>14725</Words>
  <Characters>80988</Characters>
  <Application>Microsoft Office Word</Application>
  <DocSecurity>0</DocSecurity>
  <Lines>674</Lines>
  <Paragraphs>191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95522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12</cp:revision>
  <cp:lastPrinted>2019-02-25T14:05:00Z</cp:lastPrinted>
  <dcterms:created xsi:type="dcterms:W3CDTF">2023-05-24T16:33:00Z</dcterms:created>
  <dcterms:modified xsi:type="dcterms:W3CDTF">2023-11-17T17:43:00Z</dcterms:modified>
</cp:coreProperties>
</file>