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33F7F1F5" w14:textId="77777777" w:rsidTr="00A52EFD">
        <w:tc>
          <w:tcPr>
            <w:tcW w:w="10423" w:type="dxa"/>
            <w:gridSpan w:val="2"/>
            <w:shd w:val="clear" w:color="auto" w:fill="auto"/>
          </w:tcPr>
          <w:p w14:paraId="5B2BA223" w14:textId="62D2F19A" w:rsidR="004F0988" w:rsidRPr="00053001" w:rsidRDefault="004F0988" w:rsidP="00133525">
            <w:pPr>
              <w:pStyle w:val="ZA"/>
              <w:framePr w:w="0" w:hRule="auto" w:wrap="auto" w:vAnchor="margin" w:hAnchor="text" w:yAlign="inline"/>
            </w:pPr>
            <w:bookmarkStart w:id="0" w:name="page1"/>
            <w:r w:rsidRPr="00053001">
              <w:rPr>
                <w:sz w:val="64"/>
              </w:rPr>
              <w:t xml:space="preserve">3GPP </w:t>
            </w:r>
            <w:bookmarkStart w:id="1" w:name="specType1"/>
            <w:r w:rsidR="0063543D" w:rsidRPr="00053001">
              <w:rPr>
                <w:sz w:val="64"/>
              </w:rPr>
              <w:t>TR</w:t>
            </w:r>
            <w:bookmarkEnd w:id="1"/>
            <w:r w:rsidRPr="00053001">
              <w:rPr>
                <w:sz w:val="64"/>
              </w:rPr>
              <w:t xml:space="preserve"> </w:t>
            </w:r>
            <w:bookmarkStart w:id="2" w:name="specNumber"/>
            <w:r w:rsidR="00053001" w:rsidRPr="00053001">
              <w:rPr>
                <w:sz w:val="64"/>
              </w:rPr>
              <w:t>26</w:t>
            </w:r>
            <w:r w:rsidRPr="00053001">
              <w:rPr>
                <w:sz w:val="64"/>
              </w:rPr>
              <w:t>.</w:t>
            </w:r>
            <w:bookmarkEnd w:id="2"/>
            <w:r w:rsidR="00AA3115">
              <w:rPr>
                <w:sz w:val="64"/>
              </w:rPr>
              <w:t>927</w:t>
            </w:r>
            <w:r w:rsidRPr="00053001">
              <w:rPr>
                <w:sz w:val="64"/>
              </w:rPr>
              <w:t xml:space="preserve"> </w:t>
            </w:r>
            <w:r w:rsidRPr="00053001">
              <w:t>V</w:t>
            </w:r>
            <w:bookmarkStart w:id="3" w:name="specVersion"/>
            <w:r w:rsidR="00053001" w:rsidRPr="00053001">
              <w:t>0</w:t>
            </w:r>
            <w:r w:rsidRPr="00053001">
              <w:t>.</w:t>
            </w:r>
            <w:r w:rsidR="00973D91">
              <w:t>5</w:t>
            </w:r>
            <w:r w:rsidRPr="00053001">
              <w:t>.</w:t>
            </w:r>
            <w:bookmarkEnd w:id="3"/>
            <w:r w:rsidR="00167B61">
              <w:t>0</w:t>
            </w:r>
            <w:r w:rsidRPr="00053001">
              <w:t xml:space="preserve"> </w:t>
            </w:r>
            <w:r w:rsidRPr="00053001">
              <w:rPr>
                <w:sz w:val="32"/>
              </w:rPr>
              <w:t>(</w:t>
            </w:r>
            <w:bookmarkStart w:id="4" w:name="issueDate"/>
            <w:r w:rsidR="009D736C" w:rsidRPr="00053001">
              <w:rPr>
                <w:sz w:val="32"/>
              </w:rPr>
              <w:t>202</w:t>
            </w:r>
            <w:r w:rsidR="009D736C">
              <w:rPr>
                <w:sz w:val="32"/>
              </w:rPr>
              <w:t>3</w:t>
            </w:r>
            <w:r w:rsidRPr="00053001">
              <w:rPr>
                <w:sz w:val="32"/>
              </w:rPr>
              <w:t>-</w:t>
            </w:r>
            <w:bookmarkEnd w:id="4"/>
            <w:r w:rsidR="00973D91">
              <w:rPr>
                <w:sz w:val="32"/>
              </w:rPr>
              <w:t>11</w:t>
            </w:r>
            <w:r w:rsidRPr="00053001">
              <w:rPr>
                <w:sz w:val="32"/>
              </w:rPr>
              <w:t>)</w:t>
            </w:r>
          </w:p>
        </w:tc>
      </w:tr>
      <w:tr w:rsidR="004F0988" w14:paraId="7D53853D" w14:textId="77777777" w:rsidTr="00A52EFD">
        <w:trPr>
          <w:trHeight w:hRule="exact" w:val="1134"/>
        </w:trPr>
        <w:tc>
          <w:tcPr>
            <w:tcW w:w="10423" w:type="dxa"/>
            <w:gridSpan w:val="2"/>
            <w:shd w:val="clear" w:color="auto" w:fill="auto"/>
          </w:tcPr>
          <w:p w14:paraId="4A0A044B" w14:textId="77777777" w:rsidR="00BA4B8D" w:rsidRDefault="004F0988" w:rsidP="00053001">
            <w:pPr>
              <w:pStyle w:val="ZB"/>
              <w:framePr w:w="0" w:hRule="auto" w:wrap="auto" w:vAnchor="margin" w:hAnchor="text" w:yAlign="inline"/>
            </w:pPr>
            <w:r w:rsidRPr="004D3578">
              <w:t xml:space="preserve">Technical </w:t>
            </w:r>
            <w:bookmarkStart w:id="5" w:name="spectype2"/>
            <w:r w:rsidR="00D57972" w:rsidRPr="00053001">
              <w:t>Report</w:t>
            </w:r>
            <w:bookmarkEnd w:id="5"/>
          </w:p>
        </w:tc>
      </w:tr>
      <w:tr w:rsidR="004F0988" w14:paraId="1BEFB036" w14:textId="77777777" w:rsidTr="00A52EFD">
        <w:trPr>
          <w:trHeight w:hRule="exact" w:val="3686"/>
        </w:trPr>
        <w:tc>
          <w:tcPr>
            <w:tcW w:w="10423" w:type="dxa"/>
            <w:gridSpan w:val="2"/>
            <w:shd w:val="clear" w:color="auto" w:fill="auto"/>
          </w:tcPr>
          <w:p w14:paraId="082B66C1" w14:textId="77777777" w:rsidR="004F0988" w:rsidRPr="005D3268" w:rsidRDefault="004F0988" w:rsidP="00133525">
            <w:pPr>
              <w:pStyle w:val="ZT"/>
              <w:framePr w:wrap="auto" w:hAnchor="text" w:yAlign="inline"/>
            </w:pPr>
            <w:r w:rsidRPr="005D3268">
              <w:t xml:space="preserve">3rd Generation Partnership </w:t>
            </w:r>
            <w:proofErr w:type="gramStart"/>
            <w:r w:rsidRPr="005D3268">
              <w:t>Project;</w:t>
            </w:r>
            <w:proofErr w:type="gramEnd"/>
          </w:p>
          <w:p w14:paraId="0411BBAE" w14:textId="7B369EF1" w:rsidR="004F0988" w:rsidRPr="005D3268" w:rsidRDefault="004F0988" w:rsidP="00133525">
            <w:pPr>
              <w:pStyle w:val="ZT"/>
              <w:framePr w:wrap="auto" w:hAnchor="text" w:yAlign="inline"/>
            </w:pPr>
            <w:r w:rsidRPr="005D3268">
              <w:t xml:space="preserve">Technical Specification Group </w:t>
            </w:r>
            <w:bookmarkStart w:id="6" w:name="specTitle"/>
            <w:r w:rsidR="00BA7EB6" w:rsidRPr="00404C3D">
              <w:t xml:space="preserve">Services and System </w:t>
            </w:r>
            <w:proofErr w:type="gramStart"/>
            <w:r w:rsidR="00BA7EB6" w:rsidRPr="00404C3D">
              <w:t>Aspects</w:t>
            </w:r>
            <w:r w:rsidRPr="005D3268">
              <w:t>;</w:t>
            </w:r>
            <w:proofErr w:type="gramEnd"/>
          </w:p>
          <w:p w14:paraId="3759B337" w14:textId="4B18B550" w:rsidR="004F0988" w:rsidRPr="005D3268" w:rsidRDefault="00BA7EB6" w:rsidP="005D3268">
            <w:pPr>
              <w:pStyle w:val="ZT"/>
              <w:framePr w:wrap="auto" w:hAnchor="text" w:yAlign="inline"/>
            </w:pPr>
            <w:r>
              <w:t xml:space="preserve">Study on </w:t>
            </w:r>
            <w:r w:rsidR="00053001" w:rsidRPr="005D3268">
              <w:t xml:space="preserve">Artificial Intelligence and Machine Learning in 5G media </w:t>
            </w:r>
            <w:proofErr w:type="gramStart"/>
            <w:r w:rsidR="00053001" w:rsidRPr="005D3268">
              <w:t>services</w:t>
            </w:r>
            <w:bookmarkEnd w:id="6"/>
            <w:r w:rsidR="005D3268" w:rsidRPr="005D3268">
              <w:t>;</w:t>
            </w:r>
            <w:proofErr w:type="gramEnd"/>
          </w:p>
          <w:p w14:paraId="073D16E2" w14:textId="77777777" w:rsidR="004F0988" w:rsidRDefault="004F0988" w:rsidP="00133525">
            <w:pPr>
              <w:pStyle w:val="ZT"/>
              <w:framePr w:wrap="auto" w:hAnchor="text" w:yAlign="inline"/>
            </w:pPr>
            <w:r w:rsidRPr="005D3268">
              <w:t>(</w:t>
            </w:r>
            <w:r w:rsidRPr="005D3268">
              <w:rPr>
                <w:rStyle w:val="ZGSM"/>
              </w:rPr>
              <w:t xml:space="preserve">Release </w:t>
            </w:r>
            <w:bookmarkStart w:id="7" w:name="specRelease"/>
            <w:r w:rsidRPr="005D3268">
              <w:rPr>
                <w:rStyle w:val="ZGSM"/>
              </w:rPr>
              <w:t>1</w:t>
            </w:r>
            <w:r w:rsidR="00D82E6F" w:rsidRPr="005D3268">
              <w:rPr>
                <w:rStyle w:val="ZGSM"/>
              </w:rPr>
              <w:t>8</w:t>
            </w:r>
            <w:bookmarkEnd w:id="7"/>
            <w:r w:rsidRPr="005D3268">
              <w:t>)</w:t>
            </w:r>
          </w:p>
          <w:p w14:paraId="4DA37DAB" w14:textId="77777777" w:rsidR="00A52EFD" w:rsidRPr="00A52EFD" w:rsidRDefault="00A52EFD" w:rsidP="00A52EFD"/>
          <w:p w14:paraId="1418F159" w14:textId="77777777" w:rsidR="00A52EFD" w:rsidRPr="00A52EFD" w:rsidRDefault="00A52EFD" w:rsidP="00A52EFD">
            <w:pPr>
              <w:tabs>
                <w:tab w:val="left" w:pos="2973"/>
              </w:tabs>
            </w:pPr>
            <w:r>
              <w:tab/>
            </w:r>
          </w:p>
        </w:tc>
      </w:tr>
      <w:tr w:rsidR="00BF128E" w14:paraId="3DF80156" w14:textId="77777777" w:rsidTr="00A52EFD">
        <w:tc>
          <w:tcPr>
            <w:tcW w:w="10423" w:type="dxa"/>
            <w:gridSpan w:val="2"/>
            <w:shd w:val="clear" w:color="auto" w:fill="auto"/>
          </w:tcPr>
          <w:p w14:paraId="5547C90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C073014" w14:textId="77777777" w:rsidTr="00A52EFD">
        <w:trPr>
          <w:trHeight w:hRule="exact" w:val="1531"/>
        </w:trPr>
        <w:tc>
          <w:tcPr>
            <w:tcW w:w="4883" w:type="dxa"/>
            <w:shd w:val="clear" w:color="auto" w:fill="auto"/>
          </w:tcPr>
          <w:p w14:paraId="6E581A61" w14:textId="77777777" w:rsidR="00D82E6F" w:rsidRDefault="002730E1" w:rsidP="00D82E6F">
            <w:pPr>
              <w:rPr>
                <w:i/>
              </w:rPr>
            </w:pPr>
            <w:r>
              <w:rPr>
                <w:i/>
                <w:noProof/>
              </w:rPr>
              <w:drawing>
                <wp:inline distT="0" distB="0" distL="0" distR="0" wp14:anchorId="0F42681F" wp14:editId="01A13605">
                  <wp:extent cx="1287145" cy="79565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1287145" cy="795655"/>
                          </a:xfrm>
                          <a:prstGeom prst="rect">
                            <a:avLst/>
                          </a:prstGeom>
                          <a:noFill/>
                          <a:ln>
                            <a:noFill/>
                          </a:ln>
                        </pic:spPr>
                      </pic:pic>
                    </a:graphicData>
                  </a:graphic>
                </wp:inline>
              </w:drawing>
            </w:r>
          </w:p>
        </w:tc>
        <w:tc>
          <w:tcPr>
            <w:tcW w:w="5540" w:type="dxa"/>
            <w:shd w:val="clear" w:color="auto" w:fill="auto"/>
          </w:tcPr>
          <w:p w14:paraId="44F8E8C9" w14:textId="77777777" w:rsidR="00D82E6F" w:rsidRDefault="002730E1" w:rsidP="00D82E6F">
            <w:pPr>
              <w:jc w:val="right"/>
            </w:pPr>
            <w:r>
              <w:rPr>
                <w:noProof/>
              </w:rPr>
              <w:drawing>
                <wp:inline distT="0" distB="0" distL="0" distR="0" wp14:anchorId="20A21F9B" wp14:editId="06A34339">
                  <wp:extent cx="1617345" cy="948055"/>
                  <wp:effectExtent l="0" t="0" r="0" b="0"/>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1617345" cy="948055"/>
                          </a:xfrm>
                          <a:prstGeom prst="rect">
                            <a:avLst/>
                          </a:prstGeom>
                          <a:noFill/>
                          <a:ln>
                            <a:noFill/>
                          </a:ln>
                        </pic:spPr>
                      </pic:pic>
                    </a:graphicData>
                  </a:graphic>
                </wp:inline>
              </w:drawing>
            </w:r>
          </w:p>
        </w:tc>
      </w:tr>
      <w:bookmarkEnd w:id="0"/>
    </w:tbl>
    <w:p w14:paraId="5ACC2690" w14:textId="77777777" w:rsidR="00A52EFD" w:rsidRPr="00235394" w:rsidRDefault="00A52EFD" w:rsidP="00A52EFD">
      <w:pPr>
        <w:pStyle w:val="ZV"/>
        <w:framePr w:wrap="notBeside"/>
      </w:pPr>
    </w:p>
    <w:p w14:paraId="64F03E19" w14:textId="77777777" w:rsidR="00A52EFD" w:rsidRPr="00235394" w:rsidRDefault="00A52EFD" w:rsidP="00A52EFD">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6F8B327A"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BC205B6" w14:textId="77777777" w:rsidTr="00133525">
        <w:trPr>
          <w:trHeight w:hRule="exact" w:val="5670"/>
        </w:trPr>
        <w:tc>
          <w:tcPr>
            <w:tcW w:w="10423" w:type="dxa"/>
            <w:shd w:val="clear" w:color="auto" w:fill="auto"/>
          </w:tcPr>
          <w:p w14:paraId="4A1C53A7" w14:textId="77777777" w:rsidR="00E16509" w:rsidRDefault="00E16509" w:rsidP="00E16509">
            <w:pPr>
              <w:pStyle w:val="Guidance"/>
            </w:pPr>
            <w:bookmarkStart w:id="8" w:name="page2"/>
          </w:p>
        </w:tc>
      </w:tr>
      <w:tr w:rsidR="00E16509" w14:paraId="3176F675" w14:textId="77777777" w:rsidTr="00C074DD">
        <w:trPr>
          <w:trHeight w:hRule="exact" w:val="5387"/>
        </w:trPr>
        <w:tc>
          <w:tcPr>
            <w:tcW w:w="10423" w:type="dxa"/>
            <w:shd w:val="clear" w:color="auto" w:fill="auto"/>
          </w:tcPr>
          <w:p w14:paraId="1D61DB01"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4E1B7E91" w14:textId="77777777" w:rsidR="00E16509" w:rsidRPr="004D3578" w:rsidRDefault="00E16509" w:rsidP="00133525">
            <w:pPr>
              <w:pStyle w:val="FP"/>
              <w:pBdr>
                <w:bottom w:val="single" w:sz="6" w:space="1" w:color="auto"/>
              </w:pBdr>
              <w:ind w:left="2835" w:right="2835"/>
              <w:jc w:val="center"/>
            </w:pPr>
            <w:r w:rsidRPr="004D3578">
              <w:t>Postal address</w:t>
            </w:r>
          </w:p>
          <w:p w14:paraId="0FD36C47" w14:textId="77777777" w:rsidR="00E16509" w:rsidRPr="00133525" w:rsidRDefault="00E16509" w:rsidP="00133525">
            <w:pPr>
              <w:pStyle w:val="FP"/>
              <w:ind w:left="2835" w:right="2835"/>
              <w:jc w:val="center"/>
              <w:rPr>
                <w:rFonts w:ascii="Arial" w:hAnsi="Arial"/>
                <w:sz w:val="18"/>
              </w:rPr>
            </w:pPr>
          </w:p>
          <w:p w14:paraId="3CED8CF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0461A9B"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C77603D"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2AB3B2E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AE3B0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BF3EAE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7787D804" w14:textId="77777777" w:rsidR="00E16509" w:rsidRDefault="00E16509" w:rsidP="00133525"/>
        </w:tc>
      </w:tr>
      <w:tr w:rsidR="00E16509" w14:paraId="138B2A56" w14:textId="77777777" w:rsidTr="00C074DD">
        <w:tc>
          <w:tcPr>
            <w:tcW w:w="10423" w:type="dxa"/>
            <w:shd w:val="clear" w:color="auto" w:fill="auto"/>
            <w:vAlign w:val="bottom"/>
          </w:tcPr>
          <w:p w14:paraId="3BD9BAA6"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ADA4B7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38E1A48" w14:textId="77777777" w:rsidR="00E16509" w:rsidRPr="004D3578" w:rsidRDefault="00E16509" w:rsidP="00133525">
            <w:pPr>
              <w:pStyle w:val="FP"/>
              <w:jc w:val="center"/>
              <w:rPr>
                <w:noProof/>
              </w:rPr>
            </w:pPr>
          </w:p>
          <w:p w14:paraId="4D92EDE8" w14:textId="0D253DF9" w:rsidR="00E16509" w:rsidRPr="00133525" w:rsidRDefault="00E16509" w:rsidP="00133525">
            <w:pPr>
              <w:pStyle w:val="FP"/>
              <w:jc w:val="center"/>
              <w:rPr>
                <w:noProof/>
                <w:sz w:val="18"/>
              </w:rPr>
            </w:pPr>
            <w:r w:rsidRPr="00133525">
              <w:rPr>
                <w:noProof/>
                <w:sz w:val="18"/>
              </w:rPr>
              <w:t xml:space="preserve">© </w:t>
            </w:r>
            <w:bookmarkStart w:id="11" w:name="copyrightDate"/>
            <w:r w:rsidRPr="0036032C">
              <w:rPr>
                <w:noProof/>
                <w:sz w:val="18"/>
              </w:rPr>
              <w:t>2</w:t>
            </w:r>
            <w:r w:rsidR="008E2D68" w:rsidRPr="0036032C">
              <w:rPr>
                <w:noProof/>
                <w:sz w:val="18"/>
              </w:rPr>
              <w:t>02</w:t>
            </w:r>
            <w:bookmarkEnd w:id="11"/>
            <w:r w:rsidR="0036032C" w:rsidRPr="0036032C">
              <w:rPr>
                <w:noProof/>
                <w:sz w:val="18"/>
              </w:rPr>
              <w:t>3</w:t>
            </w:r>
            <w:r w:rsidRPr="0036032C">
              <w:rPr>
                <w:noProof/>
                <w:sz w:val="18"/>
              </w:rPr>
              <w:t>,</w:t>
            </w:r>
            <w:r w:rsidRPr="00133525">
              <w:rPr>
                <w:noProof/>
                <w:sz w:val="18"/>
              </w:rPr>
              <w:t xml:space="preserve"> 3GPP Organizational Partners (ARIB, ATIS, CCSA, ETSI, TSDSI, TTA, TTC).</w:t>
            </w:r>
            <w:bookmarkStart w:id="12" w:name="copyrightaddon"/>
            <w:bookmarkEnd w:id="12"/>
          </w:p>
          <w:p w14:paraId="18BDCE80" w14:textId="77777777" w:rsidR="00E16509" w:rsidRPr="00133525" w:rsidRDefault="00E16509" w:rsidP="00133525">
            <w:pPr>
              <w:pStyle w:val="FP"/>
              <w:jc w:val="center"/>
              <w:rPr>
                <w:noProof/>
                <w:sz w:val="18"/>
              </w:rPr>
            </w:pPr>
            <w:r w:rsidRPr="00133525">
              <w:rPr>
                <w:noProof/>
                <w:sz w:val="18"/>
              </w:rPr>
              <w:t>All rights reserved.</w:t>
            </w:r>
          </w:p>
          <w:p w14:paraId="44A7C995" w14:textId="77777777" w:rsidR="00E16509" w:rsidRPr="00133525" w:rsidRDefault="00E16509" w:rsidP="00E16509">
            <w:pPr>
              <w:pStyle w:val="FP"/>
              <w:rPr>
                <w:noProof/>
                <w:sz w:val="18"/>
              </w:rPr>
            </w:pPr>
          </w:p>
          <w:p w14:paraId="73ED451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080C67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74AC323"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A2CCB97" w14:textId="77777777" w:rsidR="00E16509" w:rsidRDefault="00E16509" w:rsidP="00133525"/>
        </w:tc>
      </w:tr>
      <w:bookmarkEnd w:id="8"/>
    </w:tbl>
    <w:p w14:paraId="5CE3EDD9" w14:textId="77777777" w:rsidR="00080512" w:rsidRPr="004D3578" w:rsidRDefault="00080512">
      <w:pPr>
        <w:pStyle w:val="TT"/>
      </w:pPr>
      <w:r w:rsidRPr="004D3578">
        <w:br w:type="page"/>
      </w:r>
      <w:bookmarkStart w:id="13" w:name="tableOfContents"/>
      <w:bookmarkEnd w:id="13"/>
      <w:r w:rsidRPr="004D3578">
        <w:lastRenderedPageBreak/>
        <w:t>Contents</w:t>
      </w:r>
    </w:p>
    <w:p w14:paraId="59A83771" w14:textId="13E45315" w:rsidR="00B46BBC" w:rsidRDefault="004D3578">
      <w:pPr>
        <w:pStyle w:val="TM1"/>
        <w:rPr>
          <w:rFonts w:asciiTheme="minorHAnsi" w:eastAsiaTheme="minorEastAsia" w:hAnsiTheme="minorHAnsi" w:cstheme="minorBidi"/>
          <w:noProof/>
          <w:kern w:val="2"/>
          <w:szCs w:val="22"/>
          <w:lang w:eastAsia="en-GB"/>
          <w14:ligatures w14:val="standardContextual"/>
        </w:rPr>
      </w:pPr>
      <w:r w:rsidRPr="004D3578">
        <w:fldChar w:fldCharType="begin" w:fldLock="1"/>
      </w:r>
      <w:r w:rsidRPr="004D3578">
        <w:instrText xml:space="preserve"> TOC \o "1-9" </w:instrText>
      </w:r>
      <w:r w:rsidRPr="004D3578">
        <w:fldChar w:fldCharType="separate"/>
      </w:r>
      <w:r w:rsidR="00B46BBC">
        <w:rPr>
          <w:noProof/>
        </w:rPr>
        <w:t>Foreword</w:t>
      </w:r>
      <w:r w:rsidR="00B46BBC">
        <w:rPr>
          <w:noProof/>
        </w:rPr>
        <w:tab/>
      </w:r>
      <w:r w:rsidR="00B46BBC">
        <w:rPr>
          <w:noProof/>
        </w:rPr>
        <w:fldChar w:fldCharType="begin" w:fldLock="1"/>
      </w:r>
      <w:r w:rsidR="00B46BBC">
        <w:rPr>
          <w:noProof/>
        </w:rPr>
        <w:instrText xml:space="preserve"> PAGEREF _Toc138769575 \h </w:instrText>
      </w:r>
      <w:r w:rsidR="00B46BBC">
        <w:rPr>
          <w:noProof/>
        </w:rPr>
      </w:r>
      <w:r w:rsidR="00B46BBC">
        <w:rPr>
          <w:noProof/>
        </w:rPr>
        <w:fldChar w:fldCharType="separate"/>
      </w:r>
      <w:r w:rsidR="00B46BBC">
        <w:rPr>
          <w:noProof/>
        </w:rPr>
        <w:t>5</w:t>
      </w:r>
      <w:r w:rsidR="00B46BBC">
        <w:rPr>
          <w:noProof/>
        </w:rPr>
        <w:fldChar w:fldCharType="end"/>
      </w:r>
    </w:p>
    <w:p w14:paraId="2563DB1F" w14:textId="0D4AB51A" w:rsidR="00B46BBC" w:rsidRDefault="00B46BBC">
      <w:pPr>
        <w:pStyle w:val="TM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fldLock="1"/>
      </w:r>
      <w:r>
        <w:rPr>
          <w:noProof/>
        </w:rPr>
        <w:instrText xml:space="preserve"> PAGEREF _Toc138769576 \h </w:instrText>
      </w:r>
      <w:r>
        <w:rPr>
          <w:noProof/>
        </w:rPr>
      </w:r>
      <w:r>
        <w:rPr>
          <w:noProof/>
        </w:rPr>
        <w:fldChar w:fldCharType="separate"/>
      </w:r>
      <w:r>
        <w:rPr>
          <w:noProof/>
        </w:rPr>
        <w:t>6</w:t>
      </w:r>
      <w:r>
        <w:rPr>
          <w:noProof/>
        </w:rPr>
        <w:fldChar w:fldCharType="end"/>
      </w:r>
    </w:p>
    <w:p w14:paraId="02D9EB6A" w14:textId="65D86A31" w:rsidR="00B46BBC" w:rsidRDefault="00B46BBC">
      <w:pPr>
        <w:pStyle w:val="TM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_Toc138769577 \h </w:instrText>
      </w:r>
      <w:r>
        <w:rPr>
          <w:noProof/>
        </w:rPr>
      </w:r>
      <w:r>
        <w:rPr>
          <w:noProof/>
        </w:rPr>
        <w:fldChar w:fldCharType="separate"/>
      </w:r>
      <w:r>
        <w:rPr>
          <w:noProof/>
        </w:rPr>
        <w:t>7</w:t>
      </w:r>
      <w:r>
        <w:rPr>
          <w:noProof/>
        </w:rPr>
        <w:fldChar w:fldCharType="end"/>
      </w:r>
    </w:p>
    <w:p w14:paraId="7D28E8FE" w14:textId="4B490AC5" w:rsidR="00B46BBC" w:rsidRDefault="00B46BBC">
      <w:pPr>
        <w:pStyle w:val="TM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_Toc138769578 \h </w:instrText>
      </w:r>
      <w:r>
        <w:rPr>
          <w:noProof/>
        </w:rPr>
      </w:r>
      <w:r>
        <w:rPr>
          <w:noProof/>
        </w:rPr>
        <w:fldChar w:fldCharType="separate"/>
      </w:r>
      <w:r>
        <w:rPr>
          <w:noProof/>
        </w:rPr>
        <w:t>7</w:t>
      </w:r>
      <w:r>
        <w:rPr>
          <w:noProof/>
        </w:rPr>
        <w:fldChar w:fldCharType="end"/>
      </w:r>
    </w:p>
    <w:p w14:paraId="257F4DEA" w14:textId="035C4107" w:rsidR="00B46BBC" w:rsidRDefault="00B46BBC">
      <w:pPr>
        <w:pStyle w:val="TM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_Toc138769579 \h </w:instrText>
      </w:r>
      <w:r>
        <w:rPr>
          <w:noProof/>
        </w:rPr>
      </w:r>
      <w:r>
        <w:rPr>
          <w:noProof/>
        </w:rPr>
        <w:fldChar w:fldCharType="separate"/>
      </w:r>
      <w:r>
        <w:rPr>
          <w:noProof/>
        </w:rPr>
        <w:t>7</w:t>
      </w:r>
      <w:r>
        <w:rPr>
          <w:noProof/>
        </w:rPr>
        <w:fldChar w:fldCharType="end"/>
      </w:r>
    </w:p>
    <w:p w14:paraId="1FDCDB4F" w14:textId="06AED142" w:rsidR="00B46BBC" w:rsidRDefault="00B46BBC">
      <w:pPr>
        <w:pStyle w:val="TM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_Toc138769580 \h </w:instrText>
      </w:r>
      <w:r>
        <w:rPr>
          <w:noProof/>
        </w:rPr>
      </w:r>
      <w:r>
        <w:rPr>
          <w:noProof/>
        </w:rPr>
        <w:fldChar w:fldCharType="separate"/>
      </w:r>
      <w:r>
        <w:rPr>
          <w:noProof/>
        </w:rPr>
        <w:t>7</w:t>
      </w:r>
      <w:r>
        <w:rPr>
          <w:noProof/>
        </w:rPr>
        <w:fldChar w:fldCharType="end"/>
      </w:r>
    </w:p>
    <w:p w14:paraId="76D61C3E" w14:textId="5BE2C72D" w:rsidR="00B46BBC" w:rsidRDefault="00B46BBC">
      <w:pPr>
        <w:pStyle w:val="TM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_Toc138769581 \h </w:instrText>
      </w:r>
      <w:r>
        <w:rPr>
          <w:noProof/>
        </w:rPr>
      </w:r>
      <w:r>
        <w:rPr>
          <w:noProof/>
        </w:rPr>
        <w:fldChar w:fldCharType="separate"/>
      </w:r>
      <w:r>
        <w:rPr>
          <w:noProof/>
        </w:rPr>
        <w:t>7</w:t>
      </w:r>
      <w:r>
        <w:rPr>
          <w:noProof/>
        </w:rPr>
        <w:fldChar w:fldCharType="end"/>
      </w:r>
    </w:p>
    <w:p w14:paraId="0F067FB8" w14:textId="6F1F6C9E" w:rsidR="00B46BBC" w:rsidRDefault="00B46BBC">
      <w:pPr>
        <w:pStyle w:val="TM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_Toc138769582 \h </w:instrText>
      </w:r>
      <w:r>
        <w:rPr>
          <w:noProof/>
        </w:rPr>
      </w:r>
      <w:r>
        <w:rPr>
          <w:noProof/>
        </w:rPr>
        <w:fldChar w:fldCharType="separate"/>
      </w:r>
      <w:r>
        <w:rPr>
          <w:noProof/>
        </w:rPr>
        <w:t>8</w:t>
      </w:r>
      <w:r>
        <w:rPr>
          <w:noProof/>
        </w:rPr>
        <w:fldChar w:fldCharType="end"/>
      </w:r>
    </w:p>
    <w:p w14:paraId="075E7FCD" w14:textId="19C75ED7" w:rsidR="00B46BBC" w:rsidRDefault="00B46BBC">
      <w:pPr>
        <w:pStyle w:val="TM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Introduction to AI/ML for media</w:t>
      </w:r>
      <w:r>
        <w:rPr>
          <w:noProof/>
        </w:rPr>
        <w:tab/>
      </w:r>
      <w:r>
        <w:rPr>
          <w:noProof/>
        </w:rPr>
        <w:fldChar w:fldCharType="begin" w:fldLock="1"/>
      </w:r>
      <w:r>
        <w:rPr>
          <w:noProof/>
        </w:rPr>
        <w:instrText xml:space="preserve"> PAGEREF _Toc138769583 \h </w:instrText>
      </w:r>
      <w:r>
        <w:rPr>
          <w:noProof/>
        </w:rPr>
      </w:r>
      <w:r>
        <w:rPr>
          <w:noProof/>
        </w:rPr>
        <w:fldChar w:fldCharType="separate"/>
      </w:r>
      <w:r>
        <w:rPr>
          <w:noProof/>
        </w:rPr>
        <w:t>8</w:t>
      </w:r>
      <w:r>
        <w:rPr>
          <w:noProof/>
        </w:rPr>
        <w:fldChar w:fldCharType="end"/>
      </w:r>
    </w:p>
    <w:p w14:paraId="4F5999AA" w14:textId="5938D98C" w:rsidR="00B46BBC" w:rsidRDefault="00B46BBC">
      <w:pPr>
        <w:pStyle w:val="TM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_Toc138769584 \h </w:instrText>
      </w:r>
      <w:r>
        <w:rPr>
          <w:noProof/>
        </w:rPr>
      </w:r>
      <w:r>
        <w:rPr>
          <w:noProof/>
        </w:rPr>
        <w:fldChar w:fldCharType="separate"/>
      </w:r>
      <w:r>
        <w:rPr>
          <w:noProof/>
        </w:rPr>
        <w:t>8</w:t>
      </w:r>
      <w:r>
        <w:rPr>
          <w:noProof/>
        </w:rPr>
        <w:fldChar w:fldCharType="end"/>
      </w:r>
    </w:p>
    <w:p w14:paraId="3B68DF75" w14:textId="194C10E4" w:rsidR="00B46BBC" w:rsidRDefault="00B46BBC">
      <w:pPr>
        <w:pStyle w:val="TM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Media-based AI/ML use cases and scenarios</w:t>
      </w:r>
      <w:r>
        <w:rPr>
          <w:noProof/>
        </w:rPr>
        <w:tab/>
      </w:r>
      <w:r>
        <w:rPr>
          <w:noProof/>
        </w:rPr>
        <w:fldChar w:fldCharType="begin" w:fldLock="1"/>
      </w:r>
      <w:r>
        <w:rPr>
          <w:noProof/>
        </w:rPr>
        <w:instrText xml:space="preserve"> PAGEREF _Toc138769585 \h </w:instrText>
      </w:r>
      <w:r>
        <w:rPr>
          <w:noProof/>
        </w:rPr>
      </w:r>
      <w:r>
        <w:rPr>
          <w:noProof/>
        </w:rPr>
        <w:fldChar w:fldCharType="separate"/>
      </w:r>
      <w:r>
        <w:rPr>
          <w:noProof/>
        </w:rPr>
        <w:t>8</w:t>
      </w:r>
      <w:r>
        <w:rPr>
          <w:noProof/>
        </w:rPr>
        <w:fldChar w:fldCharType="end"/>
      </w:r>
    </w:p>
    <w:p w14:paraId="41515708" w14:textId="6E742DD8" w:rsidR="00B46BBC" w:rsidRDefault="00B46BBC">
      <w:pPr>
        <w:pStyle w:val="TM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_Toc138769586 \h </w:instrText>
      </w:r>
      <w:r>
        <w:rPr>
          <w:noProof/>
        </w:rPr>
      </w:r>
      <w:r>
        <w:rPr>
          <w:noProof/>
        </w:rPr>
        <w:fldChar w:fldCharType="separate"/>
      </w:r>
      <w:r>
        <w:rPr>
          <w:noProof/>
        </w:rPr>
        <w:t>8</w:t>
      </w:r>
      <w:r>
        <w:rPr>
          <w:noProof/>
        </w:rPr>
        <w:fldChar w:fldCharType="end"/>
      </w:r>
    </w:p>
    <w:p w14:paraId="6884AB57" w14:textId="43E8387D" w:rsidR="00B46BBC" w:rsidRDefault="00B46BBC">
      <w:pPr>
        <w:pStyle w:val="TM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Object recognition in image and video</w:t>
      </w:r>
      <w:r>
        <w:rPr>
          <w:noProof/>
        </w:rPr>
        <w:tab/>
      </w:r>
      <w:r>
        <w:rPr>
          <w:noProof/>
        </w:rPr>
        <w:fldChar w:fldCharType="begin" w:fldLock="1"/>
      </w:r>
      <w:r>
        <w:rPr>
          <w:noProof/>
        </w:rPr>
        <w:instrText xml:space="preserve"> PAGEREF _Toc138769587 \h </w:instrText>
      </w:r>
      <w:r>
        <w:rPr>
          <w:noProof/>
        </w:rPr>
      </w:r>
      <w:r>
        <w:rPr>
          <w:noProof/>
        </w:rPr>
        <w:fldChar w:fldCharType="separate"/>
      </w:r>
      <w:r>
        <w:rPr>
          <w:noProof/>
        </w:rPr>
        <w:t>9</w:t>
      </w:r>
      <w:r>
        <w:rPr>
          <w:noProof/>
        </w:rPr>
        <w:fldChar w:fldCharType="end"/>
      </w:r>
    </w:p>
    <w:p w14:paraId="44AE15DA" w14:textId="1279770C" w:rsidR="00B46BBC" w:rsidRDefault="00B46BBC">
      <w:pPr>
        <w:pStyle w:val="TM3"/>
        <w:rPr>
          <w:rFonts w:asciiTheme="minorHAnsi" w:eastAsiaTheme="minorEastAsia" w:hAnsiTheme="minorHAnsi" w:cstheme="minorBidi"/>
          <w:noProof/>
          <w:kern w:val="2"/>
          <w:sz w:val="22"/>
          <w:szCs w:val="22"/>
          <w:lang w:eastAsia="en-GB"/>
          <w14:ligatures w14:val="standardContextual"/>
        </w:rPr>
      </w:pPr>
      <w:r>
        <w:rPr>
          <w:noProof/>
        </w:rPr>
        <w:t>4.2.3</w:t>
      </w:r>
      <w:r>
        <w:rPr>
          <w:rFonts w:asciiTheme="minorHAnsi" w:eastAsiaTheme="minorEastAsia" w:hAnsiTheme="minorHAnsi" w:cstheme="minorBidi"/>
          <w:noProof/>
          <w:kern w:val="2"/>
          <w:sz w:val="22"/>
          <w:szCs w:val="22"/>
          <w:lang w:eastAsia="en-GB"/>
          <w14:ligatures w14:val="standardContextual"/>
        </w:rPr>
        <w:tab/>
      </w:r>
      <w:r>
        <w:rPr>
          <w:noProof/>
        </w:rPr>
        <w:t>Video quality enhancement in streaming</w:t>
      </w:r>
      <w:r>
        <w:rPr>
          <w:noProof/>
        </w:rPr>
        <w:tab/>
      </w:r>
      <w:r>
        <w:rPr>
          <w:noProof/>
        </w:rPr>
        <w:fldChar w:fldCharType="begin" w:fldLock="1"/>
      </w:r>
      <w:r>
        <w:rPr>
          <w:noProof/>
        </w:rPr>
        <w:instrText xml:space="preserve"> PAGEREF _Toc138769588 \h </w:instrText>
      </w:r>
      <w:r>
        <w:rPr>
          <w:noProof/>
        </w:rPr>
      </w:r>
      <w:r>
        <w:rPr>
          <w:noProof/>
        </w:rPr>
        <w:fldChar w:fldCharType="separate"/>
      </w:r>
      <w:r>
        <w:rPr>
          <w:noProof/>
        </w:rPr>
        <w:t>10</w:t>
      </w:r>
      <w:r>
        <w:rPr>
          <w:noProof/>
        </w:rPr>
        <w:fldChar w:fldCharType="end"/>
      </w:r>
    </w:p>
    <w:p w14:paraId="65891F97" w14:textId="09E7D678" w:rsidR="00B46BBC" w:rsidRDefault="00B46BBC">
      <w:pPr>
        <w:pStyle w:val="TM4"/>
        <w:rPr>
          <w:rFonts w:asciiTheme="minorHAnsi" w:eastAsiaTheme="minorEastAsia" w:hAnsiTheme="minorHAnsi" w:cstheme="minorBidi"/>
          <w:noProof/>
          <w:kern w:val="2"/>
          <w:sz w:val="22"/>
          <w:szCs w:val="22"/>
          <w:lang w:eastAsia="en-GB"/>
          <w14:ligatures w14:val="standardContextual"/>
        </w:rPr>
      </w:pPr>
      <w:r>
        <w:rPr>
          <w:noProof/>
        </w:rPr>
        <w:t>4.2.3.1</w:t>
      </w:r>
      <w:r>
        <w:rPr>
          <w:rFonts w:asciiTheme="minorHAnsi" w:eastAsiaTheme="minorEastAsia" w:hAnsiTheme="minorHAnsi" w:cstheme="minorBidi"/>
          <w:noProof/>
          <w:kern w:val="2"/>
          <w:sz w:val="22"/>
          <w:szCs w:val="22"/>
          <w:lang w:eastAsia="en-GB"/>
          <w14:ligatures w14:val="standardContextual"/>
        </w:rPr>
        <w:tab/>
      </w:r>
      <w:r>
        <w:rPr>
          <w:noProof/>
        </w:rPr>
        <w:t>Sender-receiver approaches</w:t>
      </w:r>
      <w:r>
        <w:rPr>
          <w:noProof/>
        </w:rPr>
        <w:tab/>
      </w:r>
      <w:r>
        <w:rPr>
          <w:noProof/>
        </w:rPr>
        <w:fldChar w:fldCharType="begin" w:fldLock="1"/>
      </w:r>
      <w:r>
        <w:rPr>
          <w:noProof/>
        </w:rPr>
        <w:instrText xml:space="preserve"> PAGEREF _Toc138769589 \h </w:instrText>
      </w:r>
      <w:r>
        <w:rPr>
          <w:noProof/>
        </w:rPr>
      </w:r>
      <w:r>
        <w:rPr>
          <w:noProof/>
        </w:rPr>
        <w:fldChar w:fldCharType="separate"/>
      </w:r>
      <w:r>
        <w:rPr>
          <w:noProof/>
        </w:rPr>
        <w:t>10</w:t>
      </w:r>
      <w:r>
        <w:rPr>
          <w:noProof/>
        </w:rPr>
        <w:fldChar w:fldCharType="end"/>
      </w:r>
    </w:p>
    <w:p w14:paraId="588DC410" w14:textId="6F6494C5" w:rsidR="00B46BBC" w:rsidRDefault="00B46BBC">
      <w:pPr>
        <w:pStyle w:val="TM5"/>
        <w:rPr>
          <w:rFonts w:asciiTheme="minorHAnsi" w:eastAsiaTheme="minorEastAsia" w:hAnsiTheme="minorHAnsi" w:cstheme="minorBidi"/>
          <w:noProof/>
          <w:kern w:val="2"/>
          <w:sz w:val="22"/>
          <w:szCs w:val="22"/>
          <w:lang w:eastAsia="en-GB"/>
          <w14:ligatures w14:val="standardContextual"/>
        </w:rPr>
      </w:pPr>
      <w:r>
        <w:rPr>
          <w:noProof/>
        </w:rPr>
        <w:t>4.2.3.1.1</w:t>
      </w:r>
      <w:r>
        <w:rPr>
          <w:rFonts w:asciiTheme="minorHAnsi" w:eastAsiaTheme="minorEastAsia" w:hAnsiTheme="minorHAnsi" w:cstheme="minorBidi"/>
          <w:noProof/>
          <w:kern w:val="2"/>
          <w:sz w:val="22"/>
          <w:szCs w:val="22"/>
          <w:lang w:eastAsia="en-GB"/>
          <w14:ligatures w14:val="standardContextual"/>
        </w:rPr>
        <w:tab/>
      </w:r>
      <w:r>
        <w:rPr>
          <w:noProof/>
        </w:rPr>
        <w:t>End-to-End neural network-based video coding</w:t>
      </w:r>
      <w:r>
        <w:rPr>
          <w:noProof/>
        </w:rPr>
        <w:tab/>
      </w:r>
      <w:r>
        <w:rPr>
          <w:noProof/>
        </w:rPr>
        <w:fldChar w:fldCharType="begin" w:fldLock="1"/>
      </w:r>
      <w:r>
        <w:rPr>
          <w:noProof/>
        </w:rPr>
        <w:instrText xml:space="preserve"> PAGEREF _Toc138769590 \h </w:instrText>
      </w:r>
      <w:r>
        <w:rPr>
          <w:noProof/>
        </w:rPr>
      </w:r>
      <w:r>
        <w:rPr>
          <w:noProof/>
        </w:rPr>
        <w:fldChar w:fldCharType="separate"/>
      </w:r>
      <w:r>
        <w:rPr>
          <w:noProof/>
        </w:rPr>
        <w:t>10</w:t>
      </w:r>
      <w:r>
        <w:rPr>
          <w:noProof/>
        </w:rPr>
        <w:fldChar w:fldCharType="end"/>
      </w:r>
    </w:p>
    <w:p w14:paraId="51A77C58" w14:textId="1A4C3233" w:rsidR="00B46BBC" w:rsidRDefault="00B46BBC">
      <w:pPr>
        <w:pStyle w:val="TM5"/>
        <w:rPr>
          <w:rFonts w:asciiTheme="minorHAnsi" w:eastAsiaTheme="minorEastAsia" w:hAnsiTheme="minorHAnsi" w:cstheme="minorBidi"/>
          <w:noProof/>
          <w:kern w:val="2"/>
          <w:sz w:val="22"/>
          <w:szCs w:val="22"/>
          <w:lang w:eastAsia="en-GB"/>
          <w14:ligatures w14:val="standardContextual"/>
        </w:rPr>
      </w:pPr>
      <w:r>
        <w:rPr>
          <w:noProof/>
        </w:rPr>
        <w:t>4.2.3.1.2</w:t>
      </w:r>
      <w:r>
        <w:rPr>
          <w:rFonts w:asciiTheme="minorHAnsi" w:eastAsiaTheme="minorEastAsia" w:hAnsiTheme="minorHAnsi" w:cstheme="minorBidi"/>
          <w:noProof/>
          <w:kern w:val="2"/>
          <w:sz w:val="22"/>
          <w:szCs w:val="22"/>
          <w:lang w:eastAsia="en-GB"/>
          <w14:ligatures w14:val="standardContextual"/>
        </w:rPr>
        <w:tab/>
      </w:r>
      <w:r>
        <w:rPr>
          <w:noProof/>
        </w:rPr>
        <w:t>Neural network based post-processing for video coding</w:t>
      </w:r>
      <w:r>
        <w:rPr>
          <w:noProof/>
        </w:rPr>
        <w:tab/>
      </w:r>
      <w:r>
        <w:rPr>
          <w:noProof/>
        </w:rPr>
        <w:fldChar w:fldCharType="begin" w:fldLock="1"/>
      </w:r>
      <w:r>
        <w:rPr>
          <w:noProof/>
        </w:rPr>
        <w:instrText xml:space="preserve"> PAGEREF _Toc138769591 \h </w:instrText>
      </w:r>
      <w:r>
        <w:rPr>
          <w:noProof/>
        </w:rPr>
      </w:r>
      <w:r>
        <w:rPr>
          <w:noProof/>
        </w:rPr>
        <w:fldChar w:fldCharType="separate"/>
      </w:r>
      <w:r>
        <w:rPr>
          <w:noProof/>
        </w:rPr>
        <w:t>10</w:t>
      </w:r>
      <w:r>
        <w:rPr>
          <w:noProof/>
        </w:rPr>
        <w:fldChar w:fldCharType="end"/>
      </w:r>
    </w:p>
    <w:p w14:paraId="215A1057" w14:textId="5EBF64E0" w:rsidR="00B46BBC" w:rsidRDefault="00B46BBC">
      <w:pPr>
        <w:pStyle w:val="TM3"/>
        <w:rPr>
          <w:rFonts w:asciiTheme="minorHAnsi" w:eastAsiaTheme="minorEastAsia" w:hAnsiTheme="minorHAnsi" w:cstheme="minorBidi"/>
          <w:noProof/>
          <w:kern w:val="2"/>
          <w:sz w:val="22"/>
          <w:szCs w:val="22"/>
          <w:lang w:eastAsia="en-GB"/>
          <w14:ligatures w14:val="standardContextual"/>
        </w:rPr>
      </w:pPr>
      <w:r>
        <w:rPr>
          <w:noProof/>
        </w:rPr>
        <w:t>4.2.4</w:t>
      </w:r>
      <w:r>
        <w:rPr>
          <w:rFonts w:asciiTheme="minorHAnsi" w:eastAsiaTheme="minorEastAsia" w:hAnsiTheme="minorHAnsi" w:cstheme="minorBidi"/>
          <w:noProof/>
          <w:kern w:val="2"/>
          <w:sz w:val="22"/>
          <w:szCs w:val="22"/>
          <w:lang w:eastAsia="en-GB"/>
          <w14:ligatures w14:val="standardContextual"/>
        </w:rPr>
        <w:tab/>
      </w:r>
      <w:r>
        <w:rPr>
          <w:noProof/>
        </w:rPr>
        <w:t>Crowd-sourcing media capture</w:t>
      </w:r>
      <w:r>
        <w:rPr>
          <w:noProof/>
        </w:rPr>
        <w:tab/>
      </w:r>
      <w:r>
        <w:rPr>
          <w:noProof/>
        </w:rPr>
        <w:fldChar w:fldCharType="begin" w:fldLock="1"/>
      </w:r>
      <w:r>
        <w:rPr>
          <w:noProof/>
        </w:rPr>
        <w:instrText xml:space="preserve"> PAGEREF _Toc138769592 \h </w:instrText>
      </w:r>
      <w:r>
        <w:rPr>
          <w:noProof/>
        </w:rPr>
      </w:r>
      <w:r>
        <w:rPr>
          <w:noProof/>
        </w:rPr>
        <w:fldChar w:fldCharType="separate"/>
      </w:r>
      <w:r>
        <w:rPr>
          <w:noProof/>
        </w:rPr>
        <w:t>11</w:t>
      </w:r>
      <w:r>
        <w:rPr>
          <w:noProof/>
        </w:rPr>
        <w:fldChar w:fldCharType="end"/>
      </w:r>
    </w:p>
    <w:p w14:paraId="1731A151" w14:textId="37A7CD9E" w:rsidR="00B46BBC" w:rsidRDefault="00B46BBC">
      <w:pPr>
        <w:pStyle w:val="TM4"/>
        <w:rPr>
          <w:rFonts w:asciiTheme="minorHAnsi" w:eastAsiaTheme="minorEastAsia" w:hAnsiTheme="minorHAnsi" w:cstheme="minorBidi"/>
          <w:noProof/>
          <w:kern w:val="2"/>
          <w:sz w:val="22"/>
          <w:szCs w:val="22"/>
          <w:lang w:eastAsia="en-GB"/>
          <w14:ligatures w14:val="standardContextual"/>
        </w:rPr>
      </w:pPr>
      <w:r>
        <w:rPr>
          <w:noProof/>
        </w:rPr>
        <w:t>4.2.4.1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_Toc138769593 \h </w:instrText>
      </w:r>
      <w:r>
        <w:rPr>
          <w:noProof/>
        </w:rPr>
      </w:r>
      <w:r>
        <w:rPr>
          <w:noProof/>
        </w:rPr>
        <w:fldChar w:fldCharType="separate"/>
      </w:r>
      <w:r>
        <w:rPr>
          <w:noProof/>
        </w:rPr>
        <w:t>11</w:t>
      </w:r>
      <w:r>
        <w:rPr>
          <w:noProof/>
        </w:rPr>
        <w:fldChar w:fldCharType="end"/>
      </w:r>
    </w:p>
    <w:p w14:paraId="66064D61" w14:textId="2EE0B1FA" w:rsidR="00B46BBC" w:rsidRDefault="00B46BBC">
      <w:pPr>
        <w:pStyle w:val="TM4"/>
        <w:rPr>
          <w:rFonts w:asciiTheme="minorHAnsi" w:eastAsiaTheme="minorEastAsia" w:hAnsiTheme="minorHAnsi" w:cstheme="minorBidi"/>
          <w:noProof/>
          <w:kern w:val="2"/>
          <w:sz w:val="22"/>
          <w:szCs w:val="22"/>
          <w:lang w:eastAsia="en-GB"/>
          <w14:ligatures w14:val="standardContextual"/>
        </w:rPr>
      </w:pPr>
      <w:r>
        <w:rPr>
          <w:noProof/>
        </w:rPr>
        <w:t>4.2.4.2</w:t>
      </w:r>
      <w:r>
        <w:rPr>
          <w:rFonts w:asciiTheme="minorHAnsi" w:eastAsiaTheme="minorEastAsia" w:hAnsiTheme="minorHAnsi" w:cstheme="minorBidi"/>
          <w:noProof/>
          <w:kern w:val="2"/>
          <w:sz w:val="22"/>
          <w:szCs w:val="22"/>
          <w:lang w:eastAsia="en-GB"/>
          <w14:ligatures w14:val="standardContextual"/>
        </w:rPr>
        <w:tab/>
      </w:r>
      <w:r>
        <w:rPr>
          <w:noProof/>
        </w:rPr>
        <w:t>Device inference</w:t>
      </w:r>
      <w:r>
        <w:rPr>
          <w:noProof/>
        </w:rPr>
        <w:tab/>
      </w:r>
      <w:r>
        <w:rPr>
          <w:noProof/>
        </w:rPr>
        <w:fldChar w:fldCharType="begin" w:fldLock="1"/>
      </w:r>
      <w:r>
        <w:rPr>
          <w:noProof/>
        </w:rPr>
        <w:instrText xml:space="preserve"> PAGEREF _Toc138769594 \h </w:instrText>
      </w:r>
      <w:r>
        <w:rPr>
          <w:noProof/>
        </w:rPr>
      </w:r>
      <w:r>
        <w:rPr>
          <w:noProof/>
        </w:rPr>
        <w:fldChar w:fldCharType="separate"/>
      </w:r>
      <w:r>
        <w:rPr>
          <w:noProof/>
        </w:rPr>
        <w:t>11</w:t>
      </w:r>
      <w:r>
        <w:rPr>
          <w:noProof/>
        </w:rPr>
        <w:fldChar w:fldCharType="end"/>
      </w:r>
    </w:p>
    <w:p w14:paraId="1AD381D8" w14:textId="5A9FA773" w:rsidR="00B46BBC" w:rsidRDefault="00B46BBC">
      <w:pPr>
        <w:pStyle w:val="TM4"/>
        <w:rPr>
          <w:rFonts w:asciiTheme="minorHAnsi" w:eastAsiaTheme="minorEastAsia" w:hAnsiTheme="minorHAnsi" w:cstheme="minorBidi"/>
          <w:noProof/>
          <w:kern w:val="2"/>
          <w:sz w:val="22"/>
          <w:szCs w:val="22"/>
          <w:lang w:eastAsia="en-GB"/>
          <w14:ligatures w14:val="standardContextual"/>
        </w:rPr>
      </w:pPr>
      <w:r>
        <w:rPr>
          <w:noProof/>
        </w:rPr>
        <w:t>4.2.4.3</w:t>
      </w:r>
      <w:r>
        <w:rPr>
          <w:rFonts w:asciiTheme="minorHAnsi" w:eastAsiaTheme="minorEastAsia" w:hAnsiTheme="minorHAnsi" w:cstheme="minorBidi"/>
          <w:noProof/>
          <w:kern w:val="2"/>
          <w:sz w:val="22"/>
          <w:szCs w:val="22"/>
          <w:lang w:eastAsia="en-GB"/>
          <w14:ligatures w14:val="standardContextual"/>
        </w:rPr>
        <w:tab/>
      </w:r>
      <w:r>
        <w:rPr>
          <w:noProof/>
        </w:rPr>
        <w:t>Network inference</w:t>
      </w:r>
      <w:r>
        <w:rPr>
          <w:noProof/>
        </w:rPr>
        <w:tab/>
      </w:r>
      <w:r>
        <w:rPr>
          <w:noProof/>
        </w:rPr>
        <w:fldChar w:fldCharType="begin" w:fldLock="1"/>
      </w:r>
      <w:r>
        <w:rPr>
          <w:noProof/>
        </w:rPr>
        <w:instrText xml:space="preserve"> PAGEREF _Toc138769595 \h </w:instrText>
      </w:r>
      <w:r>
        <w:rPr>
          <w:noProof/>
        </w:rPr>
      </w:r>
      <w:r>
        <w:rPr>
          <w:noProof/>
        </w:rPr>
        <w:fldChar w:fldCharType="separate"/>
      </w:r>
      <w:r>
        <w:rPr>
          <w:noProof/>
        </w:rPr>
        <w:t>12</w:t>
      </w:r>
      <w:r>
        <w:rPr>
          <w:noProof/>
        </w:rPr>
        <w:fldChar w:fldCharType="end"/>
      </w:r>
    </w:p>
    <w:p w14:paraId="3F28FBC2" w14:textId="399C1C4B" w:rsidR="00B46BBC" w:rsidRDefault="00B46BBC">
      <w:pPr>
        <w:pStyle w:val="TM3"/>
        <w:rPr>
          <w:rFonts w:asciiTheme="minorHAnsi" w:eastAsiaTheme="minorEastAsia" w:hAnsiTheme="minorHAnsi" w:cstheme="minorBidi"/>
          <w:noProof/>
          <w:kern w:val="2"/>
          <w:sz w:val="22"/>
          <w:szCs w:val="22"/>
          <w:lang w:eastAsia="en-GB"/>
          <w14:ligatures w14:val="standardContextual"/>
        </w:rPr>
      </w:pPr>
      <w:r>
        <w:rPr>
          <w:noProof/>
        </w:rPr>
        <w:t>4.2.5</w:t>
      </w:r>
      <w:r>
        <w:rPr>
          <w:rFonts w:asciiTheme="minorHAnsi" w:eastAsiaTheme="minorEastAsia" w:hAnsiTheme="minorHAnsi" w:cstheme="minorBidi"/>
          <w:noProof/>
          <w:kern w:val="2"/>
          <w:sz w:val="22"/>
          <w:szCs w:val="22"/>
          <w:lang w:eastAsia="en-GB"/>
          <w14:ligatures w14:val="standardContextual"/>
        </w:rPr>
        <w:tab/>
      </w:r>
      <w:r>
        <w:rPr>
          <w:noProof/>
        </w:rPr>
        <w:t>Natural Language Processing (NLP) on speech</w:t>
      </w:r>
      <w:r>
        <w:rPr>
          <w:noProof/>
        </w:rPr>
        <w:tab/>
      </w:r>
      <w:r>
        <w:rPr>
          <w:noProof/>
        </w:rPr>
        <w:fldChar w:fldCharType="begin" w:fldLock="1"/>
      </w:r>
      <w:r>
        <w:rPr>
          <w:noProof/>
        </w:rPr>
        <w:instrText xml:space="preserve"> PAGEREF _Toc138769596 \h </w:instrText>
      </w:r>
      <w:r>
        <w:rPr>
          <w:noProof/>
        </w:rPr>
      </w:r>
      <w:r>
        <w:rPr>
          <w:noProof/>
        </w:rPr>
        <w:fldChar w:fldCharType="separate"/>
      </w:r>
      <w:r>
        <w:rPr>
          <w:noProof/>
        </w:rPr>
        <w:t>12</w:t>
      </w:r>
      <w:r>
        <w:rPr>
          <w:noProof/>
        </w:rPr>
        <w:fldChar w:fldCharType="end"/>
      </w:r>
    </w:p>
    <w:p w14:paraId="224F1579" w14:textId="0B4FF4E4" w:rsidR="00B46BBC" w:rsidRDefault="00B46BBC">
      <w:pPr>
        <w:pStyle w:val="TM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Related work</w:t>
      </w:r>
      <w:r>
        <w:rPr>
          <w:noProof/>
        </w:rPr>
        <w:tab/>
      </w:r>
      <w:r>
        <w:rPr>
          <w:noProof/>
        </w:rPr>
        <w:fldChar w:fldCharType="begin" w:fldLock="1"/>
      </w:r>
      <w:r>
        <w:rPr>
          <w:noProof/>
        </w:rPr>
        <w:instrText xml:space="preserve"> PAGEREF _Toc138769597 \h </w:instrText>
      </w:r>
      <w:r>
        <w:rPr>
          <w:noProof/>
        </w:rPr>
      </w:r>
      <w:r>
        <w:rPr>
          <w:noProof/>
        </w:rPr>
        <w:fldChar w:fldCharType="separate"/>
      </w:r>
      <w:r>
        <w:rPr>
          <w:noProof/>
        </w:rPr>
        <w:t>12</w:t>
      </w:r>
      <w:r>
        <w:rPr>
          <w:noProof/>
        </w:rPr>
        <w:fldChar w:fldCharType="end"/>
      </w:r>
    </w:p>
    <w:p w14:paraId="4EF78E2F" w14:textId="00E921D3" w:rsidR="00B46BBC" w:rsidRDefault="00B46BBC">
      <w:pPr>
        <w:pStyle w:val="TM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Media service architecture for AI/ML</w:t>
      </w:r>
      <w:r>
        <w:rPr>
          <w:noProof/>
        </w:rPr>
        <w:tab/>
      </w:r>
      <w:r>
        <w:rPr>
          <w:noProof/>
        </w:rPr>
        <w:fldChar w:fldCharType="begin" w:fldLock="1"/>
      </w:r>
      <w:r>
        <w:rPr>
          <w:noProof/>
        </w:rPr>
        <w:instrText xml:space="preserve"> PAGEREF _Toc138769598 \h </w:instrText>
      </w:r>
      <w:r>
        <w:rPr>
          <w:noProof/>
        </w:rPr>
      </w:r>
      <w:r>
        <w:rPr>
          <w:noProof/>
        </w:rPr>
        <w:fldChar w:fldCharType="separate"/>
      </w:r>
      <w:r>
        <w:rPr>
          <w:noProof/>
        </w:rPr>
        <w:t>12</w:t>
      </w:r>
      <w:r>
        <w:rPr>
          <w:noProof/>
        </w:rPr>
        <w:fldChar w:fldCharType="end"/>
      </w:r>
    </w:p>
    <w:p w14:paraId="0A168901" w14:textId="1F7767C1" w:rsidR="00B46BBC" w:rsidRDefault="00B46BBC">
      <w:pPr>
        <w:pStyle w:val="TM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AI/ML Split configurations</w:t>
      </w:r>
      <w:r>
        <w:rPr>
          <w:noProof/>
        </w:rPr>
        <w:tab/>
      </w:r>
      <w:r>
        <w:rPr>
          <w:noProof/>
        </w:rPr>
        <w:fldChar w:fldCharType="begin" w:fldLock="1"/>
      </w:r>
      <w:r>
        <w:rPr>
          <w:noProof/>
        </w:rPr>
        <w:instrText xml:space="preserve"> PAGEREF _Toc138769599 \h </w:instrText>
      </w:r>
      <w:r>
        <w:rPr>
          <w:noProof/>
        </w:rPr>
      </w:r>
      <w:r>
        <w:rPr>
          <w:noProof/>
        </w:rPr>
        <w:fldChar w:fldCharType="separate"/>
      </w:r>
      <w:r>
        <w:rPr>
          <w:noProof/>
        </w:rPr>
        <w:t>12</w:t>
      </w:r>
      <w:r>
        <w:rPr>
          <w:noProof/>
        </w:rPr>
        <w:fldChar w:fldCharType="end"/>
      </w:r>
    </w:p>
    <w:p w14:paraId="1D929C5E" w14:textId="03B8B483" w:rsidR="00B46BBC" w:rsidRDefault="00B46BBC">
      <w:pPr>
        <w:pStyle w:val="TM3"/>
        <w:rPr>
          <w:rFonts w:asciiTheme="minorHAnsi" w:eastAsiaTheme="minorEastAsia" w:hAnsiTheme="minorHAnsi" w:cstheme="minorBidi"/>
          <w:noProof/>
          <w:kern w:val="2"/>
          <w:sz w:val="22"/>
          <w:szCs w:val="22"/>
          <w:lang w:eastAsia="en-GB"/>
          <w14:ligatures w14:val="standardContextual"/>
        </w:rPr>
      </w:pPr>
      <w:r w:rsidRPr="00257148">
        <w:rPr>
          <w:noProof/>
          <w:lang w:val="en-US"/>
        </w:rPr>
        <w:t>5.1.1</w:t>
      </w:r>
      <w:r>
        <w:rPr>
          <w:rFonts w:asciiTheme="minorHAnsi" w:eastAsiaTheme="minorEastAsia" w:hAnsiTheme="minorHAnsi" w:cstheme="minorBidi"/>
          <w:noProof/>
          <w:kern w:val="2"/>
          <w:sz w:val="22"/>
          <w:szCs w:val="22"/>
          <w:lang w:eastAsia="en-GB"/>
          <w14:ligatures w14:val="standardContextual"/>
        </w:rPr>
        <w:tab/>
      </w:r>
      <w:r w:rsidRPr="00257148">
        <w:rPr>
          <w:noProof/>
          <w:lang w:val="en-US"/>
        </w:rPr>
        <w:t>AI/ML model composition</w:t>
      </w:r>
      <w:r>
        <w:rPr>
          <w:noProof/>
        </w:rPr>
        <w:tab/>
      </w:r>
      <w:r>
        <w:rPr>
          <w:noProof/>
        </w:rPr>
        <w:fldChar w:fldCharType="begin" w:fldLock="1"/>
      </w:r>
      <w:r>
        <w:rPr>
          <w:noProof/>
        </w:rPr>
        <w:instrText xml:space="preserve"> PAGEREF _Toc138769600 \h </w:instrText>
      </w:r>
      <w:r>
        <w:rPr>
          <w:noProof/>
        </w:rPr>
      </w:r>
      <w:r>
        <w:rPr>
          <w:noProof/>
        </w:rPr>
        <w:fldChar w:fldCharType="separate"/>
      </w:r>
      <w:r>
        <w:rPr>
          <w:noProof/>
        </w:rPr>
        <w:t>12</w:t>
      </w:r>
      <w:r>
        <w:rPr>
          <w:noProof/>
        </w:rPr>
        <w:fldChar w:fldCharType="end"/>
      </w:r>
    </w:p>
    <w:p w14:paraId="1C85940C" w14:textId="0359D924" w:rsidR="00B46BBC" w:rsidRDefault="00B46BBC">
      <w:pPr>
        <w:pStyle w:val="TM3"/>
        <w:rPr>
          <w:rFonts w:asciiTheme="minorHAnsi" w:eastAsiaTheme="minorEastAsia" w:hAnsiTheme="minorHAnsi" w:cstheme="minorBidi"/>
          <w:noProof/>
          <w:kern w:val="2"/>
          <w:sz w:val="22"/>
          <w:szCs w:val="22"/>
          <w:lang w:eastAsia="en-GB"/>
          <w14:ligatures w14:val="standardContextual"/>
        </w:rPr>
      </w:pPr>
      <w:r>
        <w:rPr>
          <w:noProof/>
        </w:rPr>
        <w:t>5.1.2</w:t>
      </w:r>
      <w:r>
        <w:rPr>
          <w:rFonts w:asciiTheme="minorHAnsi" w:eastAsiaTheme="minorEastAsia" w:hAnsiTheme="minorHAnsi" w:cstheme="minorBidi"/>
          <w:noProof/>
          <w:kern w:val="2"/>
          <w:sz w:val="22"/>
          <w:szCs w:val="22"/>
          <w:lang w:eastAsia="en-GB"/>
          <w14:ligatures w14:val="standardContextual"/>
        </w:rPr>
        <w:tab/>
      </w:r>
      <w:r>
        <w:rPr>
          <w:noProof/>
        </w:rPr>
        <w:t>Topologies of split AI/ML inference</w:t>
      </w:r>
      <w:r>
        <w:rPr>
          <w:noProof/>
        </w:rPr>
        <w:tab/>
      </w:r>
      <w:r>
        <w:rPr>
          <w:noProof/>
        </w:rPr>
        <w:fldChar w:fldCharType="begin" w:fldLock="1"/>
      </w:r>
      <w:r>
        <w:rPr>
          <w:noProof/>
        </w:rPr>
        <w:instrText xml:space="preserve"> PAGEREF _Toc138769601 \h </w:instrText>
      </w:r>
      <w:r>
        <w:rPr>
          <w:noProof/>
        </w:rPr>
      </w:r>
      <w:r>
        <w:rPr>
          <w:noProof/>
        </w:rPr>
        <w:fldChar w:fldCharType="separate"/>
      </w:r>
      <w:r>
        <w:rPr>
          <w:noProof/>
        </w:rPr>
        <w:t>13</w:t>
      </w:r>
      <w:r>
        <w:rPr>
          <w:noProof/>
        </w:rPr>
        <w:fldChar w:fldCharType="end"/>
      </w:r>
    </w:p>
    <w:p w14:paraId="4B8D584A" w14:textId="617F8EED" w:rsidR="00B46BBC" w:rsidRDefault="00B46BBC">
      <w:pPr>
        <w:pStyle w:val="TM4"/>
        <w:rPr>
          <w:rFonts w:asciiTheme="minorHAnsi" w:eastAsiaTheme="minorEastAsia" w:hAnsiTheme="minorHAnsi" w:cstheme="minorBidi"/>
          <w:noProof/>
          <w:kern w:val="2"/>
          <w:sz w:val="22"/>
          <w:szCs w:val="22"/>
          <w:lang w:eastAsia="en-GB"/>
          <w14:ligatures w14:val="standardContextual"/>
        </w:rPr>
      </w:pPr>
      <w:r>
        <w:rPr>
          <w:noProof/>
        </w:rPr>
        <w:t>5.1.2.1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_Toc138769602 \h </w:instrText>
      </w:r>
      <w:r>
        <w:rPr>
          <w:noProof/>
        </w:rPr>
      </w:r>
      <w:r>
        <w:rPr>
          <w:noProof/>
        </w:rPr>
        <w:fldChar w:fldCharType="separate"/>
      </w:r>
      <w:r>
        <w:rPr>
          <w:noProof/>
        </w:rPr>
        <w:t>13</w:t>
      </w:r>
      <w:r>
        <w:rPr>
          <w:noProof/>
        </w:rPr>
        <w:fldChar w:fldCharType="end"/>
      </w:r>
    </w:p>
    <w:p w14:paraId="0880F71D" w14:textId="169E9EFC" w:rsidR="00B46BBC" w:rsidRDefault="00B46BBC">
      <w:pPr>
        <w:pStyle w:val="TM4"/>
        <w:rPr>
          <w:rFonts w:asciiTheme="minorHAnsi" w:eastAsiaTheme="minorEastAsia" w:hAnsiTheme="minorHAnsi" w:cstheme="minorBidi"/>
          <w:noProof/>
          <w:kern w:val="2"/>
          <w:sz w:val="22"/>
          <w:szCs w:val="22"/>
          <w:lang w:eastAsia="en-GB"/>
          <w14:ligatures w14:val="standardContextual"/>
        </w:rPr>
      </w:pPr>
      <w:r>
        <w:rPr>
          <w:noProof/>
        </w:rPr>
        <w:t>5.1.2.2</w:t>
      </w:r>
      <w:r>
        <w:rPr>
          <w:rFonts w:asciiTheme="minorHAnsi" w:eastAsiaTheme="minorEastAsia" w:hAnsiTheme="minorHAnsi" w:cstheme="minorBidi"/>
          <w:noProof/>
          <w:kern w:val="2"/>
          <w:sz w:val="22"/>
          <w:szCs w:val="22"/>
          <w:lang w:eastAsia="en-GB"/>
          <w14:ligatures w14:val="standardContextual"/>
        </w:rPr>
        <w:tab/>
      </w:r>
      <w:r>
        <w:rPr>
          <w:noProof/>
        </w:rPr>
        <w:t>UE as the media source</w:t>
      </w:r>
      <w:r>
        <w:rPr>
          <w:noProof/>
        </w:rPr>
        <w:tab/>
      </w:r>
      <w:r>
        <w:rPr>
          <w:noProof/>
        </w:rPr>
        <w:fldChar w:fldCharType="begin" w:fldLock="1"/>
      </w:r>
      <w:r>
        <w:rPr>
          <w:noProof/>
        </w:rPr>
        <w:instrText xml:space="preserve"> PAGEREF _Toc138769603 \h </w:instrText>
      </w:r>
      <w:r>
        <w:rPr>
          <w:noProof/>
        </w:rPr>
      </w:r>
      <w:r>
        <w:rPr>
          <w:noProof/>
        </w:rPr>
        <w:fldChar w:fldCharType="separate"/>
      </w:r>
      <w:r>
        <w:rPr>
          <w:noProof/>
        </w:rPr>
        <w:t>13</w:t>
      </w:r>
      <w:r>
        <w:rPr>
          <w:noProof/>
        </w:rPr>
        <w:fldChar w:fldCharType="end"/>
      </w:r>
    </w:p>
    <w:p w14:paraId="5694BA0C" w14:textId="2D12D4D4" w:rsidR="00B46BBC" w:rsidRDefault="00B46BBC">
      <w:pPr>
        <w:pStyle w:val="TM4"/>
        <w:rPr>
          <w:rFonts w:asciiTheme="minorHAnsi" w:eastAsiaTheme="minorEastAsia" w:hAnsiTheme="minorHAnsi" w:cstheme="minorBidi"/>
          <w:noProof/>
          <w:kern w:val="2"/>
          <w:sz w:val="22"/>
          <w:szCs w:val="22"/>
          <w:lang w:eastAsia="en-GB"/>
          <w14:ligatures w14:val="standardContextual"/>
        </w:rPr>
      </w:pPr>
      <w:r>
        <w:rPr>
          <w:noProof/>
        </w:rPr>
        <w:t>5.1.2.3</w:t>
      </w:r>
      <w:r>
        <w:rPr>
          <w:rFonts w:asciiTheme="minorHAnsi" w:eastAsiaTheme="minorEastAsia" w:hAnsiTheme="minorHAnsi" w:cstheme="minorBidi"/>
          <w:noProof/>
          <w:kern w:val="2"/>
          <w:sz w:val="22"/>
          <w:szCs w:val="22"/>
          <w:lang w:eastAsia="en-GB"/>
          <w14:ligatures w14:val="standardContextual"/>
        </w:rPr>
        <w:tab/>
      </w:r>
      <w:r>
        <w:rPr>
          <w:noProof/>
        </w:rPr>
        <w:t>Network as the media source</w:t>
      </w:r>
      <w:r>
        <w:rPr>
          <w:noProof/>
        </w:rPr>
        <w:tab/>
      </w:r>
      <w:r>
        <w:rPr>
          <w:noProof/>
        </w:rPr>
        <w:fldChar w:fldCharType="begin" w:fldLock="1"/>
      </w:r>
      <w:r>
        <w:rPr>
          <w:noProof/>
        </w:rPr>
        <w:instrText xml:space="preserve"> PAGEREF _Toc138769604 \h </w:instrText>
      </w:r>
      <w:r>
        <w:rPr>
          <w:noProof/>
        </w:rPr>
      </w:r>
      <w:r>
        <w:rPr>
          <w:noProof/>
        </w:rPr>
        <w:fldChar w:fldCharType="separate"/>
      </w:r>
      <w:r>
        <w:rPr>
          <w:noProof/>
        </w:rPr>
        <w:t>14</w:t>
      </w:r>
      <w:r>
        <w:rPr>
          <w:noProof/>
        </w:rPr>
        <w:fldChar w:fldCharType="end"/>
      </w:r>
    </w:p>
    <w:p w14:paraId="22B24623" w14:textId="79EBFDF0" w:rsidR="00B46BBC" w:rsidRDefault="00B46BBC">
      <w:pPr>
        <w:pStyle w:val="TM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Architectures and service flows</w:t>
      </w:r>
      <w:r>
        <w:rPr>
          <w:noProof/>
        </w:rPr>
        <w:tab/>
      </w:r>
      <w:r>
        <w:rPr>
          <w:noProof/>
        </w:rPr>
        <w:fldChar w:fldCharType="begin" w:fldLock="1"/>
      </w:r>
      <w:r>
        <w:rPr>
          <w:noProof/>
        </w:rPr>
        <w:instrText xml:space="preserve"> PAGEREF _Toc138769605 \h </w:instrText>
      </w:r>
      <w:r>
        <w:rPr>
          <w:noProof/>
        </w:rPr>
      </w:r>
      <w:r>
        <w:rPr>
          <w:noProof/>
        </w:rPr>
        <w:fldChar w:fldCharType="separate"/>
      </w:r>
      <w:r>
        <w:rPr>
          <w:noProof/>
        </w:rPr>
        <w:t>15</w:t>
      </w:r>
      <w:r>
        <w:rPr>
          <w:noProof/>
        </w:rPr>
        <w:fldChar w:fldCharType="end"/>
      </w:r>
    </w:p>
    <w:p w14:paraId="2C397625" w14:textId="2BC4770B" w:rsidR="00B46BBC" w:rsidRDefault="00B46BBC">
      <w:pPr>
        <w:pStyle w:val="TM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_Toc138769606 \h </w:instrText>
      </w:r>
      <w:r>
        <w:rPr>
          <w:noProof/>
        </w:rPr>
      </w:r>
      <w:r>
        <w:rPr>
          <w:noProof/>
        </w:rPr>
        <w:fldChar w:fldCharType="separate"/>
      </w:r>
      <w:r>
        <w:rPr>
          <w:noProof/>
        </w:rPr>
        <w:t>15</w:t>
      </w:r>
      <w:r>
        <w:rPr>
          <w:noProof/>
        </w:rPr>
        <w:fldChar w:fldCharType="end"/>
      </w:r>
    </w:p>
    <w:p w14:paraId="33764395" w14:textId="25258773" w:rsidR="00B46BBC" w:rsidRDefault="00B46BBC">
      <w:pPr>
        <w:pStyle w:val="TM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Complete/basic AI/ML model distribution</w:t>
      </w:r>
      <w:r>
        <w:rPr>
          <w:noProof/>
        </w:rPr>
        <w:tab/>
      </w:r>
      <w:r>
        <w:rPr>
          <w:noProof/>
        </w:rPr>
        <w:fldChar w:fldCharType="begin" w:fldLock="1"/>
      </w:r>
      <w:r>
        <w:rPr>
          <w:noProof/>
        </w:rPr>
        <w:instrText xml:space="preserve"> PAGEREF _Toc138769607 \h </w:instrText>
      </w:r>
      <w:r>
        <w:rPr>
          <w:noProof/>
        </w:rPr>
      </w:r>
      <w:r>
        <w:rPr>
          <w:noProof/>
        </w:rPr>
        <w:fldChar w:fldCharType="separate"/>
      </w:r>
      <w:r>
        <w:rPr>
          <w:noProof/>
        </w:rPr>
        <w:t>16</w:t>
      </w:r>
      <w:r>
        <w:rPr>
          <w:noProof/>
        </w:rPr>
        <w:fldChar w:fldCharType="end"/>
      </w:r>
    </w:p>
    <w:p w14:paraId="5B0B724F" w14:textId="24C27EB0" w:rsidR="00B46BBC" w:rsidRDefault="00B46BBC">
      <w:pPr>
        <w:pStyle w:val="TM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Basic architectures</w:t>
      </w:r>
      <w:r>
        <w:rPr>
          <w:noProof/>
        </w:rPr>
        <w:tab/>
      </w:r>
      <w:r>
        <w:rPr>
          <w:noProof/>
        </w:rPr>
        <w:fldChar w:fldCharType="begin" w:fldLock="1"/>
      </w:r>
      <w:r>
        <w:rPr>
          <w:noProof/>
        </w:rPr>
        <w:instrText xml:space="preserve"> PAGEREF _Toc138769608 \h </w:instrText>
      </w:r>
      <w:r>
        <w:rPr>
          <w:noProof/>
        </w:rPr>
      </w:r>
      <w:r>
        <w:rPr>
          <w:noProof/>
        </w:rPr>
        <w:fldChar w:fldCharType="separate"/>
      </w:r>
      <w:r>
        <w:rPr>
          <w:noProof/>
        </w:rPr>
        <w:t>16</w:t>
      </w:r>
      <w:r>
        <w:rPr>
          <w:noProof/>
        </w:rPr>
        <w:fldChar w:fldCharType="end"/>
      </w:r>
    </w:p>
    <w:p w14:paraId="612D2FF7" w14:textId="5CC8A531" w:rsidR="00B46BBC" w:rsidRDefault="00B46BBC">
      <w:pPr>
        <w:pStyle w:val="TM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Basic workflows</w:t>
      </w:r>
      <w:r>
        <w:rPr>
          <w:noProof/>
        </w:rPr>
        <w:tab/>
      </w:r>
      <w:r>
        <w:rPr>
          <w:noProof/>
        </w:rPr>
        <w:fldChar w:fldCharType="begin" w:fldLock="1"/>
      </w:r>
      <w:r>
        <w:rPr>
          <w:noProof/>
        </w:rPr>
        <w:instrText xml:space="preserve"> PAGEREF _Toc138769609 \h </w:instrText>
      </w:r>
      <w:r>
        <w:rPr>
          <w:noProof/>
        </w:rPr>
      </w:r>
      <w:r>
        <w:rPr>
          <w:noProof/>
        </w:rPr>
        <w:fldChar w:fldCharType="separate"/>
      </w:r>
      <w:r>
        <w:rPr>
          <w:noProof/>
        </w:rPr>
        <w:t>17</w:t>
      </w:r>
      <w:r>
        <w:rPr>
          <w:noProof/>
        </w:rPr>
        <w:fldChar w:fldCharType="end"/>
      </w:r>
    </w:p>
    <w:p w14:paraId="1D960CD2" w14:textId="7F483C4D" w:rsidR="00B46BBC" w:rsidRDefault="00B46BBC">
      <w:pPr>
        <w:pStyle w:val="TM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Split AI/ML operation</w:t>
      </w:r>
      <w:r>
        <w:rPr>
          <w:noProof/>
        </w:rPr>
        <w:tab/>
      </w:r>
      <w:r>
        <w:rPr>
          <w:noProof/>
        </w:rPr>
        <w:fldChar w:fldCharType="begin" w:fldLock="1"/>
      </w:r>
      <w:r>
        <w:rPr>
          <w:noProof/>
        </w:rPr>
        <w:instrText xml:space="preserve"> PAGEREF _Toc138769610 \h </w:instrText>
      </w:r>
      <w:r>
        <w:rPr>
          <w:noProof/>
        </w:rPr>
      </w:r>
      <w:r>
        <w:rPr>
          <w:noProof/>
        </w:rPr>
        <w:fldChar w:fldCharType="separate"/>
      </w:r>
      <w:r>
        <w:rPr>
          <w:noProof/>
        </w:rPr>
        <w:t>18</w:t>
      </w:r>
      <w:r>
        <w:rPr>
          <w:noProof/>
        </w:rPr>
        <w:fldChar w:fldCharType="end"/>
      </w:r>
    </w:p>
    <w:p w14:paraId="207691F5" w14:textId="27858D30" w:rsidR="00B46BBC" w:rsidRDefault="00B46BBC">
      <w:pPr>
        <w:pStyle w:val="TM4"/>
        <w:rPr>
          <w:rFonts w:asciiTheme="minorHAnsi" w:eastAsiaTheme="minorEastAsia" w:hAnsiTheme="minorHAnsi" w:cstheme="minorBidi"/>
          <w:noProof/>
          <w:kern w:val="2"/>
          <w:sz w:val="22"/>
          <w:szCs w:val="22"/>
          <w:lang w:eastAsia="en-GB"/>
          <w14:ligatures w14:val="standardContextual"/>
        </w:rPr>
      </w:pPr>
      <w:r>
        <w:rPr>
          <w:noProof/>
        </w:rPr>
        <w:t>5.2.3.1</w:t>
      </w:r>
      <w:r>
        <w:rPr>
          <w:rFonts w:asciiTheme="minorHAnsi" w:eastAsiaTheme="minorEastAsia" w:hAnsiTheme="minorHAnsi" w:cstheme="minorBidi"/>
          <w:noProof/>
          <w:kern w:val="2"/>
          <w:sz w:val="22"/>
          <w:szCs w:val="22"/>
          <w:lang w:eastAsia="en-GB"/>
          <w14:ligatures w14:val="standardContextual"/>
        </w:rPr>
        <w:tab/>
      </w:r>
      <w:r>
        <w:rPr>
          <w:noProof/>
        </w:rPr>
        <w:t>Basic architectures</w:t>
      </w:r>
      <w:r>
        <w:rPr>
          <w:noProof/>
        </w:rPr>
        <w:tab/>
      </w:r>
      <w:r>
        <w:rPr>
          <w:noProof/>
        </w:rPr>
        <w:fldChar w:fldCharType="begin" w:fldLock="1"/>
      </w:r>
      <w:r>
        <w:rPr>
          <w:noProof/>
        </w:rPr>
        <w:instrText xml:space="preserve"> PAGEREF _Toc138769611 \h </w:instrText>
      </w:r>
      <w:r>
        <w:rPr>
          <w:noProof/>
        </w:rPr>
      </w:r>
      <w:r>
        <w:rPr>
          <w:noProof/>
        </w:rPr>
        <w:fldChar w:fldCharType="separate"/>
      </w:r>
      <w:r>
        <w:rPr>
          <w:noProof/>
        </w:rPr>
        <w:t>18</w:t>
      </w:r>
      <w:r>
        <w:rPr>
          <w:noProof/>
        </w:rPr>
        <w:fldChar w:fldCharType="end"/>
      </w:r>
    </w:p>
    <w:p w14:paraId="7FCA2A48" w14:textId="3C8F05C3" w:rsidR="00B46BBC" w:rsidRDefault="00B46BBC">
      <w:pPr>
        <w:pStyle w:val="TM4"/>
        <w:rPr>
          <w:rFonts w:asciiTheme="minorHAnsi" w:eastAsiaTheme="minorEastAsia" w:hAnsiTheme="minorHAnsi" w:cstheme="minorBidi"/>
          <w:noProof/>
          <w:kern w:val="2"/>
          <w:sz w:val="22"/>
          <w:szCs w:val="22"/>
          <w:lang w:eastAsia="en-GB"/>
          <w14:ligatures w14:val="standardContextual"/>
        </w:rPr>
      </w:pPr>
      <w:r>
        <w:rPr>
          <w:noProof/>
        </w:rPr>
        <w:t>5.2.3.2</w:t>
      </w:r>
      <w:r>
        <w:rPr>
          <w:rFonts w:asciiTheme="minorHAnsi" w:eastAsiaTheme="minorEastAsia" w:hAnsiTheme="minorHAnsi" w:cstheme="minorBidi"/>
          <w:noProof/>
          <w:kern w:val="2"/>
          <w:sz w:val="22"/>
          <w:szCs w:val="22"/>
          <w:lang w:eastAsia="en-GB"/>
          <w14:ligatures w14:val="standardContextual"/>
        </w:rPr>
        <w:tab/>
      </w:r>
      <w:r>
        <w:rPr>
          <w:noProof/>
        </w:rPr>
        <w:t>Basic workflows</w:t>
      </w:r>
      <w:r>
        <w:rPr>
          <w:noProof/>
        </w:rPr>
        <w:tab/>
      </w:r>
      <w:r>
        <w:rPr>
          <w:noProof/>
        </w:rPr>
        <w:fldChar w:fldCharType="begin" w:fldLock="1"/>
      </w:r>
      <w:r>
        <w:rPr>
          <w:noProof/>
        </w:rPr>
        <w:instrText xml:space="preserve"> PAGEREF _Toc138769612 \h </w:instrText>
      </w:r>
      <w:r>
        <w:rPr>
          <w:noProof/>
        </w:rPr>
      </w:r>
      <w:r>
        <w:rPr>
          <w:noProof/>
        </w:rPr>
        <w:fldChar w:fldCharType="separate"/>
      </w:r>
      <w:r>
        <w:rPr>
          <w:noProof/>
        </w:rPr>
        <w:t>20</w:t>
      </w:r>
      <w:r>
        <w:rPr>
          <w:noProof/>
        </w:rPr>
        <w:fldChar w:fldCharType="end"/>
      </w:r>
    </w:p>
    <w:p w14:paraId="09C51AE6" w14:textId="1F7D0438" w:rsidR="00B46BBC" w:rsidRDefault="00B46BBC">
      <w:pPr>
        <w:pStyle w:val="TM3"/>
        <w:rPr>
          <w:rFonts w:asciiTheme="minorHAnsi" w:eastAsiaTheme="minorEastAsia" w:hAnsiTheme="minorHAnsi" w:cstheme="minorBidi"/>
          <w:noProof/>
          <w:kern w:val="2"/>
          <w:sz w:val="22"/>
          <w:szCs w:val="22"/>
          <w:lang w:eastAsia="en-GB"/>
          <w14:ligatures w14:val="standardContextual"/>
        </w:rPr>
      </w:pPr>
      <w:r>
        <w:rPr>
          <w:noProof/>
        </w:rPr>
        <w:t>5.2.4</w:t>
      </w:r>
      <w:r>
        <w:rPr>
          <w:rFonts w:asciiTheme="minorHAnsi" w:eastAsiaTheme="minorEastAsia" w:hAnsiTheme="minorHAnsi" w:cstheme="minorBidi"/>
          <w:noProof/>
          <w:kern w:val="2"/>
          <w:sz w:val="22"/>
          <w:szCs w:val="22"/>
          <w:lang w:eastAsia="en-GB"/>
          <w14:ligatures w14:val="standardContextual"/>
        </w:rPr>
        <w:tab/>
      </w:r>
      <w:r>
        <w:rPr>
          <w:noProof/>
        </w:rPr>
        <w:t>Distributed/federated learning</w:t>
      </w:r>
      <w:r>
        <w:rPr>
          <w:noProof/>
        </w:rPr>
        <w:tab/>
      </w:r>
      <w:r>
        <w:rPr>
          <w:noProof/>
        </w:rPr>
        <w:fldChar w:fldCharType="begin" w:fldLock="1"/>
      </w:r>
      <w:r>
        <w:rPr>
          <w:noProof/>
        </w:rPr>
        <w:instrText xml:space="preserve"> PAGEREF _Toc138769613 \h </w:instrText>
      </w:r>
      <w:r>
        <w:rPr>
          <w:noProof/>
        </w:rPr>
      </w:r>
      <w:r>
        <w:rPr>
          <w:noProof/>
        </w:rPr>
        <w:fldChar w:fldCharType="separate"/>
      </w:r>
      <w:r>
        <w:rPr>
          <w:noProof/>
        </w:rPr>
        <w:t>22</w:t>
      </w:r>
      <w:r>
        <w:rPr>
          <w:noProof/>
        </w:rPr>
        <w:fldChar w:fldCharType="end"/>
      </w:r>
    </w:p>
    <w:p w14:paraId="69A59E14" w14:textId="21A3CE65" w:rsidR="00B46BBC" w:rsidRDefault="00B46BBC">
      <w:pPr>
        <w:pStyle w:val="TM4"/>
        <w:rPr>
          <w:rFonts w:asciiTheme="minorHAnsi" w:eastAsiaTheme="minorEastAsia" w:hAnsiTheme="minorHAnsi" w:cstheme="minorBidi"/>
          <w:noProof/>
          <w:kern w:val="2"/>
          <w:sz w:val="22"/>
          <w:szCs w:val="22"/>
          <w:lang w:eastAsia="en-GB"/>
          <w14:ligatures w14:val="standardContextual"/>
        </w:rPr>
      </w:pPr>
      <w:r w:rsidRPr="00257148">
        <w:rPr>
          <w:rFonts w:eastAsia="Malgun Gothic"/>
          <w:noProof/>
          <w:lang w:eastAsia="ko-KR"/>
        </w:rPr>
        <w:t>5.2.4.1</w:t>
      </w:r>
      <w:r>
        <w:rPr>
          <w:rFonts w:asciiTheme="minorHAnsi" w:eastAsiaTheme="minorEastAsia" w:hAnsiTheme="minorHAnsi" w:cstheme="minorBidi"/>
          <w:noProof/>
          <w:kern w:val="2"/>
          <w:sz w:val="22"/>
          <w:szCs w:val="22"/>
          <w:lang w:eastAsia="en-GB"/>
          <w14:ligatures w14:val="standardContextual"/>
        </w:rPr>
        <w:tab/>
      </w:r>
      <w:r w:rsidRPr="00257148">
        <w:rPr>
          <w:rFonts w:eastAsia="Malgun Gothic"/>
          <w:noProof/>
          <w:lang w:eastAsia="ko-KR"/>
        </w:rPr>
        <w:t>Basic architecture</w:t>
      </w:r>
      <w:r>
        <w:rPr>
          <w:noProof/>
        </w:rPr>
        <w:tab/>
      </w:r>
      <w:r>
        <w:rPr>
          <w:noProof/>
        </w:rPr>
        <w:fldChar w:fldCharType="begin" w:fldLock="1"/>
      </w:r>
      <w:r>
        <w:rPr>
          <w:noProof/>
        </w:rPr>
        <w:instrText xml:space="preserve"> PAGEREF _Toc138769614 \h </w:instrText>
      </w:r>
      <w:r>
        <w:rPr>
          <w:noProof/>
        </w:rPr>
      </w:r>
      <w:r>
        <w:rPr>
          <w:noProof/>
        </w:rPr>
        <w:fldChar w:fldCharType="separate"/>
      </w:r>
      <w:r>
        <w:rPr>
          <w:noProof/>
        </w:rPr>
        <w:t>22</w:t>
      </w:r>
      <w:r>
        <w:rPr>
          <w:noProof/>
        </w:rPr>
        <w:fldChar w:fldCharType="end"/>
      </w:r>
    </w:p>
    <w:p w14:paraId="11AE4BC5" w14:textId="60CFFAB9" w:rsidR="00B46BBC" w:rsidRDefault="00B46BBC">
      <w:pPr>
        <w:pStyle w:val="TM4"/>
        <w:rPr>
          <w:rFonts w:asciiTheme="minorHAnsi" w:eastAsiaTheme="minorEastAsia" w:hAnsiTheme="minorHAnsi" w:cstheme="minorBidi"/>
          <w:noProof/>
          <w:kern w:val="2"/>
          <w:sz w:val="22"/>
          <w:szCs w:val="22"/>
          <w:lang w:eastAsia="en-GB"/>
          <w14:ligatures w14:val="standardContextual"/>
        </w:rPr>
      </w:pPr>
      <w:r>
        <w:rPr>
          <w:noProof/>
        </w:rPr>
        <w:t>5.2.4.2</w:t>
      </w:r>
      <w:r>
        <w:rPr>
          <w:rFonts w:asciiTheme="minorHAnsi" w:eastAsiaTheme="minorEastAsia" w:hAnsiTheme="minorHAnsi" w:cstheme="minorBidi"/>
          <w:noProof/>
          <w:kern w:val="2"/>
          <w:sz w:val="22"/>
          <w:szCs w:val="22"/>
          <w:lang w:eastAsia="en-GB"/>
          <w14:ligatures w14:val="standardContextual"/>
        </w:rPr>
        <w:tab/>
      </w:r>
      <w:r>
        <w:rPr>
          <w:noProof/>
        </w:rPr>
        <w:t>Basic workflows</w:t>
      </w:r>
      <w:r>
        <w:rPr>
          <w:noProof/>
        </w:rPr>
        <w:tab/>
      </w:r>
      <w:r>
        <w:rPr>
          <w:noProof/>
        </w:rPr>
        <w:fldChar w:fldCharType="begin" w:fldLock="1"/>
      </w:r>
      <w:r>
        <w:rPr>
          <w:noProof/>
        </w:rPr>
        <w:instrText xml:space="preserve"> PAGEREF _Toc138769615 \h </w:instrText>
      </w:r>
      <w:r>
        <w:rPr>
          <w:noProof/>
        </w:rPr>
      </w:r>
      <w:r>
        <w:rPr>
          <w:noProof/>
        </w:rPr>
        <w:fldChar w:fldCharType="separate"/>
      </w:r>
      <w:r>
        <w:rPr>
          <w:noProof/>
        </w:rPr>
        <w:t>23</w:t>
      </w:r>
      <w:r>
        <w:rPr>
          <w:noProof/>
        </w:rPr>
        <w:fldChar w:fldCharType="end"/>
      </w:r>
    </w:p>
    <w:p w14:paraId="669D8A9F" w14:textId="6A3E97A6" w:rsidR="00B46BBC" w:rsidRDefault="00B46BBC">
      <w:pPr>
        <w:pStyle w:val="TM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Architecture for AI data delivery</w:t>
      </w:r>
      <w:r>
        <w:rPr>
          <w:noProof/>
        </w:rPr>
        <w:tab/>
      </w:r>
      <w:r>
        <w:rPr>
          <w:noProof/>
        </w:rPr>
        <w:fldChar w:fldCharType="begin" w:fldLock="1"/>
      </w:r>
      <w:r>
        <w:rPr>
          <w:noProof/>
        </w:rPr>
        <w:instrText xml:space="preserve"> PAGEREF _Toc138769616 \h </w:instrText>
      </w:r>
      <w:r>
        <w:rPr>
          <w:noProof/>
        </w:rPr>
      </w:r>
      <w:r>
        <w:rPr>
          <w:noProof/>
        </w:rPr>
        <w:fldChar w:fldCharType="separate"/>
      </w:r>
      <w:r>
        <w:rPr>
          <w:noProof/>
        </w:rPr>
        <w:t>24</w:t>
      </w:r>
      <w:r>
        <w:rPr>
          <w:noProof/>
        </w:rPr>
        <w:fldChar w:fldCharType="end"/>
      </w:r>
    </w:p>
    <w:p w14:paraId="44DBEF98" w14:textId="4FB984B0" w:rsidR="00B46BBC" w:rsidRDefault="00B46BBC">
      <w:pPr>
        <w:pStyle w:val="TM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AI data components</w:t>
      </w:r>
      <w:r>
        <w:rPr>
          <w:noProof/>
        </w:rPr>
        <w:tab/>
      </w:r>
      <w:r>
        <w:rPr>
          <w:noProof/>
        </w:rPr>
        <w:fldChar w:fldCharType="begin" w:fldLock="1"/>
      </w:r>
      <w:r>
        <w:rPr>
          <w:noProof/>
        </w:rPr>
        <w:instrText xml:space="preserve"> PAGEREF _Toc138769617 \h </w:instrText>
      </w:r>
      <w:r>
        <w:rPr>
          <w:noProof/>
        </w:rPr>
      </w:r>
      <w:r>
        <w:rPr>
          <w:noProof/>
        </w:rPr>
        <w:fldChar w:fldCharType="separate"/>
      </w:r>
      <w:r>
        <w:rPr>
          <w:noProof/>
        </w:rPr>
        <w:t>24</w:t>
      </w:r>
      <w:r>
        <w:rPr>
          <w:noProof/>
        </w:rPr>
        <w:fldChar w:fldCharType="end"/>
      </w:r>
    </w:p>
    <w:p w14:paraId="44838165" w14:textId="5B636344" w:rsidR="00B46BBC" w:rsidRDefault="00B46BBC">
      <w:pPr>
        <w:pStyle w:val="TM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Media-related AI data logical functions</w:t>
      </w:r>
      <w:r>
        <w:rPr>
          <w:noProof/>
        </w:rPr>
        <w:tab/>
      </w:r>
      <w:r>
        <w:rPr>
          <w:noProof/>
        </w:rPr>
        <w:fldChar w:fldCharType="begin" w:fldLock="1"/>
      </w:r>
      <w:r>
        <w:rPr>
          <w:noProof/>
        </w:rPr>
        <w:instrText xml:space="preserve"> PAGEREF _Toc138769618 \h </w:instrText>
      </w:r>
      <w:r>
        <w:rPr>
          <w:noProof/>
        </w:rPr>
      </w:r>
      <w:r>
        <w:rPr>
          <w:noProof/>
        </w:rPr>
        <w:fldChar w:fldCharType="separate"/>
      </w:r>
      <w:r>
        <w:rPr>
          <w:noProof/>
        </w:rPr>
        <w:t>24</w:t>
      </w:r>
      <w:r>
        <w:rPr>
          <w:noProof/>
        </w:rPr>
        <w:fldChar w:fldCharType="end"/>
      </w:r>
    </w:p>
    <w:p w14:paraId="0407DE1B" w14:textId="35A65FAC" w:rsidR="00B46BBC" w:rsidRDefault="00B46BBC">
      <w:pPr>
        <w:pStyle w:val="TM3"/>
        <w:rPr>
          <w:rFonts w:asciiTheme="minorHAnsi" w:eastAsiaTheme="minorEastAsia" w:hAnsiTheme="minorHAnsi" w:cstheme="minorBidi"/>
          <w:noProof/>
          <w:kern w:val="2"/>
          <w:sz w:val="22"/>
          <w:szCs w:val="22"/>
          <w:lang w:eastAsia="en-GB"/>
          <w14:ligatures w14:val="standardContextual"/>
        </w:rPr>
      </w:pPr>
      <w:r>
        <w:rPr>
          <w:noProof/>
        </w:rPr>
        <w:t>5.3.3</w:t>
      </w:r>
      <w:r>
        <w:rPr>
          <w:rFonts w:asciiTheme="minorHAnsi" w:eastAsiaTheme="minorEastAsia" w:hAnsiTheme="minorHAnsi" w:cstheme="minorBidi"/>
          <w:noProof/>
          <w:kern w:val="2"/>
          <w:sz w:val="22"/>
          <w:szCs w:val="22"/>
          <w:lang w:eastAsia="en-GB"/>
          <w14:ligatures w14:val="standardContextual"/>
        </w:rPr>
        <w:tab/>
      </w:r>
      <w:r>
        <w:rPr>
          <w:noProof/>
        </w:rPr>
        <w:t>Architecture for AI data delivery over 5G</w:t>
      </w:r>
      <w:r>
        <w:rPr>
          <w:noProof/>
        </w:rPr>
        <w:tab/>
      </w:r>
      <w:r>
        <w:rPr>
          <w:noProof/>
        </w:rPr>
        <w:fldChar w:fldCharType="begin" w:fldLock="1"/>
      </w:r>
      <w:r>
        <w:rPr>
          <w:noProof/>
        </w:rPr>
        <w:instrText xml:space="preserve"> PAGEREF _Toc138769619 \h </w:instrText>
      </w:r>
      <w:r>
        <w:rPr>
          <w:noProof/>
        </w:rPr>
      </w:r>
      <w:r>
        <w:rPr>
          <w:noProof/>
        </w:rPr>
        <w:fldChar w:fldCharType="separate"/>
      </w:r>
      <w:r>
        <w:rPr>
          <w:noProof/>
        </w:rPr>
        <w:t>25</w:t>
      </w:r>
      <w:r>
        <w:rPr>
          <w:noProof/>
        </w:rPr>
        <w:fldChar w:fldCharType="end"/>
      </w:r>
    </w:p>
    <w:p w14:paraId="3CE06031" w14:textId="56389F43" w:rsidR="00B46BBC" w:rsidRDefault="00B46BBC">
      <w:pPr>
        <w:pStyle w:val="TM3"/>
        <w:rPr>
          <w:rFonts w:asciiTheme="minorHAnsi" w:eastAsiaTheme="minorEastAsia" w:hAnsiTheme="minorHAnsi" w:cstheme="minorBidi"/>
          <w:noProof/>
          <w:kern w:val="2"/>
          <w:sz w:val="22"/>
          <w:szCs w:val="22"/>
          <w:lang w:eastAsia="en-GB"/>
          <w14:ligatures w14:val="standardContextual"/>
        </w:rPr>
      </w:pPr>
      <w:r>
        <w:rPr>
          <w:noProof/>
        </w:rPr>
        <w:t>5.3.4</w:t>
      </w:r>
      <w:r>
        <w:rPr>
          <w:rFonts w:asciiTheme="minorHAnsi" w:eastAsiaTheme="minorEastAsia" w:hAnsiTheme="minorHAnsi" w:cstheme="minorBidi"/>
          <w:noProof/>
          <w:kern w:val="2"/>
          <w:sz w:val="22"/>
          <w:szCs w:val="22"/>
          <w:lang w:eastAsia="en-GB"/>
          <w14:ligatures w14:val="standardContextual"/>
        </w:rPr>
        <w:tab/>
      </w:r>
      <w:r>
        <w:rPr>
          <w:noProof/>
        </w:rPr>
        <w:t>Procedure for Split AI/ML operation</w:t>
      </w:r>
      <w:r>
        <w:rPr>
          <w:noProof/>
        </w:rPr>
        <w:tab/>
      </w:r>
      <w:r>
        <w:rPr>
          <w:noProof/>
        </w:rPr>
        <w:fldChar w:fldCharType="begin" w:fldLock="1"/>
      </w:r>
      <w:r>
        <w:rPr>
          <w:noProof/>
        </w:rPr>
        <w:instrText xml:space="preserve"> PAGEREF _Toc138769620 \h </w:instrText>
      </w:r>
      <w:r>
        <w:rPr>
          <w:noProof/>
        </w:rPr>
      </w:r>
      <w:r>
        <w:rPr>
          <w:noProof/>
        </w:rPr>
        <w:fldChar w:fldCharType="separate"/>
      </w:r>
      <w:r>
        <w:rPr>
          <w:noProof/>
        </w:rPr>
        <w:t>26</w:t>
      </w:r>
      <w:r>
        <w:rPr>
          <w:noProof/>
        </w:rPr>
        <w:fldChar w:fldCharType="end"/>
      </w:r>
    </w:p>
    <w:p w14:paraId="06D6FBFD" w14:textId="101C151F" w:rsidR="00B46BBC" w:rsidRDefault="00B46BBC">
      <w:pPr>
        <w:pStyle w:val="TM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Data components for AI/ML-based media services</w:t>
      </w:r>
      <w:r>
        <w:rPr>
          <w:noProof/>
        </w:rPr>
        <w:tab/>
      </w:r>
      <w:r>
        <w:rPr>
          <w:noProof/>
        </w:rPr>
        <w:fldChar w:fldCharType="begin" w:fldLock="1"/>
      </w:r>
      <w:r>
        <w:rPr>
          <w:noProof/>
        </w:rPr>
        <w:instrText xml:space="preserve"> PAGEREF _Toc138769621 \h </w:instrText>
      </w:r>
      <w:r>
        <w:rPr>
          <w:noProof/>
        </w:rPr>
      </w:r>
      <w:r>
        <w:rPr>
          <w:noProof/>
        </w:rPr>
        <w:fldChar w:fldCharType="separate"/>
      </w:r>
      <w:r>
        <w:rPr>
          <w:noProof/>
        </w:rPr>
        <w:t>28</w:t>
      </w:r>
      <w:r>
        <w:rPr>
          <w:noProof/>
        </w:rPr>
        <w:fldChar w:fldCharType="end"/>
      </w:r>
    </w:p>
    <w:p w14:paraId="008DD7A1" w14:textId="3F9303BC" w:rsidR="00B46BBC" w:rsidRDefault="00B46BBC">
      <w:pPr>
        <w:pStyle w:val="TM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_Toc138769622 \h </w:instrText>
      </w:r>
      <w:r>
        <w:rPr>
          <w:noProof/>
        </w:rPr>
      </w:r>
      <w:r>
        <w:rPr>
          <w:noProof/>
        </w:rPr>
        <w:fldChar w:fldCharType="separate"/>
      </w:r>
      <w:r>
        <w:rPr>
          <w:noProof/>
        </w:rPr>
        <w:t>28</w:t>
      </w:r>
      <w:r>
        <w:rPr>
          <w:noProof/>
        </w:rPr>
        <w:fldChar w:fldCharType="end"/>
      </w:r>
    </w:p>
    <w:p w14:paraId="5C95F03D" w14:textId="065029A6" w:rsidR="00B46BBC" w:rsidRDefault="00B46BBC">
      <w:pPr>
        <w:pStyle w:val="TM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Model data</w:t>
      </w:r>
      <w:r>
        <w:rPr>
          <w:noProof/>
        </w:rPr>
        <w:tab/>
      </w:r>
      <w:r>
        <w:rPr>
          <w:noProof/>
        </w:rPr>
        <w:fldChar w:fldCharType="begin" w:fldLock="1"/>
      </w:r>
      <w:r>
        <w:rPr>
          <w:noProof/>
        </w:rPr>
        <w:instrText xml:space="preserve"> PAGEREF _Toc138769623 \h </w:instrText>
      </w:r>
      <w:r>
        <w:rPr>
          <w:noProof/>
        </w:rPr>
      </w:r>
      <w:r>
        <w:rPr>
          <w:noProof/>
        </w:rPr>
        <w:fldChar w:fldCharType="separate"/>
      </w:r>
      <w:r>
        <w:rPr>
          <w:noProof/>
        </w:rPr>
        <w:t>29</w:t>
      </w:r>
      <w:r>
        <w:rPr>
          <w:noProof/>
        </w:rPr>
        <w:fldChar w:fldCharType="end"/>
      </w:r>
    </w:p>
    <w:p w14:paraId="7F2E2934" w14:textId="2B57F756" w:rsidR="00B46BBC" w:rsidRDefault="00B46BBC">
      <w:pPr>
        <w:pStyle w:val="TM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Intermediate data</w:t>
      </w:r>
      <w:r>
        <w:rPr>
          <w:noProof/>
        </w:rPr>
        <w:tab/>
      </w:r>
      <w:r>
        <w:rPr>
          <w:noProof/>
        </w:rPr>
        <w:fldChar w:fldCharType="begin" w:fldLock="1"/>
      </w:r>
      <w:r>
        <w:rPr>
          <w:noProof/>
        </w:rPr>
        <w:instrText xml:space="preserve"> PAGEREF _Toc138769624 \h </w:instrText>
      </w:r>
      <w:r>
        <w:rPr>
          <w:noProof/>
        </w:rPr>
      </w:r>
      <w:r>
        <w:rPr>
          <w:noProof/>
        </w:rPr>
        <w:fldChar w:fldCharType="separate"/>
      </w:r>
      <w:r>
        <w:rPr>
          <w:noProof/>
        </w:rPr>
        <w:t>29</w:t>
      </w:r>
      <w:r>
        <w:rPr>
          <w:noProof/>
        </w:rPr>
        <w:fldChar w:fldCharType="end"/>
      </w:r>
    </w:p>
    <w:p w14:paraId="28EF9B6A" w14:textId="6F756C7F" w:rsidR="00B46BBC" w:rsidRDefault="00B46BBC">
      <w:pPr>
        <w:pStyle w:val="TM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Media data</w:t>
      </w:r>
      <w:r>
        <w:rPr>
          <w:noProof/>
        </w:rPr>
        <w:tab/>
      </w:r>
      <w:r>
        <w:rPr>
          <w:noProof/>
        </w:rPr>
        <w:fldChar w:fldCharType="begin" w:fldLock="1"/>
      </w:r>
      <w:r>
        <w:rPr>
          <w:noProof/>
        </w:rPr>
        <w:instrText xml:space="preserve"> PAGEREF _Toc138769625 \h </w:instrText>
      </w:r>
      <w:r>
        <w:rPr>
          <w:noProof/>
        </w:rPr>
      </w:r>
      <w:r>
        <w:rPr>
          <w:noProof/>
        </w:rPr>
        <w:fldChar w:fldCharType="separate"/>
      </w:r>
      <w:r>
        <w:rPr>
          <w:noProof/>
        </w:rPr>
        <w:t>29</w:t>
      </w:r>
      <w:r>
        <w:rPr>
          <w:noProof/>
        </w:rPr>
        <w:fldChar w:fldCharType="end"/>
      </w:r>
    </w:p>
    <w:p w14:paraId="0B29FE2A" w14:textId="574469B3" w:rsidR="00B46BBC" w:rsidRDefault="00B46BBC">
      <w:pPr>
        <w:pStyle w:val="TM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Metadata</w:t>
      </w:r>
      <w:r>
        <w:rPr>
          <w:noProof/>
        </w:rPr>
        <w:tab/>
      </w:r>
      <w:r>
        <w:rPr>
          <w:noProof/>
        </w:rPr>
        <w:fldChar w:fldCharType="begin" w:fldLock="1"/>
      </w:r>
      <w:r>
        <w:rPr>
          <w:noProof/>
        </w:rPr>
        <w:instrText xml:space="preserve"> PAGEREF _Toc138769626 \h </w:instrText>
      </w:r>
      <w:r>
        <w:rPr>
          <w:noProof/>
        </w:rPr>
      </w:r>
      <w:r>
        <w:rPr>
          <w:noProof/>
        </w:rPr>
        <w:fldChar w:fldCharType="separate"/>
      </w:r>
      <w:r>
        <w:rPr>
          <w:noProof/>
        </w:rPr>
        <w:t>29</w:t>
      </w:r>
      <w:r>
        <w:rPr>
          <w:noProof/>
        </w:rPr>
        <w:fldChar w:fldCharType="end"/>
      </w:r>
    </w:p>
    <w:p w14:paraId="65083DC3" w14:textId="30063598" w:rsidR="00B46BBC" w:rsidRDefault="00B46BBC">
      <w:pPr>
        <w:pStyle w:val="TM1"/>
        <w:rPr>
          <w:rFonts w:asciiTheme="minorHAnsi" w:eastAsiaTheme="minorEastAsia" w:hAnsiTheme="minorHAnsi" w:cstheme="minorBidi"/>
          <w:noProof/>
          <w:kern w:val="2"/>
          <w:szCs w:val="22"/>
          <w:lang w:eastAsia="en-GB"/>
          <w14:ligatures w14:val="standardContextual"/>
        </w:rPr>
      </w:pPr>
      <w:r>
        <w:rPr>
          <w:noProof/>
        </w:rPr>
        <w:lastRenderedPageBreak/>
        <w:t>7</w:t>
      </w:r>
      <w:r>
        <w:rPr>
          <w:rFonts w:asciiTheme="minorHAnsi" w:eastAsiaTheme="minorEastAsia" w:hAnsiTheme="minorHAnsi" w:cstheme="minorBidi"/>
          <w:noProof/>
          <w:kern w:val="2"/>
          <w:szCs w:val="22"/>
          <w:lang w:eastAsia="en-GB"/>
          <w14:ligatures w14:val="standardContextual"/>
        </w:rPr>
        <w:tab/>
      </w:r>
      <w:r>
        <w:rPr>
          <w:noProof/>
        </w:rPr>
        <w:t>Traffic characteristics</w:t>
      </w:r>
      <w:r>
        <w:rPr>
          <w:noProof/>
        </w:rPr>
        <w:tab/>
      </w:r>
      <w:r>
        <w:rPr>
          <w:noProof/>
        </w:rPr>
        <w:fldChar w:fldCharType="begin" w:fldLock="1"/>
      </w:r>
      <w:r>
        <w:rPr>
          <w:noProof/>
        </w:rPr>
        <w:instrText xml:space="preserve"> PAGEREF _Toc138769627 \h </w:instrText>
      </w:r>
      <w:r>
        <w:rPr>
          <w:noProof/>
        </w:rPr>
      </w:r>
      <w:r>
        <w:rPr>
          <w:noProof/>
        </w:rPr>
        <w:fldChar w:fldCharType="separate"/>
      </w:r>
      <w:r>
        <w:rPr>
          <w:noProof/>
        </w:rPr>
        <w:t>29</w:t>
      </w:r>
      <w:r>
        <w:rPr>
          <w:noProof/>
        </w:rPr>
        <w:fldChar w:fldCharType="end"/>
      </w:r>
    </w:p>
    <w:p w14:paraId="08365E00" w14:textId="35BCB893" w:rsidR="00B46BBC" w:rsidRDefault="00B46BBC">
      <w:pPr>
        <w:pStyle w:val="TM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_Toc138769628 \h </w:instrText>
      </w:r>
      <w:r>
        <w:rPr>
          <w:noProof/>
        </w:rPr>
      </w:r>
      <w:r>
        <w:rPr>
          <w:noProof/>
        </w:rPr>
        <w:fldChar w:fldCharType="separate"/>
      </w:r>
      <w:r>
        <w:rPr>
          <w:noProof/>
        </w:rPr>
        <w:t>29</w:t>
      </w:r>
      <w:r>
        <w:rPr>
          <w:noProof/>
        </w:rPr>
        <w:fldChar w:fldCharType="end"/>
      </w:r>
    </w:p>
    <w:p w14:paraId="28C0D8A7" w14:textId="682A7D9F" w:rsidR="00B46BBC" w:rsidRDefault="00B46BBC">
      <w:pPr>
        <w:pStyle w:val="TM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Complete/Basic AI/ML model distribution</w:t>
      </w:r>
      <w:r>
        <w:rPr>
          <w:noProof/>
        </w:rPr>
        <w:tab/>
      </w:r>
      <w:r>
        <w:rPr>
          <w:noProof/>
        </w:rPr>
        <w:fldChar w:fldCharType="begin" w:fldLock="1"/>
      </w:r>
      <w:r>
        <w:rPr>
          <w:noProof/>
        </w:rPr>
        <w:instrText xml:space="preserve"> PAGEREF _Toc138769629 \h </w:instrText>
      </w:r>
      <w:r>
        <w:rPr>
          <w:noProof/>
        </w:rPr>
      </w:r>
      <w:r>
        <w:rPr>
          <w:noProof/>
        </w:rPr>
        <w:fldChar w:fldCharType="separate"/>
      </w:r>
      <w:r>
        <w:rPr>
          <w:noProof/>
        </w:rPr>
        <w:t>29</w:t>
      </w:r>
      <w:r>
        <w:rPr>
          <w:noProof/>
        </w:rPr>
        <w:fldChar w:fldCharType="end"/>
      </w:r>
    </w:p>
    <w:p w14:paraId="0944506B" w14:textId="4D65A9ED" w:rsidR="00B46BBC" w:rsidRDefault="00B46BBC">
      <w:pPr>
        <w:pStyle w:val="TM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Split AI/ML operation</w:t>
      </w:r>
      <w:r>
        <w:rPr>
          <w:noProof/>
        </w:rPr>
        <w:tab/>
      </w:r>
      <w:r>
        <w:rPr>
          <w:noProof/>
        </w:rPr>
        <w:fldChar w:fldCharType="begin" w:fldLock="1"/>
      </w:r>
      <w:r>
        <w:rPr>
          <w:noProof/>
        </w:rPr>
        <w:instrText xml:space="preserve"> PAGEREF _Toc138769630 \h </w:instrText>
      </w:r>
      <w:r>
        <w:rPr>
          <w:noProof/>
        </w:rPr>
      </w:r>
      <w:r>
        <w:rPr>
          <w:noProof/>
        </w:rPr>
        <w:fldChar w:fldCharType="separate"/>
      </w:r>
      <w:r>
        <w:rPr>
          <w:noProof/>
        </w:rPr>
        <w:t>29</w:t>
      </w:r>
      <w:r>
        <w:rPr>
          <w:noProof/>
        </w:rPr>
        <w:fldChar w:fldCharType="end"/>
      </w:r>
    </w:p>
    <w:p w14:paraId="1CCDD2DE" w14:textId="6C35B2E3" w:rsidR="00B46BBC" w:rsidRDefault="00B46BBC">
      <w:pPr>
        <w:pStyle w:val="TM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Distributed/federated learning</w:t>
      </w:r>
      <w:r>
        <w:rPr>
          <w:noProof/>
        </w:rPr>
        <w:tab/>
      </w:r>
      <w:r>
        <w:rPr>
          <w:noProof/>
        </w:rPr>
        <w:fldChar w:fldCharType="begin" w:fldLock="1"/>
      </w:r>
      <w:r>
        <w:rPr>
          <w:noProof/>
        </w:rPr>
        <w:instrText xml:space="preserve"> PAGEREF _Toc138769631 \h </w:instrText>
      </w:r>
      <w:r>
        <w:rPr>
          <w:noProof/>
        </w:rPr>
      </w:r>
      <w:r>
        <w:rPr>
          <w:noProof/>
        </w:rPr>
        <w:fldChar w:fldCharType="separate"/>
      </w:r>
      <w:r>
        <w:rPr>
          <w:noProof/>
        </w:rPr>
        <w:t>29</w:t>
      </w:r>
      <w:r>
        <w:rPr>
          <w:noProof/>
        </w:rPr>
        <w:fldChar w:fldCharType="end"/>
      </w:r>
    </w:p>
    <w:p w14:paraId="1F1F58C1" w14:textId="602038D5" w:rsidR="00B46BBC" w:rsidRDefault="00B46BBC">
      <w:pPr>
        <w:pStyle w:val="TM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KPIs</w:t>
      </w:r>
      <w:r>
        <w:rPr>
          <w:noProof/>
        </w:rPr>
        <w:tab/>
      </w:r>
      <w:r>
        <w:rPr>
          <w:noProof/>
        </w:rPr>
        <w:fldChar w:fldCharType="begin" w:fldLock="1"/>
      </w:r>
      <w:r>
        <w:rPr>
          <w:noProof/>
        </w:rPr>
        <w:instrText xml:space="preserve"> PAGEREF _Toc138769632 \h </w:instrText>
      </w:r>
      <w:r>
        <w:rPr>
          <w:noProof/>
        </w:rPr>
      </w:r>
      <w:r>
        <w:rPr>
          <w:noProof/>
        </w:rPr>
        <w:fldChar w:fldCharType="separate"/>
      </w:r>
      <w:r>
        <w:rPr>
          <w:noProof/>
        </w:rPr>
        <w:t>29</w:t>
      </w:r>
      <w:r>
        <w:rPr>
          <w:noProof/>
        </w:rPr>
        <w:fldChar w:fldCharType="end"/>
      </w:r>
    </w:p>
    <w:p w14:paraId="109CB03E" w14:textId="6542ED0A" w:rsidR="00B46BBC" w:rsidRDefault="00B46BBC">
      <w:pPr>
        <w:pStyle w:val="TM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_Toc138769633 \h </w:instrText>
      </w:r>
      <w:r>
        <w:rPr>
          <w:noProof/>
        </w:rPr>
      </w:r>
      <w:r>
        <w:rPr>
          <w:noProof/>
        </w:rPr>
        <w:fldChar w:fldCharType="separate"/>
      </w:r>
      <w:r>
        <w:rPr>
          <w:noProof/>
        </w:rPr>
        <w:t>29</w:t>
      </w:r>
      <w:r>
        <w:rPr>
          <w:noProof/>
        </w:rPr>
        <w:fldChar w:fldCharType="end"/>
      </w:r>
    </w:p>
    <w:p w14:paraId="662202FA" w14:textId="2B2F89C8" w:rsidR="00B46BBC" w:rsidRDefault="00B46BBC">
      <w:pPr>
        <w:pStyle w:val="TM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List of KPIs</w:t>
      </w:r>
      <w:r>
        <w:rPr>
          <w:noProof/>
        </w:rPr>
        <w:tab/>
      </w:r>
      <w:r>
        <w:rPr>
          <w:noProof/>
        </w:rPr>
        <w:fldChar w:fldCharType="begin" w:fldLock="1"/>
      </w:r>
      <w:r>
        <w:rPr>
          <w:noProof/>
        </w:rPr>
        <w:instrText xml:space="preserve"> PAGEREF _Toc138769634 \h </w:instrText>
      </w:r>
      <w:r>
        <w:rPr>
          <w:noProof/>
        </w:rPr>
      </w:r>
      <w:r>
        <w:rPr>
          <w:noProof/>
        </w:rPr>
        <w:fldChar w:fldCharType="separate"/>
      </w:r>
      <w:r>
        <w:rPr>
          <w:noProof/>
        </w:rPr>
        <w:t>29</w:t>
      </w:r>
      <w:r>
        <w:rPr>
          <w:noProof/>
        </w:rPr>
        <w:fldChar w:fldCharType="end"/>
      </w:r>
    </w:p>
    <w:p w14:paraId="41D92376" w14:textId="29EAAFFE" w:rsidR="00B46BBC" w:rsidRDefault="00B46BBC">
      <w:pPr>
        <w:pStyle w:val="TM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Potential Normative Work</w:t>
      </w:r>
      <w:r>
        <w:rPr>
          <w:noProof/>
        </w:rPr>
        <w:tab/>
      </w:r>
      <w:r>
        <w:rPr>
          <w:noProof/>
        </w:rPr>
        <w:fldChar w:fldCharType="begin" w:fldLock="1"/>
      </w:r>
      <w:r>
        <w:rPr>
          <w:noProof/>
        </w:rPr>
        <w:instrText xml:space="preserve"> PAGEREF _Toc138769635 \h </w:instrText>
      </w:r>
      <w:r>
        <w:rPr>
          <w:noProof/>
        </w:rPr>
      </w:r>
      <w:r>
        <w:rPr>
          <w:noProof/>
        </w:rPr>
        <w:fldChar w:fldCharType="separate"/>
      </w:r>
      <w:r>
        <w:rPr>
          <w:noProof/>
        </w:rPr>
        <w:t>29</w:t>
      </w:r>
      <w:r>
        <w:rPr>
          <w:noProof/>
        </w:rPr>
        <w:fldChar w:fldCharType="end"/>
      </w:r>
    </w:p>
    <w:p w14:paraId="42323C42" w14:textId="7981FF9F" w:rsidR="00B46BBC" w:rsidRDefault="00B46BBC">
      <w:pPr>
        <w:pStyle w:val="TM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Conclusion</w:t>
      </w:r>
      <w:r>
        <w:rPr>
          <w:noProof/>
        </w:rPr>
        <w:tab/>
      </w:r>
      <w:r>
        <w:rPr>
          <w:noProof/>
        </w:rPr>
        <w:fldChar w:fldCharType="begin" w:fldLock="1"/>
      </w:r>
      <w:r>
        <w:rPr>
          <w:noProof/>
        </w:rPr>
        <w:instrText xml:space="preserve"> PAGEREF _Toc138769636 \h </w:instrText>
      </w:r>
      <w:r>
        <w:rPr>
          <w:noProof/>
        </w:rPr>
      </w:r>
      <w:r>
        <w:rPr>
          <w:noProof/>
        </w:rPr>
        <w:fldChar w:fldCharType="separate"/>
      </w:r>
      <w:r>
        <w:rPr>
          <w:noProof/>
        </w:rPr>
        <w:t>29</w:t>
      </w:r>
      <w:r>
        <w:rPr>
          <w:noProof/>
        </w:rPr>
        <w:fldChar w:fldCharType="end"/>
      </w:r>
    </w:p>
    <w:p w14:paraId="1C3E9A61" w14:textId="7816E08D" w:rsidR="00B46BBC" w:rsidRDefault="00B46BBC">
      <w:pPr>
        <w:pStyle w:val="TM9"/>
        <w:rPr>
          <w:rFonts w:asciiTheme="minorHAnsi" w:eastAsiaTheme="minorEastAsia" w:hAnsiTheme="minorHAnsi" w:cstheme="minorBidi"/>
          <w:b w:val="0"/>
          <w:noProof/>
          <w:kern w:val="2"/>
          <w:szCs w:val="22"/>
          <w:lang w:eastAsia="en-GB"/>
          <w14:ligatures w14:val="standardContextual"/>
        </w:rPr>
      </w:pPr>
      <w:r>
        <w:rPr>
          <w:noProof/>
        </w:rPr>
        <w:t>Annex &lt;A&gt;: &lt;Informative annex title for a Technical Report&gt;</w:t>
      </w:r>
      <w:r>
        <w:rPr>
          <w:noProof/>
        </w:rPr>
        <w:tab/>
      </w:r>
      <w:r>
        <w:rPr>
          <w:noProof/>
        </w:rPr>
        <w:fldChar w:fldCharType="begin" w:fldLock="1"/>
      </w:r>
      <w:r>
        <w:rPr>
          <w:noProof/>
        </w:rPr>
        <w:instrText xml:space="preserve"> PAGEREF _Toc138769637 \h </w:instrText>
      </w:r>
      <w:r>
        <w:rPr>
          <w:noProof/>
        </w:rPr>
      </w:r>
      <w:r>
        <w:rPr>
          <w:noProof/>
        </w:rPr>
        <w:fldChar w:fldCharType="separate"/>
      </w:r>
      <w:r>
        <w:rPr>
          <w:noProof/>
        </w:rPr>
        <w:t>30</w:t>
      </w:r>
      <w:r>
        <w:rPr>
          <w:noProof/>
        </w:rPr>
        <w:fldChar w:fldCharType="end"/>
      </w:r>
    </w:p>
    <w:p w14:paraId="28B52C05" w14:textId="0E531BAA" w:rsidR="00B46BBC" w:rsidRDefault="00B46BBC">
      <w:pPr>
        <w:pStyle w:val="TM9"/>
        <w:rPr>
          <w:rFonts w:asciiTheme="minorHAnsi" w:eastAsiaTheme="minorEastAsia" w:hAnsiTheme="minorHAnsi" w:cstheme="minorBidi"/>
          <w:b w:val="0"/>
          <w:noProof/>
          <w:kern w:val="2"/>
          <w:szCs w:val="22"/>
          <w:lang w:eastAsia="en-GB"/>
          <w14:ligatures w14:val="standardContextual"/>
        </w:rPr>
      </w:pPr>
      <w:r>
        <w:rPr>
          <w:noProof/>
        </w:rPr>
        <w:t>Annex &lt;X&gt;: Change history</w:t>
      </w:r>
      <w:r>
        <w:rPr>
          <w:noProof/>
        </w:rPr>
        <w:tab/>
      </w:r>
      <w:r>
        <w:rPr>
          <w:noProof/>
        </w:rPr>
        <w:fldChar w:fldCharType="begin" w:fldLock="1"/>
      </w:r>
      <w:r>
        <w:rPr>
          <w:noProof/>
        </w:rPr>
        <w:instrText xml:space="preserve"> PAGEREF _Toc138769638 \h </w:instrText>
      </w:r>
      <w:r>
        <w:rPr>
          <w:noProof/>
        </w:rPr>
      </w:r>
      <w:r>
        <w:rPr>
          <w:noProof/>
        </w:rPr>
        <w:fldChar w:fldCharType="separate"/>
      </w:r>
      <w:r>
        <w:rPr>
          <w:noProof/>
        </w:rPr>
        <w:t>31</w:t>
      </w:r>
      <w:r>
        <w:rPr>
          <w:noProof/>
        </w:rPr>
        <w:fldChar w:fldCharType="end"/>
      </w:r>
    </w:p>
    <w:p w14:paraId="139A90D9" w14:textId="496678CF" w:rsidR="00080512" w:rsidRPr="004D3578" w:rsidRDefault="004D3578">
      <w:r w:rsidRPr="004D3578">
        <w:rPr>
          <w:noProof/>
          <w:sz w:val="22"/>
        </w:rPr>
        <w:fldChar w:fldCharType="end"/>
      </w:r>
    </w:p>
    <w:p w14:paraId="2BB387DC" w14:textId="77777777" w:rsidR="0074026F" w:rsidRPr="007B600E" w:rsidRDefault="00080512" w:rsidP="005D3268">
      <w:pPr>
        <w:pStyle w:val="Guidance"/>
      </w:pPr>
      <w:r w:rsidRPr="004D3578">
        <w:br w:type="page"/>
      </w:r>
    </w:p>
    <w:p w14:paraId="216FD126" w14:textId="77777777" w:rsidR="00080512" w:rsidRDefault="00080512">
      <w:pPr>
        <w:pStyle w:val="Titre1"/>
      </w:pPr>
      <w:bookmarkStart w:id="14" w:name="foreword"/>
      <w:bookmarkStart w:id="15" w:name="_Toc138769575"/>
      <w:bookmarkEnd w:id="14"/>
      <w:r w:rsidRPr="004D3578">
        <w:lastRenderedPageBreak/>
        <w:t>Foreword</w:t>
      </w:r>
      <w:bookmarkEnd w:id="15"/>
    </w:p>
    <w:p w14:paraId="59B76A8E" w14:textId="77777777" w:rsidR="00080512" w:rsidRPr="004D3578" w:rsidRDefault="00080512">
      <w:r w:rsidRPr="004D3578">
        <w:t xml:space="preserve">This Technical </w:t>
      </w:r>
      <w:bookmarkStart w:id="16" w:name="spectype3"/>
      <w:r w:rsidR="00602AEA" w:rsidRPr="005D3268">
        <w:t>Report</w:t>
      </w:r>
      <w:bookmarkEnd w:id="16"/>
      <w:r w:rsidRPr="004D3578">
        <w:t xml:space="preserve"> has been produced by the 3</w:t>
      </w:r>
      <w:r w:rsidR="00F04712">
        <w:t>rd</w:t>
      </w:r>
      <w:r w:rsidRPr="004D3578">
        <w:t xml:space="preserve"> Generation Partnership Project (3GPP).</w:t>
      </w:r>
    </w:p>
    <w:p w14:paraId="6C7FBBE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B5953FA" w14:textId="77777777" w:rsidR="00080512" w:rsidRPr="004D3578" w:rsidRDefault="00080512">
      <w:pPr>
        <w:pStyle w:val="B10"/>
      </w:pPr>
      <w:r w:rsidRPr="004D3578">
        <w:t>Version x.y.z</w:t>
      </w:r>
    </w:p>
    <w:p w14:paraId="2CF798C7" w14:textId="77777777" w:rsidR="00080512" w:rsidRPr="004D3578" w:rsidRDefault="00080512">
      <w:pPr>
        <w:pStyle w:val="B10"/>
      </w:pPr>
      <w:r w:rsidRPr="004D3578">
        <w:t>where:</w:t>
      </w:r>
    </w:p>
    <w:p w14:paraId="31ACE6FB" w14:textId="77777777" w:rsidR="00080512" w:rsidRPr="004D3578" w:rsidRDefault="00080512">
      <w:pPr>
        <w:pStyle w:val="B2"/>
      </w:pPr>
      <w:r w:rsidRPr="004D3578">
        <w:t>x</w:t>
      </w:r>
      <w:r w:rsidRPr="004D3578">
        <w:tab/>
        <w:t>the first digit:</w:t>
      </w:r>
    </w:p>
    <w:p w14:paraId="5125F91C"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38D27D6A"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E2227F7" w14:textId="77777777" w:rsidR="00080512" w:rsidRPr="004D3578" w:rsidRDefault="00080512">
      <w:pPr>
        <w:pStyle w:val="B3"/>
      </w:pPr>
      <w:r w:rsidRPr="004D3578">
        <w:t>3</w:t>
      </w:r>
      <w:r w:rsidRPr="004D3578">
        <w:tab/>
        <w:t>or greater indicates TSG approved document under change control.</w:t>
      </w:r>
    </w:p>
    <w:p w14:paraId="7F64347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23E0F00" w14:textId="77777777" w:rsidR="00080512" w:rsidRDefault="00080512">
      <w:pPr>
        <w:pStyle w:val="B2"/>
      </w:pPr>
      <w:r w:rsidRPr="004D3578">
        <w:t>z</w:t>
      </w:r>
      <w:r w:rsidRPr="004D3578">
        <w:tab/>
        <w:t>the third digit is incremented when editorial only changes have been incorporated in the document.</w:t>
      </w:r>
    </w:p>
    <w:p w14:paraId="61D25561"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5D225708" w14:textId="77777777" w:rsidR="008C384C" w:rsidRDefault="008C384C" w:rsidP="008C384C">
      <w:r>
        <w:t xml:space="preserve">In </w:t>
      </w:r>
      <w:r w:rsidR="0074026F">
        <w:t>the present</w:t>
      </w:r>
      <w:r>
        <w:t xml:space="preserve"> document, modal verbs have the following meanings:</w:t>
      </w:r>
    </w:p>
    <w:p w14:paraId="0971C439" w14:textId="77777777" w:rsidR="008C384C" w:rsidRDefault="008C384C" w:rsidP="00774DA4">
      <w:pPr>
        <w:pStyle w:val="EX"/>
      </w:pPr>
      <w:r w:rsidRPr="008C384C">
        <w:rPr>
          <w:b/>
        </w:rPr>
        <w:t>shall</w:t>
      </w:r>
      <w:r>
        <w:tab/>
      </w:r>
      <w:r>
        <w:tab/>
        <w:t xml:space="preserve">indicates a mandatory requirement to do </w:t>
      </w:r>
      <w:proofErr w:type="gramStart"/>
      <w:r>
        <w:t>something</w:t>
      </w:r>
      <w:proofErr w:type="gramEnd"/>
    </w:p>
    <w:p w14:paraId="6C816AEA" w14:textId="77777777" w:rsidR="008C384C" w:rsidRDefault="008C384C" w:rsidP="00774DA4">
      <w:pPr>
        <w:pStyle w:val="EX"/>
      </w:pPr>
      <w:r w:rsidRPr="008C384C">
        <w:rPr>
          <w:b/>
        </w:rPr>
        <w:t>shall not</w:t>
      </w:r>
      <w:r>
        <w:tab/>
        <w:t>indicates an interdiction (</w:t>
      </w:r>
      <w:r w:rsidR="001F1132">
        <w:t>prohibition</w:t>
      </w:r>
      <w:r>
        <w:t xml:space="preserve">) to do </w:t>
      </w:r>
      <w:proofErr w:type="gramStart"/>
      <w:r>
        <w:t>something</w:t>
      </w:r>
      <w:proofErr w:type="gramEnd"/>
    </w:p>
    <w:p w14:paraId="3BEF734B" w14:textId="77777777" w:rsidR="00BA19ED" w:rsidRPr="004D3578" w:rsidRDefault="00BA19ED" w:rsidP="00A27486">
      <w:r>
        <w:t>The constructions "shall" and "shall not" are confined to the context of normative provisions, and do not appear in Technical Reports.</w:t>
      </w:r>
    </w:p>
    <w:p w14:paraId="6C26C77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26BEAAB9" w14:textId="77777777" w:rsidR="008C384C" w:rsidRDefault="008C384C" w:rsidP="00774DA4">
      <w:pPr>
        <w:pStyle w:val="EX"/>
      </w:pPr>
      <w:r w:rsidRPr="008C384C">
        <w:rPr>
          <w:b/>
        </w:rPr>
        <w:t>should</w:t>
      </w:r>
      <w:r>
        <w:tab/>
      </w:r>
      <w:r>
        <w:tab/>
        <w:t xml:space="preserve">indicates a recommendation to do </w:t>
      </w:r>
      <w:proofErr w:type="gramStart"/>
      <w:r>
        <w:t>something</w:t>
      </w:r>
      <w:proofErr w:type="gramEnd"/>
    </w:p>
    <w:p w14:paraId="7BA83F2A" w14:textId="77777777" w:rsidR="008C384C" w:rsidRDefault="008C384C" w:rsidP="00774DA4">
      <w:pPr>
        <w:pStyle w:val="EX"/>
      </w:pPr>
      <w:r w:rsidRPr="008C384C">
        <w:rPr>
          <w:b/>
        </w:rPr>
        <w:t>should not</w:t>
      </w:r>
      <w:r>
        <w:tab/>
        <w:t xml:space="preserve">indicates a recommendation not to do </w:t>
      </w:r>
      <w:proofErr w:type="gramStart"/>
      <w:r>
        <w:t>something</w:t>
      </w:r>
      <w:proofErr w:type="gramEnd"/>
    </w:p>
    <w:p w14:paraId="008C24CC" w14:textId="77777777" w:rsidR="008C384C" w:rsidRDefault="008C384C" w:rsidP="00774DA4">
      <w:pPr>
        <w:pStyle w:val="EX"/>
      </w:pPr>
      <w:r w:rsidRPr="00774DA4">
        <w:rPr>
          <w:b/>
        </w:rPr>
        <w:t>may</w:t>
      </w:r>
      <w:r>
        <w:tab/>
      </w:r>
      <w:r>
        <w:tab/>
        <w:t xml:space="preserve">indicates permission to do </w:t>
      </w:r>
      <w:proofErr w:type="gramStart"/>
      <w:r>
        <w:t>something</w:t>
      </w:r>
      <w:proofErr w:type="gramEnd"/>
    </w:p>
    <w:p w14:paraId="1B6C6760" w14:textId="77777777" w:rsidR="008C384C" w:rsidRDefault="008C384C" w:rsidP="00774DA4">
      <w:pPr>
        <w:pStyle w:val="EX"/>
      </w:pPr>
      <w:r w:rsidRPr="00774DA4">
        <w:rPr>
          <w:b/>
        </w:rPr>
        <w:t>need not</w:t>
      </w:r>
      <w:r>
        <w:tab/>
        <w:t xml:space="preserve">indicates permission not to do </w:t>
      </w:r>
      <w:proofErr w:type="gramStart"/>
      <w:r>
        <w:t>something</w:t>
      </w:r>
      <w:proofErr w:type="gramEnd"/>
    </w:p>
    <w:p w14:paraId="28C6895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390C907" w14:textId="77777777" w:rsidR="008C384C" w:rsidRDefault="008C384C" w:rsidP="00774DA4">
      <w:pPr>
        <w:pStyle w:val="EX"/>
      </w:pPr>
      <w:r w:rsidRPr="00774DA4">
        <w:rPr>
          <w:b/>
        </w:rPr>
        <w:t>can</w:t>
      </w:r>
      <w:r>
        <w:tab/>
      </w:r>
      <w:r>
        <w:tab/>
        <w:t>indicates</w:t>
      </w:r>
      <w:r w:rsidR="00774DA4">
        <w:t xml:space="preserve"> that something is </w:t>
      </w:r>
      <w:proofErr w:type="gramStart"/>
      <w:r w:rsidR="00774DA4">
        <w:t>possible</w:t>
      </w:r>
      <w:proofErr w:type="gramEnd"/>
    </w:p>
    <w:p w14:paraId="447D0CFD" w14:textId="77777777" w:rsidR="00774DA4" w:rsidRDefault="00774DA4" w:rsidP="00774DA4">
      <w:pPr>
        <w:pStyle w:val="EX"/>
      </w:pPr>
      <w:r w:rsidRPr="00774DA4">
        <w:rPr>
          <w:b/>
        </w:rPr>
        <w:t>cannot</w:t>
      </w:r>
      <w:r>
        <w:tab/>
      </w:r>
      <w:r>
        <w:tab/>
        <w:t xml:space="preserve">indicates that something is </w:t>
      </w:r>
      <w:proofErr w:type="gramStart"/>
      <w:r>
        <w:t>impossible</w:t>
      </w:r>
      <w:proofErr w:type="gramEnd"/>
    </w:p>
    <w:p w14:paraId="0C68163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029CAD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 xml:space="preserve">agency the behaviour of which is outside the scope of the present </w:t>
      </w:r>
      <w:proofErr w:type="gramStart"/>
      <w:r>
        <w:t>document</w:t>
      </w:r>
      <w:proofErr w:type="gramEnd"/>
    </w:p>
    <w:p w14:paraId="2E57B28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 xml:space="preserve">agency the behaviour of which is outside the scope of the present </w:t>
      </w:r>
      <w:proofErr w:type="gramStart"/>
      <w:r>
        <w:t>document</w:t>
      </w:r>
      <w:proofErr w:type="gramEnd"/>
    </w:p>
    <w:p w14:paraId="75681099"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w:t>
      </w:r>
      <w:proofErr w:type="gramStart"/>
      <w:r>
        <w:t>document</w:t>
      </w:r>
      <w:proofErr w:type="gramEnd"/>
    </w:p>
    <w:p w14:paraId="3451A29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w:t>
      </w:r>
      <w:proofErr w:type="gramStart"/>
      <w:r>
        <w:t>document</w:t>
      </w:r>
      <w:proofErr w:type="gramEnd"/>
    </w:p>
    <w:p w14:paraId="3AD728A3" w14:textId="77777777" w:rsidR="001F1132" w:rsidRDefault="001F1132" w:rsidP="001F1132">
      <w:r>
        <w:t>In addition:</w:t>
      </w:r>
    </w:p>
    <w:p w14:paraId="6B3ECE61" w14:textId="77777777" w:rsidR="00774DA4" w:rsidRDefault="00774DA4" w:rsidP="00774DA4">
      <w:pPr>
        <w:pStyle w:val="EX"/>
      </w:pPr>
      <w:r w:rsidRPr="00647114">
        <w:rPr>
          <w:b/>
        </w:rPr>
        <w:t>is</w:t>
      </w:r>
      <w:r>
        <w:tab/>
        <w:t>(or any other verb in the indicative</w:t>
      </w:r>
      <w:r w:rsidR="001F1132">
        <w:t xml:space="preserve"> mood</w:t>
      </w:r>
      <w:r>
        <w:t xml:space="preserve">) indicates a statement of </w:t>
      </w:r>
      <w:proofErr w:type="gramStart"/>
      <w:r>
        <w:t>fact</w:t>
      </w:r>
      <w:proofErr w:type="gramEnd"/>
    </w:p>
    <w:p w14:paraId="63803EEB" w14:textId="77777777" w:rsidR="00647114" w:rsidRDefault="00647114" w:rsidP="00774DA4">
      <w:pPr>
        <w:pStyle w:val="EX"/>
      </w:pPr>
      <w:r w:rsidRPr="00647114">
        <w:rPr>
          <w:b/>
        </w:rPr>
        <w:t>is not</w:t>
      </w:r>
      <w:r>
        <w:tab/>
        <w:t>(or any other negative verb in the indicative</w:t>
      </w:r>
      <w:r w:rsidR="001F1132">
        <w:t xml:space="preserve"> mood</w:t>
      </w:r>
      <w:r>
        <w:t xml:space="preserve">) indicates a statement of </w:t>
      </w:r>
      <w:proofErr w:type="gramStart"/>
      <w:r>
        <w:t>fact</w:t>
      </w:r>
      <w:proofErr w:type="gramEnd"/>
    </w:p>
    <w:p w14:paraId="49FABBED" w14:textId="77777777" w:rsidR="00774DA4" w:rsidRPr="004D3578" w:rsidRDefault="00647114" w:rsidP="00A27486">
      <w:r>
        <w:t>The constructions "</w:t>
      </w:r>
      <w:proofErr w:type="gramStart"/>
      <w:r>
        <w:t>is</w:t>
      </w:r>
      <w:proofErr w:type="gramEnd"/>
      <w:r>
        <w:t>" and "is not" do not indicate requirements.</w:t>
      </w:r>
    </w:p>
    <w:p w14:paraId="330844EC" w14:textId="77777777" w:rsidR="00080512" w:rsidRPr="004D3578" w:rsidRDefault="00080512">
      <w:pPr>
        <w:pStyle w:val="Titre1"/>
      </w:pPr>
      <w:bookmarkStart w:id="17" w:name="introduction"/>
      <w:bookmarkStart w:id="18" w:name="_Toc138769576"/>
      <w:bookmarkEnd w:id="17"/>
      <w:r w:rsidRPr="004D3578">
        <w:t>Introduction</w:t>
      </w:r>
      <w:bookmarkEnd w:id="18"/>
    </w:p>
    <w:p w14:paraId="5F48D2B2" w14:textId="77777777" w:rsidR="00080512" w:rsidRPr="004D3578" w:rsidRDefault="00080512">
      <w:pPr>
        <w:pStyle w:val="Guidance"/>
      </w:pPr>
      <w:r w:rsidRPr="004D3578">
        <w:t xml:space="preserve">This clause is optional. If it exists, it </w:t>
      </w:r>
      <w:r w:rsidR="00465515">
        <w:t>shall</w:t>
      </w:r>
      <w:r w:rsidRPr="004D3578">
        <w:t xml:space="preserve"> </w:t>
      </w:r>
      <w:r w:rsidR="00465515">
        <w:t xml:space="preserve">be </w:t>
      </w:r>
      <w:r w:rsidRPr="004D3578">
        <w:t>the second unnumbered clause.</w:t>
      </w:r>
    </w:p>
    <w:p w14:paraId="07C7E304" w14:textId="77777777" w:rsidR="00080512" w:rsidRPr="004D3578" w:rsidRDefault="00080512">
      <w:pPr>
        <w:pStyle w:val="Titre1"/>
      </w:pPr>
      <w:r w:rsidRPr="004D3578">
        <w:br w:type="page"/>
      </w:r>
      <w:bookmarkStart w:id="19" w:name="scope"/>
      <w:bookmarkStart w:id="20" w:name="_Toc138769577"/>
      <w:bookmarkEnd w:id="19"/>
      <w:r w:rsidRPr="004D3578">
        <w:lastRenderedPageBreak/>
        <w:t>1</w:t>
      </w:r>
      <w:r w:rsidRPr="004D3578">
        <w:tab/>
        <w:t>Scope</w:t>
      </w:r>
      <w:bookmarkEnd w:id="20"/>
    </w:p>
    <w:p w14:paraId="1A5CB698" w14:textId="77777777" w:rsidR="00080512" w:rsidRPr="004D3578" w:rsidRDefault="00080512">
      <w:r w:rsidRPr="004D3578">
        <w:t>The present document …</w:t>
      </w:r>
    </w:p>
    <w:p w14:paraId="71D5AA26" w14:textId="77777777" w:rsidR="00080512" w:rsidRPr="004D3578" w:rsidRDefault="00080512">
      <w:pPr>
        <w:pStyle w:val="Titre1"/>
      </w:pPr>
      <w:bookmarkStart w:id="21" w:name="references"/>
      <w:bookmarkStart w:id="22" w:name="_Toc138769578"/>
      <w:bookmarkEnd w:id="21"/>
      <w:r w:rsidRPr="004D3578">
        <w:t>2</w:t>
      </w:r>
      <w:r w:rsidRPr="004D3578">
        <w:tab/>
        <w:t>References</w:t>
      </w:r>
      <w:bookmarkEnd w:id="22"/>
    </w:p>
    <w:p w14:paraId="2CED7834" w14:textId="77777777" w:rsidR="00080512" w:rsidRPr="004D3578" w:rsidRDefault="00080512">
      <w:r w:rsidRPr="004D3578">
        <w:t>The following documents contain provisions which, through reference in this text, constitute provisions of the present document.</w:t>
      </w:r>
    </w:p>
    <w:p w14:paraId="2D293B3C"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1D22632" w14:textId="77777777" w:rsidR="00080512" w:rsidRPr="004D3578" w:rsidRDefault="00051834" w:rsidP="00051834">
      <w:pPr>
        <w:pStyle w:val="B10"/>
      </w:pPr>
      <w:r>
        <w:t>-</w:t>
      </w:r>
      <w:r>
        <w:tab/>
      </w:r>
      <w:r w:rsidR="00080512" w:rsidRPr="004D3578">
        <w:t>For a specific reference, subsequent revisions do not apply.</w:t>
      </w:r>
    </w:p>
    <w:p w14:paraId="161004E3"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F983F32" w14:textId="77777777" w:rsidR="00EC4A25" w:rsidRPr="004D3578" w:rsidRDefault="00EC4A25" w:rsidP="00EC4A25">
      <w:pPr>
        <w:pStyle w:val="EX"/>
      </w:pPr>
      <w:r w:rsidRPr="004D3578">
        <w:t>[1]</w:t>
      </w:r>
      <w:r w:rsidRPr="004D3578">
        <w:tab/>
        <w:t>3GPP TR 21.905: "Vocabulary for 3GPP Specifications".</w:t>
      </w:r>
    </w:p>
    <w:p w14:paraId="0A8ADDFE" w14:textId="7F2D7B42" w:rsidR="004F37AD" w:rsidRDefault="004F37AD" w:rsidP="004F37AD">
      <w:pPr>
        <w:pStyle w:val="EX"/>
      </w:pPr>
      <w:r w:rsidRPr="004D3578">
        <w:t>[</w:t>
      </w:r>
      <w:r>
        <w:t>aa</w:t>
      </w:r>
      <w:r w:rsidRPr="004D3578">
        <w:t>]</w:t>
      </w:r>
      <w:r w:rsidRPr="004D3578">
        <w:tab/>
        <w:t>3GPP TR </w:t>
      </w:r>
      <w:r>
        <w:t>22</w:t>
      </w:r>
      <w:r w:rsidRPr="004D3578">
        <w:t>.</w:t>
      </w:r>
      <w:r>
        <w:t>874</w:t>
      </w:r>
      <w:r w:rsidRPr="004D3578">
        <w:t>: "</w:t>
      </w:r>
      <w:r w:rsidR="009D736C" w:rsidRPr="00A06E6A">
        <w:t>Study on traffic characteristics and performance requirements for AI/ML model transfer</w:t>
      </w:r>
      <w:r w:rsidRPr="004D3578">
        <w:t>".</w:t>
      </w:r>
    </w:p>
    <w:p w14:paraId="6771F852" w14:textId="77777777" w:rsidR="00973D91" w:rsidRPr="004D3578" w:rsidRDefault="00973D91" w:rsidP="00973D91">
      <w:pPr>
        <w:pStyle w:val="EX"/>
      </w:pPr>
      <w:r>
        <w:t>[bb]</w:t>
      </w:r>
      <w:r>
        <w:tab/>
      </w:r>
      <w:r w:rsidRPr="006F06AF">
        <w:rPr>
          <w:lang w:eastAsia="en-GB"/>
        </w:rPr>
        <w:t xml:space="preserve">Cunningham, P., Cord, M., Delany, S.J. (2008). Supervised Learning. In: Cord, M., Cunningham, P. (eds) Machine Learning Techniques for Multimedia. Cognitive Technologies. Springer, Berlin, Heidelberg. </w:t>
      </w:r>
      <w:hyperlink r:id="rId11" w:history="1">
        <w:r w:rsidRPr="00B41992">
          <w:rPr>
            <w:rStyle w:val="Lienhypertexte"/>
            <w:lang w:eastAsia="en-GB"/>
          </w:rPr>
          <w:t>https://doi.org/10.1007/978-3-540-75171-7_2</w:t>
        </w:r>
      </w:hyperlink>
    </w:p>
    <w:p w14:paraId="5C43E772" w14:textId="77777777" w:rsidR="00973D91" w:rsidRPr="004D3578" w:rsidRDefault="00973D91" w:rsidP="004F37AD">
      <w:pPr>
        <w:pStyle w:val="EX"/>
      </w:pPr>
    </w:p>
    <w:p w14:paraId="0EBD4CFD" w14:textId="77777777" w:rsidR="00EC4A25" w:rsidRPr="004D3578" w:rsidRDefault="00EC4A25" w:rsidP="00EC4A25">
      <w:pPr>
        <w:pStyle w:val="EX"/>
      </w:pPr>
      <w:r w:rsidRPr="004D3578">
        <w:t>…</w:t>
      </w:r>
    </w:p>
    <w:p w14:paraId="0F3F4813" w14:textId="77777777" w:rsidR="00080512" w:rsidRPr="004D3578" w:rsidRDefault="00080512" w:rsidP="00EC4A25">
      <w:pPr>
        <w:pStyle w:val="EX"/>
      </w:pPr>
      <w:r w:rsidRPr="004D3578">
        <w:t>[</w:t>
      </w:r>
      <w:r w:rsidR="00EC4A25" w:rsidRPr="004D3578">
        <w:t>x</w:t>
      </w:r>
      <w:r w:rsidRPr="004D3578">
        <w:t>]</w:t>
      </w:r>
      <w:r w:rsidRPr="004D3578">
        <w:tab/>
        <w:t>&lt;doctype&gt; &lt;#</w:t>
      </w:r>
      <w:proofErr w:type="gramStart"/>
      <w:r w:rsidRPr="004D3578">
        <w:t>&gt;[</w:t>
      </w:r>
      <w:proofErr w:type="gramEnd"/>
      <w:r w:rsidRPr="004D3578">
        <w:t> ([up to and including]{yyyy[-mm]|V&lt;a[.b[.c]]&gt;}[onwards])]: "&lt;Title&gt;".</w:t>
      </w:r>
    </w:p>
    <w:p w14:paraId="09BCC34B" w14:textId="77777777" w:rsidR="00080512" w:rsidRPr="004D3578" w:rsidRDefault="00080512">
      <w:pPr>
        <w:pStyle w:val="Titre1"/>
      </w:pPr>
      <w:bookmarkStart w:id="23" w:name="definitions"/>
      <w:bookmarkStart w:id="24" w:name="_Toc138769579"/>
      <w:bookmarkEnd w:id="23"/>
      <w:r w:rsidRPr="004D3578">
        <w:t>3</w:t>
      </w:r>
      <w:r w:rsidRPr="004D3578">
        <w:tab/>
        <w:t>Definitions</w:t>
      </w:r>
      <w:r w:rsidR="00602AEA">
        <w:t xml:space="preserve"> of terms, </w:t>
      </w:r>
      <w:proofErr w:type="gramStart"/>
      <w:r w:rsidR="00602AEA">
        <w:t>symbols</w:t>
      </w:r>
      <w:proofErr w:type="gramEnd"/>
      <w:r w:rsidR="00602AEA">
        <w:t xml:space="preserve"> and abbreviations</w:t>
      </w:r>
      <w:bookmarkEnd w:id="24"/>
    </w:p>
    <w:p w14:paraId="299CC52D" w14:textId="77777777" w:rsidR="00080512" w:rsidRPr="004D3578" w:rsidRDefault="00BA19ED">
      <w:pPr>
        <w:pStyle w:val="Guidance"/>
      </w:pPr>
      <w:r>
        <w:t>This clause and its three subclauses are mandatory. The contents shall be shown as "void" if the TS/TR does not define any terms, symbols, or abbreviations.</w:t>
      </w:r>
    </w:p>
    <w:p w14:paraId="7E451A46" w14:textId="77777777" w:rsidR="00080512" w:rsidRPr="004D3578" w:rsidRDefault="00080512">
      <w:pPr>
        <w:pStyle w:val="Titre2"/>
      </w:pPr>
      <w:bookmarkStart w:id="25" w:name="_Toc138769580"/>
      <w:r w:rsidRPr="004D3578">
        <w:t>3.1</w:t>
      </w:r>
      <w:r w:rsidRPr="004D3578">
        <w:tab/>
      </w:r>
      <w:r w:rsidR="002B6339">
        <w:t>Terms</w:t>
      </w:r>
      <w:bookmarkEnd w:id="25"/>
    </w:p>
    <w:p w14:paraId="3C0DE1D9"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B9E0364" w14:textId="77777777" w:rsidR="00080512" w:rsidRPr="004D3578" w:rsidRDefault="00080512">
      <w:pPr>
        <w:pStyle w:val="Guidance"/>
      </w:pPr>
      <w:r w:rsidRPr="004D3578">
        <w:t>Definition format (Normal)</w:t>
      </w:r>
    </w:p>
    <w:p w14:paraId="77F5110E" w14:textId="77777777" w:rsidR="00080512" w:rsidRPr="004D3578" w:rsidRDefault="00080512">
      <w:pPr>
        <w:pStyle w:val="Guidance"/>
      </w:pPr>
      <w:r w:rsidRPr="004D3578">
        <w:rPr>
          <w:b/>
        </w:rPr>
        <w:t>&lt;defined term&gt;:</w:t>
      </w:r>
      <w:r w:rsidRPr="004D3578">
        <w:t xml:space="preserve"> &lt;definition&gt;.</w:t>
      </w:r>
    </w:p>
    <w:p w14:paraId="0F9C3E80" w14:textId="77777777" w:rsidR="00080512" w:rsidRPr="004D3578" w:rsidRDefault="00080512">
      <w:r w:rsidRPr="004D3578">
        <w:rPr>
          <w:b/>
        </w:rPr>
        <w:t>example:</w:t>
      </w:r>
      <w:r w:rsidRPr="004D3578">
        <w:t xml:space="preserve"> text used to clarify abstract rules by applying them literally.</w:t>
      </w:r>
    </w:p>
    <w:p w14:paraId="78166414" w14:textId="77777777" w:rsidR="00080512" w:rsidRPr="004D3578" w:rsidRDefault="00080512">
      <w:pPr>
        <w:pStyle w:val="Titre2"/>
      </w:pPr>
      <w:bookmarkStart w:id="26" w:name="_Toc138769581"/>
      <w:r w:rsidRPr="004D3578">
        <w:t>3.2</w:t>
      </w:r>
      <w:r w:rsidRPr="004D3578">
        <w:tab/>
        <w:t>Symbols</w:t>
      </w:r>
      <w:bookmarkEnd w:id="26"/>
    </w:p>
    <w:p w14:paraId="0E0A3A38" w14:textId="77777777" w:rsidR="00080512" w:rsidRPr="004D3578" w:rsidRDefault="00080512">
      <w:pPr>
        <w:keepNext/>
      </w:pPr>
      <w:r w:rsidRPr="004D3578">
        <w:t>For the purposes of the present document, the following symbols apply:</w:t>
      </w:r>
    </w:p>
    <w:p w14:paraId="39684000" w14:textId="77777777" w:rsidR="00080512" w:rsidRPr="009D736C" w:rsidRDefault="00080512">
      <w:pPr>
        <w:pStyle w:val="Guidance"/>
        <w:rPr>
          <w:lang w:val="fr-FR"/>
        </w:rPr>
      </w:pPr>
      <w:r w:rsidRPr="009D736C">
        <w:rPr>
          <w:lang w:val="fr-FR"/>
        </w:rPr>
        <w:t>Symbol format (EW)</w:t>
      </w:r>
    </w:p>
    <w:p w14:paraId="3A74C34B" w14:textId="70DA1D66" w:rsidR="007A03D4" w:rsidRPr="009D736C" w:rsidRDefault="007A03D4">
      <w:pPr>
        <w:pStyle w:val="EW"/>
        <w:rPr>
          <w:lang w:val="fr-FR"/>
        </w:rPr>
      </w:pPr>
      <w:r w:rsidRPr="009D736C">
        <w:rPr>
          <w:lang w:val="fr-FR"/>
        </w:rPr>
        <w:t>AI</w:t>
      </w:r>
      <w:r w:rsidRPr="009D736C">
        <w:rPr>
          <w:lang w:val="fr-FR"/>
        </w:rPr>
        <w:tab/>
        <w:t>Artificial Intelligence</w:t>
      </w:r>
    </w:p>
    <w:p w14:paraId="7AA6C13F" w14:textId="2CD7A749" w:rsidR="007A03D4" w:rsidRDefault="007A03D4">
      <w:pPr>
        <w:pStyle w:val="EW"/>
      </w:pPr>
      <w:r>
        <w:t>DNN</w:t>
      </w:r>
      <w:r>
        <w:tab/>
        <w:t>Deep Neural Network</w:t>
      </w:r>
    </w:p>
    <w:p w14:paraId="68395596" w14:textId="38FE04AD" w:rsidR="007A03D4" w:rsidRDefault="007A03D4">
      <w:pPr>
        <w:pStyle w:val="EW"/>
      </w:pPr>
      <w:r>
        <w:t>HDR</w:t>
      </w:r>
      <w:r>
        <w:tab/>
        <w:t>High Dynamic Range</w:t>
      </w:r>
    </w:p>
    <w:p w14:paraId="13B8FFF4" w14:textId="039D7BFE" w:rsidR="007A03D4" w:rsidRDefault="007A03D4">
      <w:pPr>
        <w:pStyle w:val="EW"/>
      </w:pPr>
      <w:r>
        <w:lastRenderedPageBreak/>
        <w:t>ML</w:t>
      </w:r>
      <w:r>
        <w:tab/>
        <w:t>Machine Learning</w:t>
      </w:r>
    </w:p>
    <w:p w14:paraId="6F6C08AE" w14:textId="6D0B4A5F" w:rsidR="00080512" w:rsidRDefault="007A03D4">
      <w:pPr>
        <w:pStyle w:val="EW"/>
      </w:pPr>
      <w:r>
        <w:t>NLP</w:t>
      </w:r>
      <w:r w:rsidR="00080512" w:rsidRPr="004D3578">
        <w:tab/>
      </w:r>
      <w:r>
        <w:t>Natural Language Processing</w:t>
      </w:r>
    </w:p>
    <w:p w14:paraId="390FB4C6" w14:textId="6685194E" w:rsidR="007A03D4" w:rsidRDefault="007A03D4">
      <w:pPr>
        <w:pStyle w:val="EW"/>
      </w:pPr>
      <w:r>
        <w:t>NN</w:t>
      </w:r>
      <w:r>
        <w:tab/>
        <w:t>Neural Network</w:t>
      </w:r>
    </w:p>
    <w:p w14:paraId="1B28BD26" w14:textId="1284325C" w:rsidR="007A03D4" w:rsidRDefault="007A03D4">
      <w:pPr>
        <w:pStyle w:val="EW"/>
      </w:pPr>
      <w:r>
        <w:t>SDR</w:t>
      </w:r>
      <w:r>
        <w:tab/>
        <w:t>Standard Dynamic Range</w:t>
      </w:r>
    </w:p>
    <w:p w14:paraId="4A40B2A7" w14:textId="1A2CCE3A" w:rsidR="007A03D4" w:rsidRDefault="007A03D4">
      <w:pPr>
        <w:pStyle w:val="EW"/>
      </w:pPr>
      <w:r>
        <w:t>UE</w:t>
      </w:r>
      <w:r>
        <w:tab/>
        <w:t>User Equipment</w:t>
      </w:r>
    </w:p>
    <w:p w14:paraId="43F04DA7" w14:textId="2905FF2C" w:rsidR="007A03D4" w:rsidRDefault="007A03D4">
      <w:pPr>
        <w:pStyle w:val="EW"/>
      </w:pPr>
      <w:r>
        <w:t>UL</w:t>
      </w:r>
      <w:r>
        <w:tab/>
        <w:t>Up-Link</w:t>
      </w:r>
    </w:p>
    <w:p w14:paraId="059F9053" w14:textId="77777777" w:rsidR="007A03D4" w:rsidRPr="004D3578" w:rsidRDefault="007A03D4">
      <w:pPr>
        <w:pStyle w:val="EW"/>
      </w:pPr>
    </w:p>
    <w:p w14:paraId="1E95DC65" w14:textId="77777777" w:rsidR="00080512" w:rsidRPr="004D3578" w:rsidRDefault="00080512">
      <w:pPr>
        <w:pStyle w:val="EW"/>
      </w:pPr>
    </w:p>
    <w:p w14:paraId="7634D8CB" w14:textId="77777777" w:rsidR="00080512" w:rsidRPr="004D3578" w:rsidRDefault="00080512">
      <w:pPr>
        <w:pStyle w:val="Titre2"/>
      </w:pPr>
      <w:bookmarkStart w:id="27" w:name="_Toc138769582"/>
      <w:r w:rsidRPr="004D3578">
        <w:t>3.3</w:t>
      </w:r>
      <w:r w:rsidRPr="004D3578">
        <w:tab/>
        <w:t>Abbreviations</w:t>
      </w:r>
      <w:bookmarkEnd w:id="27"/>
    </w:p>
    <w:p w14:paraId="646DD63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4C0AA9D" w14:textId="77777777" w:rsidR="00080512" w:rsidRPr="004D3578" w:rsidRDefault="00080512">
      <w:pPr>
        <w:pStyle w:val="Guidance"/>
        <w:keepNext/>
      </w:pPr>
      <w:r w:rsidRPr="004D3578">
        <w:t>Abbreviation format (EW)</w:t>
      </w:r>
    </w:p>
    <w:p w14:paraId="4E5E3BAD"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024323E" w14:textId="77777777" w:rsidR="00080512" w:rsidRPr="004D3578" w:rsidRDefault="00080512">
      <w:pPr>
        <w:pStyle w:val="EW"/>
      </w:pPr>
    </w:p>
    <w:p w14:paraId="57A8388F" w14:textId="77777777" w:rsidR="00080512" w:rsidRPr="004D3578" w:rsidRDefault="00080512">
      <w:pPr>
        <w:pStyle w:val="Titre1"/>
      </w:pPr>
      <w:bookmarkStart w:id="28" w:name="clause4"/>
      <w:bookmarkStart w:id="29" w:name="_Toc138769583"/>
      <w:bookmarkEnd w:id="28"/>
      <w:r w:rsidRPr="004D3578">
        <w:t>4</w:t>
      </w:r>
      <w:r w:rsidRPr="004D3578">
        <w:tab/>
      </w:r>
      <w:r w:rsidR="00AB7471">
        <w:t>Introduction to AI/ML for media</w:t>
      </w:r>
      <w:bookmarkEnd w:id="29"/>
    </w:p>
    <w:p w14:paraId="6B8E9D17" w14:textId="77777777" w:rsidR="00AB7471" w:rsidRPr="004D3578" w:rsidRDefault="00AB7471" w:rsidP="00AB7471">
      <w:pPr>
        <w:pStyle w:val="Titre2"/>
      </w:pPr>
      <w:bookmarkStart w:id="30" w:name="_Toc138769584"/>
      <w:r w:rsidRPr="004D3578">
        <w:t>4.1</w:t>
      </w:r>
      <w:r w:rsidRPr="004D3578">
        <w:tab/>
      </w:r>
      <w:r>
        <w:t>General</w:t>
      </w:r>
      <w:bookmarkEnd w:id="30"/>
    </w:p>
    <w:p w14:paraId="592D5EB6" w14:textId="4E6AE177" w:rsidR="00AB7471" w:rsidRPr="004D3578" w:rsidRDefault="00F400C3" w:rsidP="00AB7471">
      <w:r w:rsidRPr="00F400C3">
        <w:rPr>
          <w:highlight w:val="yellow"/>
        </w:rPr>
        <w:t xml:space="preserve">[Editor’s note: Introduction to the concepts of </w:t>
      </w:r>
      <w:r w:rsidR="008B04D3">
        <w:rPr>
          <w:highlight w:val="yellow"/>
        </w:rPr>
        <w:t>artificial</w:t>
      </w:r>
      <w:r w:rsidRPr="00F400C3">
        <w:rPr>
          <w:highlight w:val="yellow"/>
        </w:rPr>
        <w:t xml:space="preserve"> intelligence and machine learning].</w:t>
      </w:r>
    </w:p>
    <w:p w14:paraId="3C974090" w14:textId="77777777" w:rsidR="00AB7471" w:rsidRPr="004D3578" w:rsidRDefault="00AB7471" w:rsidP="00AB7471">
      <w:pPr>
        <w:pStyle w:val="Titre2"/>
      </w:pPr>
      <w:bookmarkStart w:id="31" w:name="_Toc138769585"/>
      <w:r w:rsidRPr="004D3578">
        <w:t>4.</w:t>
      </w:r>
      <w:r>
        <w:t>2</w:t>
      </w:r>
      <w:r w:rsidRPr="004D3578">
        <w:tab/>
      </w:r>
      <w:r>
        <w:t>Media-based AI/ML use cases and scenarios</w:t>
      </w:r>
      <w:bookmarkEnd w:id="31"/>
    </w:p>
    <w:p w14:paraId="1194A2FE" w14:textId="25397A62" w:rsidR="00F400C3" w:rsidRDefault="006566D5" w:rsidP="006566D5">
      <w:pPr>
        <w:pStyle w:val="Titre3"/>
      </w:pPr>
      <w:bookmarkStart w:id="32" w:name="_Toc138769586"/>
      <w:r w:rsidRPr="00BE06FE">
        <w:t>4.2.1</w:t>
      </w:r>
      <w:r w:rsidRPr="00BE06FE">
        <w:tab/>
      </w:r>
      <w:r w:rsidRPr="006566D5">
        <w:t>Introduction</w:t>
      </w:r>
      <w:bookmarkEnd w:id="32"/>
    </w:p>
    <w:p w14:paraId="3E057426" w14:textId="65D00ED1" w:rsidR="006566D5" w:rsidRDefault="006566D5" w:rsidP="006566D5">
      <w:r>
        <w:t>TR 22.874 [</w:t>
      </w:r>
      <w:r w:rsidR="0032450C" w:rsidRPr="00BE06FE">
        <w:rPr>
          <w:highlight w:val="yellow"/>
        </w:rPr>
        <w:t>aa</w:t>
      </w:r>
      <w:r>
        <w:t>] has identified a set of use cases for AI/ML with the following key operations:</w:t>
      </w:r>
    </w:p>
    <w:p w14:paraId="61D6F871" w14:textId="77777777" w:rsidR="00E915C5" w:rsidRDefault="00E915C5" w:rsidP="00E915C5">
      <w:pPr>
        <w:pStyle w:val="B10"/>
      </w:pPr>
      <w:r>
        <w:t>-</w:t>
      </w:r>
      <w:r>
        <w:tab/>
        <w:t>AI/ML operation splitting between AI/ML endpoints</w:t>
      </w:r>
    </w:p>
    <w:p w14:paraId="054C5940" w14:textId="58BD64BF" w:rsidR="00E915C5" w:rsidRDefault="00E915C5" w:rsidP="00BE06FE">
      <w:pPr>
        <w:pStyle w:val="B2"/>
      </w:pPr>
      <w:r>
        <w:t>-</w:t>
      </w:r>
      <w:r>
        <w:tab/>
        <w:t>The AI/ML operation/model is split into multiple parts according to the current task and environment. The intention is to offload the computation-intensive, energy-intensive parts to network endpoints, whereas leaving the privacy-sensitive and delay-sensitive parts at the end device. The device executes the operation/model up to a specific part/layer and then sends the intermediate data to the network endpoint, the network endpoint then executes the remaining parts/layers and feeds the inference results back to the device. Alternatively, the network endpoint may firstly execute the operation/model up to a specific part/layer and then sends intermediate data to the device, which then executes the remaining parts/layers before consuming the inference results.</w:t>
      </w:r>
    </w:p>
    <w:p w14:paraId="28C6A9BC" w14:textId="3F56ACC5" w:rsidR="00E915C5" w:rsidRDefault="00E915C5" w:rsidP="00E915C5">
      <w:pPr>
        <w:pStyle w:val="B10"/>
      </w:pPr>
      <w:r>
        <w:t>-</w:t>
      </w:r>
      <w:r>
        <w:tab/>
        <w:t>AI/ML model/data distribution and sharing over 5G system</w:t>
      </w:r>
    </w:p>
    <w:p w14:paraId="2AD21DF2" w14:textId="03235CC0" w:rsidR="00E915C5" w:rsidRDefault="00E915C5" w:rsidP="00BE06FE">
      <w:pPr>
        <w:pStyle w:val="B2"/>
      </w:pPr>
      <w:r>
        <w:t>-</w:t>
      </w:r>
      <w:r>
        <w:tab/>
        <w:t>Multi-functional mobile terminals might need to switch the AI/ML model in response to task and environment variations. The condition of adaptive model selection is that the models to be selected are available for the mobile device. However, given the fact that the AI/ML models are becoming increasingly diverse, and with the limited storage resource in a UE, it can be determined to not pre-load all candidate AI/ML models on-board. Online model distribution (i.e., new model downloading) is needed, in which an AI/ML model can be distributed from a network endpoint to the devices when they need it to adapt to the changed AI/ML tasks and environments. For this purpose, the model performance at the UE needs to be monitored constantly.</w:t>
      </w:r>
    </w:p>
    <w:p w14:paraId="63339989" w14:textId="77777777" w:rsidR="00E915C5" w:rsidRDefault="00E915C5" w:rsidP="00E915C5">
      <w:pPr>
        <w:pStyle w:val="B10"/>
      </w:pPr>
      <w:r>
        <w:t>-</w:t>
      </w:r>
      <w:r>
        <w:tab/>
        <w:t>Distributed/Federated Learning over 5G system</w:t>
      </w:r>
    </w:p>
    <w:p w14:paraId="0F4E9960" w14:textId="2F69126F" w:rsidR="00E915C5" w:rsidRDefault="00E915C5" w:rsidP="00BE06FE">
      <w:pPr>
        <w:pStyle w:val="B2"/>
      </w:pPr>
      <w:r>
        <w:t>-</w:t>
      </w:r>
      <w:r>
        <w:tab/>
        <w:t xml:space="preserve">The cloud server trains a global model by aggregating local models partially trained by each end devices. Within each training iteration, a UE performs the training based on the model downloaded from the AI server using the local training data. Then the UE reports the interim training results to the cloud server via 5G UL </w:t>
      </w:r>
      <w:r>
        <w:lastRenderedPageBreak/>
        <w:t>channels. The server aggregates the interim training results from the UEs and updates the global model. The updated global model is then distributed back to the UEs and the UEs can perform the training for the next iteration.</w:t>
      </w:r>
    </w:p>
    <w:p w14:paraId="6BE5AFA5" w14:textId="4C03DB41" w:rsidR="006566D5" w:rsidRDefault="00E915C5" w:rsidP="00E915C5">
      <w:r>
        <w:t>These operations have been identified as they require exchange of ML and media data over 5G, and in some cases may have some requirements on the QoS for proper operation. These</w:t>
      </w:r>
      <w:r w:rsidR="006566D5">
        <w:t xml:space="preserve"> operations have been identified as they require exchange of ML and media data over 5G, and in some cases may have some requirements on the QoS for proper operation. </w:t>
      </w:r>
    </w:p>
    <w:p w14:paraId="777FE510" w14:textId="72551DF1" w:rsidR="006566D5" w:rsidRDefault="006566D5" w:rsidP="006566D5">
      <w:r>
        <w:t>The use cases and scenarios listed in this technical report, which are described in this clause, are based on a selection of the media-based AI/ML use cases identified in TR 22.874 [</w:t>
      </w:r>
      <w:r w:rsidR="0032450C" w:rsidRPr="00BE06FE">
        <w:rPr>
          <w:highlight w:val="yellow"/>
        </w:rPr>
        <w:t>aa</w:t>
      </w:r>
      <w:r>
        <w:t>].</w:t>
      </w:r>
    </w:p>
    <w:p w14:paraId="697F6E94" w14:textId="262EF317" w:rsidR="006566D5" w:rsidRDefault="006566D5" w:rsidP="00BE06FE">
      <w:pPr>
        <w:pStyle w:val="Titre3"/>
      </w:pPr>
      <w:bookmarkStart w:id="33" w:name="_Toc138769587"/>
      <w:r>
        <w:t>4.2.2</w:t>
      </w:r>
      <w:r w:rsidR="000B295C">
        <w:tab/>
      </w:r>
      <w:r w:rsidR="000B295C" w:rsidRPr="000B295C">
        <w:t xml:space="preserve">Object </w:t>
      </w:r>
      <w:r w:rsidR="000B295C">
        <w:t>r</w:t>
      </w:r>
      <w:r w:rsidR="000B295C" w:rsidRPr="000B295C">
        <w:t xml:space="preserve">ecognition in </w:t>
      </w:r>
      <w:r w:rsidR="000B295C">
        <w:t>i</w:t>
      </w:r>
      <w:r w:rsidR="000B295C" w:rsidRPr="000B295C">
        <w:t xml:space="preserve">mage and </w:t>
      </w:r>
      <w:r w:rsidR="000B295C">
        <w:t>v</w:t>
      </w:r>
      <w:r w:rsidR="000B295C" w:rsidRPr="000B295C">
        <w:t>ideo</w:t>
      </w:r>
      <w:bookmarkEnd w:id="33"/>
    </w:p>
    <w:p w14:paraId="77B939EC" w14:textId="7AD42DE4" w:rsidR="006566D5" w:rsidRDefault="006566D5" w:rsidP="006566D5">
      <w:r>
        <w:t>Based on clause 5.1 and 5.2 of TR 22.874 [</w:t>
      </w:r>
      <w:r w:rsidR="0032450C" w:rsidRPr="00BE06FE">
        <w:rPr>
          <w:highlight w:val="yellow"/>
        </w:rPr>
        <w:t>aa</w:t>
      </w:r>
      <w:r>
        <w:t xml:space="preserve">], this set of use cases, images and video streams are processed to identify and recognize objects and extract some metadata, such as bounding boxes, object labels, movement counters, etc. </w:t>
      </w:r>
    </w:p>
    <w:p w14:paraId="17F003F4" w14:textId="77777777" w:rsidR="006566D5" w:rsidRDefault="006566D5" w:rsidP="006566D5">
      <w:r>
        <w:t>The uses cases are applicable for the different topologies described in clause 5.1, including UE inference only, network inference only and split inferences topologies.</w:t>
      </w:r>
    </w:p>
    <w:p w14:paraId="6DD46CCC" w14:textId="77777777" w:rsidR="006566D5" w:rsidRDefault="006566D5" w:rsidP="006566D5">
      <w:r>
        <w:t>The computationally intensive and memory and power consuming AI/ML inference used to perform this processing requires offloading some inference parts from the mobile device to the edge or a cloud data center.</w:t>
      </w:r>
    </w:p>
    <w:p w14:paraId="095EC10E" w14:textId="77777777" w:rsidR="006566D5" w:rsidRDefault="006566D5" w:rsidP="006566D5">
      <w:r>
        <w:t>Split inference of trained ML model(s) for object recognition is distributed between multiple endpoints, typically between the network and UE. Split points may depend on various factors including UE capabilities, network conditions, model characteristics, and user/task specific requirements:</w:t>
      </w:r>
    </w:p>
    <w:p w14:paraId="4520EC58" w14:textId="022D4E52" w:rsidR="006566D5" w:rsidRPr="006566D5" w:rsidRDefault="006566D5" w:rsidP="00BE06FE">
      <w:pPr>
        <w:pStyle w:val="B10"/>
      </w:pPr>
      <w:r>
        <w:t>-</w:t>
      </w:r>
      <w:r>
        <w:tab/>
      </w:r>
      <w:r w:rsidRPr="006566D5">
        <w:t xml:space="preserve">Device/UE capabilities on running whole or part of model such as the required memory, the processing capabilities, the energy consumption, and the inference latency. </w:t>
      </w:r>
    </w:p>
    <w:p w14:paraId="443B3919" w14:textId="77777777" w:rsidR="006566D5" w:rsidRDefault="006566D5" w:rsidP="00BE06FE">
      <w:pPr>
        <w:pStyle w:val="B10"/>
      </w:pPr>
      <w:r>
        <w:t>-</w:t>
      </w:r>
      <w:r>
        <w:tab/>
      </w:r>
      <w:r w:rsidRPr="006566D5">
        <w:t>Network conditions for delivering media and/or the intermediate data. This may include, for example the amount of data to transfer in one shot for an image or at a specific frame rate for video, the required bandwidth in UL and/or DL with different impact on the network load and the related UL and DL network latencies. Network inference latency is also to be considered.</w:t>
      </w:r>
    </w:p>
    <w:p w14:paraId="76EF230D" w14:textId="101F28E2" w:rsidR="006566D5" w:rsidRDefault="006566D5" w:rsidP="00BE06FE">
      <w:pPr>
        <w:pStyle w:val="B10"/>
      </w:pPr>
      <w:r>
        <w:t>-</w:t>
      </w:r>
      <w:r>
        <w:tab/>
        <w:t xml:space="preserve">Model characteristics include split inference with a task-specific model head running on the UE for object recognition. For example, in one UE, the task is to recognize pedestrians, whereas in another it is to recognize traffic signs. The core of the network model as well as the input image/video are the same, but the tasks (and their required task-specific models) in the UEs are different. </w:t>
      </w:r>
    </w:p>
    <w:p w14:paraId="4F20A62E" w14:textId="28BEC03A" w:rsidR="006566D5" w:rsidRDefault="006566D5" w:rsidP="00BE06FE">
      <w:pPr>
        <w:pStyle w:val="B10"/>
      </w:pPr>
      <w:r>
        <w:t>-</w:t>
      </w:r>
      <w:r>
        <w:tab/>
        <w:t xml:space="preserve">User or task specific requirements. For example, it may be necessary to perform some processing tasks on end-device </w:t>
      </w:r>
      <w:proofErr w:type="gramStart"/>
      <w:r>
        <w:t>in order to</w:t>
      </w:r>
      <w:proofErr w:type="gramEnd"/>
      <w:r>
        <w:t xml:space="preserve"> preserve privacy or because they are delay sensitive operations.</w:t>
      </w:r>
    </w:p>
    <w:p w14:paraId="32940150" w14:textId="77777777" w:rsidR="006566D5" w:rsidRDefault="006566D5" w:rsidP="006566D5">
      <w:r>
        <w:t>Two main scenarios, both involving either image or video processing are proposed:</w:t>
      </w:r>
    </w:p>
    <w:p w14:paraId="7303224A" w14:textId="176109FB" w:rsidR="006566D5" w:rsidRDefault="006566D5" w:rsidP="00BE06FE">
      <w:pPr>
        <w:pStyle w:val="B10"/>
      </w:pPr>
      <w:r>
        <w:t>a)</w:t>
      </w:r>
      <w:r w:rsidR="000B295C">
        <w:tab/>
      </w:r>
      <w:r>
        <w:t>The UE captures images or video and first feeds the input data to the UE inference model (e.g., to preserve privacy). The UE then uploads intermediate output data from the UE inference model to the network inference, which in turn executes the remaining part of the model (e.g., process the intensive computations) and finally returns the results or a processed image/video to the UE.</w:t>
      </w:r>
    </w:p>
    <w:p w14:paraId="5A4774FB" w14:textId="3DFC34F0" w:rsidR="006566D5" w:rsidRDefault="006566D5" w:rsidP="00BE06FE">
      <w:pPr>
        <w:pStyle w:val="B10"/>
      </w:pPr>
      <w:r>
        <w:t>b)</w:t>
      </w:r>
      <w:r w:rsidR="000B295C">
        <w:tab/>
      </w:r>
      <w:r>
        <w:t xml:space="preserve">Unlike the previous scenario, the UE uploads the captures image or video to the network where a network inference processes inputs video/image, then sends back the intermediate data to the UE inference executing the remaining layers of the model (e.g., task specific operations) and returning the </w:t>
      </w:r>
      <w:proofErr w:type="gramStart"/>
      <w:r>
        <w:t>final results</w:t>
      </w:r>
      <w:proofErr w:type="gramEnd"/>
      <w:r>
        <w:t>.</w:t>
      </w:r>
    </w:p>
    <w:p w14:paraId="025FA405" w14:textId="77777777" w:rsidR="006566D5" w:rsidRDefault="006566D5" w:rsidP="006566D5">
      <w:r>
        <w:t xml:space="preserve">These scenarios involve the key operation of AI/ML model/data distribution and require the delivery of trained ML model(s) for object recognition to the UE in 5GS, including the selection of models for different tasks or environments and the possible selection of the split points based on the various factors described </w:t>
      </w:r>
      <w:proofErr w:type="gramStart"/>
      <w:r>
        <w:t>above</w:t>
      </w:r>
      <w:proofErr w:type="gramEnd"/>
    </w:p>
    <w:p w14:paraId="3D04C16A" w14:textId="059F70FE" w:rsidR="006566D5" w:rsidRDefault="006566D5" w:rsidP="006566D5">
      <w:r>
        <w:t>These scenarios also involve the distribution of distributed online training of image and video recognition models based on input from different UEs. Depending on the configuration of the ML training framework, different data may need to be delivered between the UEs and the network. Typically, a shared model in the network is calibrated continuously based on the training results from all UEs. This scenario involves all the three key operations related to AI/ML model distribution, splitting, and distributed/federated learning.</w:t>
      </w:r>
    </w:p>
    <w:p w14:paraId="50BE6BCE" w14:textId="26DC771E" w:rsidR="000B295C" w:rsidRDefault="000B295C" w:rsidP="00BE06FE">
      <w:pPr>
        <w:pStyle w:val="Titre3"/>
      </w:pPr>
      <w:bookmarkStart w:id="34" w:name="_Toc138769588"/>
      <w:r>
        <w:lastRenderedPageBreak/>
        <w:t>4.2.3</w:t>
      </w:r>
      <w:r>
        <w:tab/>
      </w:r>
      <w:r w:rsidRPr="000B295C">
        <w:t xml:space="preserve">Video </w:t>
      </w:r>
      <w:r w:rsidR="007A03D4">
        <w:t>q</w:t>
      </w:r>
      <w:r w:rsidRPr="000B295C">
        <w:t xml:space="preserve">uality </w:t>
      </w:r>
      <w:r w:rsidR="007A03D4">
        <w:t>e</w:t>
      </w:r>
      <w:r w:rsidRPr="000B295C">
        <w:t xml:space="preserve">nhancement in </w:t>
      </w:r>
      <w:r w:rsidR="007A03D4">
        <w:t>s</w:t>
      </w:r>
      <w:r w:rsidRPr="000B295C">
        <w:t>treaming</w:t>
      </w:r>
      <w:bookmarkEnd w:id="34"/>
    </w:p>
    <w:p w14:paraId="1F7911EF" w14:textId="585BC23E" w:rsidR="006777CD" w:rsidRDefault="006777CD" w:rsidP="00BE06FE">
      <w:pPr>
        <w:pStyle w:val="Titre4"/>
      </w:pPr>
      <w:bookmarkStart w:id="35" w:name="_Toc138769589"/>
      <w:r>
        <w:t>4.2.3.1</w:t>
      </w:r>
      <w:r>
        <w:tab/>
        <w:t>Sender-receiver approaches</w:t>
      </w:r>
      <w:bookmarkEnd w:id="35"/>
    </w:p>
    <w:p w14:paraId="02B1BB92" w14:textId="1BCD1DE1" w:rsidR="006777CD" w:rsidRDefault="006777CD" w:rsidP="00BE06FE">
      <w:pPr>
        <w:pStyle w:val="Titre5"/>
      </w:pPr>
      <w:bookmarkStart w:id="36" w:name="_Toc138769590"/>
      <w:r>
        <w:t>4.2.3.1.1</w:t>
      </w:r>
      <w:r>
        <w:tab/>
        <w:t>End-to-End neural network-based video coding</w:t>
      </w:r>
      <w:bookmarkEnd w:id="36"/>
    </w:p>
    <w:p w14:paraId="777576EC" w14:textId="578CE7DE" w:rsidR="006777CD" w:rsidRDefault="006777CD" w:rsidP="006777CD">
      <w:r>
        <w:t>Based on clause 5.3 of TR 22.874 [</w:t>
      </w:r>
      <w:r w:rsidR="00E915C5" w:rsidRPr="00BE06FE">
        <w:rPr>
          <w:highlight w:val="yellow"/>
        </w:rPr>
        <w:t>aa</w:t>
      </w:r>
      <w:r>
        <w:t xml:space="preserve">], in this use case, the sender and receiver apply parts of a DNN model (e.g. an autoencoder model) to enhance the quality of a video stream. An example of an autoencoder DNN is depicted in figure </w:t>
      </w:r>
      <w:r w:rsidRPr="00E915C5">
        <w:t>4.2.3-1:</w:t>
      </w:r>
    </w:p>
    <w:p w14:paraId="017CC220" w14:textId="77777777" w:rsidR="006777CD" w:rsidRDefault="006777CD" w:rsidP="006777CD">
      <w:pPr>
        <w:pStyle w:val="TH"/>
        <w:rPr>
          <w:rFonts w:eastAsia="SimSun"/>
          <w:lang w:eastAsia="zh-CN"/>
        </w:rPr>
      </w:pPr>
      <w:r>
        <w:t xml:space="preserve"> </w:t>
      </w:r>
      <w:r w:rsidRPr="00E65E83">
        <w:rPr>
          <w:rFonts w:eastAsia="SimSun"/>
          <w:noProof/>
          <w:lang w:val="en-US" w:eastAsia="zh-CN"/>
        </w:rPr>
        <w:drawing>
          <wp:inline distT="0" distB="0" distL="0" distR="0" wp14:anchorId="4AB92DC5" wp14:editId="611D7261">
            <wp:extent cx="4075430" cy="1649095"/>
            <wp:effectExtent l="0" t="0" r="0" b="0"/>
            <wp:docPr id="11" name="Picture 2" descr="说明: A screenshot of a cell pho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说明: A screenshot of a cell phone&#10;&#10;Description automatically generated"/>
                    <pic:cNvPicPr>
                      <a:picLocks/>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4075430" cy="1649095"/>
                    </a:xfrm>
                    <a:prstGeom prst="rect">
                      <a:avLst/>
                    </a:prstGeom>
                    <a:noFill/>
                    <a:ln>
                      <a:noFill/>
                    </a:ln>
                  </pic:spPr>
                </pic:pic>
              </a:graphicData>
            </a:graphic>
          </wp:inline>
        </w:drawing>
      </w:r>
    </w:p>
    <w:p w14:paraId="2A2FF3A2" w14:textId="6868A882" w:rsidR="006777CD" w:rsidRDefault="006777CD" w:rsidP="006777CD">
      <w:pPr>
        <w:pStyle w:val="TF"/>
        <w:rPr>
          <w:rFonts w:eastAsia="SimSun"/>
        </w:rPr>
      </w:pPr>
      <w:r w:rsidRPr="00E915C5">
        <w:rPr>
          <w:rFonts w:eastAsia="SimSun"/>
        </w:rPr>
        <w:t xml:space="preserve">Figure </w:t>
      </w:r>
      <w:r w:rsidRPr="00E915C5">
        <w:rPr>
          <w:rFonts w:eastAsia="SimSun"/>
          <w:lang w:eastAsia="zh-CN"/>
        </w:rPr>
        <w:t>4.2.3-</w:t>
      </w:r>
      <w:r w:rsidRPr="00E915C5">
        <w:rPr>
          <w:rFonts w:eastAsia="SimSun"/>
        </w:rPr>
        <w:t>1: Example of DNN-based Down/Up-</w:t>
      </w:r>
      <w:proofErr w:type="gramStart"/>
      <w:r w:rsidRPr="00E915C5">
        <w:rPr>
          <w:rFonts w:eastAsia="SimSun"/>
        </w:rPr>
        <w:t>scaler</w:t>
      </w:r>
      <w:proofErr w:type="gramEnd"/>
      <w:r w:rsidRPr="00E65E83">
        <w:rPr>
          <w:rFonts w:eastAsia="SimSun"/>
        </w:rPr>
        <w:t xml:space="preserve"> </w:t>
      </w:r>
    </w:p>
    <w:p w14:paraId="7060465A" w14:textId="0CA25590" w:rsidR="006777CD" w:rsidRDefault="006777CD" w:rsidP="006777CD"/>
    <w:p w14:paraId="6964A35B" w14:textId="77777777" w:rsidR="006777CD" w:rsidRDefault="006777CD" w:rsidP="006777CD">
      <w:r>
        <w:t>The sender is typically represented by various media functions in the network, which processes the high-fidelity video using the down-scaling part of a pre-trained DNN model to an intermediate data stream that is streamed together with a lower resolution encoding of the video. The receiver (UE) runs an inference algorithm (e.g. the up-scaling part of DNN model) on using the received intermediate data and video stream to produce a high-quality video for rendering.</w:t>
      </w:r>
    </w:p>
    <w:p w14:paraId="54DBB9AB" w14:textId="77777777" w:rsidR="006777CD" w:rsidRDefault="006777CD" w:rsidP="006777CD">
      <w:r>
        <w:t>The main scenario in this use case is about streaming intermediate data from the network for processing on the UE, involving AI/ML data distribution and operation splitting.</w:t>
      </w:r>
    </w:p>
    <w:p w14:paraId="0C6EA646" w14:textId="77777777" w:rsidR="006777CD" w:rsidRDefault="006777CD" w:rsidP="006777CD">
      <w:r>
        <w:t>This use case covers all scenarios where intermediate data stream needs to be sent to the receiver, in addition to a low-resolution video.</w:t>
      </w:r>
    </w:p>
    <w:p w14:paraId="0BED740B" w14:textId="2A3A0245" w:rsidR="006777CD" w:rsidRDefault="006777CD" w:rsidP="00BE06FE">
      <w:pPr>
        <w:pStyle w:val="Titre5"/>
      </w:pPr>
      <w:bookmarkStart w:id="37" w:name="_Toc138769591"/>
      <w:r>
        <w:t>4.2.3.1.2</w:t>
      </w:r>
      <w:r>
        <w:tab/>
        <w:t xml:space="preserve">Neural network based post-processing for video </w:t>
      </w:r>
      <w:proofErr w:type="gramStart"/>
      <w:r>
        <w:t>coding</w:t>
      </w:r>
      <w:bookmarkEnd w:id="37"/>
      <w:proofErr w:type="gramEnd"/>
    </w:p>
    <w:p w14:paraId="2F898EB5" w14:textId="77777777" w:rsidR="006777CD" w:rsidRDefault="006777CD" w:rsidP="006777CD">
      <w:r>
        <w:t>A neural network (NN) applies post-processing to a decoded video sequence to enhance the quality of the decoded frames. The post-processing is performed outside the coding loop and does not impact the decoding process of the video. Possible post-processing algorithms include:</w:t>
      </w:r>
    </w:p>
    <w:p w14:paraId="2A4BC587" w14:textId="77777777" w:rsidR="006777CD" w:rsidRDefault="006777CD" w:rsidP="006777CD">
      <w:pPr>
        <w:pStyle w:val="B10"/>
      </w:pPr>
      <w:r>
        <w:t>-</w:t>
      </w:r>
      <w:r>
        <w:tab/>
        <w:t>Post-filtering: where the output of the video decoder is provided as input to a NN to improve the quality of the decoded frames. Such improvements include removal of video coding artifacts, subjective quality enhancement, etc.</w:t>
      </w:r>
    </w:p>
    <w:p w14:paraId="340EA5ED" w14:textId="77777777" w:rsidR="006777CD" w:rsidRDefault="006777CD" w:rsidP="006777CD">
      <w:pPr>
        <w:pStyle w:val="B10"/>
      </w:pPr>
      <w:r>
        <w:t>-</w:t>
      </w:r>
      <w:r>
        <w:tab/>
        <w:t>Super resolution: where a NN is used to increase the resolution of the output video sequence when the resolution of the display is greater than the resolution of the decoded frames. The use of NN-based approaches in super resolution resampling process increases the quality of the resulting resampled frames.</w:t>
      </w:r>
    </w:p>
    <w:p w14:paraId="7930EC59" w14:textId="73A2DDF5" w:rsidR="006777CD" w:rsidRDefault="006777CD" w:rsidP="00BE06FE">
      <w:pPr>
        <w:pStyle w:val="B10"/>
      </w:pPr>
      <w:r>
        <w:t>-</w:t>
      </w:r>
      <w:r>
        <w:tab/>
        <w:t>NN-based HDR enhancement: a NN is applied for example to enhance a SDR video into an HDR-looking video.</w:t>
      </w:r>
    </w:p>
    <w:p w14:paraId="64E81681" w14:textId="033E2B1A" w:rsidR="006777CD" w:rsidRDefault="006777CD" w:rsidP="006777CD">
      <w:r>
        <w:t xml:space="preserve">In contrast to </w:t>
      </w:r>
      <w:r w:rsidR="00EE242F">
        <w:t>4.2.3.1.1</w:t>
      </w:r>
      <w:r>
        <w:t xml:space="preserve">, this approach does not use an intermediate data stream. </w:t>
      </w:r>
    </w:p>
    <w:p w14:paraId="3B852BA5" w14:textId="455441A1" w:rsidR="006777CD" w:rsidRDefault="00EE242F" w:rsidP="00BE06FE">
      <w:pPr>
        <w:pStyle w:val="TH"/>
      </w:pPr>
      <w:r w:rsidRPr="00B93C23">
        <w:rPr>
          <w:noProof/>
          <w:lang w:eastAsia="ko-KR"/>
        </w:rPr>
        <w:lastRenderedPageBreak/>
        <w:drawing>
          <wp:inline distT="0" distB="0" distL="0" distR="0" wp14:anchorId="3FA86989" wp14:editId="099E1ACC">
            <wp:extent cx="5683453" cy="1417108"/>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5708467" cy="1423345"/>
                    </a:xfrm>
                    <a:prstGeom prst="rect">
                      <a:avLst/>
                    </a:prstGeom>
                    <a:noFill/>
                  </pic:spPr>
                </pic:pic>
              </a:graphicData>
            </a:graphic>
          </wp:inline>
        </w:drawing>
      </w:r>
    </w:p>
    <w:p w14:paraId="2E2D261B" w14:textId="3DA2EA64" w:rsidR="006777CD" w:rsidRDefault="006777CD" w:rsidP="00BE06FE">
      <w:pPr>
        <w:pStyle w:val="TF"/>
      </w:pPr>
      <w:r>
        <w:t>Figure 4.2.</w:t>
      </w:r>
      <w:r w:rsidR="00EE242F">
        <w:t>3</w:t>
      </w:r>
      <w:r>
        <w:t>-</w:t>
      </w:r>
      <w:r w:rsidR="00EE242F">
        <w:t>2:</w:t>
      </w:r>
      <w:r>
        <w:t xml:space="preserve"> Neural network based post-processing for video coding use-</w:t>
      </w:r>
      <w:proofErr w:type="gramStart"/>
      <w:r>
        <w:t>case</w:t>
      </w:r>
      <w:proofErr w:type="gramEnd"/>
    </w:p>
    <w:p w14:paraId="5E04EFCF" w14:textId="4D86F7E3" w:rsidR="006777CD" w:rsidRDefault="006777CD" w:rsidP="006777CD">
      <w:r>
        <w:t>Figure 4.2.</w:t>
      </w:r>
      <w:r w:rsidR="00EE242F">
        <w:t>3-2</w:t>
      </w:r>
      <w:r>
        <w:t xml:space="preserve"> depicts a neural-network-based post-processing use-case where pre-trained NN models are used at the receiver to post-process the decoded video to improve the quality. The video encoder processes the input video source to produce and send content-related metadata to the receiver, based on video/image or block, for example. The content-related metadata can be used to select a pre-trained NN model to be applied to a piece of content and to activate or not the selected NN model on it. </w:t>
      </w:r>
    </w:p>
    <w:p w14:paraId="7E70C691" w14:textId="12C855E7" w:rsidR="006777CD" w:rsidRPr="00EE242F" w:rsidRDefault="006777CD" w:rsidP="00BE06FE">
      <w:pPr>
        <w:pStyle w:val="Titre3"/>
      </w:pPr>
      <w:bookmarkStart w:id="38" w:name="_Toc138769592"/>
      <w:r w:rsidRPr="00EE242F">
        <w:t>4.</w:t>
      </w:r>
      <w:r w:rsidR="00EE242F" w:rsidRPr="00EE242F">
        <w:t>2.4</w:t>
      </w:r>
      <w:r w:rsidRPr="00EE242F">
        <w:tab/>
        <w:t>Crowd-</w:t>
      </w:r>
      <w:r w:rsidR="00EE242F">
        <w:t>s</w:t>
      </w:r>
      <w:r w:rsidRPr="00EE242F">
        <w:t xml:space="preserve">ourcing </w:t>
      </w:r>
      <w:r w:rsidR="00EE242F">
        <w:t>m</w:t>
      </w:r>
      <w:r w:rsidRPr="00EE242F">
        <w:t xml:space="preserve">edia </w:t>
      </w:r>
      <w:r w:rsidR="00EE242F">
        <w:t>c</w:t>
      </w:r>
      <w:r w:rsidRPr="00EE242F">
        <w:t>apture</w:t>
      </w:r>
      <w:bookmarkEnd w:id="38"/>
    </w:p>
    <w:p w14:paraId="14D3128D" w14:textId="0F33AA36" w:rsidR="00EE242F" w:rsidRPr="00EE242F" w:rsidRDefault="00EE242F" w:rsidP="00BE06FE">
      <w:pPr>
        <w:pStyle w:val="Titre4"/>
      </w:pPr>
      <w:bookmarkStart w:id="39" w:name="_Toc138769593"/>
      <w:r w:rsidRPr="00EE242F">
        <w:t>4.2.4.1</w:t>
      </w:r>
      <w:r w:rsidRPr="00EE242F">
        <w:tab/>
        <w:t>Introduction</w:t>
      </w:r>
      <w:bookmarkEnd w:id="39"/>
    </w:p>
    <w:p w14:paraId="477E97DF" w14:textId="2C4CD0DD" w:rsidR="006777CD" w:rsidRDefault="006777CD" w:rsidP="006777CD">
      <w:r>
        <w:t>This use case and its corresponding scenarios are based on clause 6.2 of TR 22.874 [</w:t>
      </w:r>
      <w:r w:rsidR="00E915C5" w:rsidRPr="00BE06FE">
        <w:rPr>
          <w:highlight w:val="yellow"/>
        </w:rPr>
        <w:t>aa</w:t>
      </w:r>
      <w:r>
        <w:t xml:space="preserve">]. A set of users attending a live concert and capturing the event on their UEs, use a shared (or a set of shared) DNN model(s) to process and improve their respective captured video and/or audio. Audio and video data may be captured in a noisy environment or an environment with poor lighting conditions. Multiple tasks may then be performed on the processed video and/or audio for media content analysis, e.g. to extract lyrics, annotate the video, improve </w:t>
      </w:r>
      <w:proofErr w:type="gramStart"/>
      <w:r>
        <w:t>audio</w:t>
      </w:r>
      <w:proofErr w:type="gramEnd"/>
      <w:r>
        <w:t xml:space="preserve"> and video quality, translate language, anonymize a face, etc.</w:t>
      </w:r>
    </w:p>
    <w:p w14:paraId="5E950EC4" w14:textId="77777777" w:rsidR="006777CD" w:rsidRDefault="006777CD" w:rsidP="006777CD">
      <w:r>
        <w:t>This use case involves two different scenarios based on either a device inference or a network inference.</w:t>
      </w:r>
    </w:p>
    <w:p w14:paraId="17645D5B" w14:textId="71D69D31" w:rsidR="006777CD" w:rsidRDefault="006777CD" w:rsidP="00BE06FE">
      <w:pPr>
        <w:pStyle w:val="Titre4"/>
      </w:pPr>
      <w:bookmarkStart w:id="40" w:name="_Toc138769594"/>
      <w:r>
        <w:t>4.</w:t>
      </w:r>
      <w:r w:rsidR="00EE242F">
        <w:t>2.4.2</w:t>
      </w:r>
      <w:r w:rsidR="00EE242F">
        <w:tab/>
      </w:r>
      <w:r>
        <w:t>Device inference</w:t>
      </w:r>
      <w:bookmarkEnd w:id="40"/>
    </w:p>
    <w:p w14:paraId="005E31F9" w14:textId="77777777" w:rsidR="006777CD" w:rsidRDefault="006777CD" w:rsidP="006777CD">
      <w:r>
        <w:t xml:space="preserve">The main scenario is to improve the media capture of each UE by using an up-to-date model adapted to the context event. </w:t>
      </w:r>
    </w:p>
    <w:p w14:paraId="38AFBCA1" w14:textId="77777777" w:rsidR="006777CD" w:rsidRDefault="006777CD" w:rsidP="006777CD">
      <w:r>
        <w:t xml:space="preserve">This scenario may involve the distribution of multiple models to </w:t>
      </w:r>
      <w:proofErr w:type="gramStart"/>
      <w:r>
        <w:t>a large number of</w:t>
      </w:r>
      <w:proofErr w:type="gramEnd"/>
      <w:r>
        <w:t xml:space="preserve"> UEs in a short period of time. The UEs are heterogeneous, running with different types of operating systems (e.g., Android or iOS), supporting different AI/ML engines/frameworks or having different GPU/CPU/NPU and RAM capabilities available for running the AI/ML service on the UE. This will need the distribution of a huge amount of various AI/ML models adapted to the different device capabilities. Depending on each user’s UE, the UE may request the download of a set of DNN models for device inference.</w:t>
      </w:r>
    </w:p>
    <w:p w14:paraId="48E4358B" w14:textId="77777777" w:rsidR="006777CD" w:rsidRDefault="006777CD" w:rsidP="006777CD">
      <w:r>
        <w:t>Moving or changing the environment (localization, energy, processing unit, memory, etc.) may need AI/ML model updates, where the DNN models stored in the network may be adapted or updated during the service.</w:t>
      </w:r>
    </w:p>
    <w:p w14:paraId="158D59B2" w14:textId="77777777" w:rsidR="00EE242F" w:rsidRDefault="006777CD" w:rsidP="006777CD">
      <w:r>
        <w:t>The AI/ML application may optimize the end-to-end latency (e.g., to achieve latency below 1s) or the expected accuracy level of the inference result (e.g., to achieve image recognition precision of 99%) by modifying the model. The desired latency and/or accuracy level can therefore impact the size of the AI/ML model to be distributed. This can be done by:</w:t>
      </w:r>
    </w:p>
    <w:p w14:paraId="009DD7D3" w14:textId="77777777" w:rsidR="00EE242F" w:rsidRDefault="00EE242F" w:rsidP="00EE242F">
      <w:pPr>
        <w:pStyle w:val="B10"/>
      </w:pPr>
      <w:r>
        <w:t>-</w:t>
      </w:r>
      <w:r>
        <w:tab/>
      </w:r>
      <w:r w:rsidR="006777CD">
        <w:t>optimizing the model accuracy and latency for on-device execution. The model accuracy and execution latency are known, and the optimization may result in bandwidth saving.</w:t>
      </w:r>
    </w:p>
    <w:p w14:paraId="52D978E7" w14:textId="206C914C" w:rsidR="006777CD" w:rsidRDefault="00EE242F" w:rsidP="00BE06FE">
      <w:pPr>
        <w:pStyle w:val="B10"/>
      </w:pPr>
      <w:r>
        <w:t>-</w:t>
      </w:r>
      <w:r>
        <w:tab/>
      </w:r>
      <w:r w:rsidR="006777CD">
        <w:t xml:space="preserve">compressing the model for reducing the bandwidth usage and improving the delivery latency. This may affect the accuracy of the model. </w:t>
      </w:r>
    </w:p>
    <w:p w14:paraId="7C00196B" w14:textId="77777777" w:rsidR="006777CD" w:rsidRDefault="006777CD" w:rsidP="006777CD">
      <w:r>
        <w:t>If an uncompressed model is sent, accuracy is not affected but delivery latency would depend on the size of the model and the network bandwidth.</w:t>
      </w:r>
    </w:p>
    <w:p w14:paraId="2ADC2678" w14:textId="77777777" w:rsidR="006777CD" w:rsidRDefault="006777CD" w:rsidP="006777CD">
      <w:r>
        <w:lastRenderedPageBreak/>
        <w:t xml:space="preserve">The distribution of the AI/ML models for </w:t>
      </w:r>
      <w:proofErr w:type="gramStart"/>
      <w:r>
        <w:t>a large number of</w:t>
      </w:r>
      <w:proofErr w:type="gramEnd"/>
      <w:r>
        <w:t xml:space="preserve"> UEs at the same time may also need to serve the models from different endpoints (e.g., cloud, edge, or other UEs), and may use several or different communication links (e.g. unicast, multicast or broadcast).</w:t>
      </w:r>
    </w:p>
    <w:p w14:paraId="5ABC822A" w14:textId="2F67389C" w:rsidR="006777CD" w:rsidRDefault="006777CD" w:rsidP="00BE06FE">
      <w:pPr>
        <w:pStyle w:val="Titre4"/>
      </w:pPr>
      <w:bookmarkStart w:id="41" w:name="_Toc138769595"/>
      <w:r>
        <w:t>4.</w:t>
      </w:r>
      <w:r w:rsidR="00EE242F">
        <w:t>2.4.</w:t>
      </w:r>
      <w:r>
        <w:t>3</w:t>
      </w:r>
      <w:r w:rsidR="00EE242F">
        <w:tab/>
      </w:r>
      <w:r>
        <w:t>Network inference</w:t>
      </w:r>
      <w:bookmarkEnd w:id="41"/>
    </w:p>
    <w:p w14:paraId="0CDA646C" w14:textId="77777777" w:rsidR="006777CD" w:rsidRDefault="006777CD" w:rsidP="006777CD">
      <w:r>
        <w:t xml:space="preserve">The main scenario may be the sharing of the input media from multiple sources for network inference, as well as the selection of suitable DNN models according to the UE and/or task. </w:t>
      </w:r>
    </w:p>
    <w:p w14:paraId="314B2A93" w14:textId="77777777" w:rsidR="006777CD" w:rsidRDefault="006777CD" w:rsidP="006777CD">
      <w:r>
        <w:t xml:space="preserve">This scenario requests the UE to upload the media data for network inference. Similarly, to the UE inference, DNN models stored in the network may be adapted or updated during the service for network inferences. </w:t>
      </w:r>
    </w:p>
    <w:p w14:paraId="2BAD0ABE" w14:textId="096140B0" w:rsidR="006777CD" w:rsidRDefault="006777CD" w:rsidP="00BE06FE">
      <w:pPr>
        <w:pStyle w:val="Titre3"/>
      </w:pPr>
      <w:bookmarkStart w:id="42" w:name="_Toc138769596"/>
      <w:r>
        <w:t>4.</w:t>
      </w:r>
      <w:r w:rsidR="00EE242F">
        <w:t>2.5</w:t>
      </w:r>
      <w:r w:rsidR="00EE242F">
        <w:tab/>
      </w:r>
      <w:r>
        <w:t>N</w:t>
      </w:r>
      <w:r w:rsidR="007A03D4">
        <w:t xml:space="preserve">atural </w:t>
      </w:r>
      <w:r>
        <w:t>L</w:t>
      </w:r>
      <w:r w:rsidR="007A03D4">
        <w:t xml:space="preserve">anguage </w:t>
      </w:r>
      <w:r>
        <w:t>P</w:t>
      </w:r>
      <w:r w:rsidR="007A03D4">
        <w:t>rocessing (NLP)</w:t>
      </w:r>
      <w:r>
        <w:t xml:space="preserve"> on </w:t>
      </w:r>
      <w:r w:rsidR="00EE242F">
        <w:t>s</w:t>
      </w:r>
      <w:r>
        <w:t>peech</w:t>
      </w:r>
      <w:bookmarkEnd w:id="42"/>
    </w:p>
    <w:p w14:paraId="2881DD7D" w14:textId="49312B06" w:rsidR="006777CD" w:rsidRDefault="006777CD" w:rsidP="006777CD">
      <w:r>
        <w:t>Based on clause 6.3 of TR 22.874 [</w:t>
      </w:r>
      <w:r w:rsidR="00E915C5" w:rsidRPr="00BE06FE">
        <w:rPr>
          <w:highlight w:val="yellow"/>
        </w:rPr>
        <w:t>aa</w:t>
      </w:r>
      <w:r>
        <w:t>], this set of use cases covers a wide range of speech processing use cases, e.g. to perform automatic speech recognition, voice translation, voice commands, speech synthesis, etc.</w:t>
      </w:r>
    </w:p>
    <w:p w14:paraId="191ABC4F" w14:textId="77777777" w:rsidR="006777CD" w:rsidRDefault="006777CD" w:rsidP="006777CD">
      <w:r>
        <w:t>The AI/ML models for NLP are improved with distributed/federated training using multiple UEs. As more users make use of the service, the quality and accuracy of the models improves. The results of the local training of the models by the UEs are shared with the network.</w:t>
      </w:r>
    </w:p>
    <w:p w14:paraId="294FF3F3" w14:textId="2AD4555E" w:rsidR="000B295C" w:rsidRPr="006566D5" w:rsidRDefault="006777CD" w:rsidP="006566D5">
      <w:r>
        <w:t>The main scenario here is about UE downloading a partially trained model identified with its training state for local training, and then sharing the results with the network for distributed/federated learning.</w:t>
      </w:r>
    </w:p>
    <w:p w14:paraId="0E3D931D" w14:textId="77777777" w:rsidR="00AB7471" w:rsidRPr="004D3578" w:rsidRDefault="00AB7471" w:rsidP="00AB7471">
      <w:pPr>
        <w:pStyle w:val="Titre2"/>
      </w:pPr>
      <w:bookmarkStart w:id="43" w:name="_Toc138769597"/>
      <w:r w:rsidRPr="004D3578">
        <w:t>4.</w:t>
      </w:r>
      <w:r w:rsidR="00F400C3">
        <w:t>3</w:t>
      </w:r>
      <w:r w:rsidRPr="004D3578">
        <w:tab/>
      </w:r>
      <w:r>
        <w:t>Related work</w:t>
      </w:r>
      <w:bookmarkEnd w:id="43"/>
    </w:p>
    <w:p w14:paraId="6B4172C9" w14:textId="73F88367" w:rsidR="00AA620D" w:rsidRPr="004D3578" w:rsidRDefault="00AA620D" w:rsidP="00AA620D">
      <w:r w:rsidRPr="00F400C3">
        <w:rPr>
          <w:highlight w:val="yellow"/>
        </w:rPr>
        <w:t xml:space="preserve">[Editor’s note: </w:t>
      </w:r>
      <w:r>
        <w:rPr>
          <w:highlight w:val="yellow"/>
        </w:rPr>
        <w:t>list the AI/ML-related activities in 3GPP and els</w:t>
      </w:r>
      <w:r w:rsidR="008B04D3">
        <w:rPr>
          <w:highlight w:val="yellow"/>
        </w:rPr>
        <w:t>e</w:t>
      </w:r>
      <w:r>
        <w:rPr>
          <w:highlight w:val="yellow"/>
        </w:rPr>
        <w:t>where, e.g. MPEG…</w:t>
      </w:r>
      <w:r w:rsidRPr="00F400C3">
        <w:rPr>
          <w:highlight w:val="yellow"/>
        </w:rPr>
        <w:t>].</w:t>
      </w:r>
    </w:p>
    <w:p w14:paraId="48DD6C26" w14:textId="77777777" w:rsidR="00F400C3" w:rsidRPr="004D3578" w:rsidRDefault="00F400C3" w:rsidP="00F400C3">
      <w:pPr>
        <w:pStyle w:val="Titre1"/>
      </w:pPr>
      <w:bookmarkStart w:id="44" w:name="_Toc138769598"/>
      <w:r>
        <w:t>5</w:t>
      </w:r>
      <w:r w:rsidRPr="004D3578">
        <w:tab/>
      </w:r>
      <w:r>
        <w:t>Media service architecture for AI/ML</w:t>
      </w:r>
      <w:bookmarkEnd w:id="44"/>
    </w:p>
    <w:p w14:paraId="718AD3A1" w14:textId="0EDE9907" w:rsidR="00F400C3" w:rsidRPr="004D3578" w:rsidRDefault="00AA620D" w:rsidP="00F400C3">
      <w:pPr>
        <w:pStyle w:val="Titre2"/>
      </w:pPr>
      <w:bookmarkStart w:id="45" w:name="_Toc138769599"/>
      <w:r>
        <w:t>5</w:t>
      </w:r>
      <w:r w:rsidR="00F400C3" w:rsidRPr="004D3578">
        <w:t>.1</w:t>
      </w:r>
      <w:r w:rsidR="00F400C3" w:rsidRPr="004D3578">
        <w:tab/>
      </w:r>
      <w:r w:rsidR="009D736C">
        <w:t>AI/ML Split configurations</w:t>
      </w:r>
      <w:bookmarkEnd w:id="45"/>
      <w:r w:rsidR="009D736C" w:rsidDel="009D736C">
        <w:t xml:space="preserve"> </w:t>
      </w:r>
    </w:p>
    <w:p w14:paraId="201E1E3F" w14:textId="77777777" w:rsidR="009D736C" w:rsidRPr="0046486B" w:rsidRDefault="009D736C" w:rsidP="009D736C">
      <w:pPr>
        <w:pStyle w:val="Titre3"/>
        <w:rPr>
          <w:lang w:val="en-US"/>
        </w:rPr>
      </w:pPr>
      <w:bookmarkStart w:id="46" w:name="_Toc138769600"/>
      <w:r w:rsidRPr="0046486B">
        <w:rPr>
          <w:lang w:val="en-US"/>
        </w:rPr>
        <w:t>5.1.1</w:t>
      </w:r>
      <w:r w:rsidRPr="0046486B">
        <w:rPr>
          <w:lang w:val="en-US"/>
        </w:rPr>
        <w:tab/>
        <w:t>AI/ML model composition</w:t>
      </w:r>
      <w:bookmarkEnd w:id="46"/>
    </w:p>
    <w:p w14:paraId="3E7B2483" w14:textId="27329BFD" w:rsidR="009D736C" w:rsidRDefault="009D736C" w:rsidP="009D736C">
      <w:r>
        <w:t xml:space="preserve">An AI/ML model may be splittable, meaning that it may be theoretically represented by several sub-models separated by split points as illustrated for a fully connected artificial neural network (ANN) example in </w:t>
      </w:r>
      <w:r w:rsidR="004F07CF">
        <w:t>f</w:t>
      </w:r>
      <w:r>
        <w:t>igure 5.1</w:t>
      </w:r>
      <w:r w:rsidR="004F333E">
        <w:t>.1</w:t>
      </w:r>
      <w:r>
        <w:t xml:space="preserve">-1. </w:t>
      </w:r>
    </w:p>
    <w:p w14:paraId="15349653" w14:textId="77777777" w:rsidR="009D736C" w:rsidRDefault="009D736C" w:rsidP="009D736C">
      <w:pPr>
        <w:pStyle w:val="TH"/>
      </w:pPr>
      <w:r w:rsidRPr="00E150B4">
        <w:rPr>
          <w:noProof/>
        </w:rPr>
        <w:drawing>
          <wp:inline distT="0" distB="0" distL="0" distR="0" wp14:anchorId="480D3198" wp14:editId="3D3473FA">
            <wp:extent cx="4689475" cy="2323465"/>
            <wp:effectExtent l="0" t="0" r="0" b="0"/>
            <wp:docPr id="6"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3"/>
                    <pic:cNvPicPr>
                      <a:picLocks/>
                    </pic:cNvPicPr>
                  </pic:nvPicPr>
                  <pic:blipFill>
                    <a:blip r:embed="rId14" cstate="print">
                      <a:extLst>
                        <a:ext uri="{28A0092B-C50C-407E-A947-70E740481C1C}">
                          <a14:useLocalDpi xmlns:a14="http://schemas.microsoft.com/office/drawing/2010/main"/>
                        </a:ext>
                      </a:extLst>
                    </a:blip>
                    <a:srcRect/>
                    <a:stretch>
                      <a:fillRect/>
                    </a:stretch>
                  </pic:blipFill>
                  <pic:spPr bwMode="auto">
                    <a:xfrm>
                      <a:off x="0" y="0"/>
                      <a:ext cx="4689475" cy="2323465"/>
                    </a:xfrm>
                    <a:prstGeom prst="rect">
                      <a:avLst/>
                    </a:prstGeom>
                    <a:noFill/>
                    <a:ln>
                      <a:noFill/>
                    </a:ln>
                  </pic:spPr>
                </pic:pic>
              </a:graphicData>
            </a:graphic>
          </wp:inline>
        </w:drawing>
      </w:r>
    </w:p>
    <w:p w14:paraId="1D77B4BD" w14:textId="4E088DD1" w:rsidR="009D736C" w:rsidRDefault="009D736C" w:rsidP="009D736C">
      <w:pPr>
        <w:pStyle w:val="TF"/>
      </w:pPr>
      <w:r>
        <w:t>Figure 5.1</w:t>
      </w:r>
      <w:r w:rsidR="004F333E">
        <w:t>.1</w:t>
      </w:r>
      <w:r>
        <w:t>-1: AI/ML model composition examples with a fully connected ANN</w:t>
      </w:r>
    </w:p>
    <w:p w14:paraId="145D6E2F" w14:textId="5B96F84C" w:rsidR="009D736C" w:rsidRDefault="009D736C" w:rsidP="009D736C">
      <w:r>
        <w:lastRenderedPageBreak/>
        <w:t xml:space="preserve">In a general case, illustrated in </w:t>
      </w:r>
      <w:r w:rsidR="004F07CF">
        <w:t>f</w:t>
      </w:r>
      <w:r>
        <w:t>igure 5.1</w:t>
      </w:r>
      <w:r w:rsidR="004F333E">
        <w:t>.1</w:t>
      </w:r>
      <w:r>
        <w:t>-2, several compositions of the same AI/ML model are represented by the AI/ML subsets (M0, M1), (M’0, M’1), or (M “0, M “1, M “2) with split points highlighted in red. The same AI/ML sub-model may be used in different compositions depending on the configurations of the model composition (e.g. M’0 and M”0 according to figure 5.1-1).</w:t>
      </w:r>
    </w:p>
    <w:p w14:paraId="5F58CB67" w14:textId="49C06F13" w:rsidR="009D736C" w:rsidRDefault="009D736C" w:rsidP="009D736C">
      <w:r>
        <w:t xml:space="preserve">In </w:t>
      </w:r>
      <w:r w:rsidR="004F07CF">
        <w:t>f</w:t>
      </w:r>
      <w:r>
        <w:t>igure 5.1</w:t>
      </w:r>
      <w:r w:rsidR="004F333E">
        <w:t>.1</w:t>
      </w:r>
      <w:r>
        <w:t xml:space="preserve">-2, (a) and (b) are examples of AI/ML inference endpoints running an AI/ML model composed of two sub-models M0 and M1. </w:t>
      </w:r>
    </w:p>
    <w:p w14:paraId="6C800F73" w14:textId="77777777" w:rsidR="009D736C" w:rsidRDefault="009D736C" w:rsidP="009D736C">
      <w:r>
        <w:t>Examples (c) and (d) demonstrate AI/ML split models where M0, M’0 run on the UE while M1, M1’ run on the network respectively.</w:t>
      </w:r>
    </w:p>
    <w:p w14:paraId="07DD913D" w14:textId="77777777" w:rsidR="009D736C" w:rsidRDefault="009D736C" w:rsidP="009D736C">
      <w:pPr>
        <w:pStyle w:val="TH"/>
      </w:pPr>
      <w:r w:rsidRPr="00A53DF0">
        <w:rPr>
          <w:noProof/>
          <w:lang w:eastAsia="ko-KR"/>
        </w:rPr>
        <w:drawing>
          <wp:inline distT="0" distB="0" distL="0" distR="0" wp14:anchorId="20521CE8" wp14:editId="092BB704">
            <wp:extent cx="4974590" cy="2273300"/>
            <wp:effectExtent l="0" t="0" r="0" b="0"/>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4974590" cy="2273300"/>
                    </a:xfrm>
                    <a:prstGeom prst="rect">
                      <a:avLst/>
                    </a:prstGeom>
                    <a:noFill/>
                    <a:ln>
                      <a:noFill/>
                    </a:ln>
                  </pic:spPr>
                </pic:pic>
              </a:graphicData>
            </a:graphic>
          </wp:inline>
        </w:drawing>
      </w:r>
    </w:p>
    <w:p w14:paraId="5A197859" w14:textId="324A852D" w:rsidR="009D736C" w:rsidRDefault="009D736C" w:rsidP="009D736C">
      <w:pPr>
        <w:pStyle w:val="TF"/>
      </w:pPr>
      <w:r>
        <w:t>Figure 5.1</w:t>
      </w:r>
      <w:r w:rsidR="004F333E">
        <w:t>.1</w:t>
      </w:r>
      <w:r>
        <w:t>-2: General AI/ML model composition examples</w:t>
      </w:r>
    </w:p>
    <w:p w14:paraId="1E2AC819" w14:textId="77777777" w:rsidR="009D736C" w:rsidRDefault="009D736C" w:rsidP="009D736C">
      <w:r>
        <w:t>In this document the following working assumptions are made:</w:t>
      </w:r>
    </w:p>
    <w:p w14:paraId="6A4B31C9" w14:textId="77777777" w:rsidR="009D736C" w:rsidRDefault="009D736C" w:rsidP="009D736C">
      <w:pPr>
        <w:pStyle w:val="B10"/>
      </w:pPr>
      <w:r>
        <w:t>-</w:t>
      </w:r>
      <w:r>
        <w:tab/>
        <w:t>Each sub-model describes a unique part of the inference process.</w:t>
      </w:r>
    </w:p>
    <w:p w14:paraId="61C1C987" w14:textId="77777777" w:rsidR="009D736C" w:rsidRDefault="009D736C" w:rsidP="009D736C">
      <w:pPr>
        <w:pStyle w:val="B10"/>
      </w:pPr>
      <w:r>
        <w:t>-</w:t>
      </w:r>
      <w:r>
        <w:tab/>
        <w:t>The combination of the inference of all sub-models is equivalent to the inference of the entire AI/ML model.</w:t>
      </w:r>
    </w:p>
    <w:p w14:paraId="625D3441" w14:textId="77777777" w:rsidR="009D736C" w:rsidRDefault="009D736C" w:rsidP="009D736C">
      <w:pPr>
        <w:pStyle w:val="B10"/>
      </w:pPr>
      <w:r>
        <w:t>-</w:t>
      </w:r>
      <w:r>
        <w:tab/>
        <w:t>Several split points,</w:t>
      </w:r>
      <w:r w:rsidRPr="00B30354">
        <w:t xml:space="preserve"> </w:t>
      </w:r>
      <w:r>
        <w:t>identifying the frontier between AI/ML sub-models, may be identified within an AI/ML model.</w:t>
      </w:r>
    </w:p>
    <w:p w14:paraId="2CAA9741" w14:textId="5840D161" w:rsidR="009D736C" w:rsidRDefault="009D736C" w:rsidP="009D736C">
      <w:pPr>
        <w:pStyle w:val="B10"/>
      </w:pPr>
      <w:r>
        <w:t>-</w:t>
      </w:r>
      <w:r>
        <w:tab/>
        <w:t xml:space="preserve">Those split points are predefined and may be selected </w:t>
      </w:r>
      <w:r w:rsidR="006D404E" w:rsidRPr="002A1DE3">
        <w:t>or re-selected dynamically to adapt to the changing conditions</w:t>
      </w:r>
      <w:r>
        <w:t>.</w:t>
      </w:r>
    </w:p>
    <w:p w14:paraId="277952D6" w14:textId="76720237" w:rsidR="009D736C" w:rsidRDefault="009D736C" w:rsidP="009D736C">
      <w:pPr>
        <w:pStyle w:val="B10"/>
      </w:pPr>
      <w:r>
        <w:t>-</w:t>
      </w:r>
      <w:r>
        <w:tab/>
        <w:t>In this report, only service configurations limited to one split-point (i.e., only two sub-models) are addressed in this report.</w:t>
      </w:r>
    </w:p>
    <w:p w14:paraId="746B9463" w14:textId="77777777" w:rsidR="009D736C" w:rsidRPr="00E62A18" w:rsidRDefault="009D736C" w:rsidP="009D736C">
      <w:pPr>
        <w:pStyle w:val="NO"/>
      </w:pPr>
      <w:r w:rsidRPr="00E62A18">
        <w:t>NOTE:</w:t>
      </w:r>
      <w:r>
        <w:tab/>
        <w:t xml:space="preserve">Service configurations addressing more than 2 </w:t>
      </w:r>
      <w:r w:rsidRPr="00E62A18">
        <w:t xml:space="preserve">AI/ML </w:t>
      </w:r>
      <w:r>
        <w:t>sub-</w:t>
      </w:r>
      <w:r w:rsidRPr="00E62A18">
        <w:t>models are for further study.</w:t>
      </w:r>
    </w:p>
    <w:p w14:paraId="5E288017" w14:textId="77777777" w:rsidR="009D736C" w:rsidRDefault="009D736C" w:rsidP="009D736C">
      <w:pPr>
        <w:pStyle w:val="Titre3"/>
      </w:pPr>
      <w:bookmarkStart w:id="47" w:name="_Toc138769601"/>
      <w:r>
        <w:t>5.1.2</w:t>
      </w:r>
      <w:r>
        <w:tab/>
        <w:t>Topologies of split AI/ML inference</w:t>
      </w:r>
      <w:bookmarkEnd w:id="47"/>
    </w:p>
    <w:p w14:paraId="52C6E25F" w14:textId="77777777" w:rsidR="009D736C" w:rsidRDefault="009D736C" w:rsidP="009D736C">
      <w:pPr>
        <w:pStyle w:val="Titre4"/>
      </w:pPr>
      <w:bookmarkStart w:id="48" w:name="_Toc138769602"/>
      <w:r>
        <w:t>5.1.2.1</w:t>
      </w:r>
      <w:r>
        <w:tab/>
        <w:t>Introduction</w:t>
      </w:r>
      <w:bookmarkEnd w:id="48"/>
    </w:p>
    <w:p w14:paraId="32E7458E" w14:textId="77777777" w:rsidR="009D736C" w:rsidRDefault="009D736C" w:rsidP="009D736C">
      <w:r>
        <w:t>In the context of split AI/ML models, for which one AI/ML sub-model is run in the UE and the other sub-model in the network, there may be different orders of operations and consequently different media flows depending on where the process is initiated and where the media source to be processed is.</w:t>
      </w:r>
    </w:p>
    <w:p w14:paraId="6D6439C4" w14:textId="77777777" w:rsidR="009D736C" w:rsidRDefault="009D736C" w:rsidP="009D736C">
      <w:r>
        <w:t>This clause introduces the different topologies of AI/ML split operations with the media source being in the UE (Clause 5.1.2.2) and in the network (Clause 5.1.2.3).</w:t>
      </w:r>
    </w:p>
    <w:p w14:paraId="39090499" w14:textId="77777777" w:rsidR="009D736C" w:rsidRDefault="009D736C" w:rsidP="009D736C">
      <w:pPr>
        <w:pStyle w:val="Titre4"/>
      </w:pPr>
      <w:bookmarkStart w:id="49" w:name="_Toc138769603"/>
      <w:r>
        <w:t>5.1.2.2</w:t>
      </w:r>
      <w:r>
        <w:tab/>
        <w:t>UE as the media source</w:t>
      </w:r>
      <w:bookmarkEnd w:id="49"/>
    </w:p>
    <w:p w14:paraId="2A0226BE" w14:textId="77777777" w:rsidR="009D736C" w:rsidRDefault="009D736C" w:rsidP="009D736C">
      <w:r>
        <w:t>In this scenario, the media data to be processed by the AI/ML model is in the UE. 2 cases distinguished:</w:t>
      </w:r>
    </w:p>
    <w:p w14:paraId="2F95139A" w14:textId="0ECC01C7" w:rsidR="009D736C" w:rsidRDefault="009D736C" w:rsidP="009D736C">
      <w:pPr>
        <w:pStyle w:val="B10"/>
      </w:pPr>
      <w:r>
        <w:lastRenderedPageBreak/>
        <w:t>-</w:t>
      </w:r>
      <w:r>
        <w:tab/>
        <w:t>The first AI/ML sub-model runs a partial inference in the UE. The intermedia data is then sent to the network and used by the second AI/ML sub-model that completes the inference process. The result is finally sent back to the UE. The configuration is illustrated in figure 5.1</w:t>
      </w:r>
      <w:r w:rsidR="004F333E">
        <w:t>.</w:t>
      </w:r>
      <w:r w:rsidR="00AB5059">
        <w:t>2</w:t>
      </w:r>
      <w:r>
        <w:t>-</w:t>
      </w:r>
      <w:r w:rsidR="00AB5059">
        <w:t>1</w:t>
      </w:r>
      <w:r>
        <w:t>.</w:t>
      </w:r>
    </w:p>
    <w:p w14:paraId="051DC6DA" w14:textId="436CE444" w:rsidR="009D736C" w:rsidRDefault="009D736C" w:rsidP="009D736C">
      <w:pPr>
        <w:pStyle w:val="B10"/>
      </w:pPr>
      <w:r>
        <w:t>-</w:t>
      </w:r>
      <w:r>
        <w:tab/>
        <w:t>The media source is sent to the network where the first AI/ML sub-model runs a partial inference. The intermediate data is then sent to the UE and used locally by the second AI/ML sub-model that completes the inference process. The result of the inference is available directly in the UE. This configuration is illustrated in figure 5.1</w:t>
      </w:r>
      <w:r w:rsidR="004F333E">
        <w:t>.</w:t>
      </w:r>
      <w:r w:rsidR="00AB5059">
        <w:t>2</w:t>
      </w:r>
      <w:r>
        <w:t>-</w:t>
      </w:r>
      <w:r w:rsidR="00AB5059">
        <w:t>2</w:t>
      </w:r>
      <w:r>
        <w:t>.</w:t>
      </w:r>
    </w:p>
    <w:p w14:paraId="62624CBF" w14:textId="77777777" w:rsidR="009D736C" w:rsidRDefault="009D736C" w:rsidP="001316E5">
      <w:pPr>
        <w:pStyle w:val="TH"/>
      </w:pPr>
      <w:r w:rsidRPr="00F76180">
        <w:rPr>
          <w:noProof/>
          <w:lang w:eastAsia="ko-KR"/>
        </w:rPr>
        <w:drawing>
          <wp:inline distT="0" distB="0" distL="0" distR="0" wp14:anchorId="6D18D9E9" wp14:editId="6D6CA818">
            <wp:extent cx="1862455" cy="1535430"/>
            <wp:effectExtent l="0" t="0" r="0" b="0"/>
            <wp:docPr id="3"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16" cstate="print">
                      <a:extLst>
                        <a:ext uri="{28A0092B-C50C-407E-A947-70E740481C1C}">
                          <a14:useLocalDpi xmlns:a14="http://schemas.microsoft.com/office/drawing/2010/main"/>
                        </a:ext>
                      </a:extLst>
                    </a:blip>
                    <a:srcRect/>
                    <a:stretch>
                      <a:fillRect/>
                    </a:stretch>
                  </pic:blipFill>
                  <pic:spPr bwMode="auto">
                    <a:xfrm>
                      <a:off x="0" y="0"/>
                      <a:ext cx="1862455" cy="1535430"/>
                    </a:xfrm>
                    <a:prstGeom prst="rect">
                      <a:avLst/>
                    </a:prstGeom>
                    <a:noFill/>
                    <a:ln>
                      <a:noFill/>
                    </a:ln>
                  </pic:spPr>
                </pic:pic>
              </a:graphicData>
            </a:graphic>
          </wp:inline>
        </w:drawing>
      </w:r>
    </w:p>
    <w:p w14:paraId="70271406" w14:textId="5139505D" w:rsidR="009D736C" w:rsidRDefault="009D736C" w:rsidP="001316E5">
      <w:pPr>
        <w:pStyle w:val="TF"/>
      </w:pPr>
      <w:r>
        <w:t>Figure 5.1</w:t>
      </w:r>
      <w:r w:rsidR="004F333E">
        <w:t>.</w:t>
      </w:r>
      <w:r w:rsidR="00AB5059">
        <w:t>2</w:t>
      </w:r>
      <w:r>
        <w:t>-</w:t>
      </w:r>
      <w:r w:rsidR="00AB5059">
        <w:t>1</w:t>
      </w:r>
      <w:r>
        <w:t xml:space="preserve">: Split AI/ML model inference where the UE is the media data source with first inference endpoint on the </w:t>
      </w:r>
      <w:proofErr w:type="gramStart"/>
      <w:r>
        <w:t>UE</w:t>
      </w:r>
      <w:proofErr w:type="gramEnd"/>
    </w:p>
    <w:p w14:paraId="263825D0" w14:textId="77777777" w:rsidR="009D736C" w:rsidRPr="00887434" w:rsidRDefault="009D736C" w:rsidP="009D736C"/>
    <w:p w14:paraId="530F6B50" w14:textId="77777777" w:rsidR="009D736C" w:rsidRDefault="009D736C" w:rsidP="001316E5">
      <w:pPr>
        <w:pStyle w:val="TH"/>
      </w:pPr>
      <w:r w:rsidRPr="00F852D7">
        <w:rPr>
          <w:noProof/>
          <w:lang w:eastAsia="ko-KR"/>
        </w:rPr>
        <w:drawing>
          <wp:inline distT="0" distB="0" distL="0" distR="0" wp14:anchorId="7C7982A6" wp14:editId="5C9603BA">
            <wp:extent cx="1896110" cy="1602105"/>
            <wp:effectExtent l="0" t="0" r="0" b="0"/>
            <wp:docPr id="4" name="Picture 9" descr="D:\2022\3GPP\SA4\120\To submit\Final\image00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D:\2022\3GPP\SA4\120\To submit\Final\image001.png"/>
                    <pic:cNvPicPr>
                      <a:picLocks/>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1896110" cy="1602105"/>
                    </a:xfrm>
                    <a:prstGeom prst="rect">
                      <a:avLst/>
                    </a:prstGeom>
                    <a:noFill/>
                    <a:ln>
                      <a:noFill/>
                    </a:ln>
                  </pic:spPr>
                </pic:pic>
              </a:graphicData>
            </a:graphic>
          </wp:inline>
        </w:drawing>
      </w:r>
    </w:p>
    <w:p w14:paraId="1194B23C" w14:textId="332787E9" w:rsidR="009D736C" w:rsidRPr="00887434" w:rsidRDefault="009D736C" w:rsidP="001316E5">
      <w:pPr>
        <w:pStyle w:val="TF"/>
      </w:pPr>
      <w:r w:rsidRPr="00887434">
        <w:t>Figure 5.1</w:t>
      </w:r>
      <w:r w:rsidR="004F333E">
        <w:t>.</w:t>
      </w:r>
      <w:r w:rsidR="00AB5059">
        <w:t>2</w:t>
      </w:r>
      <w:r>
        <w:t>-</w:t>
      </w:r>
      <w:r w:rsidR="00AB5059">
        <w:t>2</w:t>
      </w:r>
      <w:r w:rsidRPr="00887434">
        <w:t xml:space="preserve">: Split AI/ML model inference where the UE is the media data source with first inference endpoint on the </w:t>
      </w:r>
      <w:proofErr w:type="gramStart"/>
      <w:r w:rsidRPr="00887434">
        <w:t>network</w:t>
      </w:r>
      <w:proofErr w:type="gramEnd"/>
    </w:p>
    <w:p w14:paraId="108656EE" w14:textId="77777777" w:rsidR="009D736C" w:rsidRDefault="009D736C" w:rsidP="009D736C">
      <w:pPr>
        <w:pStyle w:val="Titre4"/>
      </w:pPr>
      <w:bookmarkStart w:id="50" w:name="_Toc138769604"/>
      <w:r>
        <w:t>5.1.2.3</w:t>
      </w:r>
      <w:r>
        <w:tab/>
        <w:t>Network as the media source</w:t>
      </w:r>
      <w:bookmarkEnd w:id="50"/>
    </w:p>
    <w:p w14:paraId="0CC1A59B" w14:textId="0E95CB84" w:rsidR="009D736C" w:rsidRDefault="009D736C" w:rsidP="009D736C">
      <w:r>
        <w:t>In this scenario, the media data to be processed by the AI/ML model is in the network. There, the first AI/ML sub-model runs a partial inference. The intermediate data is sent to the UE that already has the second AI/ML sub-model available. This second AI/ML sub-model uses the intermediate data to complete the inference process. The result of the inference is available directly in the UE. This configuration is illustrated in figure 5.1</w:t>
      </w:r>
      <w:r w:rsidR="004F333E">
        <w:t>.</w:t>
      </w:r>
      <w:r w:rsidR="00AB5059">
        <w:t>2</w:t>
      </w:r>
      <w:r>
        <w:t>-</w:t>
      </w:r>
      <w:r w:rsidR="00AB5059">
        <w:t>3</w:t>
      </w:r>
      <w:r>
        <w:t>.</w:t>
      </w:r>
    </w:p>
    <w:p w14:paraId="7BFAE72C" w14:textId="77777777" w:rsidR="009D736C" w:rsidRDefault="009D736C" w:rsidP="001316E5">
      <w:pPr>
        <w:pStyle w:val="TH"/>
      </w:pPr>
      <w:r w:rsidRPr="00DF3E11">
        <w:rPr>
          <w:noProof/>
          <w:lang w:eastAsia="ko-KR"/>
        </w:rPr>
        <w:lastRenderedPageBreak/>
        <w:drawing>
          <wp:inline distT="0" distB="0" distL="0" distR="0" wp14:anchorId="0219E64B" wp14:editId="36A4780E">
            <wp:extent cx="1920875" cy="1938020"/>
            <wp:effectExtent l="0" t="0" r="0" b="0"/>
            <wp:docPr id="5"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1920875" cy="1938020"/>
                    </a:xfrm>
                    <a:prstGeom prst="rect">
                      <a:avLst/>
                    </a:prstGeom>
                    <a:noFill/>
                    <a:ln>
                      <a:noFill/>
                    </a:ln>
                  </pic:spPr>
                </pic:pic>
              </a:graphicData>
            </a:graphic>
          </wp:inline>
        </w:drawing>
      </w:r>
    </w:p>
    <w:p w14:paraId="5F360C02" w14:textId="23AD4093" w:rsidR="009D736C" w:rsidRDefault="009D736C" w:rsidP="001316E5">
      <w:pPr>
        <w:pStyle w:val="TF"/>
      </w:pPr>
      <w:r w:rsidRPr="00C37FEA">
        <w:t>Figure 5.1</w:t>
      </w:r>
      <w:r w:rsidR="00AB5059">
        <w:t>.2</w:t>
      </w:r>
      <w:r w:rsidRPr="00C37FEA">
        <w:t>-</w:t>
      </w:r>
      <w:r w:rsidR="00AB5059">
        <w:t>3</w:t>
      </w:r>
      <w:r w:rsidRPr="00C37FEA">
        <w:t xml:space="preserve">: Split AI/ML Model inference where the network </w:t>
      </w:r>
      <w:r>
        <w:t xml:space="preserve">is the media </w:t>
      </w:r>
      <w:proofErr w:type="gramStart"/>
      <w:r>
        <w:t>source</w:t>
      </w:r>
      <w:proofErr w:type="gramEnd"/>
    </w:p>
    <w:p w14:paraId="0A4D4D16" w14:textId="4E77A65D" w:rsidR="00F400C3" w:rsidRDefault="00AA620D" w:rsidP="00F400C3">
      <w:pPr>
        <w:pStyle w:val="Titre2"/>
      </w:pPr>
      <w:bookmarkStart w:id="51" w:name="_Toc138769605"/>
      <w:r>
        <w:t>5</w:t>
      </w:r>
      <w:r w:rsidR="00F400C3" w:rsidRPr="004D3578">
        <w:t>.</w:t>
      </w:r>
      <w:r w:rsidR="00F400C3">
        <w:t>2</w:t>
      </w:r>
      <w:r w:rsidR="00F400C3" w:rsidRPr="004D3578">
        <w:tab/>
      </w:r>
      <w:r>
        <w:t>Architectures and service flows</w:t>
      </w:r>
      <w:bookmarkEnd w:id="51"/>
    </w:p>
    <w:p w14:paraId="4A4E05E6" w14:textId="77777777" w:rsidR="00167B61" w:rsidRDefault="00167B61" w:rsidP="0055387B">
      <w:pPr>
        <w:pStyle w:val="Titre3"/>
      </w:pPr>
      <w:bookmarkStart w:id="52" w:name="_Toc138769606"/>
      <w:r>
        <w:t>5.2.1</w:t>
      </w:r>
      <w:r>
        <w:tab/>
        <w:t>Introduction</w:t>
      </w:r>
      <w:bookmarkEnd w:id="52"/>
    </w:p>
    <w:p w14:paraId="2E4537AD" w14:textId="5F17BFE1" w:rsidR="00167B61" w:rsidRDefault="00167B61" w:rsidP="00167B61">
      <w:r>
        <w:t>Considering the related use cases as documented in TR 22.874 [</w:t>
      </w:r>
      <w:r w:rsidRPr="0055387B">
        <w:rPr>
          <w:highlight w:val="yellow"/>
        </w:rPr>
        <w:t>aa</w:t>
      </w:r>
      <w:r>
        <w:t xml:space="preserve">] </w:t>
      </w:r>
      <w:proofErr w:type="gramStart"/>
      <w:r>
        <w:t>and also</w:t>
      </w:r>
      <w:proofErr w:type="gramEnd"/>
      <w:r>
        <w:t xml:space="preserve"> in clause 4.2, basic architectures and corresponding workflows for each scenario are presented in this clause.</w:t>
      </w:r>
    </w:p>
    <w:p w14:paraId="3075A9A3" w14:textId="77777777" w:rsidR="00167B61" w:rsidRDefault="00167B61" w:rsidP="00167B61">
      <w:r>
        <w:t>The basic scenarios are:</w:t>
      </w:r>
    </w:p>
    <w:p w14:paraId="694C3B1A" w14:textId="05E51FC1" w:rsidR="00167B61" w:rsidRDefault="00167B61" w:rsidP="00167B61">
      <w:pPr>
        <w:pStyle w:val="B10"/>
      </w:pPr>
      <w:r>
        <w:t>1)</w:t>
      </w:r>
      <w:r>
        <w:tab/>
        <w:t>Delivery of a pre-trained AI/ML model from network to UE, typically at the start of an AI media service, but may also require updates during the service. At the most basic level AI/ML models can be delivered as a file (e.g. TensorFlow SavedModel, PDF5, ONNX file, NNEF file etc.) containing all the necessary information required for the UE to perform on device inference using the delivered model. For split scenarios, a (partial) AI model to be used in the UE may be delivered.</w:t>
      </w:r>
    </w:p>
    <w:p w14:paraId="300BE847" w14:textId="178A9F2E" w:rsidR="00167B61" w:rsidRDefault="00167B61" w:rsidP="00167B61">
      <w:pPr>
        <w:pStyle w:val="B10"/>
      </w:pPr>
      <w:r>
        <w:t>2)</w:t>
      </w:r>
      <w:r>
        <w:tab/>
        <w:t>Split inference of a pre-trained AI/ML model(s) with two further sub-scenarios:</w:t>
      </w:r>
    </w:p>
    <w:p w14:paraId="53A96530" w14:textId="363175FE" w:rsidR="00167B61" w:rsidRDefault="00167B61" w:rsidP="00167B61">
      <w:pPr>
        <w:pStyle w:val="B2"/>
      </w:pPr>
      <w:r>
        <w:t>a)</w:t>
      </w:r>
      <w:r>
        <w:tab/>
        <w:t>Basic scenario with an inference in the network or in the UE.</w:t>
      </w:r>
    </w:p>
    <w:p w14:paraId="1702DCBC" w14:textId="6C61132E" w:rsidR="00167B61" w:rsidRDefault="00167B61" w:rsidP="0055387B">
      <w:pPr>
        <w:pStyle w:val="B2"/>
      </w:pPr>
      <w:r>
        <w:t>b)</w:t>
      </w:r>
      <w:r>
        <w:tab/>
        <w:t>Split scenario with inferences between the network and the UE, where the intermediate data output from the network inference (resp. UE inference) is transferred to the UE (resp. network) to be used as the input for UE device inference (resp. network inference). Depending on the characteristics of the intermediate data, such as if the intermediate data is media content data, it may be practical to consider 5GMS architectures, procedures and/or protocols for the streaming delivery of such intermediate media data.</w:t>
      </w:r>
    </w:p>
    <w:p w14:paraId="5AF945E9" w14:textId="3179EEFB" w:rsidR="00167B61" w:rsidRDefault="00167B61" w:rsidP="0055387B">
      <w:pPr>
        <w:pStyle w:val="B10"/>
      </w:pPr>
      <w:r>
        <w:t>3)</w:t>
      </w:r>
      <w:r>
        <w:tab/>
        <w:t xml:space="preserve">Distributed/federated learning using multiple UE devices with local training sets, and a central server in the network. </w:t>
      </w:r>
      <w:proofErr w:type="gramStart"/>
      <w:r>
        <w:t>Typically</w:t>
      </w:r>
      <w:proofErr w:type="gramEnd"/>
      <w:r>
        <w:t xml:space="preserve"> a central model is distributed to UEs for local training. UEs use local data available to the device for local training, and training result updates are sent back to the central server, which aggregates and updates the central model. Global updates on the central model are then distributed to the UE devices for continuous training.</w:t>
      </w:r>
    </w:p>
    <w:p w14:paraId="72438F96" w14:textId="15920C1D" w:rsidR="00167B61" w:rsidRPr="00167B61" w:rsidRDefault="00167B61" w:rsidP="0055387B">
      <w:pPr>
        <w:pStyle w:val="NO"/>
      </w:pPr>
      <w:r>
        <w:t>NOTE:</w:t>
      </w:r>
      <w:r>
        <w:tab/>
        <w:t>Compression aspects will be addressed once the digital representation of AI/ML models will be identified together with their associated service requirements (eg. traffic flow characteristics, latency, bitrate…).</w:t>
      </w:r>
    </w:p>
    <w:p w14:paraId="5292EA15" w14:textId="678840C2" w:rsidR="00AA620D" w:rsidRDefault="00AA620D" w:rsidP="00AA620D">
      <w:pPr>
        <w:pStyle w:val="Titre3"/>
      </w:pPr>
      <w:bookmarkStart w:id="53" w:name="_Toc138769607"/>
      <w:r>
        <w:lastRenderedPageBreak/>
        <w:t>5</w:t>
      </w:r>
      <w:r w:rsidRPr="004D3578">
        <w:t>.</w:t>
      </w:r>
      <w:r>
        <w:t>2.</w:t>
      </w:r>
      <w:r w:rsidR="00167B61">
        <w:t>2</w:t>
      </w:r>
      <w:r w:rsidRPr="004D3578">
        <w:tab/>
      </w:r>
      <w:r>
        <w:t>Complete/basic AI/ML model distribution</w:t>
      </w:r>
      <w:bookmarkEnd w:id="53"/>
    </w:p>
    <w:p w14:paraId="2CD24160" w14:textId="77777777" w:rsidR="00167B61" w:rsidRDefault="00167B61" w:rsidP="0055387B">
      <w:pPr>
        <w:pStyle w:val="Titre4"/>
      </w:pPr>
      <w:bookmarkStart w:id="54" w:name="_Toc138769608"/>
      <w:r>
        <w:t>5.2.2.1</w:t>
      </w:r>
      <w:r>
        <w:tab/>
        <w:t>Basic architectures</w:t>
      </w:r>
      <w:bookmarkEnd w:id="54"/>
    </w:p>
    <w:p w14:paraId="65A8B9F3" w14:textId="32056366" w:rsidR="00167B61" w:rsidRDefault="00167B61" w:rsidP="0055387B">
      <w:pPr>
        <w:pStyle w:val="TH"/>
      </w:pPr>
      <w:r w:rsidRPr="00B56101">
        <w:rPr>
          <w:rFonts w:eastAsia="Malgun Gothic"/>
          <w:noProof/>
          <w:lang w:eastAsia="ko-KR"/>
        </w:rPr>
        <w:drawing>
          <wp:inline distT="0" distB="0" distL="0" distR="0" wp14:anchorId="13C311F4" wp14:editId="2E0741B4">
            <wp:extent cx="5624979" cy="2567635"/>
            <wp:effectExtent l="0" t="0" r="0" b="4445"/>
            <wp:docPr id="1247659243" name="Image 1247659243" descr="Une image contenant texte, diagramme, logiciel,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659243" name="Image 1247659243" descr="Une image contenant texte, diagramme, logiciel, Police&#10;&#10;Description générée automatiquement"/>
                    <pic:cNvPicPr>
                      <a:picLocks noChangeAspect="1" noChangeArrowheads="1"/>
                    </pic:cNvPicPr>
                  </pic:nvPicPr>
                  <pic:blipFill>
                    <a:blip r:embed="rId19">
                      <a:extLst>
                        <a:ext uri="{28A0092B-C50C-407E-A947-70E740481C1C}">
                          <a14:useLocalDpi xmlns:a14="http://schemas.microsoft.com/office/drawing/2010/main"/>
                        </a:ext>
                      </a:extLst>
                    </a:blip>
                    <a:srcRect/>
                    <a:stretch>
                      <a:fillRect/>
                    </a:stretch>
                  </pic:blipFill>
                  <pic:spPr bwMode="auto">
                    <a:xfrm>
                      <a:off x="0" y="0"/>
                      <a:ext cx="5682072" cy="2593696"/>
                    </a:xfrm>
                    <a:prstGeom prst="rect">
                      <a:avLst/>
                    </a:prstGeom>
                    <a:noFill/>
                  </pic:spPr>
                </pic:pic>
              </a:graphicData>
            </a:graphic>
          </wp:inline>
        </w:drawing>
      </w:r>
    </w:p>
    <w:p w14:paraId="14F2815D" w14:textId="282CE283" w:rsidR="00167B61" w:rsidRDefault="00167B61" w:rsidP="0055387B">
      <w:pPr>
        <w:pStyle w:val="TF"/>
      </w:pPr>
      <w:r>
        <w:t>Figure 5.2.2-1: Basic architecture for AI/ML model delivery with inference in the UE</w:t>
      </w:r>
    </w:p>
    <w:p w14:paraId="36597758" w14:textId="6758A084" w:rsidR="00167B61" w:rsidRDefault="00167B61" w:rsidP="00167B61">
      <w:r>
        <w:t>Figure 5.2.2-1 shows a simple basic architecture for AI/ML model delivery, as described in scenario 1) of clause 5.2.1, with an inference of a pre-trained AI/ML model in the UE, as described in scenario 2a) of clause 5.2.1.</w:t>
      </w:r>
    </w:p>
    <w:p w14:paraId="21444B67" w14:textId="77777777" w:rsidR="00167B61" w:rsidRDefault="00167B61" w:rsidP="00167B61">
      <w:r>
        <w:t>In the network:</w:t>
      </w:r>
    </w:p>
    <w:p w14:paraId="4812FFA2" w14:textId="77777777" w:rsidR="00167B61" w:rsidRDefault="00167B61" w:rsidP="00167B61">
      <w:pPr>
        <w:pStyle w:val="B10"/>
      </w:pPr>
      <w:r>
        <w:t>-</w:t>
      </w:r>
      <w:r>
        <w:tab/>
        <w:t xml:space="preserve">An AI model in the repository is selected for the AI media service by the network </w:t>
      </w:r>
      <w:proofErr w:type="gramStart"/>
      <w:r>
        <w:t>application, and</w:t>
      </w:r>
      <w:proofErr w:type="gramEnd"/>
      <w:r>
        <w:t xml:space="preserve"> sent to the delivery function for delivery to the UE. Selection of an AI model could depend on UE and network characteristics, such as the memory and CPU capability/availability, as well as current network load and performance status.</w:t>
      </w:r>
    </w:p>
    <w:p w14:paraId="24E0CCC8" w14:textId="226C7344" w:rsidR="00167B61" w:rsidRDefault="00167B61" w:rsidP="0055387B">
      <w:pPr>
        <w:pStyle w:val="B10"/>
      </w:pPr>
      <w:r>
        <w:t>-</w:t>
      </w:r>
      <w:r>
        <w:tab/>
        <w:t>The AI model delivery function sends the AI model data to the UE via the 5GS. This delivery function may also contain functionalities related to QoS requests and monitoring, as well as those related to the optimization or compression of AI model data.</w:t>
      </w:r>
    </w:p>
    <w:p w14:paraId="5F1CDD7C" w14:textId="77777777" w:rsidR="00167B61" w:rsidRDefault="00167B61" w:rsidP="00167B61">
      <w:r>
        <w:t>In the UE:</w:t>
      </w:r>
    </w:p>
    <w:p w14:paraId="0B9ED1C2" w14:textId="77777777" w:rsidR="00167B61" w:rsidRDefault="00167B61" w:rsidP="00167B61">
      <w:pPr>
        <w:pStyle w:val="B10"/>
      </w:pPr>
      <w:r>
        <w:t>-</w:t>
      </w:r>
      <w:r>
        <w:tab/>
        <w:t>A UE application provides an AI media service using the AI model inference engine and AI model access function.</w:t>
      </w:r>
    </w:p>
    <w:p w14:paraId="6253664F" w14:textId="77777777" w:rsidR="00167B61" w:rsidRDefault="00167B61" w:rsidP="00167B61">
      <w:pPr>
        <w:pStyle w:val="B10"/>
      </w:pPr>
      <w:r>
        <w:t>-</w:t>
      </w:r>
      <w:r>
        <w:tab/>
        <w:t xml:space="preserve">The AI model access function receives the AI model data via the 5G </w:t>
      </w:r>
      <w:proofErr w:type="gramStart"/>
      <w:r>
        <w:t>system, and</w:t>
      </w:r>
      <w:proofErr w:type="gramEnd"/>
      <w:r>
        <w:t xml:space="preserve"> sends it to the AI model inference engine. Receiver side optimization or decompression techniques for AI model data may be included.</w:t>
      </w:r>
    </w:p>
    <w:p w14:paraId="01AEE45E" w14:textId="568D40B9" w:rsidR="00167B61" w:rsidRDefault="00167B61" w:rsidP="0055387B">
      <w:pPr>
        <w:pStyle w:val="B10"/>
      </w:pPr>
      <w:r>
        <w:t>-</w:t>
      </w:r>
      <w:r>
        <w:tab/>
        <w:t>The AI model inference engine performs inference by using the input data from the data source (e.g. a camera, or other media source) as the input into the AI model received from the AI model access function. The inference output data is sent to the data destination (e.g. a media player).</w:t>
      </w:r>
    </w:p>
    <w:p w14:paraId="3FB86475" w14:textId="2D7B9B9A" w:rsidR="00167B61" w:rsidRDefault="00167B61" w:rsidP="00167B61">
      <w:r>
        <w:t>Depending on the exact service scenario, AI model updates may be necessary during the service, and different AI model data delivery pipelines may be considered for such purposes. An AI model update may consist of a change in the AI model structure without disrupting the AI media service. If the AI model has requirements on UE memory, processing/computing capabilities or if running the AI model will increase the UE’s power consumption dramatically which will also influence the user experience of other services, it may actively request the update of the AI Model. For example, when the memory usage of the UE processing the AI Model exceeds a certain threshold, or if UE performance deteriorates, the UE can actively send a request to the network for an AI Model update. Alternatively, the network may also trigger the AI model update itself, where an interaction between the UE and network side might be needed to help the network collect current UE status information, e.g. Memory, CPU, current load, terminal location, current power consumption, current battery storage, etc.</w:t>
      </w:r>
    </w:p>
    <w:p w14:paraId="5A2751BA" w14:textId="77777777" w:rsidR="004F333E" w:rsidRDefault="004F333E" w:rsidP="0055387B">
      <w:pPr>
        <w:pStyle w:val="Titre4"/>
      </w:pPr>
      <w:bookmarkStart w:id="55" w:name="_Toc138769609"/>
      <w:r>
        <w:lastRenderedPageBreak/>
        <w:t>5.2.2.2</w:t>
      </w:r>
      <w:r>
        <w:tab/>
        <w:t>Basic workflows</w:t>
      </w:r>
      <w:bookmarkEnd w:id="55"/>
    </w:p>
    <w:p w14:paraId="317740DC" w14:textId="57015BD0" w:rsidR="004F333E" w:rsidRDefault="004F333E" w:rsidP="004F333E">
      <w:r>
        <w:t>Figure 5.2.2-</w:t>
      </w:r>
      <w:r w:rsidR="00AB5059">
        <w:t>2</w:t>
      </w:r>
      <w:r>
        <w:t xml:space="preserve"> shows a basic workflow for AI/ML model delivery with inference in the UE. Steps for the procedures shown are described below.</w:t>
      </w:r>
    </w:p>
    <w:p w14:paraId="47000E2A" w14:textId="1B7CA391" w:rsidR="004F333E" w:rsidRDefault="004F333E" w:rsidP="0055387B">
      <w:pPr>
        <w:pStyle w:val="TH"/>
      </w:pPr>
      <w:r w:rsidRPr="004F333E">
        <w:rPr>
          <w:noProof/>
        </w:rPr>
        <w:drawing>
          <wp:inline distT="0" distB="0" distL="0" distR="0" wp14:anchorId="29D8229C" wp14:editId="4589DF44">
            <wp:extent cx="6122035" cy="2539365"/>
            <wp:effectExtent l="0" t="0" r="0" b="635"/>
            <wp:docPr id="86323563" name="Image 1" descr="Une image contenant texte, reçu, ligne,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23563" name="Image 1" descr="Une image contenant texte, reçu, ligne, diagramme&#10;&#10;Description générée automatiquement"/>
                    <pic:cNvPicPr/>
                  </pic:nvPicPr>
                  <pic:blipFill>
                    <a:blip r:embed="rId20"/>
                    <a:stretch>
                      <a:fillRect/>
                    </a:stretch>
                  </pic:blipFill>
                  <pic:spPr>
                    <a:xfrm>
                      <a:off x="0" y="0"/>
                      <a:ext cx="6122035" cy="2539365"/>
                    </a:xfrm>
                    <a:prstGeom prst="rect">
                      <a:avLst/>
                    </a:prstGeom>
                  </pic:spPr>
                </pic:pic>
              </a:graphicData>
            </a:graphic>
          </wp:inline>
        </w:drawing>
      </w:r>
    </w:p>
    <w:p w14:paraId="682C3DB8" w14:textId="154B12E7" w:rsidR="004F333E" w:rsidRDefault="004F333E" w:rsidP="0055387B">
      <w:pPr>
        <w:pStyle w:val="TF"/>
      </w:pPr>
      <w:r>
        <w:t>Figure 5.2.2-</w:t>
      </w:r>
      <w:r w:rsidR="00AB5059">
        <w:t>2</w:t>
      </w:r>
      <w:r>
        <w:t>: Basic workflow for AI/ML model delivery with inference in the UE</w:t>
      </w:r>
    </w:p>
    <w:p w14:paraId="04489B3B"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AI/ML model for the service.</w:t>
      </w:r>
    </w:p>
    <w:p w14:paraId="7077E2AC" w14:textId="77777777" w:rsidR="004F333E" w:rsidRDefault="004F333E" w:rsidP="0055387B">
      <w:pPr>
        <w:pStyle w:val="B10"/>
      </w:pPr>
      <w:r>
        <w:t>1.</w:t>
      </w:r>
      <w:r>
        <w:tab/>
        <w:t>The UE Application and Network Application communicate to trigger AI model delivery, using the information from the initialization and establishment step.</w:t>
      </w:r>
    </w:p>
    <w:p w14:paraId="423FE22F" w14:textId="77777777" w:rsidR="004F333E" w:rsidRDefault="004F333E" w:rsidP="0055387B">
      <w:pPr>
        <w:pStyle w:val="B10"/>
      </w:pPr>
      <w:r>
        <w:t>2.</w:t>
      </w:r>
      <w:r>
        <w:tab/>
        <w:t>An AI model is selected between the UE Application and Network Application.</w:t>
      </w:r>
    </w:p>
    <w:p w14:paraId="27D50F19" w14:textId="77777777" w:rsidR="004F333E" w:rsidRDefault="004F333E" w:rsidP="0055387B">
      <w:pPr>
        <w:pStyle w:val="B10"/>
      </w:pPr>
      <w:r>
        <w:t>3.</w:t>
      </w:r>
      <w:r>
        <w:tab/>
        <w:t>The Network Application identifies the selected AI model in the AI model Repository/Provider.</w:t>
      </w:r>
    </w:p>
    <w:p w14:paraId="33B10CBF" w14:textId="77777777" w:rsidR="004F333E" w:rsidRDefault="004F333E" w:rsidP="0055387B">
      <w:pPr>
        <w:pStyle w:val="B10"/>
      </w:pPr>
      <w:r>
        <w:t>4.</w:t>
      </w:r>
      <w:r>
        <w:tab/>
        <w:t>The AI Model Access Function establishes an AI model delivery session with the AI Model Delivery Function.</w:t>
      </w:r>
    </w:p>
    <w:p w14:paraId="2A42CCFC" w14:textId="77777777" w:rsidR="004F333E" w:rsidRDefault="004F333E" w:rsidP="0055387B">
      <w:pPr>
        <w:pStyle w:val="B10"/>
      </w:pPr>
      <w:r>
        <w:t>5.</w:t>
      </w:r>
      <w:r>
        <w:tab/>
        <w:t>The AI Model Access Function receives the AI model.</w:t>
      </w:r>
    </w:p>
    <w:p w14:paraId="5FBEB1F7" w14:textId="77777777" w:rsidR="004F333E" w:rsidRDefault="004F333E" w:rsidP="0055387B">
      <w:pPr>
        <w:pStyle w:val="B10"/>
      </w:pPr>
      <w:r>
        <w:t>6.</w:t>
      </w:r>
      <w:r>
        <w:tab/>
        <w:t>The AI Model Access Function passes the AI/ML model to the AI model Inference Engine in the UE.</w:t>
      </w:r>
    </w:p>
    <w:p w14:paraId="31BE4971" w14:textId="77777777" w:rsidR="004F333E" w:rsidRDefault="004F333E" w:rsidP="0055387B">
      <w:pPr>
        <w:pStyle w:val="B10"/>
      </w:pPr>
      <w:r>
        <w:t>7.</w:t>
      </w:r>
      <w:r>
        <w:tab/>
        <w:t>The Data Source passes media data to the AI model Inference Engine.</w:t>
      </w:r>
    </w:p>
    <w:p w14:paraId="6C143F6D" w14:textId="77777777" w:rsidR="004F333E" w:rsidRDefault="004F333E" w:rsidP="0055387B">
      <w:pPr>
        <w:pStyle w:val="B10"/>
      </w:pPr>
      <w:r>
        <w:t>8.</w:t>
      </w:r>
      <w:r>
        <w:tab/>
        <w:t>The AI Model Inference Engine performs AI inferencing.</w:t>
      </w:r>
    </w:p>
    <w:p w14:paraId="63759436" w14:textId="26AFC69C" w:rsidR="004F333E" w:rsidRPr="00167B61" w:rsidRDefault="004F333E" w:rsidP="0055387B">
      <w:pPr>
        <w:pStyle w:val="B10"/>
      </w:pPr>
      <w:r>
        <w:t>9.</w:t>
      </w:r>
      <w:r>
        <w:tab/>
        <w:t>The AI Model Inference Engine passes the inference output result to the UE Data Destination for consumption.</w:t>
      </w:r>
    </w:p>
    <w:p w14:paraId="692AFE18" w14:textId="77777777" w:rsidR="00AA620D" w:rsidRDefault="00AA620D" w:rsidP="00AA620D">
      <w:pPr>
        <w:pStyle w:val="Titre3"/>
      </w:pPr>
      <w:bookmarkStart w:id="56" w:name="_Toc138769610"/>
      <w:r>
        <w:lastRenderedPageBreak/>
        <w:t>5</w:t>
      </w:r>
      <w:r w:rsidRPr="004D3578">
        <w:t>.</w:t>
      </w:r>
      <w:r>
        <w:t>2.2</w:t>
      </w:r>
      <w:r w:rsidRPr="004D3578">
        <w:tab/>
      </w:r>
      <w:r>
        <w:t>Split AI/ML operation</w:t>
      </w:r>
      <w:bookmarkEnd w:id="56"/>
    </w:p>
    <w:p w14:paraId="5D9E2198" w14:textId="77777777" w:rsidR="004F333E" w:rsidRDefault="004F333E" w:rsidP="0055387B">
      <w:pPr>
        <w:pStyle w:val="Titre4"/>
      </w:pPr>
      <w:bookmarkStart w:id="57" w:name="_Toc138769611"/>
      <w:r>
        <w:t>5.2.3.1</w:t>
      </w:r>
      <w:r>
        <w:tab/>
        <w:t>Basic architectures</w:t>
      </w:r>
      <w:bookmarkEnd w:id="57"/>
    </w:p>
    <w:p w14:paraId="2395E725" w14:textId="1E79253C" w:rsidR="004F333E" w:rsidRDefault="00AB5059" w:rsidP="0055387B">
      <w:pPr>
        <w:pStyle w:val="TH"/>
      </w:pPr>
      <w:r w:rsidRPr="00B56101">
        <w:rPr>
          <w:rFonts w:eastAsia="Malgun Gothic"/>
          <w:noProof/>
          <w:lang w:eastAsia="ko-KR"/>
        </w:rPr>
        <w:drawing>
          <wp:inline distT="0" distB="0" distL="0" distR="0" wp14:anchorId="65B7AF63" wp14:editId="3D2F8F18">
            <wp:extent cx="5614670" cy="2688590"/>
            <wp:effectExtent l="0" t="0" r="5080" b="0"/>
            <wp:docPr id="10" name="Picture 10" descr="Une image contenant texte, diagramme, logiciel,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Une image contenant texte, diagramme, logiciel, capture d’écran&#10;&#10;Description générée automatiquement"/>
                    <pic:cNvPicPr>
                      <a:picLocks noChangeAspect="1" noChangeArrowheads="1"/>
                    </pic:cNvPicPr>
                  </pic:nvPicPr>
                  <pic:blipFill>
                    <a:blip r:embed="rId21">
                      <a:extLst>
                        <a:ext uri="{28A0092B-C50C-407E-A947-70E740481C1C}">
                          <a14:useLocalDpi xmlns:a14="http://schemas.microsoft.com/office/drawing/2010/main"/>
                        </a:ext>
                      </a:extLst>
                    </a:blip>
                    <a:srcRect/>
                    <a:stretch>
                      <a:fillRect/>
                    </a:stretch>
                  </pic:blipFill>
                  <pic:spPr bwMode="auto">
                    <a:xfrm>
                      <a:off x="0" y="0"/>
                      <a:ext cx="5614670" cy="2688590"/>
                    </a:xfrm>
                    <a:prstGeom prst="rect">
                      <a:avLst/>
                    </a:prstGeom>
                    <a:noFill/>
                  </pic:spPr>
                </pic:pic>
              </a:graphicData>
            </a:graphic>
          </wp:inline>
        </w:drawing>
      </w:r>
    </w:p>
    <w:p w14:paraId="48D12F16" w14:textId="2E922EFB" w:rsidR="004F333E" w:rsidRDefault="004F333E" w:rsidP="001316E5">
      <w:pPr>
        <w:pStyle w:val="TF"/>
      </w:pPr>
      <w:r>
        <w:t>Figure 5.2.3-1: Basic architecture for split inference between the network and UE, with media data source in the network or from the UE via the network</w:t>
      </w:r>
    </w:p>
    <w:p w14:paraId="1C08451F" w14:textId="490ABF2C" w:rsidR="004F333E" w:rsidRDefault="004F333E" w:rsidP="004F333E">
      <w:r>
        <w:t>Figure 5.2.3-1 shows a simple basic architecture for split inferences between the network and the UE, as described in scenario 2b) of clause 5.2.1, where the media data source comes from the network, or from the network via the UE. The first part of the AI model is executed on the network side and the second part on the UE.</w:t>
      </w:r>
    </w:p>
    <w:p w14:paraId="04507FD8" w14:textId="77777777" w:rsidR="004F333E" w:rsidRDefault="004F333E" w:rsidP="004F333E">
      <w:r>
        <w:t>For the split inference (network-UE) scenario, additional components are required:</w:t>
      </w:r>
    </w:p>
    <w:p w14:paraId="1F45432F" w14:textId="77777777" w:rsidR="004F333E" w:rsidRDefault="004F333E" w:rsidP="004F333E">
      <w:r>
        <w:t>In the network:</w:t>
      </w:r>
    </w:p>
    <w:p w14:paraId="3F2F2104" w14:textId="5595BCD9" w:rsidR="004F333E" w:rsidRDefault="00AB5059" w:rsidP="0055387B">
      <w:pPr>
        <w:pStyle w:val="B10"/>
      </w:pPr>
      <w:r>
        <w:t>-</w:t>
      </w:r>
      <w:r>
        <w:tab/>
      </w:r>
      <w:r w:rsidR="004F333E">
        <w:t xml:space="preserve">An AI model inference engine that receives both the network AI model subset(s), and input data, for network inference. The input data may come from the UE through the </w:t>
      </w:r>
      <w:proofErr w:type="gramStart"/>
      <w:r w:rsidR="004F333E">
        <w:t>network.An</w:t>
      </w:r>
      <w:proofErr w:type="gramEnd"/>
      <w:r w:rsidR="004F333E">
        <w:t xml:space="preserve"> intermediate data delivery function receives the partial inference output (intermediate data) from the network inference engine, and sends it to the UE via the 5GS. This delivery function may also contain functionalities related to QoS requests and monitoring, as well as those related to the optimization or compression of intermediate data.</w:t>
      </w:r>
    </w:p>
    <w:p w14:paraId="0E12601C" w14:textId="77777777" w:rsidR="004F333E" w:rsidRDefault="004F333E" w:rsidP="004F333E">
      <w:r>
        <w:t>In the UE:</w:t>
      </w:r>
    </w:p>
    <w:p w14:paraId="29BC1649" w14:textId="77777777" w:rsidR="00AB5059" w:rsidRDefault="00AB5059" w:rsidP="00AB5059">
      <w:pPr>
        <w:pStyle w:val="B10"/>
      </w:pPr>
      <w:r>
        <w:t>-</w:t>
      </w:r>
      <w:r>
        <w:tab/>
      </w:r>
      <w:r w:rsidR="004F333E">
        <w:t xml:space="preserve">An intermediate data access function receives the intermediate data from the network via the </w:t>
      </w:r>
      <w:proofErr w:type="gramStart"/>
      <w:r w:rsidR="004F333E">
        <w:t>5GS, and</w:t>
      </w:r>
      <w:proofErr w:type="gramEnd"/>
      <w:r w:rsidR="004F333E">
        <w:t xml:space="preserve"> sends it to the UE inference engine for UE inference. If the intermediate data delivery function performs optimization or compression on intermediate data, this function may apply the corresponding reconstruction or decompression techniques.</w:t>
      </w:r>
    </w:p>
    <w:p w14:paraId="32C1BE61" w14:textId="3E480C32" w:rsidR="004F333E" w:rsidRDefault="00AB5059" w:rsidP="0055387B">
      <w:pPr>
        <w:pStyle w:val="B10"/>
      </w:pPr>
      <w:r>
        <w:t>-</w:t>
      </w:r>
      <w:r>
        <w:tab/>
      </w:r>
      <w:r w:rsidR="004F333E">
        <w:t>The final inference output data is sent to the data destination (e.g. a media player).</w:t>
      </w:r>
    </w:p>
    <w:p w14:paraId="27BD5119" w14:textId="502EFE46" w:rsidR="004F333E" w:rsidRDefault="00AB5059" w:rsidP="0055387B">
      <w:pPr>
        <w:pStyle w:val="TH"/>
      </w:pPr>
      <w:r w:rsidRPr="00B56101">
        <w:rPr>
          <w:rFonts w:eastAsia="Malgun Gothic"/>
          <w:noProof/>
          <w:lang w:eastAsia="ko-KR"/>
        </w:rPr>
        <w:lastRenderedPageBreak/>
        <w:drawing>
          <wp:inline distT="0" distB="0" distL="0" distR="0" wp14:anchorId="28A4F54C" wp14:editId="2C0AECB9">
            <wp:extent cx="5608955" cy="3243580"/>
            <wp:effectExtent l="0" t="0" r="0" b="0"/>
            <wp:docPr id="14" name="Picture 14" descr="Une image contenant texte, capture d’écran, diagramm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Une image contenant texte, capture d’écran, diagramme, Police&#10;&#10;Description générée automatiquement"/>
                    <pic:cNvPicPr>
                      <a:picLocks noChangeAspect="1" noChangeArrowheads="1"/>
                    </pic:cNvPicPr>
                  </pic:nvPicPr>
                  <pic:blipFill>
                    <a:blip r:embed="rId22">
                      <a:extLst>
                        <a:ext uri="{28A0092B-C50C-407E-A947-70E740481C1C}">
                          <a14:useLocalDpi xmlns:a14="http://schemas.microsoft.com/office/drawing/2010/main"/>
                        </a:ext>
                      </a:extLst>
                    </a:blip>
                    <a:srcRect/>
                    <a:stretch>
                      <a:fillRect/>
                    </a:stretch>
                  </pic:blipFill>
                  <pic:spPr bwMode="auto">
                    <a:xfrm>
                      <a:off x="0" y="0"/>
                      <a:ext cx="5608955" cy="3243580"/>
                    </a:xfrm>
                    <a:prstGeom prst="rect">
                      <a:avLst/>
                    </a:prstGeom>
                    <a:noFill/>
                  </pic:spPr>
                </pic:pic>
              </a:graphicData>
            </a:graphic>
          </wp:inline>
        </w:drawing>
      </w:r>
    </w:p>
    <w:p w14:paraId="24DCF48A" w14:textId="1DFCAEA8" w:rsidR="004F333E" w:rsidRDefault="004F333E" w:rsidP="0055387B">
      <w:pPr>
        <w:pStyle w:val="TF"/>
      </w:pPr>
      <w:r>
        <w:t>Figure 5.2.3-2: Basic architecture for split inference between the UE and network, with media data source in the UE</w:t>
      </w:r>
    </w:p>
    <w:p w14:paraId="4B9E1E69" w14:textId="1984056A" w:rsidR="004F333E" w:rsidRDefault="004F333E" w:rsidP="004F333E">
      <w:r>
        <w:t>Figure 5.2.3-2 shows a basic architecture for split inferences between the UE and the network, as described in scenario 2b) of clause 5.2, where the media data source originates from the UE, the first part of the inference is performed in the UE, the second part in the network. The resulting output data is finally sent back to the UE.</w:t>
      </w:r>
    </w:p>
    <w:p w14:paraId="0C01788A" w14:textId="77777777" w:rsidR="004F333E" w:rsidRDefault="004F333E" w:rsidP="004F333E">
      <w:r>
        <w:t>For the split inference (UE - network) scenario, additional components are required:</w:t>
      </w:r>
    </w:p>
    <w:p w14:paraId="2F7A0A2B" w14:textId="77777777" w:rsidR="004F333E" w:rsidRDefault="004F333E" w:rsidP="004F333E">
      <w:r>
        <w:t>In the UE:</w:t>
      </w:r>
    </w:p>
    <w:p w14:paraId="5FE2B9FB" w14:textId="77777777" w:rsidR="00AB5059" w:rsidRDefault="00AB5059" w:rsidP="00AB5059">
      <w:pPr>
        <w:pStyle w:val="B10"/>
      </w:pPr>
      <w:r>
        <w:t>-</w:t>
      </w:r>
      <w:r>
        <w:tab/>
      </w:r>
      <w:r w:rsidR="004F333E">
        <w:t>An AI model inference engine that receives both the network AI model subset(s), and input data (from a UE data source), for UE inference.</w:t>
      </w:r>
    </w:p>
    <w:p w14:paraId="31B27FD0" w14:textId="77777777" w:rsidR="00AB5059" w:rsidRDefault="00AB5059" w:rsidP="00AB5059">
      <w:pPr>
        <w:pStyle w:val="B10"/>
      </w:pPr>
      <w:r>
        <w:t>-</w:t>
      </w:r>
      <w:r>
        <w:tab/>
      </w:r>
      <w:r w:rsidR="004F333E">
        <w:t xml:space="preserve">An intermediate data delivery function receives the partial inference output (intermediate data) from the UE inference </w:t>
      </w:r>
      <w:proofErr w:type="gramStart"/>
      <w:r w:rsidR="004F333E">
        <w:t>engine, and</w:t>
      </w:r>
      <w:proofErr w:type="gramEnd"/>
      <w:r w:rsidR="004F333E">
        <w:t xml:space="preserve"> sends it to the network via the 5GS. This delivery function may also contain functionalities related to QoS requests and monitoring. If the intermediate data delivery function performs optimization or compression on intermediate data, this function may apply corresponding optimization or decompression techniques.</w:t>
      </w:r>
    </w:p>
    <w:p w14:paraId="7306389B" w14:textId="195FBFAA" w:rsidR="004F333E" w:rsidRDefault="00AB5059" w:rsidP="0055387B">
      <w:pPr>
        <w:pStyle w:val="B10"/>
      </w:pPr>
      <w:r>
        <w:t>-</w:t>
      </w:r>
      <w:r>
        <w:tab/>
      </w:r>
      <w:r w:rsidR="004F333E">
        <w:t xml:space="preserve">An inference output access function receives the inference output data from the network via the </w:t>
      </w:r>
      <w:proofErr w:type="gramStart"/>
      <w:r w:rsidR="004F333E">
        <w:t>5GS, and</w:t>
      </w:r>
      <w:proofErr w:type="gramEnd"/>
      <w:r w:rsidR="004F333E">
        <w:t xml:space="preserve"> sends it to the relevant data destination according to the AI media service.</w:t>
      </w:r>
    </w:p>
    <w:p w14:paraId="50B68759" w14:textId="77777777" w:rsidR="004F333E" w:rsidRDefault="004F333E" w:rsidP="004F333E">
      <w:r>
        <w:t>In the network:</w:t>
      </w:r>
    </w:p>
    <w:p w14:paraId="65893514" w14:textId="77777777" w:rsidR="00AB5059" w:rsidRDefault="00AB5059" w:rsidP="00AB5059">
      <w:pPr>
        <w:pStyle w:val="B10"/>
      </w:pPr>
      <w:r>
        <w:t>-</w:t>
      </w:r>
      <w:r>
        <w:tab/>
      </w:r>
      <w:r w:rsidR="004F333E">
        <w:t xml:space="preserve">An intermediate data access function receives the intermediate data from the UE via the </w:t>
      </w:r>
      <w:proofErr w:type="gramStart"/>
      <w:r w:rsidR="004F333E">
        <w:t>5GS, and</w:t>
      </w:r>
      <w:proofErr w:type="gramEnd"/>
      <w:r w:rsidR="004F333E">
        <w:t xml:space="preserve"> sends it to network inference engine for network inference. If the intermediate data delivery function applies optimization or compression on intermediate data, this function may apply corresponding optimization or decompression techniques.</w:t>
      </w:r>
    </w:p>
    <w:p w14:paraId="634F95BA" w14:textId="0A551303" w:rsidR="004F333E" w:rsidRDefault="00AB5059" w:rsidP="0055387B">
      <w:pPr>
        <w:pStyle w:val="B10"/>
      </w:pPr>
      <w:r>
        <w:t>-</w:t>
      </w:r>
      <w:r>
        <w:tab/>
      </w:r>
      <w:r w:rsidR="004F333E">
        <w:t xml:space="preserve">The final inference output data is sent to the UE via the 5GS, through the inference output delivery function. </w:t>
      </w:r>
    </w:p>
    <w:p w14:paraId="7F2FE712" w14:textId="4BA5C241" w:rsidR="004F333E" w:rsidRDefault="004F333E" w:rsidP="004F333E">
      <w:r>
        <w:t xml:space="preserve">For both split inference scenarios, extra factors </w:t>
      </w:r>
      <w:r w:rsidR="00BD00AD">
        <w:t>may</w:t>
      </w:r>
      <w:r>
        <w:t xml:space="preserve"> be considered, including those such as:</w:t>
      </w:r>
    </w:p>
    <w:p w14:paraId="3D3AFAFF" w14:textId="77777777" w:rsidR="00AB5059" w:rsidRDefault="00AB5059" w:rsidP="00AB5059">
      <w:pPr>
        <w:pStyle w:val="B10"/>
      </w:pPr>
      <w:r>
        <w:t>-</w:t>
      </w:r>
      <w:r>
        <w:tab/>
      </w:r>
      <w:r w:rsidR="004F333E">
        <w:t>Configuration of the split inference between the network and UE. (e.g. definition and selection of the AI/ML model composition into “UE AI model subset” and “network AI model subset”)</w:t>
      </w:r>
    </w:p>
    <w:p w14:paraId="76F9198A" w14:textId="77777777" w:rsidR="00AB5059" w:rsidRDefault="00AB5059" w:rsidP="00AB5059">
      <w:pPr>
        <w:pStyle w:val="B10"/>
      </w:pPr>
      <w:r>
        <w:t>-</w:t>
      </w:r>
      <w:r>
        <w:tab/>
      </w:r>
      <w:r w:rsidR="004F333E">
        <w:t>Resource allocation and management for network inference, including ingestion of network AI model data and media data</w:t>
      </w:r>
    </w:p>
    <w:p w14:paraId="752CECFC" w14:textId="77777777" w:rsidR="00AB5059" w:rsidRDefault="00AB5059" w:rsidP="00AB5059">
      <w:pPr>
        <w:pStyle w:val="B10"/>
      </w:pPr>
      <w:r>
        <w:lastRenderedPageBreak/>
        <w:t>-</w:t>
      </w:r>
      <w:r>
        <w:tab/>
      </w:r>
      <w:r w:rsidR="004F333E">
        <w:t xml:space="preserve">Intermediate data delivery pipelines between the network and UE, </w:t>
      </w:r>
      <w:proofErr w:type="gramStart"/>
      <w:r w:rsidR="004F333E">
        <w:t>in particular considering</w:t>
      </w:r>
      <w:proofErr w:type="gramEnd"/>
      <w:r w:rsidR="004F333E">
        <w:t xml:space="preserve"> the use of 5GMS defined pipelines to stream intermediate data that is media content data.</w:t>
      </w:r>
    </w:p>
    <w:p w14:paraId="2AB76ECD" w14:textId="77777777" w:rsidR="00AB5059" w:rsidRDefault="00AB5059" w:rsidP="00AB5059">
      <w:pPr>
        <w:pStyle w:val="B10"/>
      </w:pPr>
      <w:r>
        <w:t>-</w:t>
      </w:r>
      <w:r>
        <w:tab/>
      </w:r>
      <w:r w:rsidR="004F333E">
        <w:t>The functionalities of certain components in figure 5.2.1-1 and figure 5.2.2-1 may overlap, and depending on the use case a combined architecture may also be considered FFS.</w:t>
      </w:r>
    </w:p>
    <w:p w14:paraId="6821AE2C" w14:textId="57FD70CD" w:rsidR="004F333E" w:rsidRDefault="00AB5059" w:rsidP="0055387B">
      <w:pPr>
        <w:pStyle w:val="B10"/>
      </w:pPr>
      <w:r>
        <w:t>-</w:t>
      </w:r>
      <w:r>
        <w:tab/>
      </w:r>
      <w:r w:rsidR="004F333E">
        <w:t>Certain components may also overlap with functions defined in 5GMS, clarifications FFS.</w:t>
      </w:r>
    </w:p>
    <w:p w14:paraId="6F23C14C" w14:textId="77777777" w:rsidR="004F333E" w:rsidRDefault="004F333E" w:rsidP="0055387B">
      <w:pPr>
        <w:pStyle w:val="Titre4"/>
      </w:pPr>
      <w:bookmarkStart w:id="58" w:name="_Toc138769612"/>
      <w:r>
        <w:t>5.2.3.2</w:t>
      </w:r>
      <w:r>
        <w:tab/>
        <w:t>Basic workflows</w:t>
      </w:r>
      <w:bookmarkEnd w:id="58"/>
    </w:p>
    <w:p w14:paraId="49BB6F5A" w14:textId="2EF1F2B6" w:rsidR="004F333E" w:rsidRDefault="004F333E" w:rsidP="004F333E">
      <w:r>
        <w:t>Figure 5.2.3</w:t>
      </w:r>
      <w:r w:rsidR="00AB5059">
        <w:t>-3</w:t>
      </w:r>
      <w:r>
        <w:t xml:space="preserve"> shows a basic workflow for split inference between the network and UE, with media data source in the network. Steps for the procedures shown are described below.</w:t>
      </w:r>
    </w:p>
    <w:p w14:paraId="75459F66" w14:textId="61BF65DD" w:rsidR="004F333E" w:rsidRDefault="00AB5059" w:rsidP="0055387B">
      <w:pPr>
        <w:pStyle w:val="TH"/>
      </w:pPr>
      <w:r w:rsidRPr="00AB5059">
        <w:rPr>
          <w:noProof/>
        </w:rPr>
        <w:drawing>
          <wp:inline distT="0" distB="0" distL="0" distR="0" wp14:anchorId="1A6A555A" wp14:editId="4037D214">
            <wp:extent cx="6122035" cy="2957195"/>
            <wp:effectExtent l="0" t="0" r="0" b="1905"/>
            <wp:docPr id="1206431138" name="Image 1" descr="Une image contenant texte, reçu,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431138" name="Image 1" descr="Une image contenant texte, reçu, ligne&#10;&#10;Description générée automatiquement"/>
                    <pic:cNvPicPr/>
                  </pic:nvPicPr>
                  <pic:blipFill>
                    <a:blip r:embed="rId23"/>
                    <a:stretch>
                      <a:fillRect/>
                    </a:stretch>
                  </pic:blipFill>
                  <pic:spPr>
                    <a:xfrm>
                      <a:off x="0" y="0"/>
                      <a:ext cx="6122035" cy="2957195"/>
                    </a:xfrm>
                    <a:prstGeom prst="rect">
                      <a:avLst/>
                    </a:prstGeom>
                  </pic:spPr>
                </pic:pic>
              </a:graphicData>
            </a:graphic>
          </wp:inline>
        </w:drawing>
      </w:r>
    </w:p>
    <w:p w14:paraId="0B011434" w14:textId="406836D2" w:rsidR="004F333E" w:rsidRDefault="004F333E" w:rsidP="0055387B">
      <w:pPr>
        <w:pStyle w:val="TF"/>
      </w:pPr>
      <w:r>
        <w:t>Figure 5.2.3-</w:t>
      </w:r>
      <w:r w:rsidR="00AB5059">
        <w:t>3</w:t>
      </w:r>
      <w:r>
        <w:t>: Basic workflow for split inference between the network and UE, with media data source in the network</w:t>
      </w:r>
    </w:p>
    <w:p w14:paraId="4370C404"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(including split capabilities), AI/ML service information (e.g. service requirements, split AI/ML model descriptions), and delivery methods. Such information may be used for the selection of a suitable split AI/ML model configuration, and its associated UE and network AI model subsets, for the service.</w:t>
      </w:r>
    </w:p>
    <w:p w14:paraId="581C9EF9" w14:textId="77777777" w:rsidR="004F333E" w:rsidRDefault="004F333E" w:rsidP="0055387B">
      <w:pPr>
        <w:pStyle w:val="B10"/>
      </w:pPr>
      <w:r>
        <w:t>1.</w:t>
      </w:r>
      <w:r>
        <w:tab/>
        <w:t>The UE Application and Network Application communicate to trigger split AI model delivery, using the information from the initialization and establishment step.</w:t>
      </w:r>
    </w:p>
    <w:p w14:paraId="5D0BA846" w14:textId="77777777" w:rsidR="004F333E" w:rsidRDefault="004F333E" w:rsidP="0055387B">
      <w:pPr>
        <w:pStyle w:val="B10"/>
      </w:pPr>
      <w:r>
        <w:t>2.</w:t>
      </w:r>
      <w:r>
        <w:tab/>
        <w:t>A split AI model is selected between the UE Application and Network Application.</w:t>
      </w:r>
    </w:p>
    <w:p w14:paraId="23435BE6" w14:textId="77777777" w:rsidR="004F333E" w:rsidRDefault="004F333E" w:rsidP="0055387B">
      <w:pPr>
        <w:pStyle w:val="B10"/>
      </w:pPr>
      <w:r>
        <w:t>3.</w:t>
      </w:r>
      <w:r>
        <w:tab/>
        <w:t>The Network Application identifies the selected UE and network AI model subsets in the AI model Repository/Provider.</w:t>
      </w:r>
    </w:p>
    <w:p w14:paraId="6A29518E" w14:textId="77777777" w:rsidR="004F333E" w:rsidRDefault="004F333E" w:rsidP="0055387B">
      <w:pPr>
        <w:pStyle w:val="B10"/>
      </w:pPr>
      <w:r>
        <w:t>4.</w:t>
      </w:r>
      <w:r>
        <w:tab/>
        <w:t>The AI Model Inference Engine in the network receives the network AI model subset.</w:t>
      </w:r>
    </w:p>
    <w:p w14:paraId="4E2AADF8" w14:textId="77777777" w:rsidR="004F333E" w:rsidRDefault="004F333E" w:rsidP="0055387B">
      <w:pPr>
        <w:pStyle w:val="B10"/>
      </w:pPr>
      <w:r>
        <w:t>5.</w:t>
      </w:r>
      <w:r>
        <w:tab/>
        <w:t>The AI Model Access Function establishes a UE AI model subset delivery session with the AI Model Delivery Function.</w:t>
      </w:r>
    </w:p>
    <w:p w14:paraId="5660E6D2" w14:textId="77777777" w:rsidR="004F333E" w:rsidRDefault="004F333E" w:rsidP="0055387B">
      <w:pPr>
        <w:pStyle w:val="B10"/>
      </w:pPr>
      <w:r>
        <w:t>6.</w:t>
      </w:r>
      <w:r>
        <w:tab/>
        <w:t>The AI Model Access Function receives the UE AI model subset.</w:t>
      </w:r>
    </w:p>
    <w:p w14:paraId="5E83FD6C" w14:textId="77777777" w:rsidR="004F333E" w:rsidRDefault="004F333E" w:rsidP="0055387B">
      <w:pPr>
        <w:pStyle w:val="B10"/>
      </w:pPr>
      <w:r>
        <w:t>7.</w:t>
      </w:r>
      <w:r>
        <w:tab/>
        <w:t>In the UE, the AI Model Access Function passes the UE AI model subset to the AI model Inference Engine.</w:t>
      </w:r>
    </w:p>
    <w:p w14:paraId="089E1119" w14:textId="77777777" w:rsidR="004F333E" w:rsidRDefault="004F333E" w:rsidP="0055387B">
      <w:pPr>
        <w:pStyle w:val="B10"/>
      </w:pPr>
      <w:r>
        <w:t>8.</w:t>
      </w:r>
      <w:r>
        <w:tab/>
        <w:t>In the network, the Data Source passes media data to the AI model Inference Engine.</w:t>
      </w:r>
    </w:p>
    <w:p w14:paraId="33029F09" w14:textId="77777777" w:rsidR="004F333E" w:rsidRDefault="004F333E" w:rsidP="0055387B">
      <w:pPr>
        <w:pStyle w:val="B10"/>
      </w:pPr>
      <w:r>
        <w:t>9.</w:t>
      </w:r>
      <w:r>
        <w:tab/>
        <w:t>The network AI model Inference Engine performs network AI inferencing.</w:t>
      </w:r>
    </w:p>
    <w:p w14:paraId="069BE388" w14:textId="77777777" w:rsidR="004F333E" w:rsidRDefault="004F333E" w:rsidP="0055387B">
      <w:pPr>
        <w:pStyle w:val="B10"/>
      </w:pPr>
      <w:r>
        <w:lastRenderedPageBreak/>
        <w:t>10.</w:t>
      </w:r>
      <w:r>
        <w:tab/>
        <w:t>The Intermediate Data Access Function establishes an intermediate data delivery session with the Intermediate Data Delivery Function.</w:t>
      </w:r>
    </w:p>
    <w:p w14:paraId="257481EB" w14:textId="77777777" w:rsidR="004F333E" w:rsidRDefault="004F333E" w:rsidP="0055387B">
      <w:pPr>
        <w:pStyle w:val="B10"/>
      </w:pPr>
      <w:r>
        <w:t>11.</w:t>
      </w:r>
      <w:r>
        <w:tab/>
        <w:t>In the UE, the Intermediate Data Access Function receives intermediate data and passes it to the AI Model Inference Engine.</w:t>
      </w:r>
    </w:p>
    <w:p w14:paraId="01A8DFFA" w14:textId="77777777" w:rsidR="004F333E" w:rsidRDefault="004F333E" w:rsidP="0055387B">
      <w:pPr>
        <w:pStyle w:val="B10"/>
      </w:pPr>
      <w:r>
        <w:t>12.</w:t>
      </w:r>
      <w:r>
        <w:tab/>
        <w:t>The AI Model Inference Engine in the UE performs AI inferencing.</w:t>
      </w:r>
    </w:p>
    <w:p w14:paraId="46A537DC" w14:textId="77777777" w:rsidR="004F333E" w:rsidRDefault="004F333E" w:rsidP="0055387B">
      <w:pPr>
        <w:pStyle w:val="B10"/>
      </w:pPr>
      <w:r>
        <w:t>13.</w:t>
      </w:r>
      <w:r>
        <w:tab/>
        <w:t>The AI Model Inference Engine passes the inference output result to the UE Data Destination for consumption.</w:t>
      </w:r>
    </w:p>
    <w:p w14:paraId="4B5CDC0C" w14:textId="3929B257" w:rsidR="004F333E" w:rsidRDefault="004F333E" w:rsidP="004F333E">
      <w:r>
        <w:t>Figure 5.2.3-</w:t>
      </w:r>
      <w:r w:rsidR="00AB5059">
        <w:t>4</w:t>
      </w:r>
      <w:r>
        <w:t xml:space="preserve"> shows a basic workflow for split inference between the UE and network, with media data source in the UE.</w:t>
      </w:r>
    </w:p>
    <w:p w14:paraId="7B2E76E2" w14:textId="5D72E1D9" w:rsidR="004F333E" w:rsidRDefault="00AB5059" w:rsidP="0055387B">
      <w:pPr>
        <w:pStyle w:val="TH"/>
      </w:pPr>
      <w:r w:rsidRPr="00AB5059">
        <w:rPr>
          <w:noProof/>
        </w:rPr>
        <w:drawing>
          <wp:inline distT="0" distB="0" distL="0" distR="0" wp14:anchorId="280EA916" wp14:editId="1201B60A">
            <wp:extent cx="6122035" cy="2935605"/>
            <wp:effectExtent l="0" t="0" r="0" b="0"/>
            <wp:docPr id="224883783" name="Image 1" descr="Une image contenant texte, reçu, lign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883783" name="Image 1" descr="Une image contenant texte, reçu, ligne, nombre&#10;&#10;Description générée automatiquement"/>
                    <pic:cNvPicPr/>
                  </pic:nvPicPr>
                  <pic:blipFill>
                    <a:blip r:embed="rId24"/>
                    <a:stretch>
                      <a:fillRect/>
                    </a:stretch>
                  </pic:blipFill>
                  <pic:spPr>
                    <a:xfrm>
                      <a:off x="0" y="0"/>
                      <a:ext cx="6122035" cy="2935605"/>
                    </a:xfrm>
                    <a:prstGeom prst="rect">
                      <a:avLst/>
                    </a:prstGeom>
                  </pic:spPr>
                </pic:pic>
              </a:graphicData>
            </a:graphic>
          </wp:inline>
        </w:drawing>
      </w:r>
    </w:p>
    <w:p w14:paraId="4093C60B" w14:textId="214D6E26" w:rsidR="004F333E" w:rsidRDefault="004F333E" w:rsidP="0055387B">
      <w:pPr>
        <w:pStyle w:val="TF"/>
      </w:pPr>
      <w:r>
        <w:t>Figure 5.2.3-</w:t>
      </w:r>
      <w:r w:rsidR="00AB5059">
        <w:t>4</w:t>
      </w:r>
      <w:r>
        <w:t>: Basic workflow for split inference between the UE and network, with media data source in the UE</w:t>
      </w:r>
    </w:p>
    <w:p w14:paraId="00217D46"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(including split capabilities), AI/ML service information (e.g. service requirements, split AI/ML model descriptions), and delivery methods. Such information may be used for the selection of a suitable split AI/ML model configuration, and its associated UE and network AI model subsets, for the service.</w:t>
      </w:r>
    </w:p>
    <w:p w14:paraId="1FCFA1C6" w14:textId="77777777" w:rsidR="004F333E" w:rsidRPr="00AB5059" w:rsidRDefault="004F333E" w:rsidP="0055387B">
      <w:pPr>
        <w:pStyle w:val="B10"/>
      </w:pPr>
      <w:r w:rsidRPr="00AB5059">
        <w:t>1.</w:t>
      </w:r>
      <w:r w:rsidRPr="00AB5059">
        <w:tab/>
        <w:t>The UE Application and Network Application communicate to trigger split AI model delivery, using the information from the initialization and establishment step.</w:t>
      </w:r>
    </w:p>
    <w:p w14:paraId="7B7DFD5F" w14:textId="77777777" w:rsidR="004F333E" w:rsidRPr="00AB5059" w:rsidRDefault="004F333E" w:rsidP="0055387B">
      <w:pPr>
        <w:pStyle w:val="B10"/>
      </w:pPr>
      <w:r w:rsidRPr="00AB5059">
        <w:t>2.</w:t>
      </w:r>
      <w:r w:rsidRPr="00AB5059">
        <w:tab/>
        <w:t>A split AI model is selected between the UE Application and Network Application.</w:t>
      </w:r>
    </w:p>
    <w:p w14:paraId="2B6E28F0" w14:textId="77777777" w:rsidR="004F333E" w:rsidRPr="00AB5059" w:rsidRDefault="004F333E" w:rsidP="0055387B">
      <w:pPr>
        <w:pStyle w:val="B10"/>
      </w:pPr>
      <w:r w:rsidRPr="00AB5059">
        <w:t>3.</w:t>
      </w:r>
      <w:r w:rsidRPr="00AB5059">
        <w:tab/>
        <w:t>The Network Application identifies the selected UE and network AI model subsets in the AI model Repository/Provider.</w:t>
      </w:r>
    </w:p>
    <w:p w14:paraId="3C2549BE" w14:textId="77777777" w:rsidR="004F333E" w:rsidRPr="00AB5059" w:rsidRDefault="004F333E" w:rsidP="0055387B">
      <w:pPr>
        <w:pStyle w:val="B10"/>
      </w:pPr>
      <w:r w:rsidRPr="00AB5059">
        <w:t>4.</w:t>
      </w:r>
      <w:r w:rsidRPr="00AB5059">
        <w:tab/>
        <w:t>The AI Model Inference Engine in the network receives the network AI model subset.</w:t>
      </w:r>
    </w:p>
    <w:p w14:paraId="7D8ACD98" w14:textId="77777777" w:rsidR="004F333E" w:rsidRPr="00AB5059" w:rsidRDefault="004F333E" w:rsidP="0055387B">
      <w:pPr>
        <w:pStyle w:val="B10"/>
      </w:pPr>
      <w:r w:rsidRPr="00AB5059">
        <w:t>5.</w:t>
      </w:r>
      <w:r w:rsidRPr="00AB5059">
        <w:tab/>
        <w:t>The AI Model Access Function establishes a UE AI model subset delivery session with the AI Model Delivery Function.</w:t>
      </w:r>
    </w:p>
    <w:p w14:paraId="50FE3CAD" w14:textId="77777777" w:rsidR="004F333E" w:rsidRPr="00AB5059" w:rsidRDefault="004F333E" w:rsidP="0055387B">
      <w:pPr>
        <w:pStyle w:val="B10"/>
      </w:pPr>
      <w:r w:rsidRPr="00AB5059">
        <w:t>6.</w:t>
      </w:r>
      <w:r w:rsidRPr="00AB5059">
        <w:tab/>
        <w:t>The AI Model Access Function receives the UE AI model subset.</w:t>
      </w:r>
    </w:p>
    <w:p w14:paraId="446A8773" w14:textId="77777777" w:rsidR="004F333E" w:rsidRPr="00AB5059" w:rsidRDefault="004F333E" w:rsidP="0055387B">
      <w:pPr>
        <w:pStyle w:val="B10"/>
      </w:pPr>
      <w:r w:rsidRPr="00AB5059">
        <w:t>7.</w:t>
      </w:r>
      <w:r w:rsidRPr="00AB5059">
        <w:tab/>
        <w:t>In the UE, the AI Model Access Function passes the UE AI model subset to the AI model Inference Engine.</w:t>
      </w:r>
    </w:p>
    <w:p w14:paraId="45DB0F02" w14:textId="77777777" w:rsidR="004F333E" w:rsidRPr="00AB5059" w:rsidRDefault="004F333E" w:rsidP="0055387B">
      <w:pPr>
        <w:pStyle w:val="B10"/>
      </w:pPr>
      <w:r w:rsidRPr="00AB5059">
        <w:t>8.</w:t>
      </w:r>
      <w:r w:rsidRPr="00AB5059">
        <w:tab/>
        <w:t>In the UE, the Data Source passes media data to the AI model Inference Engine.</w:t>
      </w:r>
    </w:p>
    <w:p w14:paraId="7FDB9D75" w14:textId="77777777" w:rsidR="004F333E" w:rsidRPr="00AB5059" w:rsidRDefault="004F333E" w:rsidP="0055387B">
      <w:pPr>
        <w:pStyle w:val="B10"/>
      </w:pPr>
      <w:r w:rsidRPr="00AB5059">
        <w:t>9.</w:t>
      </w:r>
      <w:r w:rsidRPr="00AB5059">
        <w:tab/>
        <w:t>The UE AI model Inference Engine performs UE AI inferencing.</w:t>
      </w:r>
    </w:p>
    <w:p w14:paraId="27349AA0" w14:textId="77777777" w:rsidR="004F333E" w:rsidRPr="00AB5059" w:rsidRDefault="004F333E" w:rsidP="0055387B">
      <w:pPr>
        <w:pStyle w:val="B10"/>
      </w:pPr>
      <w:r w:rsidRPr="00AB5059">
        <w:lastRenderedPageBreak/>
        <w:t>10.</w:t>
      </w:r>
      <w:r w:rsidRPr="00AB5059">
        <w:tab/>
        <w:t>The Intermediate Data Access Function establishes an intermediate data delivery session with the Intermediate Data Delivery Function.</w:t>
      </w:r>
    </w:p>
    <w:p w14:paraId="281CAF30" w14:textId="77777777" w:rsidR="004F333E" w:rsidRPr="00AB5059" w:rsidRDefault="004F333E" w:rsidP="0055387B">
      <w:pPr>
        <w:pStyle w:val="B10"/>
      </w:pPr>
      <w:r w:rsidRPr="00AB5059">
        <w:t>11.</w:t>
      </w:r>
      <w:r w:rsidRPr="00AB5059">
        <w:tab/>
        <w:t>In the network, the Intermediate Data Access Function receives intermediate data and passes it to the AI Model Inference Engine.</w:t>
      </w:r>
    </w:p>
    <w:p w14:paraId="6F798DB7" w14:textId="77777777" w:rsidR="004F333E" w:rsidRPr="00AB5059" w:rsidRDefault="004F333E" w:rsidP="0055387B">
      <w:pPr>
        <w:pStyle w:val="B10"/>
      </w:pPr>
      <w:r w:rsidRPr="00AB5059">
        <w:t>12.</w:t>
      </w:r>
      <w:r w:rsidRPr="00AB5059">
        <w:tab/>
        <w:t>In the network, the AI Model Inference Engine performs network AI inferencing.</w:t>
      </w:r>
    </w:p>
    <w:p w14:paraId="6D5BD3DB" w14:textId="624A5339" w:rsidR="004F333E" w:rsidRDefault="004F333E" w:rsidP="0055387B">
      <w:pPr>
        <w:pStyle w:val="B10"/>
      </w:pPr>
      <w:r w:rsidRPr="00AB5059">
        <w:t>13.</w:t>
      </w:r>
      <w:r w:rsidRPr="00AB5059">
        <w:tab/>
        <w:t>The UE Data Destination receives the inference output result from the network.</w:t>
      </w:r>
    </w:p>
    <w:p w14:paraId="76DB6E0B" w14:textId="77777777" w:rsidR="004F333E" w:rsidRDefault="004F333E" w:rsidP="00634150">
      <w:pPr>
        <w:pStyle w:val="Titre3"/>
      </w:pPr>
      <w:bookmarkStart w:id="59" w:name="_Toc138769613"/>
      <w:r>
        <w:t>5.2.4</w:t>
      </w:r>
      <w:r>
        <w:tab/>
        <w:t xml:space="preserve">Distributed/federated </w:t>
      </w:r>
      <w:proofErr w:type="gramStart"/>
      <w:r>
        <w:t>learning</w:t>
      </w:r>
      <w:bookmarkEnd w:id="59"/>
      <w:proofErr w:type="gramEnd"/>
    </w:p>
    <w:p w14:paraId="31124CB3" w14:textId="4E6A0174" w:rsidR="00634150" w:rsidRPr="0055387B" w:rsidRDefault="00634150" w:rsidP="0055387B">
      <w:pPr>
        <w:pStyle w:val="Titre4"/>
        <w:rPr>
          <w:rFonts w:eastAsia="Malgun Gothic"/>
          <w:lang w:eastAsia="ko-KR"/>
        </w:rPr>
      </w:pPr>
      <w:bookmarkStart w:id="60" w:name="_Toc138769614"/>
      <w:r w:rsidRPr="00B56101">
        <w:rPr>
          <w:rFonts w:eastAsia="Malgun Gothic" w:hint="eastAsia"/>
          <w:lang w:eastAsia="ko-KR"/>
        </w:rPr>
        <w:t>5.2.</w:t>
      </w:r>
      <w:r>
        <w:rPr>
          <w:rFonts w:eastAsia="Malgun Gothic"/>
          <w:lang w:eastAsia="ko-KR"/>
        </w:rPr>
        <w:t>4</w:t>
      </w:r>
      <w:r w:rsidRPr="00B56101">
        <w:rPr>
          <w:rFonts w:eastAsia="Malgun Gothic" w:hint="eastAsia"/>
          <w:lang w:eastAsia="ko-KR"/>
        </w:rPr>
        <w:t>.1</w:t>
      </w:r>
      <w:r w:rsidRPr="00B56101">
        <w:rPr>
          <w:rFonts w:eastAsia="Malgun Gothic" w:hint="eastAsia"/>
          <w:lang w:eastAsia="ko-KR"/>
        </w:rPr>
        <w:tab/>
        <w:t>Basic architecture</w:t>
      </w:r>
      <w:bookmarkEnd w:id="60"/>
    </w:p>
    <w:p w14:paraId="5B199501" w14:textId="74E345F1" w:rsidR="004F333E" w:rsidRDefault="004F333E" w:rsidP="0055387B">
      <w:pPr>
        <w:pStyle w:val="TH"/>
      </w:pPr>
      <w:r>
        <w:t xml:space="preserve"> </w:t>
      </w:r>
      <w:r w:rsidR="00634150" w:rsidRPr="00B56101">
        <w:rPr>
          <w:rFonts w:eastAsia="Malgun Gothic"/>
          <w:noProof/>
          <w:lang w:eastAsia="ko-KR"/>
        </w:rPr>
        <w:drawing>
          <wp:inline distT="0" distB="0" distL="0" distR="0" wp14:anchorId="4DFF2AC8" wp14:editId="4C728A0B">
            <wp:extent cx="5608955" cy="3529965"/>
            <wp:effectExtent l="0" t="0" r="0" b="0"/>
            <wp:docPr id="13" name="Picture 13"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Une image contenant texte, capture d’écran, diagramme, Plan&#10;&#10;Description générée automatiquement"/>
                    <pic:cNvPicPr>
                      <a:picLocks noChangeAspect="1" noChangeArrowheads="1"/>
                    </pic:cNvPicPr>
                  </pic:nvPicPr>
                  <pic:blipFill>
                    <a:blip r:embed="rId25">
                      <a:extLst>
                        <a:ext uri="{28A0092B-C50C-407E-A947-70E740481C1C}">
                          <a14:useLocalDpi xmlns:a14="http://schemas.microsoft.com/office/drawing/2010/main"/>
                        </a:ext>
                      </a:extLst>
                    </a:blip>
                    <a:srcRect/>
                    <a:stretch>
                      <a:fillRect/>
                    </a:stretch>
                  </pic:blipFill>
                  <pic:spPr bwMode="auto">
                    <a:xfrm>
                      <a:off x="0" y="0"/>
                      <a:ext cx="5608955" cy="3529965"/>
                    </a:xfrm>
                    <a:prstGeom prst="rect">
                      <a:avLst/>
                    </a:prstGeom>
                    <a:noFill/>
                  </pic:spPr>
                </pic:pic>
              </a:graphicData>
            </a:graphic>
          </wp:inline>
        </w:drawing>
      </w:r>
    </w:p>
    <w:p w14:paraId="7F762EB0" w14:textId="77777777" w:rsidR="004F333E" w:rsidRDefault="004F333E" w:rsidP="0055387B">
      <w:pPr>
        <w:pStyle w:val="TF"/>
      </w:pPr>
      <w:r>
        <w:t xml:space="preserve">Figure 5.2.4-1: Basic architecture for distributed/federated learning between the network and multiple </w:t>
      </w:r>
      <w:proofErr w:type="gramStart"/>
      <w:r>
        <w:t>UEs</w:t>
      </w:r>
      <w:proofErr w:type="gramEnd"/>
    </w:p>
    <w:p w14:paraId="73EA0248" w14:textId="77777777" w:rsidR="004F333E" w:rsidRDefault="004F333E" w:rsidP="004F333E">
      <w:r>
        <w:t>Figure 5.2.4-1 shows a simple basic architecture for distributed/federated learning between the network and UE(s), as described in scenario 3) of clause 5.2.1.</w:t>
      </w:r>
    </w:p>
    <w:p w14:paraId="7366772B" w14:textId="77777777" w:rsidR="004F333E" w:rsidRDefault="004F333E" w:rsidP="004F333E">
      <w:r>
        <w:t>In the network:</w:t>
      </w:r>
    </w:p>
    <w:p w14:paraId="12B3DF2E" w14:textId="77777777" w:rsidR="00634150" w:rsidRDefault="00634150" w:rsidP="00634150">
      <w:pPr>
        <w:pStyle w:val="B10"/>
      </w:pPr>
      <w:r>
        <w:t>-</w:t>
      </w:r>
      <w:r>
        <w:tab/>
      </w:r>
      <w:r w:rsidR="004F333E">
        <w:t>A federated learning engine receives a partially trained model from the AI model repository, that is passed to the AI model delivery function for delivery to multiple UEs via the 5GS.</w:t>
      </w:r>
    </w:p>
    <w:p w14:paraId="67088F17" w14:textId="77777777" w:rsidR="00634150" w:rsidRDefault="00634150" w:rsidP="00634150">
      <w:pPr>
        <w:pStyle w:val="B10"/>
      </w:pPr>
      <w:r>
        <w:t>-</w:t>
      </w:r>
      <w:r>
        <w:tab/>
      </w:r>
      <w:r w:rsidR="004F333E">
        <w:t>Training results data from multiple UEs is also received by the federated learning engine via the 5GS, which is then aggregated for the continuous training of the global model.</w:t>
      </w:r>
    </w:p>
    <w:p w14:paraId="403BD779" w14:textId="43D53E2E" w:rsidR="004F333E" w:rsidRDefault="00634150" w:rsidP="0055387B">
      <w:pPr>
        <w:pStyle w:val="B10"/>
      </w:pPr>
      <w:r>
        <w:t>-</w:t>
      </w:r>
      <w:r>
        <w:tab/>
      </w:r>
      <w:r w:rsidR="004F333E">
        <w:t>Updates to the global model (e.g. in terms of topology or weights) are delivered to the UEs during the learning process.</w:t>
      </w:r>
    </w:p>
    <w:p w14:paraId="52C60AF5" w14:textId="77777777" w:rsidR="004F333E" w:rsidRDefault="004F333E" w:rsidP="004F333E">
      <w:r>
        <w:t>In the UE(s):</w:t>
      </w:r>
    </w:p>
    <w:p w14:paraId="1DDDB9B8" w14:textId="77777777" w:rsidR="00634150" w:rsidRDefault="00634150" w:rsidP="00634150">
      <w:pPr>
        <w:pStyle w:val="B10"/>
      </w:pPr>
      <w:r>
        <w:t>-</w:t>
      </w:r>
      <w:r>
        <w:tab/>
      </w:r>
      <w:r w:rsidR="004F333E">
        <w:t>AI model data is received by an AI model access function via the 5GS, which then passes the data to the AI training engine.</w:t>
      </w:r>
    </w:p>
    <w:p w14:paraId="6A5DB2E3" w14:textId="77777777" w:rsidR="00634150" w:rsidRDefault="00634150" w:rsidP="00634150">
      <w:pPr>
        <w:pStyle w:val="B10"/>
      </w:pPr>
      <w:r>
        <w:t>-</w:t>
      </w:r>
      <w:r>
        <w:tab/>
      </w:r>
      <w:r w:rsidR="004F333E">
        <w:t>An AI training engine in the UE trains the AI model using local device data as the training input.</w:t>
      </w:r>
    </w:p>
    <w:p w14:paraId="2F7412F2" w14:textId="144F2E0E" w:rsidR="004F333E" w:rsidRDefault="00634150" w:rsidP="0055387B">
      <w:pPr>
        <w:pStyle w:val="B10"/>
      </w:pPr>
      <w:r>
        <w:lastRenderedPageBreak/>
        <w:t>-</w:t>
      </w:r>
      <w:r>
        <w:tab/>
      </w:r>
      <w:r w:rsidR="004F333E">
        <w:t>Training results (e.g. in the form of updated weights) are delivered to the network via the training results delivery function.</w:t>
      </w:r>
    </w:p>
    <w:p w14:paraId="1307A027" w14:textId="77777777" w:rsidR="004F333E" w:rsidRDefault="004F333E" w:rsidP="0055387B">
      <w:pPr>
        <w:pStyle w:val="Titre4"/>
      </w:pPr>
      <w:bookmarkStart w:id="61" w:name="_Toc138769615"/>
      <w:r>
        <w:t>5.2.4.2</w:t>
      </w:r>
      <w:r>
        <w:tab/>
        <w:t>Basic workflows</w:t>
      </w:r>
      <w:bookmarkEnd w:id="61"/>
    </w:p>
    <w:p w14:paraId="71B37DC9" w14:textId="74854D8A" w:rsidR="004F333E" w:rsidRDefault="004F333E" w:rsidP="00E31804">
      <w:r>
        <w:t>Figure 5.2.4</w:t>
      </w:r>
      <w:r w:rsidR="00634150">
        <w:t>-2</w:t>
      </w:r>
      <w:r>
        <w:t xml:space="preserve"> shows a basic workflow for distributed/federated learning with training in the UE, the results of which are aggregated in the network. Steps for the procedures shown are described below.</w:t>
      </w:r>
    </w:p>
    <w:p w14:paraId="38D76148" w14:textId="087AFCAA" w:rsidR="00E419E7" w:rsidRDefault="00974245" w:rsidP="0055387B">
      <w:pPr>
        <w:pStyle w:val="TH"/>
      </w:pPr>
      <w:ins w:id="62" w:author="Eric Yip" w:date="2023-08-24T21:45:00Z">
        <w:r w:rsidRPr="006C46DE">
          <w:rPr>
            <w:noProof/>
          </w:rPr>
          <w:object w:dxaOrig="15060" w:dyaOrig="13635" w14:anchorId="13BCD5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6in;height:389.25pt;mso-width-percent:0;mso-height-percent:0;mso-width-percent:0;mso-height-percent:0" o:ole="">
              <v:imagedata r:id="rId26" o:title=""/>
            </v:shape>
            <o:OLEObject Type="Embed" ProgID="Mscgen.Chart" ShapeID="_x0000_i1026" DrawAspect="Content" ObjectID="_1761727593" r:id="rId27"/>
          </w:object>
        </w:r>
      </w:ins>
    </w:p>
    <w:p w14:paraId="0DED8651" w14:textId="2529091A" w:rsidR="004F333E" w:rsidRDefault="004F333E" w:rsidP="0055387B">
      <w:pPr>
        <w:pStyle w:val="TF"/>
      </w:pPr>
      <w:r>
        <w:t>Figure 5.2.4-</w:t>
      </w:r>
      <w:r w:rsidR="00634150">
        <w:t>2</w:t>
      </w:r>
      <w:r>
        <w:t xml:space="preserve">: Basic workflow for distributed/federated learning between a UE and the </w:t>
      </w:r>
      <w:proofErr w:type="gramStart"/>
      <w:r>
        <w:t>network</w:t>
      </w:r>
      <w:proofErr w:type="gramEnd"/>
    </w:p>
    <w:p w14:paraId="6C4677B6"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partially trained AI/ML model for the service.</w:t>
      </w:r>
    </w:p>
    <w:p w14:paraId="666B7A59" w14:textId="77777777" w:rsidR="004F333E" w:rsidRDefault="004F333E" w:rsidP="0055387B">
      <w:pPr>
        <w:pStyle w:val="B10"/>
      </w:pPr>
      <w:r>
        <w:t>1.</w:t>
      </w:r>
      <w:r>
        <w:tab/>
        <w:t>The UE Application and Network Application communicate to trigger distributed/federated learning, using the information from the initialization and establishment step.</w:t>
      </w:r>
    </w:p>
    <w:p w14:paraId="4441A4A3" w14:textId="77777777" w:rsidR="004F333E" w:rsidRDefault="004F333E" w:rsidP="0055387B">
      <w:pPr>
        <w:pStyle w:val="B10"/>
      </w:pPr>
      <w:r>
        <w:t>2.</w:t>
      </w:r>
      <w:r>
        <w:tab/>
        <w:t>A partially trained AI model is selected between the UE Application and Network Application.</w:t>
      </w:r>
    </w:p>
    <w:p w14:paraId="2555E82B" w14:textId="77777777" w:rsidR="004F333E" w:rsidRDefault="004F333E" w:rsidP="0055387B">
      <w:pPr>
        <w:pStyle w:val="B10"/>
      </w:pPr>
      <w:r>
        <w:t>3.</w:t>
      </w:r>
      <w:r>
        <w:tab/>
        <w:t>The Network Application identifies the selected partially trained AI model in the AI model Repository/Provider.</w:t>
      </w:r>
    </w:p>
    <w:p w14:paraId="2446DF35" w14:textId="77777777" w:rsidR="005C1E5F" w:rsidRDefault="004F333E" w:rsidP="005C1E5F">
      <w:pPr>
        <w:ind w:left="568" w:hanging="284"/>
      </w:pPr>
      <w:r>
        <w:t>4.</w:t>
      </w:r>
      <w:r>
        <w:tab/>
      </w:r>
      <w:r w:rsidR="005C1E5F" w:rsidRPr="00D20B47">
        <w:t xml:space="preserve">The </w:t>
      </w:r>
      <w:r w:rsidR="005C1E5F" w:rsidRPr="0059059E">
        <w:t>Federated Learning Engine</w:t>
      </w:r>
      <w:r w:rsidR="005C1E5F" w:rsidRPr="00D20B47">
        <w:t xml:space="preserve"> optionally announces the eligibility criteria for participating in the federated evaluation/learning to the device. The criteria could contain various information such as the device's operating system, processor speed, available memory, characteristics of the data library, geographical location of the device, language setting, and other attributes.</w:t>
      </w:r>
    </w:p>
    <w:p w14:paraId="4DEDC10E" w14:textId="77777777" w:rsidR="005C1E5F" w:rsidRDefault="005C1E5F" w:rsidP="005C1E5F">
      <w:pPr>
        <w:ind w:left="568" w:hanging="284"/>
        <w:rPr>
          <w:lang w:eastAsia="ko-KR"/>
        </w:rPr>
      </w:pPr>
      <w:r>
        <w:lastRenderedPageBreak/>
        <w:t>5.</w:t>
      </w:r>
      <w:r>
        <w:tab/>
      </w:r>
      <w:r>
        <w:rPr>
          <w:rFonts w:hint="eastAsia"/>
          <w:lang w:eastAsia="ko-KR"/>
        </w:rPr>
        <w:t xml:space="preserve">The </w:t>
      </w:r>
      <w:r w:rsidRPr="0059059E">
        <w:rPr>
          <w:iCs/>
          <w:lang w:eastAsia="ko-KR"/>
        </w:rPr>
        <w:t>AI Model Access Function</w:t>
      </w:r>
      <w:r>
        <w:rPr>
          <w:rFonts w:hint="eastAsia"/>
          <w:lang w:eastAsia="ko-KR"/>
        </w:rPr>
        <w:t xml:space="preserve"> </w:t>
      </w:r>
      <w:r>
        <w:rPr>
          <w:lang w:eastAsia="ko-KR"/>
        </w:rPr>
        <w:t xml:space="preserve">of an eligible device </w:t>
      </w:r>
      <w:r>
        <w:rPr>
          <w:rFonts w:hint="eastAsia"/>
          <w:lang w:eastAsia="ko-KR"/>
        </w:rPr>
        <w:t xml:space="preserve">receives the </w:t>
      </w:r>
      <w:r>
        <w:rPr>
          <w:lang w:eastAsia="ko-KR"/>
        </w:rPr>
        <w:t xml:space="preserve">partially trained </w:t>
      </w:r>
      <w:r>
        <w:rPr>
          <w:rFonts w:hint="eastAsia"/>
          <w:lang w:eastAsia="ko-KR"/>
        </w:rPr>
        <w:t>AI model</w:t>
      </w:r>
      <w:r>
        <w:rPr>
          <w:lang w:eastAsia="ko-KR"/>
        </w:rPr>
        <w:t xml:space="preserve"> or its updated version</w:t>
      </w:r>
    </w:p>
    <w:p w14:paraId="351416E5" w14:textId="77777777" w:rsidR="005C1E5F" w:rsidRDefault="005C1E5F" w:rsidP="005C1E5F">
      <w:pPr>
        <w:ind w:left="568" w:hanging="284"/>
      </w:pPr>
      <w:r>
        <w:t>6.</w:t>
      </w:r>
      <w:r>
        <w:tab/>
        <w:t xml:space="preserve">The </w:t>
      </w:r>
      <w:r w:rsidRPr="0059059E">
        <w:t>Federated Learning Engine</w:t>
      </w:r>
      <w:r>
        <w:t xml:space="preserve"> optionally announces the failure reporting criteria for the participating devices.</w:t>
      </w:r>
    </w:p>
    <w:p w14:paraId="5EBF1CBE" w14:textId="77777777" w:rsidR="005C1E5F" w:rsidRDefault="005C1E5F" w:rsidP="005C1E5F">
      <w:pPr>
        <w:ind w:left="568" w:hanging="284"/>
      </w:pPr>
      <w:r w:rsidRPr="00D20B47">
        <w:t>Option A: Model evaluation:</w:t>
      </w:r>
    </w:p>
    <w:p w14:paraId="64BE7EC9" w14:textId="77777777" w:rsidR="005C1E5F" w:rsidRPr="009A740C" w:rsidRDefault="005C1E5F" w:rsidP="005C1E5F">
      <w:pPr>
        <w:ind w:left="568" w:hanging="284"/>
      </w:pPr>
      <w:r>
        <w:t>7.</w:t>
      </w:r>
      <w:r>
        <w:tab/>
      </w:r>
      <w:r w:rsidRPr="009A740C">
        <w:t xml:space="preserve">The </w:t>
      </w:r>
      <w:r w:rsidRPr="0059059E">
        <w:t xml:space="preserve">Federated Learning Engine </w:t>
      </w:r>
      <w:r w:rsidRPr="009A740C">
        <w:t xml:space="preserve">requests the UE to start the model evaluation. The evaluation mechanism and criteria are defined by the </w:t>
      </w:r>
      <w:r w:rsidRPr="0059059E">
        <w:t xml:space="preserve">Federated learning Engine. </w:t>
      </w:r>
    </w:p>
    <w:p w14:paraId="7B12D615" w14:textId="77777777" w:rsidR="005C1E5F" w:rsidRPr="009A740C" w:rsidRDefault="005C1E5F" w:rsidP="005C1E5F">
      <w:pPr>
        <w:pStyle w:val="Paragraphedeliste"/>
        <w:spacing w:line="360" w:lineRule="auto"/>
        <w:ind w:left="1080"/>
      </w:pPr>
      <w:r w:rsidRPr="009A740C">
        <w:t>Note:</w:t>
      </w:r>
      <w:r w:rsidRPr="0059059E">
        <w:t xml:space="preserve"> </w:t>
      </w:r>
      <w:r w:rsidRPr="009A740C">
        <w:t>Whether a user wants its device to participate in the evaluation, depends on the business agreement between the user and the network.</w:t>
      </w:r>
    </w:p>
    <w:p w14:paraId="1CABE781" w14:textId="77777777" w:rsidR="005C1E5F" w:rsidRPr="009A740C" w:rsidRDefault="005C1E5F" w:rsidP="005C1E5F">
      <w:pPr>
        <w:spacing w:line="360" w:lineRule="auto"/>
        <w:ind w:firstLine="284"/>
      </w:pPr>
      <w:r w:rsidRPr="009A740C">
        <w:t>8.</w:t>
      </w:r>
      <w:r w:rsidRPr="009A740C">
        <w:tab/>
        <w:t xml:space="preserve">The </w:t>
      </w:r>
      <w:r w:rsidRPr="0059059E">
        <w:t>Data Source</w:t>
      </w:r>
      <w:r w:rsidRPr="009A740C">
        <w:t xml:space="preserve"> passes the training input data to the </w:t>
      </w:r>
      <w:r w:rsidRPr="0059059E">
        <w:t>AI model Training Engine.</w:t>
      </w:r>
    </w:p>
    <w:p w14:paraId="09DD0DB8" w14:textId="77777777" w:rsidR="005C1E5F" w:rsidRPr="009A740C" w:rsidRDefault="005C1E5F" w:rsidP="005C1E5F">
      <w:pPr>
        <w:spacing w:line="360" w:lineRule="auto"/>
        <w:ind w:firstLine="284"/>
      </w:pPr>
      <w:r w:rsidRPr="009A740C">
        <w:t>9.</w:t>
      </w:r>
      <w:r w:rsidRPr="009A740C">
        <w:tab/>
        <w:t xml:space="preserve">The </w:t>
      </w:r>
      <w:r w:rsidRPr="0059059E">
        <w:t xml:space="preserve">AI Model Training Engine </w:t>
      </w:r>
      <w:r w:rsidRPr="009A740C">
        <w:t>performs the evaluation.</w:t>
      </w:r>
    </w:p>
    <w:p w14:paraId="0063F4C2" w14:textId="6EDFAE7A" w:rsidR="005C1E5F" w:rsidRPr="009A740C" w:rsidRDefault="005C1E5F" w:rsidP="005C1E5F">
      <w:pPr>
        <w:spacing w:line="360" w:lineRule="auto"/>
        <w:ind w:firstLine="284"/>
      </w:pPr>
      <w:r w:rsidRPr="009A740C">
        <w:t>10.</w:t>
      </w:r>
      <w:r w:rsidRPr="009A740C">
        <w:tab/>
        <w:t xml:space="preserve">The evaluation results (or the failure </w:t>
      </w:r>
      <w:r w:rsidR="002A79B6">
        <w:t>information</w:t>
      </w:r>
      <w:r w:rsidRPr="009A740C">
        <w:t xml:space="preserve">, in the case of a failure) are delivered to the </w:t>
      </w:r>
      <w:r w:rsidRPr="0059059E">
        <w:t>Federated Learning Engine</w:t>
      </w:r>
      <w:r w:rsidRPr="009A740C">
        <w:t>.</w:t>
      </w:r>
    </w:p>
    <w:p w14:paraId="15B170B3" w14:textId="77777777" w:rsidR="005C1E5F" w:rsidRPr="009A740C" w:rsidRDefault="005C1E5F" w:rsidP="005C1E5F">
      <w:pPr>
        <w:spacing w:line="360" w:lineRule="auto"/>
        <w:ind w:firstLine="284"/>
      </w:pPr>
      <w:r w:rsidRPr="009A740C">
        <w:t>11.</w:t>
      </w:r>
      <w:r w:rsidRPr="009A740C">
        <w:tab/>
        <w:t>Optionally, the device eligibility criteria may get updated depending on the evaluation results.</w:t>
      </w:r>
    </w:p>
    <w:p w14:paraId="533D3BAC" w14:textId="77777777" w:rsidR="005C1E5F" w:rsidRPr="009A740C" w:rsidRDefault="005C1E5F" w:rsidP="005C1E5F">
      <w:pPr>
        <w:spacing w:line="360" w:lineRule="auto"/>
        <w:ind w:left="360"/>
      </w:pPr>
      <w:r w:rsidRPr="009A740C">
        <w:t>Option B: Federated training:</w:t>
      </w:r>
    </w:p>
    <w:p w14:paraId="6F2729FA" w14:textId="77777777" w:rsidR="005C1E5F" w:rsidRPr="009A740C" w:rsidRDefault="005C1E5F" w:rsidP="005C1E5F">
      <w:pPr>
        <w:spacing w:line="360" w:lineRule="auto"/>
        <w:ind w:firstLine="284"/>
      </w:pPr>
      <w:r w:rsidRPr="009A740C">
        <w:t>12.</w:t>
      </w:r>
      <w:r w:rsidRPr="009A740C">
        <w:tab/>
        <w:t xml:space="preserve">The </w:t>
      </w:r>
      <w:r w:rsidRPr="0059059E">
        <w:t xml:space="preserve">Federated Learning Engine </w:t>
      </w:r>
      <w:r w:rsidRPr="009A740C">
        <w:t xml:space="preserve">requests the UE to start the training. </w:t>
      </w:r>
    </w:p>
    <w:p w14:paraId="4C824ED6" w14:textId="77777777" w:rsidR="005C1E5F" w:rsidRPr="009A740C" w:rsidRDefault="005C1E5F" w:rsidP="00E31804">
      <w:pPr>
        <w:pStyle w:val="NO"/>
      </w:pPr>
      <w:r w:rsidRPr="009A740C">
        <w:t>Note:</w:t>
      </w:r>
      <w:r w:rsidRPr="0059059E">
        <w:t xml:space="preserve"> </w:t>
      </w:r>
      <w:r w:rsidRPr="009A740C">
        <w:t>Whether a user wants its device to participate in the training, depends on the business agreement between the user and the network.</w:t>
      </w:r>
    </w:p>
    <w:p w14:paraId="3E173AB0" w14:textId="77777777" w:rsidR="005C1E5F" w:rsidRPr="009A740C" w:rsidRDefault="005C1E5F" w:rsidP="005C1E5F">
      <w:pPr>
        <w:spacing w:line="360" w:lineRule="auto"/>
        <w:ind w:firstLine="284"/>
      </w:pPr>
      <w:r w:rsidRPr="009A740C">
        <w:t>13.</w:t>
      </w:r>
      <w:r w:rsidRPr="009A740C">
        <w:tab/>
        <w:t xml:space="preserve">The </w:t>
      </w:r>
      <w:r w:rsidRPr="0059059E">
        <w:t>Data Source</w:t>
      </w:r>
      <w:r w:rsidRPr="009A740C">
        <w:t xml:space="preserve"> passes the training input data to the </w:t>
      </w:r>
      <w:r w:rsidRPr="0059059E">
        <w:t>AI model Training Engine.</w:t>
      </w:r>
    </w:p>
    <w:p w14:paraId="1C334EB4" w14:textId="77777777" w:rsidR="005C1E5F" w:rsidRPr="009A740C" w:rsidRDefault="005C1E5F" w:rsidP="005C1E5F">
      <w:pPr>
        <w:spacing w:line="360" w:lineRule="auto"/>
        <w:ind w:firstLine="284"/>
      </w:pPr>
      <w:r w:rsidRPr="009A740C">
        <w:t>14.</w:t>
      </w:r>
      <w:r w:rsidRPr="009A740C">
        <w:tab/>
        <w:t xml:space="preserve">The </w:t>
      </w:r>
      <w:r w:rsidRPr="0059059E">
        <w:t xml:space="preserve">AI Model Training Engine </w:t>
      </w:r>
      <w:r w:rsidRPr="009A740C">
        <w:t>performs the retraining of the model.</w:t>
      </w:r>
    </w:p>
    <w:p w14:paraId="775EFDEB" w14:textId="2B8B02EE" w:rsidR="005C1E5F" w:rsidRPr="009A740C" w:rsidRDefault="005C1E5F" w:rsidP="005C1E5F">
      <w:pPr>
        <w:spacing w:line="360" w:lineRule="auto"/>
        <w:ind w:firstLine="284"/>
      </w:pPr>
      <w:r w:rsidRPr="009A740C">
        <w:t>15.</w:t>
      </w:r>
      <w:r w:rsidRPr="009A740C">
        <w:tab/>
        <w:t xml:space="preserve">The updated model (or the failure </w:t>
      </w:r>
      <w:r w:rsidR="002A79B6">
        <w:t>information</w:t>
      </w:r>
      <w:r w:rsidRPr="009A740C">
        <w:t xml:space="preserve">, in the case of a failure) is delivered to the </w:t>
      </w:r>
      <w:r w:rsidRPr="0059059E">
        <w:t>Federated Learning Engine</w:t>
      </w:r>
      <w:r w:rsidRPr="009A740C">
        <w:t>.</w:t>
      </w:r>
    </w:p>
    <w:p w14:paraId="124018DC" w14:textId="77777777" w:rsidR="005C1E5F" w:rsidRPr="009A740C" w:rsidRDefault="005C1E5F" w:rsidP="005C1E5F">
      <w:pPr>
        <w:spacing w:line="360" w:lineRule="auto"/>
        <w:ind w:firstLine="284"/>
      </w:pPr>
      <w:r w:rsidRPr="009A740C">
        <w:t>16.</w:t>
      </w:r>
      <w:r w:rsidRPr="009A740C">
        <w:tab/>
        <w:t xml:space="preserve">The </w:t>
      </w:r>
      <w:r w:rsidRPr="0059059E">
        <w:t>Federated Learning Engine</w:t>
      </w:r>
      <w:r w:rsidRPr="009A740C">
        <w:t xml:space="preserve"> performs training aggregation of training results from multiple UEs and updates the partially trained AI model.</w:t>
      </w:r>
    </w:p>
    <w:p w14:paraId="40066665" w14:textId="77777777" w:rsidR="005C1E5F" w:rsidRPr="009A740C" w:rsidRDefault="005C1E5F" w:rsidP="005C1E5F">
      <w:pPr>
        <w:spacing w:line="360" w:lineRule="auto"/>
        <w:ind w:firstLine="284"/>
      </w:pPr>
      <w:r w:rsidRPr="009A740C">
        <w:t>17.</w:t>
      </w:r>
      <w:r w:rsidRPr="009A740C">
        <w:tab/>
        <w:t>The updated partially trained AI model is delivered to the UE as from step 5.</w:t>
      </w:r>
    </w:p>
    <w:p w14:paraId="0A380566" w14:textId="1137FB36" w:rsidR="004F333E" w:rsidRDefault="005C1E5F" w:rsidP="00E31804">
      <w:pPr>
        <w:pStyle w:val="NO"/>
      </w:pPr>
      <w:r w:rsidRPr="009A740C">
        <w:t>Note: As shown in the above call flow, the model evaluation and the federated learning may also occur in a sequence</w:t>
      </w:r>
      <w:r w:rsidR="004F333E">
        <w:t>.</w:t>
      </w:r>
    </w:p>
    <w:p w14:paraId="2233D0AE" w14:textId="77777777" w:rsidR="004F333E" w:rsidRDefault="004F333E" w:rsidP="0055387B">
      <w:pPr>
        <w:pStyle w:val="Titre2"/>
      </w:pPr>
      <w:bookmarkStart w:id="63" w:name="_Toc138769616"/>
      <w:r>
        <w:t>5.3</w:t>
      </w:r>
      <w:r>
        <w:tab/>
        <w:t>Architecture for AI data delivery</w:t>
      </w:r>
      <w:bookmarkEnd w:id="63"/>
    </w:p>
    <w:p w14:paraId="38D966A6" w14:textId="77777777" w:rsidR="004F333E" w:rsidRDefault="004F333E" w:rsidP="0055387B">
      <w:pPr>
        <w:pStyle w:val="Titre3"/>
      </w:pPr>
      <w:bookmarkStart w:id="64" w:name="_Toc138769617"/>
      <w:r>
        <w:t>5.3.1</w:t>
      </w:r>
      <w:r>
        <w:tab/>
        <w:t>AI data components</w:t>
      </w:r>
      <w:bookmarkEnd w:id="64"/>
    </w:p>
    <w:p w14:paraId="0743B411" w14:textId="2F240074" w:rsidR="004F333E" w:rsidRDefault="004F333E" w:rsidP="004F333E">
      <w:r>
        <w:t>AI</w:t>
      </w:r>
      <w:r w:rsidR="00634150">
        <w:t>-</w:t>
      </w:r>
      <w:r>
        <w:t>related user plane data includes:</w:t>
      </w:r>
    </w:p>
    <w:p w14:paraId="515D6424" w14:textId="77777777" w:rsidR="00634150" w:rsidRDefault="00634150" w:rsidP="00634150">
      <w:pPr>
        <w:pStyle w:val="B10"/>
      </w:pPr>
      <w:r>
        <w:t>-</w:t>
      </w:r>
      <w:r>
        <w:tab/>
      </w:r>
      <w:r w:rsidR="004F333E">
        <w:t>AI model data, including data describing the topology/structure of the AI model, data related to the data nodes of the model, i.e. tensors, and other data which may be dependent on the format used for the AI/Ml model.</w:t>
      </w:r>
    </w:p>
    <w:p w14:paraId="10347898" w14:textId="77777777" w:rsidR="00634150" w:rsidRDefault="00634150" w:rsidP="00634150">
      <w:pPr>
        <w:pStyle w:val="B10"/>
      </w:pPr>
      <w:r>
        <w:t>-</w:t>
      </w:r>
      <w:r>
        <w:tab/>
      </w:r>
      <w:r w:rsidR="004F333E">
        <w:t xml:space="preserve">Intermediate data, defined as the output data from the inference process of an AI/Ml model that is not considered the final inference result (depending on the service and output layer of the split AI model, certain intermediate </w:t>
      </w:r>
      <w:r w:rsidR="004F333E">
        <w:lastRenderedPageBreak/>
        <w:t>data may have media characteristics, or even be media data). Intermediate data is typically required to be delivered to a second device or entity, as the input to a subsequent second split inference.</w:t>
      </w:r>
    </w:p>
    <w:p w14:paraId="72F02103" w14:textId="36D90255" w:rsidR="004F333E" w:rsidRDefault="00634150" w:rsidP="0055387B">
      <w:pPr>
        <w:pStyle w:val="B10"/>
      </w:pPr>
      <w:r>
        <w:t>-</w:t>
      </w:r>
      <w:r>
        <w:tab/>
      </w:r>
      <w:r w:rsidR="004F333E">
        <w:t xml:space="preserve">Inference output data, which is the data corresponding to the output result of the final AI inference process for the service. Depending on the nature of the AI data inferencing for the given AI data service, this inference output data may </w:t>
      </w:r>
      <w:proofErr w:type="gramStart"/>
      <w:r w:rsidR="004F333E">
        <w:t>include:</w:t>
      </w:r>
      <w:proofErr w:type="gramEnd"/>
      <w:r w:rsidR="004F333E">
        <w:t xml:space="preserve"> labels for identifying recognition like tasks from media, actual media data such as video and/or audio, or perhaps XR related data such as 3D models.</w:t>
      </w:r>
    </w:p>
    <w:p w14:paraId="012F6056" w14:textId="2285C9E8" w:rsidR="004F333E" w:rsidRDefault="004F333E" w:rsidP="0055387B">
      <w:pPr>
        <w:pStyle w:val="Titre3"/>
      </w:pPr>
      <w:bookmarkStart w:id="65" w:name="_Toc138769618"/>
      <w:r>
        <w:t>5.3.2</w:t>
      </w:r>
      <w:r>
        <w:tab/>
      </w:r>
      <w:r w:rsidR="00634150">
        <w:t>Media-related AI</w:t>
      </w:r>
      <w:r>
        <w:t xml:space="preserve"> data logical functions</w:t>
      </w:r>
      <w:bookmarkEnd w:id="65"/>
    </w:p>
    <w:p w14:paraId="118F7A9E" w14:textId="2E46586E" w:rsidR="004F333E" w:rsidRDefault="00634150" w:rsidP="004F333E">
      <w:r>
        <w:t xml:space="preserve">The identified </w:t>
      </w:r>
      <w:r w:rsidR="004F333E">
        <w:t>User plane logical functions supporting the scenarios include:</w:t>
      </w:r>
    </w:p>
    <w:p w14:paraId="3ADD6B79" w14:textId="77777777" w:rsidR="00634150" w:rsidRDefault="00634150" w:rsidP="00634150">
      <w:pPr>
        <w:pStyle w:val="B10"/>
      </w:pPr>
      <w:r>
        <w:t>-</w:t>
      </w:r>
      <w:r>
        <w:tab/>
      </w:r>
      <w:r w:rsidR="004F333E">
        <w:t>AI data delivery function</w:t>
      </w:r>
    </w:p>
    <w:p w14:paraId="79BF4146" w14:textId="77777777" w:rsidR="00634150" w:rsidRDefault="00634150" w:rsidP="00634150">
      <w:pPr>
        <w:pStyle w:val="B10"/>
      </w:pPr>
      <w:r>
        <w:t>-</w:t>
      </w:r>
      <w:r>
        <w:tab/>
      </w:r>
      <w:r w:rsidR="004F333E">
        <w:t>AI data access function</w:t>
      </w:r>
    </w:p>
    <w:p w14:paraId="699BD3EC" w14:textId="616EC957" w:rsidR="004F333E" w:rsidRDefault="00634150" w:rsidP="0055387B">
      <w:pPr>
        <w:pStyle w:val="B10"/>
      </w:pPr>
      <w:r>
        <w:t>-</w:t>
      </w:r>
      <w:r>
        <w:tab/>
      </w:r>
      <w:r w:rsidR="004F333E">
        <w:t>AI model inference engine</w:t>
      </w:r>
    </w:p>
    <w:p w14:paraId="1A1DF042" w14:textId="77777777" w:rsidR="004F333E" w:rsidRDefault="004F333E" w:rsidP="004F333E">
      <w:r>
        <w:t>For split AI/ML, control plane functions in both the UE and network are needed for configuration, capability exchange and reporting:</w:t>
      </w:r>
    </w:p>
    <w:p w14:paraId="7C31737C" w14:textId="0FA9AA3F" w:rsidR="004F333E" w:rsidRDefault="00634150" w:rsidP="0055387B">
      <w:pPr>
        <w:pStyle w:val="B10"/>
      </w:pPr>
      <w:r>
        <w:t>-</w:t>
      </w:r>
      <w:r>
        <w:tab/>
      </w:r>
      <w:r w:rsidR="004F333E">
        <w:t>AI capability manager</w:t>
      </w:r>
    </w:p>
    <w:p w14:paraId="10285C54" w14:textId="77777777" w:rsidR="004F333E" w:rsidRDefault="004F333E" w:rsidP="0055387B">
      <w:pPr>
        <w:pStyle w:val="Titre3"/>
      </w:pPr>
      <w:bookmarkStart w:id="66" w:name="_Toc138769619"/>
      <w:r>
        <w:t>5.3.3</w:t>
      </w:r>
      <w:r>
        <w:tab/>
        <w:t>Architecture for AI data delivery over 5G</w:t>
      </w:r>
      <w:bookmarkEnd w:id="66"/>
    </w:p>
    <w:p w14:paraId="776AB4CA" w14:textId="08ABC4AE" w:rsidR="004F333E" w:rsidRDefault="004F333E" w:rsidP="001316E5">
      <w:pPr>
        <w:pStyle w:val="TH"/>
      </w:pPr>
      <w:r>
        <w:t xml:space="preserve"> </w:t>
      </w:r>
      <w:ins w:id="67" w:author="Stephane Onno" w:date="2023-11-07T15:22:00Z">
        <w:r w:rsidR="00974245">
          <w:rPr>
            <w:noProof/>
          </w:rPr>
          <w:object w:dxaOrig="18204" w:dyaOrig="9925" w14:anchorId="1EC49D8B">
            <v:shape id="_x0000_i1025" type="#_x0000_t75" alt="" style="width:462.45pt;height:252.3pt;mso-width-percent:0;mso-height-percent:0;mso-width-percent:0;mso-height-percent:0" o:ole="">
              <v:imagedata r:id="rId28" o:title=""/>
            </v:shape>
            <o:OLEObject Type="Embed" ProgID="Visio.Drawing.15" ShapeID="_x0000_i1025" DrawAspect="Content" ObjectID="_1761727594" r:id="rId29"/>
          </w:object>
        </w:r>
      </w:ins>
    </w:p>
    <w:p w14:paraId="3B155934" w14:textId="4717ED84" w:rsidR="004F333E" w:rsidRDefault="004F333E" w:rsidP="0055387B">
      <w:pPr>
        <w:pStyle w:val="TF"/>
      </w:pPr>
      <w:r>
        <w:t>Figure 5.3.3-1 AI data delivery general architecture</w:t>
      </w:r>
    </w:p>
    <w:p w14:paraId="0EEB72F2" w14:textId="79D7B68E" w:rsidR="004F333E" w:rsidRDefault="004F333E" w:rsidP="004F333E">
      <w:r>
        <w:t xml:space="preserve">An architecture for AI data delivery over 5GS is shown in figure 5.3.3-1. Depending on the service scenario and/or use case, certain dedicated AI/ML logical subfunctions may be mapped </w:t>
      </w:r>
      <w:proofErr w:type="gramStart"/>
      <w:r>
        <w:t>to, or</w:t>
      </w:r>
      <w:proofErr w:type="gramEnd"/>
      <w:r>
        <w:t xml:space="preserve"> instantiated by 5GMS functions.</w:t>
      </w:r>
    </w:p>
    <w:p w14:paraId="79A56B0D" w14:textId="77777777" w:rsidR="004F333E" w:rsidRDefault="004F333E" w:rsidP="004F333E">
      <w:r>
        <w:t>The 5G AI data delivery system shown in figure 5.3.3-1 includes the following main functional blocks:</w:t>
      </w:r>
    </w:p>
    <w:p w14:paraId="00BCC2E1" w14:textId="77777777" w:rsidR="00BD00AD" w:rsidRDefault="00BD00AD" w:rsidP="00BD00AD">
      <w:pPr>
        <w:pStyle w:val="B10"/>
      </w:pPr>
      <w:r>
        <w:t>-</w:t>
      </w:r>
      <w:r>
        <w:tab/>
      </w:r>
      <w:r w:rsidR="004F333E" w:rsidRPr="0055387B">
        <w:rPr>
          <w:b/>
          <w:bCs/>
        </w:rPr>
        <w:t>5G AI Client</w:t>
      </w:r>
      <w:r w:rsidR="004F333E">
        <w:t xml:space="preserve"> running on the UE contains two subfunctions: </w:t>
      </w:r>
    </w:p>
    <w:p w14:paraId="434CB799" w14:textId="77777777" w:rsidR="00BD00AD" w:rsidRDefault="00BD00AD" w:rsidP="00BD00AD">
      <w:pPr>
        <w:pStyle w:val="B2"/>
      </w:pPr>
      <w:r>
        <w:t>-</w:t>
      </w:r>
      <w:r>
        <w:tab/>
      </w:r>
      <w:r w:rsidR="004F333E" w:rsidRPr="0055387B">
        <w:rPr>
          <w:b/>
          <w:bCs/>
        </w:rPr>
        <w:t>AI data Session Handler</w:t>
      </w:r>
      <w:r w:rsidR="004F333E">
        <w:t xml:space="preserve">: A function on the UE that communicates with the network side 5G AI Application Function (AF) to establish and control the configuration of an AI data session. The function may include: </w:t>
      </w:r>
    </w:p>
    <w:p w14:paraId="09618C96" w14:textId="58107C89" w:rsidR="004F333E" w:rsidRDefault="00BD00AD" w:rsidP="0055387B">
      <w:pPr>
        <w:pStyle w:val="B3"/>
      </w:pPr>
      <w:r>
        <w:t>-</w:t>
      </w:r>
      <w:r>
        <w:tab/>
      </w:r>
      <w:r w:rsidR="004F333E" w:rsidRPr="0055387B">
        <w:rPr>
          <w:i/>
          <w:iCs/>
        </w:rPr>
        <w:t>AI capability manager</w:t>
      </w:r>
      <w:r w:rsidR="004F333E">
        <w:t xml:space="preserve"> subfunctions that monitors, shares and/or reports UE capabilities with/to the AI capability manager function of the 5G AI AF. This may be used for the selection of the model for a UE </w:t>
      </w:r>
      <w:r w:rsidR="004F333E">
        <w:lastRenderedPageBreak/>
        <w:t>inference or for the selection of the UE model subset part for a split inference topology between the UE and the network.</w:t>
      </w:r>
    </w:p>
    <w:p w14:paraId="7E5AFDD3" w14:textId="245D8DBE" w:rsidR="004F333E" w:rsidRDefault="00BD00AD" w:rsidP="0055387B">
      <w:pPr>
        <w:pStyle w:val="B2"/>
      </w:pPr>
      <w:r>
        <w:t>-</w:t>
      </w:r>
      <w:r>
        <w:tab/>
      </w:r>
      <w:r w:rsidR="004F333E" w:rsidRPr="0055387B">
        <w:rPr>
          <w:b/>
          <w:bCs/>
        </w:rPr>
        <w:t>AI Data Handler</w:t>
      </w:r>
      <w:r w:rsidR="004F333E">
        <w:t>: A function on the UE that communicates with the 5G AI Application Server (AS) and the AI data Handler to establish an AI data delivery session. The function contains:</w:t>
      </w:r>
    </w:p>
    <w:p w14:paraId="03C895B8" w14:textId="0134B31F" w:rsidR="004F333E" w:rsidRDefault="00BD00AD" w:rsidP="0055387B">
      <w:pPr>
        <w:pStyle w:val="B3"/>
      </w:pPr>
      <w:r>
        <w:t>-</w:t>
      </w:r>
      <w:r>
        <w:tab/>
      </w:r>
      <w:r w:rsidR="004F333E">
        <w:t>An AI inference engine, which has the capability to perform the inferencing of received (split) AI models.</w:t>
      </w:r>
    </w:p>
    <w:p w14:paraId="4124764E" w14:textId="54E240F4" w:rsidR="004F333E" w:rsidRDefault="00BD00AD" w:rsidP="0055387B">
      <w:pPr>
        <w:pStyle w:val="B3"/>
      </w:pPr>
      <w:r>
        <w:t>-</w:t>
      </w:r>
      <w:r>
        <w:tab/>
      </w:r>
      <w:r w:rsidR="004F333E">
        <w:t>An AI data access and delivery function, which handles the access and delivery of user plane AI/ML data, as well as conventional media data including</w:t>
      </w:r>
    </w:p>
    <w:p w14:paraId="2EDB6C99" w14:textId="4BC58472" w:rsidR="004F333E" w:rsidRDefault="00BD00AD" w:rsidP="0055387B">
      <w:pPr>
        <w:pStyle w:val="B4"/>
      </w:pPr>
      <w:r>
        <w:t>-</w:t>
      </w:r>
      <w:r>
        <w:tab/>
      </w:r>
      <w:r w:rsidR="004F333E">
        <w:t>download the AI model data for inference process. This includes instantiating an AI data access client to access and retrieve AI models or AI model subsets from local files or over the network (e.g., by streaming or downloading the model from a remote server). The inference engine may comprise format decapsulation and model decoding functions as well as a runtime engine that executes the model from the memory.</w:t>
      </w:r>
    </w:p>
    <w:p w14:paraId="32E1F064" w14:textId="5A1195A1" w:rsidR="004F333E" w:rsidRDefault="00BD00AD" w:rsidP="0055387B">
      <w:pPr>
        <w:pStyle w:val="B4"/>
      </w:pPr>
      <w:r>
        <w:t>-</w:t>
      </w:r>
      <w:r>
        <w:tab/>
      </w:r>
      <w:r w:rsidR="004F333E">
        <w:t xml:space="preserve">Access/deliver intermediate data when </w:t>
      </w:r>
      <w:proofErr w:type="gramStart"/>
      <w:r w:rsidR="004F333E">
        <w:t>a</w:t>
      </w:r>
      <w:proofErr w:type="gramEnd"/>
      <w:r w:rsidR="004F333E">
        <w:t xml:space="preserve"> inference is split between the UE and the network.</w:t>
      </w:r>
    </w:p>
    <w:p w14:paraId="6F570970" w14:textId="1B582FDA" w:rsidR="00143F8F" w:rsidRDefault="00143F8F" w:rsidP="0055387B">
      <w:pPr>
        <w:pStyle w:val="B4"/>
      </w:pPr>
      <w:r>
        <w:t>-</w:t>
      </w:r>
      <w:r>
        <w:tab/>
        <w:t>Encode data to deliver with serialization and/or compression technique or conversely decode the received data with deserialization or decompression technique.</w:t>
      </w:r>
    </w:p>
    <w:p w14:paraId="20CFF8C2" w14:textId="0552A0D3" w:rsidR="004F333E" w:rsidRDefault="00BD00AD" w:rsidP="0055387B">
      <w:pPr>
        <w:pStyle w:val="B10"/>
      </w:pPr>
      <w:r>
        <w:t>-</w:t>
      </w:r>
      <w:r>
        <w:tab/>
      </w:r>
      <w:r w:rsidR="004F333E" w:rsidRPr="0055387B">
        <w:rPr>
          <w:b/>
          <w:bCs/>
        </w:rPr>
        <w:t>5G AI-Aware Application</w:t>
      </w:r>
      <w:r w:rsidR="004F333E">
        <w:t xml:space="preserve">: An external function controlled by the external 5G AI application provider implementing the AI/ML application logic, which includes triggering the delivery of an AI model to the inference engine and obtaining inference results from the inference engine. </w:t>
      </w:r>
    </w:p>
    <w:p w14:paraId="6586E871" w14:textId="2569F035" w:rsidR="004F333E" w:rsidRDefault="00BD00AD" w:rsidP="0055387B">
      <w:pPr>
        <w:pStyle w:val="B10"/>
      </w:pPr>
      <w:r>
        <w:t>-</w:t>
      </w:r>
      <w:r>
        <w:tab/>
      </w:r>
      <w:r w:rsidR="004F333E" w:rsidRPr="0055387B">
        <w:rPr>
          <w:b/>
          <w:bCs/>
        </w:rPr>
        <w:t xml:space="preserve">5G AI </w:t>
      </w:r>
      <w:proofErr w:type="gramStart"/>
      <w:r w:rsidR="004F333E" w:rsidRPr="0055387B">
        <w:rPr>
          <w:b/>
          <w:bCs/>
        </w:rPr>
        <w:t>AS(</w:t>
      </w:r>
      <w:proofErr w:type="gramEnd"/>
      <w:r w:rsidR="004F333E" w:rsidRPr="0055387B">
        <w:rPr>
          <w:b/>
          <w:bCs/>
        </w:rPr>
        <w:t>Application Server)</w:t>
      </w:r>
      <w:r w:rsidR="004F333E" w:rsidRPr="00BD00AD">
        <w:t>:</w:t>
      </w:r>
      <w:r w:rsidR="004F333E">
        <w:t xml:space="preserve"> An Application Server that hosts 5G AI data functions. It </w:t>
      </w:r>
      <w:proofErr w:type="gramStart"/>
      <w:r w:rsidR="004F333E">
        <w:t>includes</w:t>
      </w:r>
      <w:proofErr w:type="gramEnd"/>
    </w:p>
    <w:p w14:paraId="03901936" w14:textId="70173B76" w:rsidR="004F333E" w:rsidRDefault="00BD00AD" w:rsidP="0055387B">
      <w:pPr>
        <w:pStyle w:val="B2"/>
      </w:pPr>
      <w:r>
        <w:t>-</w:t>
      </w:r>
      <w:r>
        <w:tab/>
      </w:r>
      <w:r w:rsidR="004F333E">
        <w:t xml:space="preserve">An </w:t>
      </w:r>
      <w:r w:rsidR="004F333E" w:rsidRPr="0055387B">
        <w:rPr>
          <w:i/>
          <w:iCs/>
        </w:rPr>
        <w:t>AI data access and delivery function</w:t>
      </w:r>
      <w:r w:rsidR="004F333E">
        <w:t xml:space="preserve">, which handles the access and delivery of user plane AI/ML data, as well as conventional media data </w:t>
      </w:r>
      <w:r w:rsidR="00143F8F">
        <w:t>as described above.</w:t>
      </w:r>
    </w:p>
    <w:p w14:paraId="4A23DE25" w14:textId="169D717E" w:rsidR="004F333E" w:rsidRDefault="00BD00AD" w:rsidP="0055387B">
      <w:pPr>
        <w:pStyle w:val="B2"/>
      </w:pPr>
      <w:r>
        <w:t>-</w:t>
      </w:r>
      <w:r>
        <w:tab/>
      </w:r>
      <w:r w:rsidR="004F333E">
        <w:t xml:space="preserve">An </w:t>
      </w:r>
      <w:r w:rsidR="004F333E" w:rsidRPr="0055387B">
        <w:rPr>
          <w:i/>
          <w:iCs/>
        </w:rPr>
        <w:t>AI inference engine</w:t>
      </w:r>
      <w:r w:rsidR="004F333E">
        <w:t>, which has the capability to perform the inferencing of (split) AI models.</w:t>
      </w:r>
    </w:p>
    <w:p w14:paraId="5D0E0DC0" w14:textId="29A94ECD" w:rsidR="004F333E" w:rsidRDefault="00BD00AD" w:rsidP="0055387B">
      <w:pPr>
        <w:pStyle w:val="B10"/>
      </w:pPr>
      <w:r>
        <w:t>-</w:t>
      </w:r>
      <w:r>
        <w:tab/>
      </w:r>
      <w:r w:rsidR="004F333E" w:rsidRPr="0055387B">
        <w:rPr>
          <w:b/>
          <w:bCs/>
        </w:rPr>
        <w:t xml:space="preserve">5G AI </w:t>
      </w:r>
      <w:proofErr w:type="gramStart"/>
      <w:r w:rsidR="004F333E" w:rsidRPr="0055387B">
        <w:rPr>
          <w:b/>
          <w:bCs/>
        </w:rPr>
        <w:t>AF(</w:t>
      </w:r>
      <w:proofErr w:type="gramEnd"/>
      <w:r w:rsidR="004F333E" w:rsidRPr="0055387B">
        <w:rPr>
          <w:b/>
          <w:bCs/>
        </w:rPr>
        <w:t>Application Function)</w:t>
      </w:r>
      <w:r w:rsidR="004F333E">
        <w:t>: An Application Function that provides various control and configuration functions to the AI Data Session Handler on the UE and/or to the AI Application Provider. It may relay or initiate a request for different Policy or Charging Function (PCF) treatment or interact with other network functions via the NEF (Network Exposure Function). The Application function can include for example:</w:t>
      </w:r>
    </w:p>
    <w:p w14:paraId="4DFB36CC" w14:textId="7C07DC8C" w:rsidR="004F333E" w:rsidRDefault="00BD00AD" w:rsidP="0055387B">
      <w:pPr>
        <w:pStyle w:val="B2"/>
      </w:pPr>
      <w:r>
        <w:t>-</w:t>
      </w:r>
      <w:r>
        <w:tab/>
      </w:r>
      <w:r w:rsidR="004F333E">
        <w:t>AI capability manager subfunctions monitors, shares and/or reports Network capabilities with/to the AI capability manager function of the AI data Session Handler. This may be used for the selection of the model for a UE inference or for the selection of the UE model subset part for a split inference topology between the UE and the network.</w:t>
      </w:r>
    </w:p>
    <w:p w14:paraId="39720AD9" w14:textId="77777777" w:rsidR="004F333E" w:rsidRDefault="004F333E" w:rsidP="0055387B">
      <w:pPr>
        <w:pStyle w:val="Titre3"/>
      </w:pPr>
      <w:bookmarkStart w:id="68" w:name="_Toc138769620"/>
      <w:r>
        <w:t>5.3.4</w:t>
      </w:r>
      <w:r>
        <w:tab/>
        <w:t>Procedure for Split AI/ML operation</w:t>
      </w:r>
      <w:bookmarkEnd w:id="68"/>
    </w:p>
    <w:p w14:paraId="6716FF65" w14:textId="77777777" w:rsidR="004F333E" w:rsidRDefault="004F333E" w:rsidP="004F333E">
      <w:r>
        <w:t>Figure 5.3.4-1 shows a procedure for split AI/ML operation, including three main parts:</w:t>
      </w:r>
    </w:p>
    <w:p w14:paraId="768337C3" w14:textId="77777777" w:rsidR="00BD00AD" w:rsidRDefault="00BD00AD" w:rsidP="00BD00AD">
      <w:pPr>
        <w:pStyle w:val="B10"/>
      </w:pPr>
      <w:r>
        <w:t>-</w:t>
      </w:r>
      <w:r>
        <w:tab/>
      </w:r>
      <w:r w:rsidR="004F333E">
        <w:t>AI split inference management, and</w:t>
      </w:r>
    </w:p>
    <w:p w14:paraId="1DEB601E" w14:textId="77777777" w:rsidR="00BD00AD" w:rsidRDefault="00BD00AD" w:rsidP="00BD00AD">
      <w:pPr>
        <w:pStyle w:val="B10"/>
      </w:pPr>
      <w:r>
        <w:t>-</w:t>
      </w:r>
      <w:r>
        <w:tab/>
      </w:r>
      <w:r w:rsidR="004F333E">
        <w:t>AI data delivery session</w:t>
      </w:r>
    </w:p>
    <w:p w14:paraId="37D94B83" w14:textId="675B841D" w:rsidR="004F333E" w:rsidRDefault="00BD00AD" w:rsidP="0055387B">
      <w:pPr>
        <w:pStyle w:val="B10"/>
      </w:pPr>
      <w:r>
        <w:t>-</w:t>
      </w:r>
      <w:r>
        <w:tab/>
      </w:r>
      <w:r w:rsidR="004F333E">
        <w:t>Split inference processing</w:t>
      </w:r>
    </w:p>
    <w:p w14:paraId="2632C1D9" w14:textId="2EF5DD84" w:rsidR="004F333E" w:rsidRDefault="004F333E" w:rsidP="00BD00AD">
      <w:pPr>
        <w:pStyle w:val="TH"/>
      </w:pPr>
      <w:r>
        <w:lastRenderedPageBreak/>
        <w:t xml:space="preserve"> </w:t>
      </w:r>
      <w:r w:rsidR="00BD00AD" w:rsidRPr="00BD00AD">
        <w:rPr>
          <w:noProof/>
        </w:rPr>
        <w:drawing>
          <wp:inline distT="0" distB="0" distL="0" distR="0" wp14:anchorId="293FDBA9" wp14:editId="51C841CA">
            <wp:extent cx="5969000" cy="5632704"/>
            <wp:effectExtent l="0" t="0" r="0" b="6350"/>
            <wp:docPr id="104613085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130857" name=""/>
                    <pic:cNvPicPr/>
                  </pic:nvPicPr>
                  <pic:blipFill rotWithShape="1">
                    <a:blip r:embed="rId30" cstate="print">
                      <a:extLst>
                        <a:ext uri="{28A0092B-C50C-407E-A947-70E740481C1C}">
                          <a14:useLocalDpi xmlns:a14="http://schemas.microsoft.com/office/drawing/2010/main"/>
                        </a:ext>
                      </a:extLst>
                    </a:blip>
                    <a:srcRect b="3792"/>
                    <a:stretch/>
                  </pic:blipFill>
                  <pic:spPr bwMode="auto">
                    <a:xfrm>
                      <a:off x="0" y="0"/>
                      <a:ext cx="5969000" cy="5632704"/>
                    </a:xfrm>
                    <a:prstGeom prst="rect">
                      <a:avLst/>
                    </a:prstGeom>
                    <a:ln>
                      <a:noFill/>
                    </a:ln>
                    <a:extLst>
                      <a:ext uri="{53640926-AAD7-44D8-BBD7-CCE9431645EC}">
                        <a14:shadowObscured xmlns:a14="http://schemas.microsoft.com/office/drawing/2010/main"/>
                      </a:ext>
                    </a:extLst>
                  </pic:spPr>
                </pic:pic>
              </a:graphicData>
            </a:graphic>
          </wp:inline>
        </w:drawing>
      </w:r>
    </w:p>
    <w:p w14:paraId="024FF697" w14:textId="0A168E4C" w:rsidR="00BD00AD" w:rsidRDefault="00BD00AD" w:rsidP="001316E5">
      <w:pPr>
        <w:pStyle w:val="TF"/>
      </w:pPr>
      <w:r w:rsidRPr="00BD00AD">
        <w:t>Figure 5.3.4-1</w:t>
      </w:r>
      <w:r>
        <w:t>:</w:t>
      </w:r>
      <w:r w:rsidRPr="00BD00AD">
        <w:t xml:space="preserve"> </w:t>
      </w:r>
      <w:r>
        <w:t>P</w:t>
      </w:r>
      <w:r w:rsidRPr="00BD00AD">
        <w:t>rocedure</w:t>
      </w:r>
      <w:r>
        <w:t>s</w:t>
      </w:r>
      <w:r w:rsidRPr="00BD00AD">
        <w:t xml:space="preserve"> for split AI/ML operation</w:t>
      </w:r>
    </w:p>
    <w:p w14:paraId="2A99166B" w14:textId="4FF15120" w:rsidR="004F333E" w:rsidRDefault="004F333E" w:rsidP="0055387B">
      <w:pPr>
        <w:pStyle w:val="B10"/>
      </w:pPr>
      <w:r>
        <w:t>1.</w:t>
      </w:r>
      <w:r>
        <w:tab/>
        <w:t xml:space="preserve">Service provisioning and announcement of AI data service on the network side, </w:t>
      </w:r>
      <w:proofErr w:type="gramStart"/>
      <w:r>
        <w:t>in particular between</w:t>
      </w:r>
      <w:proofErr w:type="gramEnd"/>
      <w:r>
        <w:t xml:space="preserve"> the 5GAI AF (application function) and the 5GAI application provider.</w:t>
      </w:r>
    </w:p>
    <w:p w14:paraId="1DB40E09" w14:textId="1362B371" w:rsidR="004F333E" w:rsidRDefault="004F333E" w:rsidP="0055387B">
      <w:pPr>
        <w:pStyle w:val="B10"/>
      </w:pPr>
      <w:r>
        <w:t>2.</w:t>
      </w:r>
      <w:r>
        <w:tab/>
        <w:t xml:space="preserve">Service access information acquisition. During this step, the available or required AI model(s) for the service can be made known to the UE, by means of information made available via a URL link pointing to a file or manifest which may list such available AI models. Such additional information may contain AI model specific information, such as the structure, the size, </w:t>
      </w:r>
      <w:proofErr w:type="gramStart"/>
      <w:r>
        <w:t>complexity</w:t>
      </w:r>
      <w:proofErr w:type="gramEnd"/>
      <w:r>
        <w:t xml:space="preserve"> and latency requirements of the AI model.</w:t>
      </w:r>
    </w:p>
    <w:p w14:paraId="1F8B3495" w14:textId="77777777" w:rsidR="004F333E" w:rsidRDefault="004F333E" w:rsidP="004F333E">
      <w:r>
        <w:t>AI split inference management:</w:t>
      </w:r>
    </w:p>
    <w:p w14:paraId="7FB149D0" w14:textId="4E7419CA" w:rsidR="004F333E" w:rsidRDefault="004F333E" w:rsidP="0055387B">
      <w:pPr>
        <w:pStyle w:val="B10"/>
      </w:pPr>
      <w:r>
        <w:t>3.</w:t>
      </w:r>
      <w:r>
        <w:tab/>
        <w:t xml:space="preserve">Discovering AI data inferencing capabilities and functions in both the UE and network. In this step, the AI capability manger functions in the UE and in the network may use its capabilities to calculate the range of inference latencies for the AI model to be used for the split AI/ML inference </w:t>
      </w:r>
      <w:proofErr w:type="gramStart"/>
      <w:r>
        <w:t>service</w:t>
      </w:r>
      <w:proofErr w:type="gramEnd"/>
    </w:p>
    <w:p w14:paraId="24CEBF9B" w14:textId="1406E199" w:rsidR="004F333E" w:rsidRDefault="004F333E" w:rsidP="0055387B">
      <w:pPr>
        <w:pStyle w:val="B10"/>
      </w:pPr>
      <w:r>
        <w:t>4.</w:t>
      </w:r>
      <w:r>
        <w:tab/>
        <w:t xml:space="preserve">Requesting AI split inference. Either the UE or the network requests the other side for an AI split inference service. If information describing the AI model was not made known via the service access information in step 2, then such information may also </w:t>
      </w:r>
      <w:proofErr w:type="gramStart"/>
      <w:r>
        <w:t>shared</w:t>
      </w:r>
      <w:proofErr w:type="gramEnd"/>
      <w:r>
        <w:t xml:space="preserve"> during this step.</w:t>
      </w:r>
    </w:p>
    <w:p w14:paraId="25BE5C2E" w14:textId="62C03CF4" w:rsidR="004F333E" w:rsidRDefault="004F333E" w:rsidP="0055387B">
      <w:pPr>
        <w:pStyle w:val="B10"/>
      </w:pPr>
      <w:r>
        <w:t>5.</w:t>
      </w:r>
      <w:r>
        <w:tab/>
        <w:t xml:space="preserve">Negotiate splitting the AI inference process. A split point is negotiated between the UE and the network, using information from steps 2, 3 and 4, </w:t>
      </w:r>
      <w:proofErr w:type="gramStart"/>
      <w:r>
        <w:t>in order to</w:t>
      </w:r>
      <w:proofErr w:type="gramEnd"/>
      <w:r>
        <w:t xml:space="preserve"> satisfy the service, capability and AI model inference latency requirements. The decision of whether the split point is static or whether it can be updated dynamically during </w:t>
      </w:r>
      <w:r>
        <w:lastRenderedPageBreak/>
        <w:t>the service may be negotiated. Related metadata may be shared between the network and UE depending on the configuration.</w:t>
      </w:r>
    </w:p>
    <w:p w14:paraId="2D4952E6" w14:textId="5659C541" w:rsidR="004F333E" w:rsidRDefault="004F333E" w:rsidP="0055387B">
      <w:pPr>
        <w:pStyle w:val="B10"/>
      </w:pPr>
      <w:r>
        <w:t>6.</w:t>
      </w:r>
      <w:r>
        <w:tab/>
        <w:t>Acknowledge the split and provide the AI data split inferencing access info. In this step, the network (5GAI AF) and UE (AI data session handler) both acknowledge the decided split point, and access information for the AI data is provided to the UE.</w:t>
      </w:r>
    </w:p>
    <w:p w14:paraId="5EE98950" w14:textId="1105C69C" w:rsidR="004F333E" w:rsidRDefault="004F333E" w:rsidP="0055387B">
      <w:pPr>
        <w:pStyle w:val="B10"/>
      </w:pPr>
      <w:r>
        <w:t>7.</w:t>
      </w:r>
      <w:r>
        <w:tab/>
        <w:t>The split configuration outcome is notified to the 5GAI-aware application.</w:t>
      </w:r>
    </w:p>
    <w:p w14:paraId="40459934" w14:textId="77777777" w:rsidR="004F333E" w:rsidRDefault="004F333E" w:rsidP="004F333E">
      <w:r>
        <w:t>AI data delivery session</w:t>
      </w:r>
    </w:p>
    <w:p w14:paraId="03079C2F" w14:textId="28CE5EC4" w:rsidR="004F333E" w:rsidRDefault="004F333E" w:rsidP="0055387B">
      <w:pPr>
        <w:pStyle w:val="B10"/>
      </w:pPr>
      <w:r>
        <w:t>8.</w:t>
      </w:r>
      <w:r>
        <w:tab/>
        <w:t>Request the start of AI data delivery. On confirmation, the application triggers the 5GAI client to request the start of AI data delivery using the AI data access information provided in step 7.</w:t>
      </w:r>
    </w:p>
    <w:p w14:paraId="44A43E02" w14:textId="05FEB6BE" w:rsidR="004F333E" w:rsidRDefault="004F333E" w:rsidP="0055387B">
      <w:pPr>
        <w:pStyle w:val="B10"/>
      </w:pPr>
      <w:r>
        <w:t>9.</w:t>
      </w:r>
      <w:r>
        <w:tab/>
        <w:t>The 5GAI client request the AI data to be deliver from the 5GAI AS.</w:t>
      </w:r>
    </w:p>
    <w:p w14:paraId="48D5648A" w14:textId="600647EE" w:rsidR="004F333E" w:rsidRDefault="004F333E" w:rsidP="0055387B">
      <w:pPr>
        <w:pStyle w:val="B10"/>
      </w:pPr>
      <w:r>
        <w:t>10.</w:t>
      </w:r>
      <w:r>
        <w:tab/>
        <w:t xml:space="preserve">Pipelines for the delivery of AI model data from the 5GAI AS to the 5GAI Client are setup, and suitable delivery sessions are established and initiated. Delivery may be in the manner of streaming </w:t>
      </w:r>
      <w:proofErr w:type="gramStart"/>
      <w:r>
        <w:t>delivery, or</w:t>
      </w:r>
      <w:proofErr w:type="gramEnd"/>
      <w:r>
        <w:t xml:space="preserve"> download delivery (such as that defined in TS 26.501, or any other form of delivery mechanism required by the AI data service.</w:t>
      </w:r>
    </w:p>
    <w:p w14:paraId="491F963B" w14:textId="622235CC" w:rsidR="004F333E" w:rsidRDefault="004F333E" w:rsidP="0055387B">
      <w:pPr>
        <w:pStyle w:val="B10"/>
      </w:pPr>
      <w:r>
        <w:t>11.</w:t>
      </w:r>
      <w:r>
        <w:tab/>
        <w:t>Start inference process in the UE. In this step, the 5GAI client triggers the inference process (the AI inference engine function), namely the UE side of the split inferencing as decided by the result of step 5.</w:t>
      </w:r>
    </w:p>
    <w:p w14:paraId="4DBE39A3" w14:textId="383A6B47" w:rsidR="004F333E" w:rsidRDefault="004F333E" w:rsidP="0055387B">
      <w:pPr>
        <w:pStyle w:val="B10"/>
      </w:pPr>
      <w:r>
        <w:t>12.</w:t>
      </w:r>
      <w:r>
        <w:tab/>
        <w:t>Start inference process in the server. In this step, the 5GAI AF triggers the inference process in the 5GAI AS (the AI inference engine function), namely the network side of the split inferencing as decided by the result of step 5.</w:t>
      </w:r>
    </w:p>
    <w:p w14:paraId="04ACD311" w14:textId="4C65EE8C" w:rsidR="004F333E" w:rsidRDefault="004F333E" w:rsidP="0055387B">
      <w:pPr>
        <w:pStyle w:val="B10"/>
      </w:pPr>
      <w:r>
        <w:t>13.</w:t>
      </w:r>
      <w:r>
        <w:tab/>
        <w:t>Pipelines for the delivery of intermediate data from the 5GAI AS to the 5GAI Client are setup, and suitable delivery sessions are established and initiated. Delivery may be in the manner of streaming delivery, such as that defined in TS 26.501, or any other form of delivery mechanism required by the AI data service.</w:t>
      </w:r>
    </w:p>
    <w:p w14:paraId="7529F3B0" w14:textId="77777777" w:rsidR="004F333E" w:rsidRDefault="004F333E" w:rsidP="004F333E">
      <w:r>
        <w:t>Split inference processing</w:t>
      </w:r>
    </w:p>
    <w:p w14:paraId="65768FD6" w14:textId="77777777" w:rsidR="004F333E" w:rsidRDefault="004F333E" w:rsidP="0055387B">
      <w:pPr>
        <w:pStyle w:val="B10"/>
      </w:pPr>
      <w:r>
        <w:t>14.</w:t>
      </w:r>
      <w:r>
        <w:tab/>
        <w:t>The split inference runs between the UE and the network. Depending on the specific split inference scenario, the UE and the network may deliver and/or access Intermediate data, Inference output data and/or metadata using the pipelines defined in the AI data delivery session.</w:t>
      </w:r>
    </w:p>
    <w:p w14:paraId="09B4B826" w14:textId="2435D56B" w:rsidR="004F333E" w:rsidRDefault="004F333E" w:rsidP="004F333E">
      <w:r>
        <w:t>Session reporting and update</w:t>
      </w:r>
    </w:p>
    <w:p w14:paraId="7509303D" w14:textId="141C3B28" w:rsidR="004F333E" w:rsidRDefault="004F333E" w:rsidP="0055387B">
      <w:pPr>
        <w:pStyle w:val="B10"/>
      </w:pPr>
      <w:r>
        <w:t>1</w:t>
      </w:r>
      <w:r w:rsidR="00BD64F8">
        <w:t>5</w:t>
      </w:r>
      <w:r>
        <w:t>.</w:t>
      </w:r>
      <w:r>
        <w:tab/>
        <w:t>The AI Data Session Handler may collect and send status reports regarding the UE’s AI media service status (for example AI inference status, latency, resource status, capability status, dynamic media properties etc.) to the 5GAI AF.</w:t>
      </w:r>
    </w:p>
    <w:p w14:paraId="392FD96E" w14:textId="58BC3389" w:rsidR="004F333E" w:rsidRDefault="00BD64F8" w:rsidP="0055387B">
      <w:pPr>
        <w:pStyle w:val="B10"/>
      </w:pPr>
      <w:r>
        <w:t>16</w:t>
      </w:r>
      <w:r w:rsidR="004F333E">
        <w:t>.</w:t>
      </w:r>
      <w:r w:rsidR="004F333E">
        <w:tab/>
        <w:t>The 5GAI AS may send status reports regarding the network’s AI media service status to the 5GAI AF.</w:t>
      </w:r>
    </w:p>
    <w:p w14:paraId="7037CC24" w14:textId="4C7F60F7" w:rsidR="004F333E" w:rsidRDefault="00BD64F8" w:rsidP="0055387B">
      <w:pPr>
        <w:pStyle w:val="B10"/>
      </w:pPr>
      <w:r>
        <w:t>17</w:t>
      </w:r>
      <w:r w:rsidR="004F333E">
        <w:t>.</w:t>
      </w:r>
      <w:r w:rsidR="004F333E">
        <w:tab/>
        <w:t>The AI Data Session Handler may receive network status, or network AI status reports from the 5GAI AF, as collected in step 16.</w:t>
      </w:r>
    </w:p>
    <w:p w14:paraId="2D23F96C" w14:textId="750F4A51" w:rsidR="004F333E" w:rsidRDefault="00BD64F8" w:rsidP="0055387B">
      <w:pPr>
        <w:pStyle w:val="B10"/>
      </w:pPr>
      <w:r>
        <w:t>18</w:t>
      </w:r>
      <w:r w:rsidR="004F333E">
        <w:t>.</w:t>
      </w:r>
      <w:r w:rsidR="004F333E">
        <w:tab/>
        <w:t>The AI Data Session Handler may receive media status reports either from the network or internally from the UE.</w:t>
      </w:r>
    </w:p>
    <w:p w14:paraId="45AF3A57" w14:textId="5DDD9894" w:rsidR="004F333E" w:rsidRPr="004F333E" w:rsidRDefault="00BD64F8" w:rsidP="0055387B">
      <w:pPr>
        <w:pStyle w:val="B10"/>
      </w:pPr>
      <w:r>
        <w:t>19</w:t>
      </w:r>
      <w:r w:rsidR="004F333E">
        <w:t>.</w:t>
      </w:r>
      <w:r w:rsidR="004F333E">
        <w:tab/>
        <w:t>Depending on the configurations negotiated in step 5, as well as related information from the status reports in steps 16, 17 and 18, updates of the AI model selection, split point configuration or the AI data delivery pipelines for the session may take place between the UE and network.</w:t>
      </w:r>
    </w:p>
    <w:p w14:paraId="36D5AF03" w14:textId="48729914" w:rsidR="0097136A" w:rsidRPr="004D3578" w:rsidRDefault="0097136A" w:rsidP="0097136A">
      <w:pPr>
        <w:pStyle w:val="Titre1"/>
      </w:pPr>
      <w:bookmarkStart w:id="69" w:name="_Toc138769621"/>
      <w:r>
        <w:t>6</w:t>
      </w:r>
      <w:r w:rsidRPr="004D3578">
        <w:tab/>
      </w:r>
      <w:r w:rsidR="00447D50">
        <w:t>D</w:t>
      </w:r>
      <w:r>
        <w:t>ata components for AI/ML-based media services</w:t>
      </w:r>
      <w:bookmarkEnd w:id="69"/>
    </w:p>
    <w:p w14:paraId="3EA7E9D2" w14:textId="77777777" w:rsidR="0097136A" w:rsidRPr="004D3578" w:rsidRDefault="0097136A" w:rsidP="0097136A">
      <w:pPr>
        <w:pStyle w:val="Titre2"/>
      </w:pPr>
      <w:bookmarkStart w:id="70" w:name="_Toc138769622"/>
      <w:r>
        <w:t>6</w:t>
      </w:r>
      <w:r w:rsidRPr="004D3578">
        <w:t>.1</w:t>
      </w:r>
      <w:r w:rsidRPr="004D3578">
        <w:tab/>
      </w:r>
      <w:r>
        <w:t>General</w:t>
      </w:r>
      <w:bookmarkEnd w:id="70"/>
    </w:p>
    <w:p w14:paraId="4AC1EE10" w14:textId="77777777" w:rsidR="0097136A" w:rsidRPr="004D3578" w:rsidRDefault="0097136A" w:rsidP="0097136A">
      <w:r w:rsidRPr="0097136A">
        <w:rPr>
          <w:highlight w:val="yellow"/>
        </w:rPr>
        <w:t>[Editor’s note: Identify and document the data types and possible data formats for the different data components listed.].</w:t>
      </w:r>
    </w:p>
    <w:p w14:paraId="0CD6AE50" w14:textId="77777777" w:rsidR="0097136A" w:rsidRDefault="0097136A" w:rsidP="0097136A">
      <w:pPr>
        <w:pStyle w:val="Titre2"/>
      </w:pPr>
      <w:bookmarkStart w:id="71" w:name="_Toc138769623"/>
      <w:r>
        <w:lastRenderedPageBreak/>
        <w:t>6</w:t>
      </w:r>
      <w:r w:rsidRPr="004D3578">
        <w:t>.</w:t>
      </w:r>
      <w:r>
        <w:t>2</w:t>
      </w:r>
      <w:r w:rsidRPr="004D3578">
        <w:tab/>
      </w:r>
      <w:r>
        <w:t>Model data</w:t>
      </w:r>
      <w:bookmarkEnd w:id="71"/>
    </w:p>
    <w:p w14:paraId="1596958B" w14:textId="77777777" w:rsidR="00973D91" w:rsidRDefault="00973D91" w:rsidP="00973D91">
      <w:pPr>
        <w:pStyle w:val="Titre3"/>
        <w:rPr>
          <w:lang w:eastAsia="en-GB"/>
        </w:rPr>
      </w:pPr>
      <w:r w:rsidRPr="00CC4B43">
        <w:rPr>
          <w:lang w:eastAsia="en-GB"/>
        </w:rPr>
        <w:t>6.</w:t>
      </w:r>
      <w:r>
        <w:rPr>
          <w:lang w:eastAsia="en-GB"/>
        </w:rPr>
        <w:t xml:space="preserve">2.1 </w:t>
      </w:r>
      <w:r>
        <w:rPr>
          <w:lang w:eastAsia="en-GB"/>
        </w:rPr>
        <w:tab/>
        <w:t>Model optimization techniques</w:t>
      </w:r>
    </w:p>
    <w:p w14:paraId="4CF3BEED" w14:textId="77777777" w:rsidR="00973D91" w:rsidRPr="00CC4B43" w:rsidRDefault="00973D91" w:rsidP="00E31804">
      <w:pPr>
        <w:rPr>
          <w:b/>
          <w:lang w:eastAsia="en-GB"/>
        </w:rPr>
      </w:pPr>
      <w:r w:rsidRPr="00BB1CBC">
        <w:rPr>
          <w:lang w:eastAsia="en-GB"/>
        </w:rPr>
        <w:t xml:space="preserve">Trained models consist of a </w:t>
      </w:r>
      <w:proofErr w:type="gramStart"/>
      <w:r w:rsidRPr="00BB1CBC">
        <w:rPr>
          <w:lang w:eastAsia="en-GB"/>
        </w:rPr>
        <w:t>graph representation</w:t>
      </w:r>
      <w:r>
        <w:rPr>
          <w:lang w:eastAsia="en-GB"/>
        </w:rPr>
        <w:t>s</w:t>
      </w:r>
      <w:r w:rsidRPr="00BB1CBC">
        <w:rPr>
          <w:lang w:eastAsia="en-GB"/>
        </w:rPr>
        <w:t xml:space="preserve"> of neural network</w:t>
      </w:r>
      <w:r>
        <w:rPr>
          <w:lang w:eastAsia="en-GB"/>
        </w:rPr>
        <w:t>s</w:t>
      </w:r>
      <w:proofErr w:type="gramEnd"/>
      <w:r w:rsidRPr="00BB1CBC">
        <w:rPr>
          <w:lang w:eastAsia="en-GB"/>
        </w:rPr>
        <w:t xml:space="preserve"> as well as millions of parameters/weights that </w:t>
      </w:r>
      <w:r>
        <w:rPr>
          <w:lang w:eastAsia="en-GB"/>
        </w:rPr>
        <w:t>are</w:t>
      </w:r>
      <w:r w:rsidRPr="00BB1CBC">
        <w:rPr>
          <w:lang w:eastAsia="en-GB"/>
        </w:rPr>
        <w:t xml:space="preserve"> learned during the training phase. </w:t>
      </w:r>
    </w:p>
    <w:p w14:paraId="3DF0643D" w14:textId="77777777" w:rsidR="00973D91" w:rsidRDefault="00973D91" w:rsidP="00973D91">
      <w:pPr>
        <w:rPr>
          <w:lang w:eastAsia="en-GB"/>
        </w:rPr>
      </w:pPr>
      <w:r>
        <w:rPr>
          <w:lang w:eastAsia="en-GB"/>
        </w:rPr>
        <w:t xml:space="preserve">Parameter pruning is one of the main techniques to control the size of a neural network model or an update thereof. Pruning works by removing individual weights or complete structures of a pre-trained model. There is a difference between structured and unstructured pruning. In unstructured pruning, the goal is to reduce the number of non-zero weights in a layer while approximately preserving the output of that layer. The assumption behind this technique is that only a small subset of the weights is dominant and impacts the performance of the model. The rest of the weights may potentially be ignored/removed. The technique starts by assigning a saliency score to each parameter and then removes the weights with a score below a certain threshold. The resulting network may require retraining to regain the original accuracy. However, this type of technique introduces unstructured sparsity into the neural network, but the resulting tensors of parameters have the same size and shape. The receiver may require special inference hardware or some pre-processing to reduce the inference computational complexity. </w:t>
      </w:r>
    </w:p>
    <w:p w14:paraId="4A423F57" w14:textId="77777777" w:rsidR="00973D91" w:rsidRDefault="00973D91" w:rsidP="00973D91">
      <w:pPr>
        <w:rPr>
          <w:lang w:eastAsia="en-GB"/>
        </w:rPr>
      </w:pPr>
      <w:r>
        <w:rPr>
          <w:lang w:eastAsia="en-GB"/>
        </w:rPr>
        <w:t xml:space="preserve">In structured pruning, the model graph is altered by completely removing certain structures such as neurons and filters. This may be done by assigning an importance score to each neuron/filter based on the current weight or based on inference data. The neurons/filters with a score below a threshold are removed. Compared to unstructured pruning, this approach does not introduce sparsity but may not yield the same compression results. </w:t>
      </w:r>
    </w:p>
    <w:p w14:paraId="6A84DBDF" w14:textId="77777777" w:rsidR="00973D91" w:rsidRDefault="00973D91" w:rsidP="00973D91">
      <w:pPr>
        <w:rPr>
          <w:lang w:eastAsia="en-GB"/>
        </w:rPr>
      </w:pPr>
      <w:r>
        <w:rPr>
          <w:lang w:eastAsia="en-GB"/>
        </w:rPr>
        <w:t xml:space="preserve">Low-rank decomposition is another technique to reduce the size of a model. In low-rank decompression, a tensor, representing the weights of a layer in the DNN, is replaced by a product of two lower-rank tensors in which reduces the number of element-wise multiplications potentially without sensibly altering the performance, providing a proper choice of rank. This technique can both speed up the inference and results in compression gains. Algorithms such as the Singular Value Decomposition (SVD) may be used to obtain the tensors corresponding to any desired rank.  </w:t>
      </w:r>
    </w:p>
    <w:p w14:paraId="05F3F01A" w14:textId="77777777" w:rsidR="00973D91" w:rsidRDefault="00973D91" w:rsidP="00973D91">
      <w:pPr>
        <w:rPr>
          <w:lang w:eastAsia="en-GB"/>
        </w:rPr>
      </w:pPr>
      <w:r>
        <w:rPr>
          <w:lang w:eastAsia="en-GB"/>
        </w:rPr>
        <w:t>Quantization is another compression technique. It consists of decreasing the precision of the parameters of a model, thus reducing the required memory footprint. The parameters are mapped from a larger space of values into a smaller one, a concept widely used in image and video compression. Better performing quantization techniques may be context aware and operate in a non-linear manner to approximate the distribution of the weight values. Knowledge about the used quantization scale will be required to perform inverse quantization and recover the original weights. If non-linear quantization is used, the technique becomes non-transparent. The resulting parameters may further be losslessly entropy coded, e.g. using Huffman coding.</w:t>
      </w:r>
    </w:p>
    <w:p w14:paraId="7A4ED31C" w14:textId="77777777" w:rsidR="00973D91" w:rsidRDefault="00973D91" w:rsidP="00973D91">
      <w:pPr>
        <w:rPr>
          <w:lang w:eastAsia="en-GB"/>
        </w:rPr>
      </w:pPr>
      <w:r>
        <w:rPr>
          <w:lang w:eastAsia="en-GB"/>
        </w:rPr>
        <w:t xml:space="preserve">Knowledge distillation takes a different approach to reducing model size. The goal is to transfer knowledge from a trained network into a smaller model for inference. During the distillation process, the smaller model learns to mimic the output of the larger trained model by minimizing a loss function that </w:t>
      </w:r>
      <w:proofErr w:type="gramStart"/>
      <w:r>
        <w:rPr>
          <w:lang w:eastAsia="en-GB"/>
        </w:rPr>
        <w:t>takes into account</w:t>
      </w:r>
      <w:proofErr w:type="gramEnd"/>
      <w:r>
        <w:rPr>
          <w:lang w:eastAsia="en-GB"/>
        </w:rPr>
        <w:t xml:space="preserve"> both the hard output values and the soft values (i.e. prior to filter application). Knowledge distillation techniques have in several cases surpassed the accuracy of the original model.</w:t>
      </w:r>
    </w:p>
    <w:p w14:paraId="3D05C5D2" w14:textId="77777777" w:rsidR="00973D91" w:rsidRPr="00451F60" w:rsidRDefault="00973D91" w:rsidP="00973D91">
      <w:r w:rsidRPr="00451F60">
        <w:t xml:space="preserve">The compression levels achieved by these techniques can be controlled to provide a set or </w:t>
      </w:r>
      <w:r>
        <w:t>"</w:t>
      </w:r>
      <w:r w:rsidRPr="00451F60">
        <w:t>family</w:t>
      </w:r>
      <w:r>
        <w:t>"</w:t>
      </w:r>
      <w:r w:rsidRPr="00451F60">
        <w:t xml:space="preserve"> of adaptive trained models which perform the same task but meet different constraints </w:t>
      </w:r>
      <w:r>
        <w:t xml:space="preserve">(e.g., </w:t>
      </w:r>
      <w:r w:rsidRPr="00451F60">
        <w:t>memory footprint, latency and/or computational cost). Furthermore, by minimizing the difference between the models during training, the family can be optimized to reduce its memory footprint or the transmission cost of model changes. Examples of such approaches include:</w:t>
      </w:r>
    </w:p>
    <w:p w14:paraId="2182CB74" w14:textId="77777777" w:rsidR="00973D91" w:rsidRPr="00451F60" w:rsidRDefault="00973D91" w:rsidP="00973D91">
      <w:pPr>
        <w:pStyle w:val="Paragraphedeliste"/>
        <w:numPr>
          <w:ilvl w:val="0"/>
          <w:numId w:val="34"/>
        </w:numPr>
      </w:pPr>
      <w:r w:rsidRPr="00451F60">
        <w:t xml:space="preserve">Pruned models, where each neural network of the family (except the largest one) contains a subset of the neurons of the previous network in the ordered </w:t>
      </w:r>
      <w:proofErr w:type="gramStart"/>
      <w:r w:rsidRPr="00451F60">
        <w:t>family</w:t>
      </w:r>
      <w:proofErr w:type="gramEnd"/>
    </w:p>
    <w:p w14:paraId="31C3E387" w14:textId="77777777" w:rsidR="00973D91" w:rsidRPr="00451F60" w:rsidRDefault="00973D91" w:rsidP="00973D91">
      <w:pPr>
        <w:pStyle w:val="Paragraphedeliste"/>
        <w:numPr>
          <w:ilvl w:val="0"/>
          <w:numId w:val="34"/>
        </w:numPr>
      </w:pPr>
      <w:r w:rsidRPr="00451F60">
        <w:t>Quantized models, where the family contains neural networks with increasing quantization level of the parameters.</w:t>
      </w:r>
    </w:p>
    <w:p w14:paraId="42FC8956" w14:textId="77777777" w:rsidR="00973D91" w:rsidRPr="007A0A7C" w:rsidRDefault="00973D91" w:rsidP="00973D91">
      <w:pPr>
        <w:pStyle w:val="Paragraphedeliste"/>
        <w:numPr>
          <w:ilvl w:val="0"/>
          <w:numId w:val="34"/>
        </w:numPr>
      </w:pPr>
      <w:r w:rsidRPr="00451F60">
        <w:t>Early-exit models, where the neural network</w:t>
      </w:r>
      <w:r w:rsidRPr="00451F60" w:rsidDel="009320DA">
        <w:t xml:space="preserve"> contains </w:t>
      </w:r>
      <w:r w:rsidRPr="00451F60">
        <w:t xml:space="preserve">exit points before reaching the final output that generate intermediate predictions/results. </w:t>
      </w:r>
    </w:p>
    <w:p w14:paraId="6D2D732B" w14:textId="77777777" w:rsidR="00973D91" w:rsidRDefault="00973D91" w:rsidP="00973D91">
      <w:pPr>
        <w:rPr>
          <w:lang w:eastAsia="en-GB"/>
        </w:rPr>
      </w:pPr>
      <w:r>
        <w:rPr>
          <w:lang w:eastAsia="en-GB"/>
        </w:rPr>
        <w:t xml:space="preserve">Most of the </w:t>
      </w:r>
      <w:proofErr w:type="gramStart"/>
      <w:r>
        <w:rPr>
          <w:lang w:eastAsia="en-GB"/>
        </w:rPr>
        <w:t>aforementioned techniques</w:t>
      </w:r>
      <w:proofErr w:type="gramEnd"/>
      <w:r>
        <w:rPr>
          <w:lang w:eastAsia="en-GB"/>
        </w:rPr>
        <w:t xml:space="preserve"> are sender-only techniques that do not require processing on the receiver side. The burden is on the creator of the model to apply these techniques to produce a more compact representation of the model. Some techniques may require processing at the receiver side. The complexity of that processing and the amount of information required to recover the model may vary by technique.</w:t>
      </w:r>
    </w:p>
    <w:p w14:paraId="03A82B0A" w14:textId="77777777" w:rsidR="00973D91" w:rsidRDefault="00973D91" w:rsidP="00973D91">
      <w:pPr>
        <w:pStyle w:val="Titre3"/>
        <w:rPr>
          <w:lang w:eastAsia="ko-KR"/>
        </w:rPr>
      </w:pPr>
      <w:r>
        <w:rPr>
          <w:rFonts w:hint="eastAsia"/>
          <w:lang w:eastAsia="ko-KR"/>
        </w:rPr>
        <w:lastRenderedPageBreak/>
        <w:t>6.</w:t>
      </w:r>
      <w:r>
        <w:rPr>
          <w:lang w:eastAsia="ko-KR"/>
        </w:rPr>
        <w:t>2</w:t>
      </w:r>
      <w:r>
        <w:rPr>
          <w:rFonts w:hint="eastAsia"/>
          <w:lang w:eastAsia="ko-KR"/>
        </w:rPr>
        <w:t>.2</w:t>
      </w:r>
      <w:r>
        <w:rPr>
          <w:rFonts w:hint="eastAsia"/>
          <w:lang w:eastAsia="ko-KR"/>
        </w:rPr>
        <w:tab/>
        <w:t>Model update requirements and constraints</w:t>
      </w:r>
    </w:p>
    <w:p w14:paraId="6587E031" w14:textId="77777777" w:rsidR="00973D91" w:rsidRPr="003F3B34" w:rsidRDefault="00973D91" w:rsidP="00E31804">
      <w:pPr>
        <w:pStyle w:val="Titre4"/>
      </w:pPr>
      <w:r w:rsidRPr="003F3B34">
        <w:t>6.2.2.1</w:t>
      </w:r>
      <w:r w:rsidRPr="003F3B34">
        <w:tab/>
        <w:t>Evolving requirements and environment conditions after model selection</w:t>
      </w:r>
    </w:p>
    <w:p w14:paraId="28B0B588" w14:textId="77777777" w:rsidR="00973D91" w:rsidRPr="00B30EC8" w:rsidRDefault="00973D91" w:rsidP="00973D91">
      <w:pPr>
        <w:rPr>
          <w:lang w:eastAsia="en-GB"/>
        </w:rPr>
      </w:pPr>
      <w:r w:rsidRPr="00B30EC8">
        <w:rPr>
          <w:lang w:eastAsia="en-GB"/>
        </w:rPr>
        <w:t xml:space="preserve">Use-cases and different workflows delivery comprises the selection and the distribution of adapted trained models or model subsets to the UE for performing AI inference. An offline supervised learning can provide a set of trained models adapted for the UE to environment conditions regarding a UE service requirement. Environment conditions </w:t>
      </w:r>
      <w:r>
        <w:rPr>
          <w:lang w:eastAsia="en-GB"/>
        </w:rPr>
        <w:t xml:space="preserve">in clause 4.1 or clause </w:t>
      </w:r>
      <w:r w:rsidRPr="00B30EC8">
        <w:rPr>
          <w:lang w:eastAsia="en-GB"/>
        </w:rPr>
        <w:t>4.3.1 describes different sets of conditions including UE capabilities and network limitations. The UE and the network share these environment parameters to select the trained model that fits best the current conditions to meet the requirements. The selection may depend for example on the current UE capabilities such as the available memory, the current power consumption, the current battery storage, the current computing power, as well as on the current network conditions such as the network load, the available or the allocated bandwidth to the UE. This may also depend on the service requirements, or on the user preferences on the expected quality of result and on the maximum UE resources such as the energy, memory, computing power for running the AI/ML service.</w:t>
      </w:r>
    </w:p>
    <w:p w14:paraId="1E30F44E" w14:textId="77777777" w:rsidR="00973D91" w:rsidRPr="00B30EC8" w:rsidRDefault="00973D91" w:rsidP="00973D91">
      <w:pPr>
        <w:rPr>
          <w:lang w:eastAsia="en-GB"/>
        </w:rPr>
      </w:pPr>
      <w:r w:rsidRPr="00B30EC8">
        <w:rPr>
          <w:lang w:eastAsia="en-GB"/>
        </w:rPr>
        <w:t>During the inference stage, environment conditions as listed above may change to such an extent that the selected trained model e.g., DNNs will no longer be appropriate or not optimal to meet the requirements. This will lead to a degraded QoE for the end user. This highlights the need for model updates to meet the new environment conditions.</w:t>
      </w:r>
    </w:p>
    <w:p w14:paraId="57191C44" w14:textId="77777777" w:rsidR="00973D91" w:rsidRPr="00B30EC8" w:rsidRDefault="00973D91" w:rsidP="00E31804">
      <w:pPr>
        <w:pStyle w:val="Titre4"/>
      </w:pPr>
      <w:r>
        <w:t>6.2.2.2</w:t>
      </w:r>
      <w:r>
        <w:tab/>
      </w:r>
      <w:r w:rsidRPr="00B30EC8">
        <w:t>Model accuracy deviation between the training phase and the delivery phase.</w:t>
      </w:r>
    </w:p>
    <w:p w14:paraId="795E44ED" w14:textId="77777777" w:rsidR="00973D91" w:rsidRPr="00E330DC" w:rsidRDefault="00973D91" w:rsidP="00973D91">
      <w:pPr>
        <w:rPr>
          <w:lang w:eastAsia="en-GB"/>
        </w:rPr>
      </w:pPr>
      <w:r w:rsidRPr="00B30EC8">
        <w:rPr>
          <w:lang w:eastAsia="en-GB"/>
        </w:rPr>
        <w:t>The discrepancy between the data seen during training and data used at the time of inference can lead to a decrease in accuracy performance. The actual accuracy of the system may vary depending on the current input data, environment, and context. Updates to the trained models are necessary to continue to meet the accuracy requirements.</w:t>
      </w:r>
    </w:p>
    <w:p w14:paraId="30872B57" w14:textId="77777777" w:rsidR="00973D91" w:rsidRPr="00B30EC8" w:rsidRDefault="00973D91" w:rsidP="00E31804">
      <w:pPr>
        <w:pStyle w:val="Titre4"/>
      </w:pPr>
      <w:r>
        <w:t>6.2.2.3</w:t>
      </w:r>
      <w:r>
        <w:tab/>
      </w:r>
      <w:r w:rsidRPr="00B30EC8">
        <w:t xml:space="preserve">Applying inference on evolving characteristics of the input media </w:t>
      </w:r>
      <w:proofErr w:type="gramStart"/>
      <w:r w:rsidRPr="00B30EC8">
        <w:t>content</w:t>
      </w:r>
      <w:proofErr w:type="gramEnd"/>
      <w:r w:rsidRPr="00B30EC8">
        <w:t xml:space="preserve"> </w:t>
      </w:r>
    </w:p>
    <w:p w14:paraId="4C966A2B" w14:textId="77777777" w:rsidR="00973D91" w:rsidRPr="00E330DC" w:rsidRDefault="00973D91" w:rsidP="00973D91">
      <w:pPr>
        <w:rPr>
          <w:lang w:eastAsia="en-GB"/>
        </w:rPr>
      </w:pPr>
      <w:r w:rsidRPr="00B30EC8">
        <w:rPr>
          <w:lang w:eastAsia="en-GB"/>
        </w:rPr>
        <w:t xml:space="preserve">The model to be applied can be adapted to the entire media content or sequence thereof, or to a spatial or temporal partition of an input media content, for example to a group of frames, frame slices, frame blocks. The model and/or model parameters such as biases and weights may be updated to adapt to the characteristics of the processed part of the content. The characteristics can relate to the resolution, light e.g., the noise introduced by the camera, content in dark areas, the type of scene. They can also relate to the current demand by the algorithm or the user in terms of expected accuracy or subjective quality of the produced content. </w:t>
      </w:r>
    </w:p>
    <w:p w14:paraId="4173CAFD" w14:textId="77777777" w:rsidR="00973D91" w:rsidRDefault="00973D91" w:rsidP="00973D91">
      <w:pPr>
        <w:pStyle w:val="Titre3"/>
        <w:rPr>
          <w:lang w:eastAsia="en-GB"/>
        </w:rPr>
      </w:pPr>
      <w:r w:rsidRPr="00CC4B43">
        <w:rPr>
          <w:lang w:eastAsia="en-GB"/>
        </w:rPr>
        <w:t>6.</w:t>
      </w:r>
      <w:r>
        <w:rPr>
          <w:lang w:eastAsia="en-GB"/>
        </w:rPr>
        <w:t xml:space="preserve">2.3 </w:t>
      </w:r>
      <w:r>
        <w:rPr>
          <w:lang w:eastAsia="en-GB"/>
        </w:rPr>
        <w:tab/>
        <w:t>Model serialization</w:t>
      </w:r>
    </w:p>
    <w:p w14:paraId="123F1DCF" w14:textId="77777777" w:rsidR="00973D91" w:rsidRDefault="00973D91" w:rsidP="00973D91">
      <w:pPr>
        <w:rPr>
          <w:lang w:eastAsia="en-GB"/>
        </w:rPr>
      </w:pPr>
      <w:r w:rsidRPr="00107168">
        <w:rPr>
          <w:lang w:eastAsia="en-GB"/>
        </w:rPr>
        <w:t>In computing, serialization (or serialisation) is the process of translating a data structure or object state into a format that can be stored (e.g.</w:t>
      </w:r>
      <w:r>
        <w:rPr>
          <w:lang w:eastAsia="en-GB"/>
        </w:rPr>
        <w:t>,</w:t>
      </w:r>
      <w:r w:rsidRPr="00107168">
        <w:rPr>
          <w:lang w:eastAsia="en-GB"/>
        </w:rPr>
        <w:t xml:space="preserve"> files in secondary storage devices, data buffers in primary storage devices) or transmitted (e.g. data streams over computer networks) and reconstructed later (possibly in a different computer environment)</w:t>
      </w:r>
      <w:r>
        <w:rPr>
          <w:lang w:eastAsia="en-GB"/>
        </w:rPr>
        <w:t>.</w:t>
      </w:r>
    </w:p>
    <w:p w14:paraId="1A675622" w14:textId="77777777" w:rsidR="00973D91" w:rsidRPr="00107168" w:rsidRDefault="00973D91" w:rsidP="00973D91">
      <w:pPr>
        <w:rPr>
          <w:lang w:eastAsia="en-GB"/>
        </w:rPr>
      </w:pPr>
      <w:r w:rsidRPr="00107168">
        <w:rPr>
          <w:lang w:eastAsia="en-GB"/>
        </w:rPr>
        <w:t xml:space="preserve">The process of saving </w:t>
      </w:r>
      <w:r>
        <w:rPr>
          <w:lang w:eastAsia="en-GB"/>
        </w:rPr>
        <w:t>an AI/ML</w:t>
      </w:r>
      <w:r w:rsidRPr="00107168">
        <w:rPr>
          <w:lang w:eastAsia="en-GB"/>
        </w:rPr>
        <w:t xml:space="preserve"> model to use it later is called serialization</w:t>
      </w:r>
      <w:r>
        <w:rPr>
          <w:lang w:eastAsia="en-GB"/>
        </w:rPr>
        <w:t xml:space="preserve">. </w:t>
      </w:r>
      <w:r w:rsidRPr="00107168">
        <w:rPr>
          <w:lang w:eastAsia="en-GB"/>
        </w:rPr>
        <w:t xml:space="preserve">After transmitting or storing the serialized data, </w:t>
      </w:r>
      <w:r>
        <w:rPr>
          <w:lang w:eastAsia="en-GB"/>
        </w:rPr>
        <w:t>it is possible</w:t>
      </w:r>
      <w:r w:rsidRPr="00107168">
        <w:rPr>
          <w:lang w:eastAsia="en-GB"/>
        </w:rPr>
        <w:t xml:space="preserve"> to reconstruct the </w:t>
      </w:r>
      <w:r>
        <w:rPr>
          <w:lang w:eastAsia="en-GB"/>
        </w:rPr>
        <w:t>model</w:t>
      </w:r>
      <w:r w:rsidRPr="00107168">
        <w:rPr>
          <w:lang w:eastAsia="en-GB"/>
        </w:rPr>
        <w:t xml:space="preserve"> later and obtain the exact same structure/object</w:t>
      </w:r>
      <w:r>
        <w:rPr>
          <w:lang w:eastAsia="en-GB"/>
        </w:rPr>
        <w:t>.</w:t>
      </w:r>
    </w:p>
    <w:p w14:paraId="09601838" w14:textId="77777777" w:rsidR="00973D91" w:rsidRDefault="00973D91" w:rsidP="00973D91">
      <w:pPr>
        <w:pStyle w:val="Titre3"/>
        <w:rPr>
          <w:lang w:eastAsia="en-GB"/>
        </w:rPr>
      </w:pPr>
      <w:r>
        <w:rPr>
          <w:lang w:eastAsia="en-GB"/>
        </w:rPr>
        <w:t>6.2.4</w:t>
      </w:r>
      <w:r>
        <w:rPr>
          <w:lang w:eastAsia="en-GB"/>
        </w:rPr>
        <w:tab/>
        <w:t>Classes of AI/ML models</w:t>
      </w:r>
    </w:p>
    <w:p w14:paraId="468DC2DB" w14:textId="77777777" w:rsidR="00973D91" w:rsidRDefault="00973D91" w:rsidP="00973D91">
      <w:pPr>
        <w:pStyle w:val="Titre4"/>
      </w:pPr>
      <w:r>
        <w:t>6.2.4.1</w:t>
      </w:r>
      <w:r>
        <w:tab/>
        <w:t>Introduction</w:t>
      </w:r>
    </w:p>
    <w:p w14:paraId="47793356" w14:textId="77777777" w:rsidR="00973D91" w:rsidRDefault="00973D91" w:rsidP="00973D91">
      <w:pPr>
        <w:rPr>
          <w:lang w:eastAsia="en-GB"/>
        </w:rPr>
      </w:pPr>
      <w:r>
        <w:rPr>
          <w:lang w:eastAsia="en-GB"/>
        </w:rPr>
        <w:t>Depending on the training method selected, AI/ML models can operate various types of operations as depicted in the figure 6.2.4-1 below:</w:t>
      </w:r>
    </w:p>
    <w:p w14:paraId="0FB333AD" w14:textId="77777777" w:rsidR="00973D91" w:rsidRDefault="00973D91" w:rsidP="00E31804">
      <w:pPr>
        <w:pStyle w:val="TH"/>
        <w:rPr>
          <w:lang w:eastAsia="en-GB"/>
        </w:rPr>
      </w:pPr>
      <w:r>
        <w:rPr>
          <w:noProof/>
          <w:lang w:eastAsia="ko-KR"/>
        </w:rPr>
        <w:lastRenderedPageBreak/>
        <mc:AlternateContent>
          <mc:Choice Requires="wps">
            <w:drawing>
              <wp:anchor distT="0" distB="0" distL="114300" distR="114300" simplePos="0" relativeHeight="251673600" behindDoc="0" locked="0" layoutInCell="1" allowOverlap="1" wp14:anchorId="48FE6F04" wp14:editId="63F5D979">
                <wp:simplePos x="0" y="0"/>
                <wp:positionH relativeFrom="column">
                  <wp:posOffset>5024495</wp:posOffset>
                </wp:positionH>
                <wp:positionV relativeFrom="paragraph">
                  <wp:posOffset>1264766</wp:posOffset>
                </wp:positionV>
                <wp:extent cx="89042" cy="298450"/>
                <wp:effectExtent l="0" t="0" r="38100" b="31750"/>
                <wp:wrapNone/>
                <wp:docPr id="28" name="Connecteur droit avec flèche 28"/>
                <wp:cNvGraphicFramePr/>
                <a:graphic xmlns:a="http://schemas.openxmlformats.org/drawingml/2006/main">
                  <a:graphicData uri="http://schemas.microsoft.com/office/word/2010/wordprocessingShape">
                    <wps:wsp>
                      <wps:cNvCnPr/>
                      <wps:spPr>
                        <a:xfrm>
                          <a:off x="0" y="0"/>
                          <a:ext cx="89042" cy="29845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86A9E44" id="_x0000_t32" coordsize="21600,21600" o:spt="32" o:oned="t" path="m,l21600,21600e" filled="f">
                <v:path arrowok="t" fillok="f" o:connecttype="none"/>
                <o:lock v:ext="edit" shapetype="t"/>
              </v:shapetype>
              <v:shape id="Connecteur droit avec flèche 28" o:spid="_x0000_s1026" type="#_x0000_t32" style="position:absolute;margin-left:395.65pt;margin-top:99.6pt;width:7pt;height:23.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2576" behindDoc="0" locked="0" layoutInCell="1" allowOverlap="1" wp14:anchorId="69A4DBCF" wp14:editId="749180C4">
                <wp:simplePos x="0" y="0"/>
                <wp:positionH relativeFrom="column">
                  <wp:posOffset>2945024</wp:posOffset>
                </wp:positionH>
                <wp:positionV relativeFrom="paragraph">
                  <wp:posOffset>1264766</wp:posOffset>
                </wp:positionV>
                <wp:extent cx="774719" cy="328474"/>
                <wp:effectExtent l="0" t="0" r="50800" b="40005"/>
                <wp:wrapNone/>
                <wp:docPr id="27" name="Connecteur droit avec flèche 27"/>
                <wp:cNvGraphicFramePr/>
                <a:graphic xmlns:a="http://schemas.openxmlformats.org/drawingml/2006/main">
                  <a:graphicData uri="http://schemas.microsoft.com/office/word/2010/wordprocessingShape">
                    <wps:wsp>
                      <wps:cNvCnPr/>
                      <wps:spPr>
                        <a:xfrm>
                          <a:off x="0" y="0"/>
                          <a:ext cx="774719" cy="328474"/>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20B3AEA" id="Connecteur droit avec flèche 27" o:spid="_x0000_s1026" type="#_x0000_t32" style="position:absolute;margin-left:231.9pt;margin-top:99.6pt;width:61pt;height:25.8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1552" behindDoc="0" locked="0" layoutInCell="1" allowOverlap="1" wp14:anchorId="0D05E6FA" wp14:editId="367ABD64">
                <wp:simplePos x="0" y="0"/>
                <wp:positionH relativeFrom="column">
                  <wp:posOffset>788880</wp:posOffset>
                </wp:positionH>
                <wp:positionV relativeFrom="paragraph">
                  <wp:posOffset>1264766</wp:posOffset>
                </wp:positionV>
                <wp:extent cx="1448293" cy="301841"/>
                <wp:effectExtent l="0" t="0" r="50800" b="53975"/>
                <wp:wrapNone/>
                <wp:docPr id="26" name="Connecteur droit avec flèche 26"/>
                <wp:cNvGraphicFramePr/>
                <a:graphic xmlns:a="http://schemas.openxmlformats.org/drawingml/2006/main">
                  <a:graphicData uri="http://schemas.microsoft.com/office/word/2010/wordprocessingShape">
                    <wps:wsp>
                      <wps:cNvCnPr/>
                      <wps:spPr>
                        <a:xfrm>
                          <a:off x="0" y="0"/>
                          <a:ext cx="1448293" cy="30184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495B2D5" id="Connecteur droit avec flèche 26" o:spid="_x0000_s1026" type="#_x0000_t32" style="position:absolute;margin-left:62.1pt;margin-top:99.6pt;width:114.05pt;height:23.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0528" behindDoc="0" locked="0" layoutInCell="1" allowOverlap="1" wp14:anchorId="1DC0847D" wp14:editId="7DA77D1B">
                <wp:simplePos x="0" y="0"/>
                <wp:positionH relativeFrom="column">
                  <wp:posOffset>683581</wp:posOffset>
                </wp:positionH>
                <wp:positionV relativeFrom="paragraph">
                  <wp:posOffset>1267725</wp:posOffset>
                </wp:positionV>
                <wp:extent cx="124287" cy="298882"/>
                <wp:effectExtent l="25400" t="0" r="15875" b="31750"/>
                <wp:wrapNone/>
                <wp:docPr id="25" name="Connecteur droit avec flèche 25"/>
                <wp:cNvGraphicFramePr/>
                <a:graphic xmlns:a="http://schemas.openxmlformats.org/drawingml/2006/main">
                  <a:graphicData uri="http://schemas.microsoft.com/office/word/2010/wordprocessingShape">
                    <wps:wsp>
                      <wps:cNvCnPr/>
                      <wps:spPr>
                        <a:xfrm flipH="1">
                          <a:off x="0" y="0"/>
                          <a:ext cx="124287" cy="298882"/>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0FAAAE2" id="Connecteur droit avec flèche 25" o:spid="_x0000_s1026" type="#_x0000_t32" style="position:absolute;margin-left:53.85pt;margin-top:99.8pt;width:9.8pt;height:23.55pt;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9504" behindDoc="0" locked="0" layoutInCell="1" allowOverlap="1" wp14:anchorId="1D7782E0" wp14:editId="0CE48DD7">
                <wp:simplePos x="0" y="0"/>
                <wp:positionH relativeFrom="column">
                  <wp:posOffset>4587665</wp:posOffset>
                </wp:positionH>
                <wp:positionV relativeFrom="paragraph">
                  <wp:posOffset>1594682</wp:posOffset>
                </wp:positionV>
                <wp:extent cx="1029810" cy="428822"/>
                <wp:effectExtent l="0" t="0" r="12065" b="15875"/>
                <wp:wrapNone/>
                <wp:docPr id="24" name="Rectangle 24"/>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5F6FEEAE" w14:textId="77777777" w:rsidR="00973D91" w:rsidRDefault="00973D91" w:rsidP="00973D91">
                            <w:pPr>
                              <w:jc w:val="center"/>
                            </w:pPr>
                            <w:r>
                              <w:t>Decision making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D7782E0" id="Rectangle 24" o:spid="_x0000_s1026" style="position:absolute;left:0;text-align:left;margin-left:361.25pt;margin-top:125.55pt;width:81.1pt;height:33.75pt;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" fillcolor="white [3201]" strokecolor="black [3200]" strokeweight="1pt">
                <v:textbox>
                  <w:txbxContent>
                    <w:p w14:paraId="5F6FEEAE" w14:textId="77777777" w:rsidR="00973D91" w:rsidRDefault="00973D91" w:rsidP="00973D91">
                      <w:pPr>
                        <w:jc w:val="center"/>
                      </w:pPr>
                      <w:r>
                        <w:t>Decision making</w:t>
                      </w:r>
                    </w:p>
                  </w:txbxContent>
                </v:textbox>
              </v:rect>
            </w:pict>
          </mc:Fallback>
        </mc:AlternateContent>
      </w:r>
      <w:r>
        <w:rPr>
          <w:noProof/>
          <w:lang w:eastAsia="ko-KR"/>
        </w:rPr>
        <mc:AlternateContent>
          <mc:Choice Requires="wps">
            <w:drawing>
              <wp:anchor distT="0" distB="0" distL="114300" distR="114300" simplePos="0" relativeHeight="251668480" behindDoc="0" locked="0" layoutInCell="1" allowOverlap="1" wp14:anchorId="37222901" wp14:editId="348BD22C">
                <wp:simplePos x="0" y="0"/>
                <wp:positionH relativeFrom="column">
                  <wp:posOffset>3108430</wp:posOffset>
                </wp:positionH>
                <wp:positionV relativeFrom="paragraph">
                  <wp:posOffset>1585805</wp:posOffset>
                </wp:positionV>
                <wp:extent cx="1029810" cy="428822"/>
                <wp:effectExtent l="0" t="0" r="12065" b="15875"/>
                <wp:wrapNone/>
                <wp:docPr id="23" name="Rectangle 23"/>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674889BB" w14:textId="77777777" w:rsidR="00973D91" w:rsidRDefault="00973D91" w:rsidP="00973D91">
                            <w:pPr>
                              <w:jc w:val="center"/>
                            </w:pPr>
                            <w:r>
                              <w:t>Clustering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7222901" id="Rectangle 23" o:spid="_x0000_s1027" style="position:absolute;left:0;text-align:left;margin-left:244.75pt;margin-top:124.85pt;width:81.1pt;height:33.75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" fillcolor="white [3201]" strokecolor="black [3200]" strokeweight="1pt">
                <v:textbox>
                  <w:txbxContent>
                    <w:p w14:paraId="674889BB" w14:textId="77777777" w:rsidR="00973D91" w:rsidRDefault="00973D91" w:rsidP="00973D91">
                      <w:pPr>
                        <w:jc w:val="center"/>
                      </w:pPr>
                      <w:r>
                        <w:t>Clustering</w:t>
                      </w:r>
                    </w:p>
                  </w:txbxContent>
                </v:textbox>
              </v:rect>
            </w:pict>
          </mc:Fallback>
        </mc:AlternateContent>
      </w:r>
      <w:r>
        <w:rPr>
          <w:noProof/>
          <w:lang w:eastAsia="ko-KR"/>
        </w:rPr>
        <mc:AlternateContent>
          <mc:Choice Requires="wps">
            <w:drawing>
              <wp:anchor distT="0" distB="0" distL="114300" distR="114300" simplePos="0" relativeHeight="251667456" behindDoc="0" locked="0" layoutInCell="1" allowOverlap="1" wp14:anchorId="730AAE69" wp14:editId="7BD1D678">
                <wp:simplePos x="0" y="0"/>
                <wp:positionH relativeFrom="column">
                  <wp:posOffset>1661253</wp:posOffset>
                </wp:positionH>
                <wp:positionV relativeFrom="paragraph">
                  <wp:posOffset>1585780</wp:posOffset>
                </wp:positionV>
                <wp:extent cx="1029810" cy="428822"/>
                <wp:effectExtent l="0" t="0" r="12065" b="15875"/>
                <wp:wrapNone/>
                <wp:docPr id="22" name="Rectangle 22"/>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6A74A0B7" w14:textId="77777777" w:rsidR="00973D91" w:rsidRDefault="00973D91" w:rsidP="00973D91">
                            <w:pPr>
                              <w:jc w:val="center"/>
                            </w:pPr>
                            <w:r>
                              <w:t>Regression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30AAE69" id="Rectangle 22" o:spid="_x0000_s1028" style="position:absolute;left:0;text-align:left;margin-left:130.8pt;margin-top:124.85pt;width:81.1pt;height:33.75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" fillcolor="white [3201]" strokecolor="black [3200]" strokeweight="1pt">
                <v:textbox>
                  <w:txbxContent>
                    <w:p w14:paraId="6A74A0B7" w14:textId="77777777" w:rsidR="00973D91" w:rsidRDefault="00973D91" w:rsidP="00973D91">
                      <w:pPr>
                        <w:jc w:val="center"/>
                      </w:pPr>
                      <w:r>
                        <w:t>Regression</w:t>
                      </w:r>
                    </w:p>
                  </w:txbxContent>
                </v:textbox>
              </v:rect>
            </w:pict>
          </mc:Fallback>
        </mc:AlternateContent>
      </w:r>
      <w:r>
        <w:rPr>
          <w:noProof/>
          <w:lang w:eastAsia="ko-KR"/>
        </w:rPr>
        <mc:AlternateContent>
          <mc:Choice Requires="wps">
            <w:drawing>
              <wp:anchor distT="0" distB="0" distL="114300" distR="114300" simplePos="0" relativeHeight="251666432" behindDoc="0" locked="0" layoutInCell="1" allowOverlap="1" wp14:anchorId="3C1DC230" wp14:editId="5CAF8A5F">
                <wp:simplePos x="0" y="0"/>
                <wp:positionH relativeFrom="column">
                  <wp:posOffset>204187</wp:posOffset>
                </wp:positionH>
                <wp:positionV relativeFrom="paragraph">
                  <wp:posOffset>1566607</wp:posOffset>
                </wp:positionV>
                <wp:extent cx="1029810" cy="428822"/>
                <wp:effectExtent l="0" t="0" r="12065" b="15875"/>
                <wp:wrapNone/>
                <wp:docPr id="21" name="Rectangle 21"/>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0503901E" w14:textId="77777777" w:rsidR="00973D91" w:rsidRDefault="00973D91" w:rsidP="00973D91">
                            <w:pPr>
                              <w:jc w:val="center"/>
                            </w:pPr>
                            <w:r>
                              <w:t>Classification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C1DC230" id="Rectangle 21" o:spid="_x0000_s1029" style="position:absolute;left:0;text-align:left;margin-left:16.1pt;margin-top:123.35pt;width:81.1pt;height:33.75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" fillcolor="white [3201]" strokecolor="black [3200]" strokeweight="1pt">
                <v:textbox>
                  <w:txbxContent>
                    <w:p w14:paraId="0503901E" w14:textId="77777777" w:rsidR="00973D91" w:rsidRDefault="00973D91" w:rsidP="00973D91">
                      <w:pPr>
                        <w:jc w:val="center"/>
                      </w:pPr>
                      <w:r>
                        <w:t>Classification</w:t>
                      </w:r>
                    </w:p>
                  </w:txbxContent>
                </v:textbox>
              </v:rect>
            </w:pict>
          </mc:Fallback>
        </mc:AlternateContent>
      </w:r>
      <w:r>
        <w:rPr>
          <w:noProof/>
          <w:lang w:eastAsia="ko-KR"/>
        </w:rPr>
        <mc:AlternateContent>
          <mc:Choice Requires="wps">
            <w:drawing>
              <wp:anchor distT="0" distB="0" distL="114300" distR="114300" simplePos="0" relativeHeight="251665408" behindDoc="0" locked="0" layoutInCell="1" allowOverlap="1" wp14:anchorId="555C3DAB" wp14:editId="4EB6BD2F">
                <wp:simplePos x="0" y="0"/>
                <wp:positionH relativeFrom="column">
                  <wp:posOffset>807868</wp:posOffset>
                </wp:positionH>
                <wp:positionV relativeFrom="paragraph">
                  <wp:posOffset>536798</wp:posOffset>
                </wp:positionV>
                <wp:extent cx="2139518" cy="299720"/>
                <wp:effectExtent l="25400" t="0" r="19685" b="68580"/>
                <wp:wrapNone/>
                <wp:docPr id="20" name="Connecteur droit avec flèche 20"/>
                <wp:cNvGraphicFramePr/>
                <a:graphic xmlns:a="http://schemas.openxmlformats.org/drawingml/2006/main">
                  <a:graphicData uri="http://schemas.microsoft.com/office/word/2010/wordprocessingShape">
                    <wps:wsp>
                      <wps:cNvCnPr/>
                      <wps:spPr>
                        <a:xfrm flipH="1">
                          <a:off x="0" y="0"/>
                          <a:ext cx="2139518" cy="2997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E81B6DA" id="Connecteur droit avec flèche 20" o:spid="_x0000_s1026" type="#_x0000_t32" style="position:absolute;margin-left:63.6pt;margin-top:42.25pt;width:168.45pt;height:23.6pt;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4384" behindDoc="0" locked="0" layoutInCell="1" allowOverlap="1" wp14:anchorId="53849BC6" wp14:editId="2158E3C2">
                <wp:simplePos x="0" y="0"/>
                <wp:positionH relativeFrom="column">
                  <wp:posOffset>2900679</wp:posOffset>
                </wp:positionH>
                <wp:positionV relativeFrom="paragraph">
                  <wp:posOffset>539115</wp:posOffset>
                </wp:positionV>
                <wp:extent cx="45719" cy="299720"/>
                <wp:effectExtent l="50800" t="0" r="43815" b="30480"/>
                <wp:wrapNone/>
                <wp:docPr id="19" name="Connecteur droit avec flèche 19"/>
                <wp:cNvGraphicFramePr/>
                <a:graphic xmlns:a="http://schemas.openxmlformats.org/drawingml/2006/main">
                  <a:graphicData uri="http://schemas.microsoft.com/office/word/2010/wordprocessingShape">
                    <wps:wsp>
                      <wps:cNvCnPr/>
                      <wps:spPr>
                        <a:xfrm flipH="1">
                          <a:off x="0" y="0"/>
                          <a:ext cx="45719" cy="2997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5A7AF42" id="Connecteur droit avec flèche 19" o:spid="_x0000_s1026" type="#_x0000_t32" style="position:absolute;margin-left:228.4pt;margin-top:42.45pt;width:3.6pt;height:23.6pt;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3360" behindDoc="0" locked="0" layoutInCell="1" allowOverlap="1" wp14:anchorId="6A26415F" wp14:editId="58A6C6AE">
                <wp:simplePos x="0" y="0"/>
                <wp:positionH relativeFrom="column">
                  <wp:posOffset>2944999</wp:posOffset>
                </wp:positionH>
                <wp:positionV relativeFrom="paragraph">
                  <wp:posOffset>538940</wp:posOffset>
                </wp:positionV>
                <wp:extent cx="2081048" cy="302698"/>
                <wp:effectExtent l="0" t="0" r="52705" b="66040"/>
                <wp:wrapNone/>
                <wp:docPr id="18" name="Connecteur droit avec flèche 18"/>
                <wp:cNvGraphicFramePr/>
                <a:graphic xmlns:a="http://schemas.openxmlformats.org/drawingml/2006/main">
                  <a:graphicData uri="http://schemas.microsoft.com/office/word/2010/wordprocessingShape">
                    <wps:wsp>
                      <wps:cNvCnPr/>
                      <wps:spPr>
                        <a:xfrm>
                          <a:off x="0" y="0"/>
                          <a:ext cx="2081048" cy="302698"/>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575B620" id="Connecteur droit avec flèche 18" o:spid="_x0000_s1026" type="#_x0000_t32" style="position:absolute;margin-left:231.9pt;margin-top:42.45pt;width:163.85pt;height:23.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0288" behindDoc="0" locked="0" layoutInCell="1" allowOverlap="1" wp14:anchorId="1120F401" wp14:editId="383D8854">
                <wp:simplePos x="0" y="0"/>
                <wp:positionH relativeFrom="column">
                  <wp:posOffset>208280</wp:posOffset>
                </wp:positionH>
                <wp:positionV relativeFrom="paragraph">
                  <wp:posOffset>841966</wp:posOffset>
                </wp:positionV>
                <wp:extent cx="1292773" cy="428822"/>
                <wp:effectExtent l="0" t="0" r="15875" b="15875"/>
                <wp:wrapNone/>
                <wp:docPr id="1816037861" name="Rectangle 1816037861"/>
                <wp:cNvGraphicFramePr/>
                <a:graphic xmlns:a="http://schemas.openxmlformats.org/drawingml/2006/main">
                  <a:graphicData uri="http://schemas.microsoft.com/office/word/2010/wordprocessingShape">
                    <wps:wsp>
                      <wps:cNvSpPr/>
                      <wps:spPr>
                        <a:xfrm>
                          <a:off x="0" y="0"/>
                          <a:ext cx="1292773" cy="428822"/>
                        </a:xfrm>
                        <a:prstGeom prst="rect">
                          <a:avLst/>
                        </a:prstGeom>
                      </wps:spPr>
                      <wps:style>
                        <a:lnRef idx="2">
                          <a:schemeClr val="dk1"/>
                        </a:lnRef>
                        <a:fillRef idx="1">
                          <a:schemeClr val="lt1"/>
                        </a:fillRef>
                        <a:effectRef idx="0">
                          <a:schemeClr val="dk1"/>
                        </a:effectRef>
                        <a:fontRef idx="minor">
                          <a:schemeClr val="dk1"/>
                        </a:fontRef>
                      </wps:style>
                      <wps:txbx>
                        <w:txbxContent>
                          <w:p w14:paraId="7E80B2F1" w14:textId="77777777" w:rsidR="00973D91" w:rsidRDefault="00973D91" w:rsidP="00973D91">
                            <w:pPr>
                              <w:jc w:val="center"/>
                            </w:pPr>
                            <w:r>
                              <w:t>Supervised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120F401" id="Rectangle 1816037861" o:spid="_x0000_s1030" style="position:absolute;left:0;text-align:left;margin-left:16.4pt;margin-top:66.3pt;width:101.8pt;height:33.7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" fillcolor="white [3201]" strokecolor="black [3200]" strokeweight="1pt">
                <v:textbox>
                  <w:txbxContent>
                    <w:p w14:paraId="7E80B2F1" w14:textId="77777777" w:rsidR="00973D91" w:rsidRDefault="00973D91" w:rsidP="00973D91">
                      <w:pPr>
                        <w:jc w:val="center"/>
                      </w:pPr>
                      <w:r>
                        <w:t>Supervised learning</w:t>
                      </w:r>
                    </w:p>
                  </w:txbxContent>
                </v:textbox>
              </v:rect>
            </w:pict>
          </mc:Fallback>
        </mc:AlternateContent>
      </w:r>
      <w:r>
        <w:rPr>
          <w:noProof/>
          <w:lang w:eastAsia="ko-KR"/>
        </w:rPr>
        <mc:AlternateContent>
          <mc:Choice Requires="wps">
            <w:drawing>
              <wp:anchor distT="0" distB="0" distL="114300" distR="114300" simplePos="0" relativeHeight="251661312" behindDoc="0" locked="0" layoutInCell="1" allowOverlap="1" wp14:anchorId="2BA3E0AC" wp14:editId="48EEFE60">
                <wp:simplePos x="0" y="0"/>
                <wp:positionH relativeFrom="column">
                  <wp:posOffset>2294890</wp:posOffset>
                </wp:positionH>
                <wp:positionV relativeFrom="paragraph">
                  <wp:posOffset>839361</wp:posOffset>
                </wp:positionV>
                <wp:extent cx="1292225" cy="428625"/>
                <wp:effectExtent l="0" t="0" r="15875" b="15875"/>
                <wp:wrapNone/>
                <wp:docPr id="15" name="Rectangle 15"/>
                <wp:cNvGraphicFramePr/>
                <a:graphic xmlns:a="http://schemas.openxmlformats.org/drawingml/2006/main">
                  <a:graphicData uri="http://schemas.microsoft.com/office/word/2010/wordprocessingShape">
                    <wps:wsp>
                      <wps:cNvSpPr/>
                      <wps:spPr>
                        <a:xfrm>
                          <a:off x="0" y="0"/>
                          <a:ext cx="1292225" cy="428625"/>
                        </a:xfrm>
                        <a:prstGeom prst="rect">
                          <a:avLst/>
                        </a:prstGeom>
                      </wps:spPr>
                      <wps:style>
                        <a:lnRef idx="2">
                          <a:schemeClr val="dk1"/>
                        </a:lnRef>
                        <a:fillRef idx="1">
                          <a:schemeClr val="lt1"/>
                        </a:fillRef>
                        <a:effectRef idx="0">
                          <a:schemeClr val="dk1"/>
                        </a:effectRef>
                        <a:fontRef idx="minor">
                          <a:schemeClr val="dk1"/>
                        </a:fontRef>
                      </wps:style>
                      <wps:txbx>
                        <w:txbxContent>
                          <w:p w14:paraId="68B420A7" w14:textId="77777777" w:rsidR="00973D91" w:rsidRDefault="00973D91" w:rsidP="00973D91">
                            <w:pPr>
                              <w:jc w:val="center"/>
                            </w:pPr>
                            <w:r>
                              <w:t>Unsupervised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BA3E0AC" id="Rectangle 15" o:spid="_x0000_s1031" style="position:absolute;left:0;text-align:left;margin-left:180.7pt;margin-top:66.1pt;width:101.75pt;height:33.7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" fillcolor="white [3201]" strokecolor="black [3200]" strokeweight="1pt">
                <v:textbox>
                  <w:txbxContent>
                    <w:p w14:paraId="68B420A7" w14:textId="77777777" w:rsidR="00973D91" w:rsidRDefault="00973D91" w:rsidP="00973D91">
                      <w:pPr>
                        <w:jc w:val="center"/>
                      </w:pPr>
                      <w:r>
                        <w:t>Unsupervised learning</w:t>
                      </w:r>
                    </w:p>
                  </w:txbxContent>
                </v:textbox>
              </v:rect>
            </w:pict>
          </mc:Fallback>
        </mc:AlternateContent>
      </w:r>
      <w:r>
        <w:rPr>
          <w:noProof/>
          <w:lang w:eastAsia="ko-KR"/>
        </w:rPr>
        <mc:AlternateContent>
          <mc:Choice Requires="wps">
            <w:drawing>
              <wp:anchor distT="0" distB="0" distL="114300" distR="114300" simplePos="0" relativeHeight="251662336" behindDoc="0" locked="0" layoutInCell="1" allowOverlap="1" wp14:anchorId="13A18531" wp14:editId="367F53E3">
                <wp:simplePos x="0" y="0"/>
                <wp:positionH relativeFrom="column">
                  <wp:posOffset>4319905</wp:posOffset>
                </wp:positionH>
                <wp:positionV relativeFrom="paragraph">
                  <wp:posOffset>841835</wp:posOffset>
                </wp:positionV>
                <wp:extent cx="1292225" cy="428625"/>
                <wp:effectExtent l="0" t="0" r="15875" b="15875"/>
                <wp:wrapNone/>
                <wp:docPr id="16" name="Rectangle 16"/>
                <wp:cNvGraphicFramePr/>
                <a:graphic xmlns:a="http://schemas.openxmlformats.org/drawingml/2006/main">
                  <a:graphicData uri="http://schemas.microsoft.com/office/word/2010/wordprocessingShape">
                    <wps:wsp>
                      <wps:cNvSpPr/>
                      <wps:spPr>
                        <a:xfrm>
                          <a:off x="0" y="0"/>
                          <a:ext cx="1292225" cy="428625"/>
                        </a:xfrm>
                        <a:prstGeom prst="rect">
                          <a:avLst/>
                        </a:prstGeom>
                      </wps:spPr>
                      <wps:style>
                        <a:lnRef idx="2">
                          <a:schemeClr val="dk1"/>
                        </a:lnRef>
                        <a:fillRef idx="1">
                          <a:schemeClr val="lt1"/>
                        </a:fillRef>
                        <a:effectRef idx="0">
                          <a:schemeClr val="dk1"/>
                        </a:effectRef>
                        <a:fontRef idx="minor">
                          <a:schemeClr val="dk1"/>
                        </a:fontRef>
                      </wps:style>
                      <wps:txbx>
                        <w:txbxContent>
                          <w:p w14:paraId="2D90AEF4" w14:textId="77777777" w:rsidR="00973D91" w:rsidRDefault="00973D91" w:rsidP="00973D91">
                            <w:pPr>
                              <w:jc w:val="center"/>
                            </w:pPr>
                            <w:r>
                              <w:t>Reinforcement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3A18531" id="Rectangle 16" o:spid="_x0000_s1032" style="position:absolute;left:0;text-align:left;margin-left:340.15pt;margin-top:66.3pt;width:101.75pt;height:33.7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" fillcolor="white [3201]" strokecolor="black [3200]" strokeweight="1pt">
                <v:textbox>
                  <w:txbxContent>
                    <w:p w14:paraId="2D90AEF4" w14:textId="77777777" w:rsidR="00973D91" w:rsidRDefault="00973D91" w:rsidP="00973D91">
                      <w:pPr>
                        <w:jc w:val="center"/>
                      </w:pPr>
                      <w:r>
                        <w:t>Reinforcement learning</w:t>
                      </w:r>
                    </w:p>
                  </w:txbxContent>
                </v:textbox>
              </v:rect>
            </w:pict>
          </mc:Fallback>
        </mc:AlternateContent>
      </w:r>
      <w:r>
        <w:rPr>
          <w:noProof/>
          <w:lang w:eastAsia="ko-KR"/>
        </w:rPr>
        <mc:AlternateContent>
          <mc:Choice Requires="wps">
            <w:drawing>
              <wp:anchor distT="0" distB="0" distL="114300" distR="114300" simplePos="0" relativeHeight="251659264" behindDoc="0" locked="0" layoutInCell="1" allowOverlap="1" wp14:anchorId="4DC1EFF3" wp14:editId="241F17DE">
                <wp:simplePos x="0" y="0"/>
                <wp:positionH relativeFrom="column">
                  <wp:posOffset>2294912</wp:posOffset>
                </wp:positionH>
                <wp:positionV relativeFrom="paragraph">
                  <wp:posOffset>109615</wp:posOffset>
                </wp:positionV>
                <wp:extent cx="1292773" cy="428822"/>
                <wp:effectExtent l="0" t="0" r="15875" b="15875"/>
                <wp:wrapNone/>
                <wp:docPr id="31" name="Rectangle 2"/>
                <wp:cNvGraphicFramePr/>
                <a:graphic xmlns:a="http://schemas.openxmlformats.org/drawingml/2006/main">
                  <a:graphicData uri="http://schemas.microsoft.com/office/word/2010/wordprocessingShape">
                    <wps:wsp>
                      <wps:cNvSpPr/>
                      <wps:spPr>
                        <a:xfrm>
                          <a:off x="0" y="0"/>
                          <a:ext cx="1292773" cy="428822"/>
                        </a:xfrm>
                        <a:prstGeom prst="rect">
                          <a:avLst/>
                        </a:prstGeom>
                      </wps:spPr>
                      <wps:style>
                        <a:lnRef idx="2">
                          <a:schemeClr val="dk1"/>
                        </a:lnRef>
                        <a:fillRef idx="1">
                          <a:schemeClr val="lt1"/>
                        </a:fillRef>
                        <a:effectRef idx="0">
                          <a:schemeClr val="dk1"/>
                        </a:effectRef>
                        <a:fontRef idx="minor">
                          <a:schemeClr val="dk1"/>
                        </a:fontRef>
                      </wps:style>
                      <wps:txbx>
                        <w:txbxContent>
                          <w:p w14:paraId="382E5F44" w14:textId="77777777" w:rsidR="00973D91" w:rsidRDefault="00973D91" w:rsidP="00973D91">
                            <w:pPr>
                              <w:jc w:val="center"/>
                            </w:pPr>
                            <w:r>
                              <w:t>Machine Learning types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DC1EFF3" id="Rectangle 2" o:spid="_x0000_s1033" style="position:absolute;left:0;text-align:left;margin-left:180.7pt;margin-top:8.65pt;width:101.8pt;height:33.7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" fillcolor="white [3201]" strokecolor="black [3200]" strokeweight="1pt">
                <v:textbox>
                  <w:txbxContent>
                    <w:p w14:paraId="382E5F44" w14:textId="77777777" w:rsidR="00973D91" w:rsidRDefault="00973D91" w:rsidP="00973D91">
                      <w:pPr>
                        <w:jc w:val="center"/>
                      </w:pPr>
                      <w:r>
                        <w:t>Machine Learning types</w:t>
                      </w:r>
                    </w:p>
                  </w:txbxContent>
                </v:textbox>
              </v:rect>
            </w:pict>
          </mc:Fallback>
        </mc:AlternateContent>
      </w:r>
      <w:r>
        <w:rPr>
          <w:noProof/>
          <w:lang w:eastAsia="ko-KR"/>
        </w:rPr>
        <mc:AlternateContent>
          <mc:Choice Requires="wps">
            <w:drawing>
              <wp:inline distT="0" distB="0" distL="0" distR="0" wp14:anchorId="57E36A47" wp14:editId="4A70FC56">
                <wp:extent cx="5927834" cy="2183907"/>
                <wp:effectExtent l="0" t="0" r="15875" b="13335"/>
                <wp:docPr id="32" name="Rectangle 1"/>
                <wp:cNvGraphicFramePr/>
                <a:graphic xmlns:a="http://schemas.openxmlformats.org/drawingml/2006/main">
                  <a:graphicData uri="http://schemas.microsoft.com/office/word/2010/wordprocessingShape">
                    <wps:wsp>
                      <wps:cNvSpPr/>
                      <wps:spPr>
                        <a:xfrm>
                          <a:off x="0" y="0"/>
                          <a:ext cx="5927834" cy="2183907"/>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E1B45E9" id="Rectangle 1" o:spid="_x0000_s1026" style="width:466.75pt;height:171.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" fillcolor="white [3201]" strokecolor="black [3200]" strokeweight="1pt">
                <w10:anchorlock/>
              </v:rect>
            </w:pict>
          </mc:Fallback>
        </mc:AlternateContent>
      </w:r>
    </w:p>
    <w:p w14:paraId="68D2279F" w14:textId="77777777" w:rsidR="00973D91" w:rsidRDefault="00973D91" w:rsidP="00E31804">
      <w:pPr>
        <w:pStyle w:val="TF"/>
        <w:rPr>
          <w:lang w:eastAsia="en-GB"/>
        </w:rPr>
      </w:pPr>
      <w:r>
        <w:rPr>
          <w:lang w:eastAsia="en-GB"/>
        </w:rPr>
        <w:t>Figure 6.2.4-1: Main classes of AI/ML models</w:t>
      </w:r>
    </w:p>
    <w:p w14:paraId="6146EC4E" w14:textId="77777777" w:rsidR="00973D91" w:rsidRDefault="00973D91" w:rsidP="00973D91">
      <w:pPr>
        <w:pStyle w:val="Titre4"/>
      </w:pPr>
      <w:r>
        <w:t>6.2.4.2</w:t>
      </w:r>
      <w:r>
        <w:tab/>
        <w:t>Supervised learning</w:t>
      </w:r>
    </w:p>
    <w:p w14:paraId="78E45B9A" w14:textId="77777777" w:rsidR="00973D91" w:rsidRDefault="00973D91" w:rsidP="00973D91">
      <w:pPr>
        <w:rPr>
          <w:lang w:eastAsia="en-GB"/>
        </w:rPr>
      </w:pPr>
      <w:r>
        <w:rPr>
          <w:lang w:eastAsia="en-GB"/>
        </w:rPr>
        <w:t>As explained in [</w:t>
      </w:r>
      <w:r w:rsidRPr="00E31804">
        <w:rPr>
          <w:highlight w:val="yellow"/>
          <w:lang w:eastAsia="en-GB"/>
        </w:rPr>
        <w:t>bb</w:t>
      </w:r>
      <w:r>
        <w:rPr>
          <w:lang w:eastAsia="en-GB"/>
        </w:rPr>
        <w:t>] s</w:t>
      </w:r>
      <w:r w:rsidRPr="006F06AF">
        <w:rPr>
          <w:lang w:eastAsia="en-GB"/>
        </w:rPr>
        <w:t>upervised learning accounts for a lot of research activity in machine learning and many supervised learning techniques have found application in the processing of multimedia content. The defining characteristic of supervised learning is the availability of annotated training data. The name invokes the idea of a ‘supervisor’ that instructs the learning system on the labels to associate with training examples. Typically</w:t>
      </w:r>
      <w:r>
        <w:rPr>
          <w:lang w:eastAsia="en-GB"/>
        </w:rPr>
        <w:t>,</w:t>
      </w:r>
      <w:r w:rsidRPr="006F06AF">
        <w:rPr>
          <w:lang w:eastAsia="en-GB"/>
        </w:rPr>
        <w:t xml:space="preserve"> these labels are class labels in classification problems. Supervised learning algorithms induce models from these training data and these models can be used to classify other unlabelled data. </w:t>
      </w:r>
      <w:r>
        <w:rPr>
          <w:lang w:eastAsia="en-GB"/>
        </w:rPr>
        <w:t>The</w:t>
      </w:r>
      <w:r w:rsidRPr="006F06AF">
        <w:rPr>
          <w:lang w:eastAsia="en-GB"/>
        </w:rPr>
        <w:t xml:space="preserve"> analysis of supervised learning </w:t>
      </w:r>
      <w:r>
        <w:rPr>
          <w:lang w:eastAsia="en-GB"/>
        </w:rPr>
        <w:t>can be seen as</w:t>
      </w:r>
      <w:r w:rsidRPr="006F06AF">
        <w:rPr>
          <w:lang w:eastAsia="en-GB"/>
        </w:rPr>
        <w:t xml:space="preserve"> the theory of risk minimization. </w:t>
      </w:r>
      <w:r>
        <w:rPr>
          <w:lang w:eastAsia="en-GB"/>
        </w:rPr>
        <w:t>V</w:t>
      </w:r>
      <w:r w:rsidRPr="006F06AF">
        <w:rPr>
          <w:lang w:eastAsia="en-GB"/>
        </w:rPr>
        <w:t>ector machines and nearest neighbour classifiers</w:t>
      </w:r>
      <w:r>
        <w:rPr>
          <w:lang w:eastAsia="en-GB"/>
        </w:rPr>
        <w:t xml:space="preserve"> are </w:t>
      </w:r>
      <w:r w:rsidRPr="006F06AF">
        <w:rPr>
          <w:lang w:eastAsia="en-GB"/>
        </w:rPr>
        <w:t>probably the two most popular supervised learning techniques employed in multimedia research.</w:t>
      </w:r>
    </w:p>
    <w:p w14:paraId="6B9B1908" w14:textId="77777777" w:rsidR="00973D91" w:rsidRDefault="00973D91" w:rsidP="00973D91">
      <w:pPr>
        <w:pStyle w:val="Titre4"/>
      </w:pPr>
      <w:r>
        <w:t>6.2.4.3</w:t>
      </w:r>
      <w:r>
        <w:tab/>
        <w:t>Unsupervised learning</w:t>
      </w:r>
    </w:p>
    <w:p w14:paraId="381C2BF0" w14:textId="77777777" w:rsidR="00973D91" w:rsidRDefault="00973D91" w:rsidP="00973D91">
      <w:pPr>
        <w:rPr>
          <w:lang w:eastAsia="en-GB"/>
        </w:rPr>
      </w:pPr>
      <w:r w:rsidRPr="00662419">
        <w:rPr>
          <w:lang w:eastAsia="en-GB"/>
        </w:rPr>
        <w:t>The goal of unsupervised learning is to find the underlying structure of dataset, group that data according to similarities, and represent that dataset in a compressed format.</w:t>
      </w:r>
      <w:r>
        <w:rPr>
          <w:lang w:eastAsia="en-GB"/>
        </w:rPr>
        <w:t xml:space="preserve"> </w:t>
      </w:r>
      <w:r w:rsidRPr="00662419">
        <w:rPr>
          <w:lang w:eastAsia="en-GB"/>
        </w:rPr>
        <w:t xml:space="preserve">Unsupervised learning is important in the processing of multimedia content as clustering or partitioning of data in the absence of class labels is often a requirement. The absence of class labels in unsupervised learning makes the question of evaluation and cluster quality assessment more complicated than in supervised learning. </w:t>
      </w:r>
    </w:p>
    <w:p w14:paraId="2BCE5C8C" w14:textId="77777777" w:rsidR="00973D91" w:rsidRDefault="00973D91" w:rsidP="00973D91">
      <w:pPr>
        <w:pStyle w:val="Titre4"/>
      </w:pPr>
      <w:r>
        <w:t>6.2.4.4</w:t>
      </w:r>
      <w:r>
        <w:tab/>
        <w:t>Reinforcement learning</w:t>
      </w:r>
    </w:p>
    <w:p w14:paraId="26C12FD7" w14:textId="77777777" w:rsidR="00973D91" w:rsidRDefault="00973D91" w:rsidP="00973D91">
      <w:pPr>
        <w:rPr>
          <w:lang w:eastAsia="en-GB"/>
        </w:rPr>
      </w:pPr>
      <w:r>
        <w:rPr>
          <w:lang w:eastAsia="en-GB"/>
        </w:rPr>
        <w:t xml:space="preserve">Reinforcement learning (RL) is an area of machine learning concerned with how intelligent agents ought to take actions in an environment </w:t>
      </w:r>
      <w:proofErr w:type="gramStart"/>
      <w:r>
        <w:rPr>
          <w:lang w:eastAsia="en-GB"/>
        </w:rPr>
        <w:t>in order to</w:t>
      </w:r>
      <w:proofErr w:type="gramEnd"/>
      <w:r>
        <w:rPr>
          <w:lang w:eastAsia="en-GB"/>
        </w:rPr>
        <w:t xml:space="preserve"> maximize the notion of cumulative reward. Reinforcement learning is one of three basic machine learning paradigms, alongside supervised </w:t>
      </w:r>
      <w:proofErr w:type="gramStart"/>
      <w:r>
        <w:rPr>
          <w:lang w:eastAsia="en-GB"/>
        </w:rPr>
        <w:t>learning</w:t>
      </w:r>
      <w:proofErr w:type="gramEnd"/>
      <w:r>
        <w:rPr>
          <w:lang w:eastAsia="en-GB"/>
        </w:rPr>
        <w:t xml:space="preserve"> and unsupervised learning.</w:t>
      </w:r>
    </w:p>
    <w:p w14:paraId="5C5521CC" w14:textId="072C7A97" w:rsidR="00973D91" w:rsidRPr="00FD4790" w:rsidRDefault="00973D91" w:rsidP="00973D91">
      <w:pPr>
        <w:rPr>
          <w:lang w:eastAsia="en-GB"/>
        </w:rPr>
      </w:pPr>
      <w:r>
        <w:rPr>
          <w:lang w:eastAsia="en-GB"/>
        </w:rPr>
        <w:t>Reinforcement learning differs from supervised learning in not needing labelled input/output pairs be presented, and in not needing sub-optimal actions to be explicitly corrected. Instead, the focus is on finding a balance between exploration (of uncharted territory) and exploitation (of current knowledge).</w:t>
      </w:r>
    </w:p>
    <w:p w14:paraId="6F49D5F3" w14:textId="77777777" w:rsidR="004F2C89" w:rsidRPr="004F6909" w:rsidRDefault="004F2C89" w:rsidP="00E31804">
      <w:pPr>
        <w:pStyle w:val="Titre3"/>
        <w:rPr>
          <w:rFonts w:eastAsia="Malgun Gothic"/>
          <w:lang w:eastAsia="en-GB"/>
        </w:rPr>
      </w:pPr>
      <w:r w:rsidRPr="004F6909">
        <w:rPr>
          <w:rFonts w:eastAsia="Malgun Gothic"/>
          <w:lang w:eastAsia="en-GB"/>
        </w:rPr>
        <w:t>6.</w:t>
      </w:r>
      <w:r>
        <w:rPr>
          <w:rFonts w:eastAsia="Malgun Gothic"/>
          <w:lang w:eastAsia="en-GB"/>
        </w:rPr>
        <w:t>2.5</w:t>
      </w:r>
      <w:r w:rsidRPr="004F6909">
        <w:rPr>
          <w:rFonts w:eastAsia="Malgun Gothic"/>
          <w:lang w:eastAsia="en-GB"/>
        </w:rPr>
        <w:tab/>
        <w:t>Existing formats for AI/ML models</w:t>
      </w:r>
    </w:p>
    <w:p w14:paraId="7EA1CCFA" w14:textId="77777777" w:rsidR="004F2C89" w:rsidRPr="004F6909" w:rsidRDefault="004F2C89" w:rsidP="00E31804">
      <w:pPr>
        <w:pStyle w:val="Titre4"/>
        <w:rPr>
          <w:rFonts w:eastAsia="Malgun Gothic"/>
          <w:lang w:eastAsia="en-GB"/>
        </w:rPr>
      </w:pPr>
      <w:r w:rsidRPr="004F6909">
        <w:rPr>
          <w:rFonts w:eastAsia="Malgun Gothic"/>
          <w:lang w:eastAsia="en-GB"/>
        </w:rPr>
        <w:t>6.</w:t>
      </w:r>
      <w:r>
        <w:rPr>
          <w:rFonts w:eastAsia="Malgun Gothic"/>
          <w:lang w:eastAsia="en-GB"/>
        </w:rPr>
        <w:t>2.5.1</w:t>
      </w:r>
      <w:r w:rsidRPr="004F6909">
        <w:rPr>
          <w:rFonts w:eastAsia="Malgun Gothic"/>
          <w:lang w:eastAsia="en-GB"/>
        </w:rPr>
        <w:tab/>
        <w:t>ONNX format</w:t>
      </w:r>
    </w:p>
    <w:p w14:paraId="7D110505" w14:textId="77777777" w:rsidR="00887F4F" w:rsidRDefault="004F2C89" w:rsidP="00887F4F">
      <w:r>
        <w:t>The Open Neural Network Exchange (</w:t>
      </w:r>
      <w:r w:rsidRPr="007E7074">
        <w:t>ONNX</w:t>
      </w:r>
      <w:r>
        <w:t>) format [2]</w:t>
      </w:r>
      <w:r w:rsidRPr="007E7074">
        <w:t xml:space="preserve"> is an open specification </w:t>
      </w:r>
      <w:r>
        <w:t>that was developed to facilitate the exchange of machine learning models between different AI frameworks. ONNX</w:t>
      </w:r>
      <w:r w:rsidRPr="007E7074">
        <w:t xml:space="preserve"> consists of the following components:</w:t>
      </w:r>
    </w:p>
    <w:p w14:paraId="32345136" w14:textId="4B7990F0" w:rsidR="00887F4F" w:rsidRDefault="00887F4F" w:rsidP="00887F4F">
      <w:pPr>
        <w:pStyle w:val="B10"/>
      </w:pPr>
      <w:r>
        <w:t>-</w:t>
      </w:r>
      <w:r>
        <w:tab/>
      </w:r>
      <w:r w:rsidR="004F2C89" w:rsidRPr="00887F4F">
        <w:t>A definition of an extensible computation graph model.</w:t>
      </w:r>
    </w:p>
    <w:p w14:paraId="60EEDAD1" w14:textId="5D70247A" w:rsidR="004F2C89" w:rsidRPr="00887F4F" w:rsidRDefault="00887F4F" w:rsidP="00E31804">
      <w:pPr>
        <w:pStyle w:val="B10"/>
      </w:pPr>
      <w:r w:rsidRPr="00887F4F">
        <w:t>-</w:t>
      </w:r>
      <w:r w:rsidRPr="00887F4F">
        <w:tab/>
      </w:r>
      <w:r w:rsidR="004F2C89" w:rsidRPr="00887F4F">
        <w:t>Definitions of standard data types.</w:t>
      </w:r>
    </w:p>
    <w:p w14:paraId="464D7897" w14:textId="62F16FA9" w:rsidR="004F2C89" w:rsidRPr="00925588" w:rsidRDefault="00887F4F" w:rsidP="00E31804">
      <w:pPr>
        <w:pStyle w:val="B10"/>
      </w:pPr>
      <w:r>
        <w:t>-</w:t>
      </w:r>
      <w:r>
        <w:tab/>
      </w:r>
      <w:r w:rsidR="004F2C89" w:rsidRPr="007E7074">
        <w:t>Definitions of built-in operators.</w:t>
      </w:r>
    </w:p>
    <w:p w14:paraId="25180B94" w14:textId="77777777" w:rsidR="004F2C89" w:rsidRDefault="004F2C89" w:rsidP="004F2C89">
      <w:r>
        <w:lastRenderedPageBreak/>
        <w:t>The ONNX format is built around the Protocol Buffers (Protobuf) open-source cross-platform serialization format that was developed initially by Google.</w:t>
      </w:r>
    </w:p>
    <w:p w14:paraId="2680F4A0" w14:textId="77777777" w:rsidR="004F2C89" w:rsidRDefault="004F2C89" w:rsidP="004F2C89">
      <w:r w:rsidRPr="009B7557">
        <w:t xml:space="preserve">The ONNX Graph is structured as a list of nodes that form an acyclic graph. Each node of the graph represents one of the built-in operators and its attributes. </w:t>
      </w:r>
      <w:r>
        <w:t>As</w:t>
      </w:r>
      <w:r w:rsidRPr="009B7557">
        <w:t xml:space="preserve"> an example, a node could be </w:t>
      </w:r>
      <w:r>
        <w:t>a</w:t>
      </w:r>
      <w:r w:rsidRPr="009B7557">
        <w:t xml:space="preserve"> Convolution operation, and its attributes would contain information regarding the padding and stride that must be used. Each edge of the graph represents </w:t>
      </w:r>
      <w:r>
        <w:t>input or output</w:t>
      </w:r>
      <w:r w:rsidRPr="009B7557">
        <w:t xml:space="preserve"> data</w:t>
      </w:r>
      <w:r>
        <w:t xml:space="preserve"> tensors</w:t>
      </w:r>
      <w:r w:rsidRPr="009B7557">
        <w:t xml:space="preserve">. </w:t>
      </w:r>
      <w:r w:rsidRPr="0083450B">
        <w:t xml:space="preserve">The top-level ONNX construct is a ‘Model.’, and is represented in protocol buffers as the type </w:t>
      </w:r>
      <w:proofErr w:type="gramStart"/>
      <w:r w:rsidRPr="0083450B">
        <w:t>onnx.ModelProto</w:t>
      </w:r>
      <w:proofErr w:type="gramEnd"/>
      <w:r>
        <w:t xml:space="preserve">. It provides metadata that is necessary for the reader to determine if they </w:t>
      </w:r>
      <w:proofErr w:type="gramStart"/>
      <w:r>
        <w:t>are able to</w:t>
      </w:r>
      <w:proofErr w:type="gramEnd"/>
      <w:r>
        <w:t xml:space="preserve"> process the stored model. Each model must explicitly name the operator sets that it relies on for its functionality. Operator sets defines a set of operators and their versions. An operator is identified through its unique operator type (op_type), which is a case-sensitive operator name. </w:t>
      </w:r>
    </w:p>
    <w:p w14:paraId="3C355905" w14:textId="77777777" w:rsidR="004F2C89" w:rsidRDefault="004F2C89" w:rsidP="004F2C89">
      <w:r>
        <w:t>Built-in operators include a large list of widely used operators such as the following:</w:t>
      </w:r>
    </w:p>
    <w:p w14:paraId="65A4E5D0" w14:textId="6BFC4D31" w:rsidR="004F2C89" w:rsidRPr="00887F4F" w:rsidRDefault="00887F4F" w:rsidP="00E31804">
      <w:pPr>
        <w:pStyle w:val="B10"/>
      </w:pPr>
      <w:r>
        <w:t>-</w:t>
      </w:r>
      <w:r>
        <w:tab/>
      </w:r>
      <w:r w:rsidR="004F2C89" w:rsidRPr="00887F4F">
        <w:t>Math operators such as Abs</w:t>
      </w:r>
    </w:p>
    <w:p w14:paraId="021143F8" w14:textId="035B81AC" w:rsidR="004F2C89" w:rsidRPr="00887F4F" w:rsidRDefault="00887F4F" w:rsidP="00E31804">
      <w:pPr>
        <w:pStyle w:val="B10"/>
      </w:pPr>
      <w:r>
        <w:t>-</w:t>
      </w:r>
      <w:r>
        <w:tab/>
      </w:r>
      <w:r w:rsidR="004F2C89" w:rsidRPr="00887F4F">
        <w:t>DNN operators such as Conv and LSTM</w:t>
      </w:r>
    </w:p>
    <w:p w14:paraId="6B6927AE" w14:textId="60D799DD" w:rsidR="004F2C89" w:rsidRPr="00887F4F" w:rsidRDefault="00887F4F" w:rsidP="00E31804">
      <w:pPr>
        <w:pStyle w:val="B10"/>
      </w:pPr>
      <w:r>
        <w:t>-</w:t>
      </w:r>
      <w:r>
        <w:tab/>
      </w:r>
      <w:r w:rsidR="004F2C89" w:rsidRPr="00887F4F">
        <w:t>Activation operators such Sigmoid and Relu</w:t>
      </w:r>
    </w:p>
    <w:p w14:paraId="3C242CF5" w14:textId="5AA4034C" w:rsidR="004F2C89" w:rsidRPr="00887F4F" w:rsidRDefault="00887F4F" w:rsidP="00E31804">
      <w:pPr>
        <w:pStyle w:val="B10"/>
      </w:pPr>
      <w:r>
        <w:t>-</w:t>
      </w:r>
      <w:r>
        <w:tab/>
      </w:r>
      <w:r w:rsidR="004F2C89" w:rsidRPr="00887F4F">
        <w:t>Pooling operators such as MaxPool</w:t>
      </w:r>
    </w:p>
    <w:p w14:paraId="52DD8F64" w14:textId="7902B2BC" w:rsidR="004F2C89" w:rsidRPr="00887F4F" w:rsidRDefault="00887F4F" w:rsidP="00E31804">
      <w:pPr>
        <w:pStyle w:val="B10"/>
      </w:pPr>
      <w:r>
        <w:t>-</w:t>
      </w:r>
      <w:r>
        <w:tab/>
      </w:r>
      <w:r w:rsidR="004F2C89" w:rsidRPr="00887F4F">
        <w:t>Other operators such as error computation and data reformatting operators</w:t>
      </w:r>
    </w:p>
    <w:p w14:paraId="18D2C7BF" w14:textId="77777777" w:rsidR="004F2C89" w:rsidRDefault="004F2C89" w:rsidP="004F2C89">
      <w:r>
        <w:t>The following provides an example of an ONNX model in protobuf format: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4F2C89" w:rsidRPr="00811ADC" w14:paraId="017FC582" w14:textId="77777777" w:rsidTr="0059059E">
        <w:tc>
          <w:tcPr>
            <w:tcW w:w="9907" w:type="dxa"/>
            <w:shd w:val="clear" w:color="auto" w:fill="F2F2F2"/>
          </w:tcPr>
          <w:p w14:paraId="6945AAB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ir_version: 5</w:t>
            </w:r>
          </w:p>
          <w:p w14:paraId="30B462B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producer_name: "skl2onnx"</w:t>
            </w:r>
          </w:p>
          <w:p w14:paraId="133BCD9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producer_version: "1.11"</w:t>
            </w:r>
          </w:p>
          <w:p w14:paraId="784ADBC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domain: "</w:t>
            </w:r>
            <w:proofErr w:type="gramStart"/>
            <w:r w:rsidRPr="00E75915">
              <w:rPr>
                <w:rFonts w:ascii="Courier New" w:hAnsi="Courier New" w:cs="Courier New"/>
              </w:rPr>
              <w:t>ai.onnx</w:t>
            </w:r>
            <w:proofErr w:type="gramEnd"/>
            <w:r w:rsidRPr="00E75915">
              <w:rPr>
                <w:rFonts w:ascii="Courier New" w:hAnsi="Courier New" w:cs="Courier New"/>
              </w:rPr>
              <w:t>"</w:t>
            </w:r>
          </w:p>
          <w:p w14:paraId="6ADECE9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model_version: 0</w:t>
            </w:r>
          </w:p>
          <w:p w14:paraId="00A85A9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graph {</w:t>
            </w:r>
          </w:p>
          <w:p w14:paraId="55A7FD5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node {</w:t>
            </w:r>
          </w:p>
          <w:p w14:paraId="28AECC13"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"X"</w:t>
            </w:r>
          </w:p>
          <w:p w14:paraId="54D7AF3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"Y"</w:t>
            </w:r>
          </w:p>
          <w:p w14:paraId="7168F72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"Pa_Pad"</w:t>
            </w:r>
          </w:p>
          <w:p w14:paraId="62DE021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op_type: "Pad"</w:t>
            </w:r>
          </w:p>
          <w:p w14:paraId="7A02CFF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58F05B7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"mode"</w:t>
            </w:r>
          </w:p>
          <w:p w14:paraId="17F1DB7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 "constant"</w:t>
            </w:r>
          </w:p>
          <w:p w14:paraId="347C578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STRING</w:t>
            </w:r>
          </w:p>
          <w:p w14:paraId="2136382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814D17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11B3820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"pads"</w:t>
            </w:r>
          </w:p>
          <w:p w14:paraId="2E9096F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0</w:t>
            </w:r>
          </w:p>
          <w:p w14:paraId="7BFD748C"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1</w:t>
            </w:r>
          </w:p>
          <w:p w14:paraId="456D1CBD"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0</w:t>
            </w:r>
          </w:p>
          <w:p w14:paraId="05F45E7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1</w:t>
            </w:r>
          </w:p>
          <w:p w14:paraId="0AD9EDD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INTS</w:t>
            </w:r>
          </w:p>
          <w:p w14:paraId="6585A0A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270065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2EAF5CB8"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"value"</w:t>
            </w:r>
          </w:p>
          <w:p w14:paraId="1884CC0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f: 1.5</w:t>
            </w:r>
          </w:p>
          <w:p w14:paraId="3993B91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FLOAT</w:t>
            </w:r>
          </w:p>
          <w:p w14:paraId="7330F9C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8EA3CC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0D29714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09EBC7B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"OnnxPad"</w:t>
            </w:r>
          </w:p>
          <w:p w14:paraId="3558F12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w:t>
            </w:r>
          </w:p>
          <w:p w14:paraId="30271CF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"X"</w:t>
            </w:r>
          </w:p>
          <w:p w14:paraId="678ED60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6DB550A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tensor_type {</w:t>
            </w:r>
          </w:p>
          <w:p w14:paraId="5FE545B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elem_type: 1</w:t>
            </w:r>
          </w:p>
          <w:p w14:paraId="79B0F00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13F4EEE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lastRenderedPageBreak/>
              <w:t xml:space="preserve">          dim {</w:t>
            </w:r>
          </w:p>
          <w:p w14:paraId="367DA36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0CF37D7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742020A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dim_value: 2</w:t>
            </w:r>
          </w:p>
          <w:p w14:paraId="0F91A74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61C9EA0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1A24466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CAE46F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4E5789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25083FD"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w:t>
            </w:r>
          </w:p>
          <w:p w14:paraId="55E444C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"Y"</w:t>
            </w:r>
          </w:p>
          <w:p w14:paraId="31300F5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1BC85BA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tensor_type {</w:t>
            </w:r>
          </w:p>
          <w:p w14:paraId="707135F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elem_type: 1</w:t>
            </w:r>
          </w:p>
          <w:p w14:paraId="422F265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25DE655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5FE1B77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148C87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103F74D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dim_value: 4</w:t>
            </w:r>
          </w:p>
          <w:p w14:paraId="6D714BD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2E786A9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C9E5F9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2C65FA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F4F5E4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2E1C6B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p w14:paraId="1A91B918"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opset_import {</w:t>
            </w:r>
          </w:p>
          <w:p w14:paraId="63769A4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580A2183"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version: 10</w:t>
            </w:r>
          </w:p>
          <w:p w14:paraId="17B47882" w14:textId="77777777" w:rsidR="004F2C89" w:rsidRPr="00811ADC"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tc>
      </w:tr>
    </w:tbl>
    <w:p w14:paraId="1DC8BB22" w14:textId="77777777" w:rsidR="004F2C89" w:rsidRDefault="004F2C89" w:rsidP="004F2C89">
      <w:pPr>
        <w:rPr>
          <w:lang w:eastAsia="en-GB"/>
        </w:rPr>
      </w:pPr>
    </w:p>
    <w:p w14:paraId="38BFD5F4" w14:textId="77777777" w:rsidR="004F2C89" w:rsidRPr="004F6909" w:rsidRDefault="004F2C89" w:rsidP="00E31804">
      <w:pPr>
        <w:pStyle w:val="Titre4"/>
        <w:rPr>
          <w:rFonts w:eastAsia="Malgun Gothic"/>
          <w:lang w:eastAsia="en-GB"/>
        </w:rPr>
      </w:pPr>
      <w:r w:rsidRPr="004F6909">
        <w:rPr>
          <w:rFonts w:eastAsia="Malgun Gothic"/>
          <w:lang w:eastAsia="en-GB"/>
        </w:rPr>
        <w:t>6.</w:t>
      </w:r>
      <w:r>
        <w:rPr>
          <w:rFonts w:eastAsia="Malgun Gothic"/>
          <w:lang w:eastAsia="en-GB"/>
        </w:rPr>
        <w:t>2.5.2</w:t>
      </w:r>
      <w:r w:rsidRPr="004F6909">
        <w:rPr>
          <w:rFonts w:eastAsia="Malgun Gothic"/>
          <w:lang w:eastAsia="en-GB"/>
        </w:rPr>
        <w:tab/>
        <w:t>NNEF format</w:t>
      </w:r>
    </w:p>
    <w:p w14:paraId="327FC560" w14:textId="77777777" w:rsidR="004F2C89" w:rsidRPr="00EF312A" w:rsidRDefault="004F2C89" w:rsidP="004F2C89">
      <w:pPr>
        <w:rPr>
          <w:lang w:eastAsia="en-GB"/>
        </w:rPr>
      </w:pPr>
      <w:r w:rsidRPr="00EF312A">
        <w:rPr>
          <w:lang w:eastAsia="en-GB"/>
        </w:rPr>
        <w:t>The Neural Network Exchange Format (NNEF) [</w:t>
      </w:r>
      <w:r>
        <w:rPr>
          <w:lang w:eastAsia="en-GB"/>
        </w:rPr>
        <w:t>3</w:t>
      </w:r>
      <w:r w:rsidRPr="00EF312A">
        <w:rPr>
          <w:lang w:eastAsia="en-GB"/>
        </w:rPr>
        <w:t>] is a Khronos developed standard that defines a data format for facilitating the exchange of trained network models. The NNEF format enables the encapsulation of both the structure of the neural network model as well as the associated data. NNEF stores the data in structures that are independent of the training environment that was used for training the network, which will facilitate its consumption on any execution platform. NNEF offers itself as an intermediary between deep learning frameworks, which export into NNEF, and neural network accelerator libraries, which will import and compile the NNEF model for hardware-optimized inference.</w:t>
      </w:r>
    </w:p>
    <w:p w14:paraId="6AC3B9DB" w14:textId="77777777" w:rsidR="004F2C89" w:rsidRPr="00EF312A" w:rsidRDefault="004F2C89" w:rsidP="004F2C89">
      <w:pPr>
        <w:rPr>
          <w:lang w:eastAsia="en-GB"/>
        </w:rPr>
      </w:pPr>
      <w:r w:rsidRPr="00EF312A">
        <w:rPr>
          <w:lang w:eastAsia="en-GB"/>
        </w:rPr>
        <w:t>The NNEF container consists of the following files:</w:t>
      </w:r>
    </w:p>
    <w:p w14:paraId="71BDF96C" w14:textId="5D59D05E" w:rsidR="004F2C89" w:rsidRPr="00EF312A" w:rsidRDefault="00887F4F" w:rsidP="00E31804">
      <w:pPr>
        <w:pStyle w:val="B10"/>
        <w:rPr>
          <w:lang w:eastAsia="en-GB"/>
        </w:rPr>
      </w:pPr>
      <w:r>
        <w:rPr>
          <w:lang w:eastAsia="en-GB"/>
        </w:rPr>
        <w:t>-</w:t>
      </w:r>
      <w:r>
        <w:rPr>
          <w:lang w:eastAsia="en-GB"/>
        </w:rPr>
        <w:tab/>
      </w:r>
      <w:r w:rsidR="004F2C89" w:rsidRPr="00EF312A">
        <w:rPr>
          <w:lang w:eastAsia="en-GB"/>
        </w:rPr>
        <w:t>a textual file that describes the structure of the neural network</w:t>
      </w:r>
    </w:p>
    <w:p w14:paraId="20168F89" w14:textId="29ACF0A3" w:rsidR="004F2C89" w:rsidRPr="00EF312A" w:rsidRDefault="00887F4F" w:rsidP="00E31804">
      <w:pPr>
        <w:pStyle w:val="B10"/>
        <w:rPr>
          <w:lang w:eastAsia="en-GB"/>
        </w:rPr>
      </w:pPr>
      <w:r>
        <w:rPr>
          <w:lang w:eastAsia="en-GB"/>
        </w:rPr>
        <w:t>-</w:t>
      </w:r>
      <w:r>
        <w:rPr>
          <w:lang w:eastAsia="en-GB"/>
        </w:rPr>
        <w:tab/>
      </w:r>
      <w:r w:rsidR="004F2C89" w:rsidRPr="00EF312A">
        <w:rPr>
          <w:lang w:eastAsia="en-GB"/>
        </w:rPr>
        <w:t>a binary data file for each variable tensor. These files are structured hierarchically into sub-folders associated with the corresponding operation. Each tensor may have different representations, each matching a different quantized version.</w:t>
      </w:r>
    </w:p>
    <w:p w14:paraId="1C8D3272" w14:textId="09EB275F" w:rsidR="004F2C89" w:rsidRPr="00EF312A" w:rsidRDefault="00887F4F" w:rsidP="00E31804">
      <w:pPr>
        <w:pStyle w:val="B10"/>
        <w:rPr>
          <w:lang w:eastAsia="en-GB"/>
        </w:rPr>
      </w:pPr>
      <w:r>
        <w:rPr>
          <w:lang w:eastAsia="en-GB"/>
        </w:rPr>
        <w:t>-</w:t>
      </w:r>
      <w:r>
        <w:rPr>
          <w:lang w:eastAsia="en-GB"/>
        </w:rPr>
        <w:tab/>
      </w:r>
      <w:r w:rsidR="004F2C89" w:rsidRPr="00EF312A">
        <w:rPr>
          <w:lang w:eastAsia="en-GB"/>
        </w:rPr>
        <w:t>a quantization file that contains details about the quantization algorithm that is used for quantizing the exported tensors.</w:t>
      </w:r>
    </w:p>
    <w:p w14:paraId="6FD4F150" w14:textId="77777777" w:rsidR="004F2C89" w:rsidRPr="00EF312A" w:rsidRDefault="004F2C89" w:rsidP="004F2C89">
      <w:pPr>
        <w:rPr>
          <w:lang w:eastAsia="en-GB"/>
        </w:rPr>
      </w:pPr>
      <w:r w:rsidRPr="00EF312A">
        <w:rPr>
          <w:lang w:eastAsia="en-GB"/>
        </w:rPr>
        <w:t>The NNEF network structure is described through a computational graph. The computational graph is a directed graph. The nodes of the graph may be data nodes or operation nodes. A directed edge from a data node to an operation node indicates the data is input to the operation. A directed edge from an operation node to a data node indicates the data node is an output.</w:t>
      </w:r>
    </w:p>
    <w:p w14:paraId="573A8937" w14:textId="77777777" w:rsidR="004F2C89" w:rsidRPr="00EF312A" w:rsidRDefault="004F2C89" w:rsidP="004F2C89">
      <w:pPr>
        <w:rPr>
          <w:lang w:eastAsia="en-GB"/>
        </w:rPr>
      </w:pPr>
      <w:r w:rsidRPr="00EF312A">
        <w:rPr>
          <w:lang w:eastAsia="en-GB"/>
        </w:rPr>
        <w:t>Data nodes are tensors of different ranks and shapes and may be external, constant, variable, or intermediate/regular tensors. external, constant, and variable tensors all provide an explicit declaration of their shapes. Other tensors shapes will be determined based on the input and operation that is applied to them to produce that tensor. This is commonly known as shape propagation.</w:t>
      </w:r>
    </w:p>
    <w:p w14:paraId="7BAEE642" w14:textId="77777777" w:rsidR="004F2C89" w:rsidRPr="00EF312A" w:rsidRDefault="004F2C89" w:rsidP="004F2C89">
      <w:pPr>
        <w:rPr>
          <w:lang w:eastAsia="en-GB"/>
        </w:rPr>
      </w:pPr>
      <w:r w:rsidRPr="00EF312A">
        <w:rPr>
          <w:lang w:eastAsia="en-GB"/>
        </w:rPr>
        <w:lastRenderedPageBreak/>
        <w:t xml:space="preserve">The NNEF operation nodes may have attributes that describe the exact computation that needs to be performed. Operations may be composed together to produce more compound operations. Primitive operations are operations that cannot be broken down into simpler operations.   </w:t>
      </w:r>
    </w:p>
    <w:p w14:paraId="7FC465AA" w14:textId="77777777" w:rsidR="004F2C89" w:rsidRPr="00EF312A" w:rsidRDefault="004F2C89" w:rsidP="004F2C89">
      <w:pPr>
        <w:rPr>
          <w:lang w:eastAsia="en-GB"/>
        </w:rPr>
      </w:pPr>
      <w:r w:rsidRPr="00EF312A">
        <w:rPr>
          <w:lang w:eastAsia="en-GB"/>
        </w:rPr>
        <w:t>The following is an excerpt from an NNEF graph representation of the VGG-16 network model: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4F2C89" w:rsidRPr="00B71B60" w14:paraId="4C404DFA" w14:textId="77777777" w:rsidTr="0059059E">
        <w:tc>
          <w:tcPr>
            <w:tcW w:w="9907" w:type="dxa"/>
            <w:shd w:val="clear" w:color="auto" w:fill="auto"/>
          </w:tcPr>
          <w:p w14:paraId="2C7D15FB" w14:textId="77777777" w:rsidR="004F2C89" w:rsidRPr="00B71B60" w:rsidRDefault="004F2C89" w:rsidP="0059059E">
            <w:pPr>
              <w:spacing w:after="0"/>
            </w:pPr>
            <w:r w:rsidRPr="00B71B60">
              <w:t xml:space="preserve">version </w:t>
            </w:r>
            <w:proofErr w:type="gramStart"/>
            <w:r w:rsidRPr="00B71B60">
              <w:t>1.0;</w:t>
            </w:r>
            <w:proofErr w:type="gramEnd"/>
          </w:p>
          <w:p w14:paraId="55C11553" w14:textId="77777777" w:rsidR="004F2C89" w:rsidRPr="00B71B60" w:rsidRDefault="004F2C89" w:rsidP="0059059E">
            <w:pPr>
              <w:spacing w:after="0"/>
            </w:pPr>
          </w:p>
          <w:p w14:paraId="6B5BF481" w14:textId="77777777" w:rsidR="004F2C89" w:rsidRPr="00B71B60" w:rsidRDefault="004F2C89" w:rsidP="0059059E">
            <w:pPr>
              <w:spacing w:after="0"/>
            </w:pPr>
            <w:r w:rsidRPr="00B71B60">
              <w:t>graph VGG_ILSVRC_16_layers(data) -&gt; (prob)</w:t>
            </w:r>
          </w:p>
          <w:p w14:paraId="41BFF385" w14:textId="77777777" w:rsidR="004F2C89" w:rsidRPr="00B71B60" w:rsidRDefault="004F2C89" w:rsidP="0059059E">
            <w:pPr>
              <w:spacing w:after="0"/>
            </w:pPr>
            <w:r w:rsidRPr="00B71B60">
              <w:t>{</w:t>
            </w:r>
          </w:p>
          <w:p w14:paraId="7BEE1C7D" w14:textId="77777777" w:rsidR="004F2C89" w:rsidRPr="00B71B60" w:rsidRDefault="004F2C89" w:rsidP="0059059E">
            <w:pPr>
              <w:spacing w:after="0"/>
            </w:pPr>
            <w:r w:rsidRPr="00B71B60">
              <w:t xml:space="preserve">    variable_15 = variable&lt;scalar</w:t>
            </w:r>
            <w:proofErr w:type="gramStart"/>
            <w:r w:rsidRPr="00B71B60">
              <w:t>&gt;(</w:t>
            </w:r>
            <w:proofErr w:type="gramEnd"/>
            <w:r w:rsidRPr="00B71B60">
              <w:t>label = 'conv4_1_blob2', shape = [1, 512]);</w:t>
            </w:r>
          </w:p>
          <w:p w14:paraId="78C7EC2E" w14:textId="77777777" w:rsidR="004F2C89" w:rsidRPr="00B71B60" w:rsidRDefault="004F2C89" w:rsidP="0059059E">
            <w:pPr>
              <w:spacing w:after="0"/>
            </w:pPr>
            <w:r w:rsidRPr="00B71B60">
              <w:t xml:space="preserve">    variable_14 = variable&lt;scalar</w:t>
            </w:r>
            <w:proofErr w:type="gramStart"/>
            <w:r w:rsidRPr="00B71B60">
              <w:t>&gt;(</w:t>
            </w:r>
            <w:proofErr w:type="gramEnd"/>
            <w:r w:rsidRPr="00B71B60">
              <w:t>label = 'conv4_1_blob1', shape = [512, 256, 3, 3]);</w:t>
            </w:r>
          </w:p>
          <w:p w14:paraId="28BC9BD2" w14:textId="77777777" w:rsidR="004F2C89" w:rsidRPr="00B71B60" w:rsidRDefault="004F2C89" w:rsidP="0059059E">
            <w:pPr>
              <w:spacing w:after="0"/>
            </w:pPr>
            <w:r w:rsidRPr="00B71B60">
              <w:t xml:space="preserve">    variable_13 = variable&lt;scalar</w:t>
            </w:r>
            <w:proofErr w:type="gramStart"/>
            <w:r w:rsidRPr="00B71B60">
              <w:t>&gt;(</w:t>
            </w:r>
            <w:proofErr w:type="gramEnd"/>
            <w:r w:rsidRPr="00B71B60">
              <w:t>label = 'conv3_3_blob2', shape = [1, 256]);</w:t>
            </w:r>
          </w:p>
          <w:p w14:paraId="66B28B8C" w14:textId="77777777" w:rsidR="004F2C89" w:rsidRPr="00B71B60" w:rsidRDefault="004F2C89" w:rsidP="0059059E">
            <w:pPr>
              <w:spacing w:after="0"/>
            </w:pPr>
            <w:r w:rsidRPr="00B71B60">
              <w:t xml:space="preserve">    variable_31 = variable&lt;scalar</w:t>
            </w:r>
            <w:proofErr w:type="gramStart"/>
            <w:r w:rsidRPr="00B71B60">
              <w:t>&gt;(</w:t>
            </w:r>
            <w:proofErr w:type="gramEnd"/>
            <w:r w:rsidRPr="00B71B60">
              <w:t>label = 'fc8_blob2', shape = [1, 1000]);</w:t>
            </w:r>
          </w:p>
          <w:p w14:paraId="6AA065E7" w14:textId="77777777" w:rsidR="004F2C89" w:rsidRPr="00B71B60" w:rsidRDefault="004F2C89" w:rsidP="0059059E">
            <w:pPr>
              <w:spacing w:after="0"/>
            </w:pPr>
            <w:r w:rsidRPr="00B71B60">
              <w:t xml:space="preserve">    variable_30 = variable&lt;scalar</w:t>
            </w:r>
            <w:proofErr w:type="gramStart"/>
            <w:r w:rsidRPr="00B71B60">
              <w:t>&gt;(</w:t>
            </w:r>
            <w:proofErr w:type="gramEnd"/>
            <w:r w:rsidRPr="00B71B60">
              <w:t>label = 'fc8_blob1', shape = [1000, 4096]);</w:t>
            </w:r>
          </w:p>
          <w:p w14:paraId="26724C46" w14:textId="77777777" w:rsidR="004F2C89" w:rsidRPr="00B71B60" w:rsidRDefault="004F2C89" w:rsidP="0059059E">
            <w:pPr>
              <w:spacing w:after="0"/>
            </w:pPr>
            <w:r w:rsidRPr="00B71B60">
              <w:t xml:space="preserve">    variable_29 = variable&lt;scalar</w:t>
            </w:r>
            <w:proofErr w:type="gramStart"/>
            <w:r w:rsidRPr="00B71B60">
              <w:t>&gt;(</w:t>
            </w:r>
            <w:proofErr w:type="gramEnd"/>
            <w:r w:rsidRPr="00B71B60">
              <w:t>label = 'fc7_blob2', shape = [1, 4096]);</w:t>
            </w:r>
          </w:p>
          <w:p w14:paraId="09E4EEDA" w14:textId="77777777" w:rsidR="004F2C89" w:rsidRPr="00B71B60" w:rsidRDefault="004F2C89" w:rsidP="0059059E">
            <w:pPr>
              <w:spacing w:after="0"/>
            </w:pPr>
            <w:r w:rsidRPr="00B71B60">
              <w:t xml:space="preserve">    variable_28 = variable&lt;scalar</w:t>
            </w:r>
            <w:proofErr w:type="gramStart"/>
            <w:r w:rsidRPr="00B71B60">
              <w:t>&gt;(</w:t>
            </w:r>
            <w:proofErr w:type="gramEnd"/>
            <w:r w:rsidRPr="00B71B60">
              <w:t>label = 'fc7_blob1', shape = [4096, 4096]);</w:t>
            </w:r>
          </w:p>
          <w:p w14:paraId="2EABD75F" w14:textId="77777777" w:rsidR="004F2C89" w:rsidRPr="00B71B60" w:rsidRDefault="004F2C89" w:rsidP="0059059E">
            <w:pPr>
              <w:spacing w:after="0"/>
            </w:pPr>
            <w:r w:rsidRPr="00B71B60">
              <w:t xml:space="preserve">    variable_27 = variable&lt;scalar</w:t>
            </w:r>
            <w:proofErr w:type="gramStart"/>
            <w:r w:rsidRPr="00B71B60">
              <w:t>&gt;(</w:t>
            </w:r>
            <w:proofErr w:type="gramEnd"/>
            <w:r w:rsidRPr="00B71B60">
              <w:t>label = 'fc6_blob2', shape = [1, 4096]);</w:t>
            </w:r>
          </w:p>
          <w:p w14:paraId="11721781" w14:textId="77777777" w:rsidR="004F2C89" w:rsidRPr="00B71B60" w:rsidRDefault="004F2C89" w:rsidP="0059059E">
            <w:pPr>
              <w:spacing w:after="0"/>
            </w:pPr>
            <w:r w:rsidRPr="00B71B60">
              <w:t xml:space="preserve">    variable_26 = variable&lt;scalar</w:t>
            </w:r>
            <w:proofErr w:type="gramStart"/>
            <w:r w:rsidRPr="00B71B60">
              <w:t>&gt;(</w:t>
            </w:r>
            <w:proofErr w:type="gramEnd"/>
            <w:r w:rsidRPr="00B71B60">
              <w:t>label = 'fc6_blob1', shape = [4096, 25088]);</w:t>
            </w:r>
          </w:p>
          <w:p w14:paraId="60FC67FC" w14:textId="77777777" w:rsidR="004F2C89" w:rsidRPr="00B71B60" w:rsidRDefault="004F2C89" w:rsidP="0059059E">
            <w:pPr>
              <w:spacing w:after="0"/>
            </w:pPr>
            <w:r w:rsidRPr="00B71B60">
              <w:t xml:space="preserve">    variable_25 = variable&lt;scalar</w:t>
            </w:r>
            <w:proofErr w:type="gramStart"/>
            <w:r w:rsidRPr="00B71B60">
              <w:t>&gt;(</w:t>
            </w:r>
            <w:proofErr w:type="gramEnd"/>
            <w:r w:rsidRPr="00B71B60">
              <w:t>label = 'conv5_3_blob2', shape = [1, 512]);</w:t>
            </w:r>
          </w:p>
          <w:p w14:paraId="4E2E0A42" w14:textId="77777777" w:rsidR="004F2C89" w:rsidRPr="00B71B60" w:rsidRDefault="004F2C89" w:rsidP="0059059E">
            <w:pPr>
              <w:spacing w:after="0"/>
            </w:pPr>
            <w:r w:rsidRPr="00B71B60">
              <w:t xml:space="preserve">    variable_24 = variable&lt;scalar</w:t>
            </w:r>
            <w:proofErr w:type="gramStart"/>
            <w:r w:rsidRPr="00B71B60">
              <w:t>&gt;(</w:t>
            </w:r>
            <w:proofErr w:type="gramEnd"/>
            <w:r w:rsidRPr="00B71B60">
              <w:t>label = 'conv5_3_blob1', shape = [512, 512, 3, 3]);</w:t>
            </w:r>
          </w:p>
          <w:p w14:paraId="574C6C67" w14:textId="77777777" w:rsidR="004F2C89" w:rsidRPr="00B71B60" w:rsidRDefault="004F2C89" w:rsidP="0059059E">
            <w:pPr>
              <w:spacing w:after="0"/>
            </w:pPr>
            <w:r w:rsidRPr="00B71B60">
              <w:t xml:space="preserve">    variable_23 = variable&lt;scalar</w:t>
            </w:r>
            <w:proofErr w:type="gramStart"/>
            <w:r w:rsidRPr="00B71B60">
              <w:t>&gt;(</w:t>
            </w:r>
            <w:proofErr w:type="gramEnd"/>
            <w:r w:rsidRPr="00B71B60">
              <w:t>label = 'conv5_2_blob2', shape = [1, 512]);</w:t>
            </w:r>
          </w:p>
          <w:p w14:paraId="29E790DF" w14:textId="77777777" w:rsidR="004F2C89" w:rsidRPr="00B71B60" w:rsidRDefault="004F2C89" w:rsidP="0059059E">
            <w:pPr>
              <w:spacing w:after="0"/>
            </w:pPr>
            <w:r w:rsidRPr="00B71B60">
              <w:t xml:space="preserve">    variable_22 = variable&lt;scalar</w:t>
            </w:r>
            <w:proofErr w:type="gramStart"/>
            <w:r w:rsidRPr="00B71B60">
              <w:t>&gt;(</w:t>
            </w:r>
            <w:proofErr w:type="gramEnd"/>
            <w:r w:rsidRPr="00B71B60">
              <w:t>label = 'conv5_2_blob1', shape = [512, 512, 3, 3]);</w:t>
            </w:r>
          </w:p>
          <w:p w14:paraId="33AD929B" w14:textId="77777777" w:rsidR="004F2C89" w:rsidRPr="00B71B60" w:rsidRDefault="004F2C89" w:rsidP="0059059E">
            <w:pPr>
              <w:spacing w:after="0"/>
            </w:pPr>
            <w:r w:rsidRPr="00B71B60">
              <w:t xml:space="preserve">    variable_21 = variable&lt;scalar</w:t>
            </w:r>
            <w:proofErr w:type="gramStart"/>
            <w:r w:rsidRPr="00B71B60">
              <w:t>&gt;(</w:t>
            </w:r>
            <w:proofErr w:type="gramEnd"/>
            <w:r w:rsidRPr="00B71B60">
              <w:t>label = 'conv5_1_blob2', shape = [1, 512]);</w:t>
            </w:r>
          </w:p>
          <w:p w14:paraId="24DE04C0" w14:textId="77777777" w:rsidR="004F2C89" w:rsidRPr="00B71B60" w:rsidRDefault="004F2C89" w:rsidP="0059059E">
            <w:pPr>
              <w:spacing w:after="0"/>
            </w:pPr>
            <w:r w:rsidRPr="00B71B60">
              <w:t xml:space="preserve">    variable_20 = variable&lt;scalar</w:t>
            </w:r>
            <w:proofErr w:type="gramStart"/>
            <w:r w:rsidRPr="00B71B60">
              <w:t>&gt;(</w:t>
            </w:r>
            <w:proofErr w:type="gramEnd"/>
            <w:r w:rsidRPr="00B71B60">
              <w:t>label = 'conv5_1_blob1', shape = [512, 512, 3, 3]);</w:t>
            </w:r>
          </w:p>
          <w:p w14:paraId="7468F551" w14:textId="77777777" w:rsidR="004F2C89" w:rsidRPr="00B71B60" w:rsidRDefault="004F2C89" w:rsidP="0059059E">
            <w:pPr>
              <w:spacing w:after="0"/>
            </w:pPr>
            <w:r w:rsidRPr="00B71B60">
              <w:t xml:space="preserve">    variable_19 = variable&lt;scalar</w:t>
            </w:r>
            <w:proofErr w:type="gramStart"/>
            <w:r w:rsidRPr="00B71B60">
              <w:t>&gt;(</w:t>
            </w:r>
            <w:proofErr w:type="gramEnd"/>
            <w:r w:rsidRPr="00B71B60">
              <w:t>label = 'conv4_3_blob2', shape = [1, 512]);</w:t>
            </w:r>
          </w:p>
          <w:p w14:paraId="79980DC6" w14:textId="77777777" w:rsidR="004F2C89" w:rsidRPr="00B71B60" w:rsidRDefault="004F2C89" w:rsidP="0059059E">
            <w:pPr>
              <w:spacing w:after="0"/>
            </w:pPr>
            <w:r w:rsidRPr="00B71B60">
              <w:t xml:space="preserve">    variable_18 = variable&lt;scalar</w:t>
            </w:r>
            <w:proofErr w:type="gramStart"/>
            <w:r w:rsidRPr="00B71B60">
              <w:t>&gt;(</w:t>
            </w:r>
            <w:proofErr w:type="gramEnd"/>
            <w:r w:rsidRPr="00B71B60">
              <w:t>label = 'conv4_3_blob1', shape = [512, 512, 3, 3]);</w:t>
            </w:r>
          </w:p>
          <w:p w14:paraId="59554DC1" w14:textId="77777777" w:rsidR="004F2C89" w:rsidRPr="00B71B60" w:rsidRDefault="004F2C89" w:rsidP="0059059E">
            <w:pPr>
              <w:spacing w:after="0"/>
            </w:pPr>
            <w:r w:rsidRPr="00B71B60">
              <w:t xml:space="preserve">    variable_17 = variable&lt;scalar</w:t>
            </w:r>
            <w:proofErr w:type="gramStart"/>
            <w:r w:rsidRPr="00B71B60">
              <w:t>&gt;(</w:t>
            </w:r>
            <w:proofErr w:type="gramEnd"/>
            <w:r w:rsidRPr="00B71B60">
              <w:t>label = 'conv4_2_blob2', shape = [1, 512]);</w:t>
            </w:r>
          </w:p>
          <w:p w14:paraId="3894C373" w14:textId="77777777" w:rsidR="004F2C89" w:rsidRPr="00B71B60" w:rsidRDefault="004F2C89" w:rsidP="0059059E">
            <w:pPr>
              <w:spacing w:after="0"/>
            </w:pPr>
            <w:r w:rsidRPr="00B71B60">
              <w:t xml:space="preserve">    variable_16 = variable&lt;scalar</w:t>
            </w:r>
            <w:proofErr w:type="gramStart"/>
            <w:r w:rsidRPr="00B71B60">
              <w:t>&gt;(</w:t>
            </w:r>
            <w:proofErr w:type="gramEnd"/>
            <w:r w:rsidRPr="00B71B60">
              <w:t>label = 'conv4_2_blob1', shape = [512, 512, 3, 3]);</w:t>
            </w:r>
          </w:p>
          <w:p w14:paraId="3E1AE08E" w14:textId="77777777" w:rsidR="004F2C89" w:rsidRPr="00B71B60" w:rsidRDefault="004F2C89" w:rsidP="0059059E">
            <w:pPr>
              <w:spacing w:after="0"/>
            </w:pPr>
            <w:r w:rsidRPr="00B71B60">
              <w:t xml:space="preserve">    variable_12 = variable&lt;scalar</w:t>
            </w:r>
            <w:proofErr w:type="gramStart"/>
            <w:r w:rsidRPr="00B71B60">
              <w:t>&gt;(</w:t>
            </w:r>
            <w:proofErr w:type="gramEnd"/>
            <w:r w:rsidRPr="00B71B60">
              <w:t>label = 'conv3_3_blob1', shape = [256, 256, 3, 3]);</w:t>
            </w:r>
          </w:p>
          <w:p w14:paraId="28256FE5" w14:textId="77777777" w:rsidR="004F2C89" w:rsidRPr="00B71B60" w:rsidRDefault="004F2C89" w:rsidP="0059059E">
            <w:pPr>
              <w:spacing w:after="0"/>
            </w:pPr>
            <w:r w:rsidRPr="00B71B60">
              <w:t xml:space="preserve">    variable_10 = variable&lt;scalar</w:t>
            </w:r>
            <w:proofErr w:type="gramStart"/>
            <w:r w:rsidRPr="00B71B60">
              <w:t>&gt;(</w:t>
            </w:r>
            <w:proofErr w:type="gramEnd"/>
            <w:r w:rsidRPr="00B71B60">
              <w:t>label = 'conv3_2_blob1', shape = [256, 256, 3, 3]);</w:t>
            </w:r>
          </w:p>
          <w:p w14:paraId="3F426288" w14:textId="77777777" w:rsidR="004F2C89" w:rsidRPr="00B71B60" w:rsidRDefault="004F2C89" w:rsidP="0059059E">
            <w:pPr>
              <w:spacing w:after="0"/>
            </w:pPr>
            <w:r w:rsidRPr="00B71B60">
              <w:t xml:space="preserve">    variable_9 = variable&lt;scalar</w:t>
            </w:r>
            <w:proofErr w:type="gramStart"/>
            <w:r w:rsidRPr="00B71B60">
              <w:t>&gt;(</w:t>
            </w:r>
            <w:proofErr w:type="gramEnd"/>
            <w:r w:rsidRPr="00B71B60">
              <w:t>label = 'conv3_1_blob2', shape = [1, 256]);</w:t>
            </w:r>
          </w:p>
          <w:p w14:paraId="70CADA0A" w14:textId="77777777" w:rsidR="004F2C89" w:rsidRPr="00B71B60" w:rsidRDefault="004F2C89" w:rsidP="0059059E">
            <w:pPr>
              <w:spacing w:after="0"/>
            </w:pPr>
            <w:r w:rsidRPr="00B71B60">
              <w:t xml:space="preserve">    variable_8 = variable&lt;scalar</w:t>
            </w:r>
            <w:proofErr w:type="gramStart"/>
            <w:r w:rsidRPr="00B71B60">
              <w:t>&gt;(</w:t>
            </w:r>
            <w:proofErr w:type="gramEnd"/>
            <w:r w:rsidRPr="00B71B60">
              <w:t>label = 'conv3_1_blob1', shape = [256, 128, 3, 3]);</w:t>
            </w:r>
          </w:p>
          <w:p w14:paraId="311B9B48" w14:textId="77777777" w:rsidR="004F2C89" w:rsidRPr="00B71B60" w:rsidRDefault="004F2C89" w:rsidP="0059059E">
            <w:pPr>
              <w:spacing w:after="0"/>
            </w:pPr>
            <w:r w:rsidRPr="00B71B60">
              <w:t xml:space="preserve">    variable_6 = variable&lt;scalar</w:t>
            </w:r>
            <w:proofErr w:type="gramStart"/>
            <w:r w:rsidRPr="00B71B60">
              <w:t>&gt;(</w:t>
            </w:r>
            <w:proofErr w:type="gramEnd"/>
            <w:r w:rsidRPr="00B71B60">
              <w:t>label = 'conv2_2_blob1', shape = [128, 128, 3, 3]);</w:t>
            </w:r>
          </w:p>
          <w:p w14:paraId="0B20F77F" w14:textId="77777777" w:rsidR="004F2C89" w:rsidRPr="00B71B60" w:rsidRDefault="004F2C89" w:rsidP="0059059E">
            <w:pPr>
              <w:spacing w:after="0"/>
            </w:pPr>
            <w:r w:rsidRPr="00B71B60">
              <w:t xml:space="preserve">    variable_11 = variable&lt;scalar</w:t>
            </w:r>
            <w:proofErr w:type="gramStart"/>
            <w:r w:rsidRPr="00B71B60">
              <w:t>&gt;(</w:t>
            </w:r>
            <w:proofErr w:type="gramEnd"/>
            <w:r w:rsidRPr="00B71B60">
              <w:t>label = 'conv3_2_blob2', shape = [1, 256]);</w:t>
            </w:r>
          </w:p>
          <w:p w14:paraId="0AC36A8D" w14:textId="77777777" w:rsidR="004F2C89" w:rsidRPr="00B71B60" w:rsidRDefault="004F2C89" w:rsidP="0059059E">
            <w:pPr>
              <w:spacing w:after="0"/>
            </w:pPr>
            <w:r w:rsidRPr="00B71B60">
              <w:t xml:space="preserve">    variable_5 = variable&lt;scalar</w:t>
            </w:r>
            <w:proofErr w:type="gramStart"/>
            <w:r w:rsidRPr="00B71B60">
              <w:t>&gt;(</w:t>
            </w:r>
            <w:proofErr w:type="gramEnd"/>
            <w:r w:rsidRPr="00B71B60">
              <w:t>label = 'conv2_1_blob2', shape = [1, 128]);</w:t>
            </w:r>
          </w:p>
          <w:p w14:paraId="05DB6B88" w14:textId="77777777" w:rsidR="004F2C89" w:rsidRPr="00B71B60" w:rsidRDefault="004F2C89" w:rsidP="0059059E">
            <w:pPr>
              <w:spacing w:after="0"/>
            </w:pPr>
            <w:r w:rsidRPr="00B71B60">
              <w:t xml:space="preserve">    variable_4 = variable&lt;scalar</w:t>
            </w:r>
            <w:proofErr w:type="gramStart"/>
            <w:r w:rsidRPr="00B71B60">
              <w:t>&gt;(</w:t>
            </w:r>
            <w:proofErr w:type="gramEnd"/>
            <w:r w:rsidRPr="00B71B60">
              <w:t>label = 'conv2_1_blob1', shape = [128, 64, 3, 3]);</w:t>
            </w:r>
          </w:p>
          <w:p w14:paraId="4DB8FEBF" w14:textId="77777777" w:rsidR="004F2C89" w:rsidRPr="00B71B60" w:rsidRDefault="004F2C89" w:rsidP="0059059E">
            <w:pPr>
              <w:spacing w:after="0"/>
            </w:pPr>
            <w:r w:rsidRPr="00B71B60">
              <w:t xml:space="preserve">    variable_2 = variable&lt;scalar</w:t>
            </w:r>
            <w:proofErr w:type="gramStart"/>
            <w:r w:rsidRPr="00B71B60">
              <w:t>&gt;(</w:t>
            </w:r>
            <w:proofErr w:type="gramEnd"/>
            <w:r w:rsidRPr="00B71B60">
              <w:t>label = 'conv1_2_blob1', shape = [64, 64, 3, 3]);</w:t>
            </w:r>
          </w:p>
          <w:p w14:paraId="4D11C405" w14:textId="77777777" w:rsidR="004F2C89" w:rsidRPr="00B71B60" w:rsidRDefault="004F2C89" w:rsidP="0059059E">
            <w:pPr>
              <w:spacing w:after="0"/>
            </w:pPr>
            <w:r w:rsidRPr="00B71B60">
              <w:t xml:space="preserve">    variable_1 = variable&lt;scalar</w:t>
            </w:r>
            <w:proofErr w:type="gramStart"/>
            <w:r w:rsidRPr="00B71B60">
              <w:t>&gt;(</w:t>
            </w:r>
            <w:proofErr w:type="gramEnd"/>
            <w:r w:rsidRPr="00B71B60">
              <w:t>label = 'conv1_1_blob2', shape = [1, 64]);</w:t>
            </w:r>
          </w:p>
          <w:p w14:paraId="3D99DD77" w14:textId="77777777" w:rsidR="004F2C89" w:rsidRPr="00B71B60" w:rsidRDefault="004F2C89" w:rsidP="0059059E">
            <w:pPr>
              <w:spacing w:after="0"/>
            </w:pPr>
            <w:r w:rsidRPr="00B71B60">
              <w:t xml:space="preserve">    variable_7 = variable&lt;scalar</w:t>
            </w:r>
            <w:proofErr w:type="gramStart"/>
            <w:r w:rsidRPr="00B71B60">
              <w:t>&gt;(</w:t>
            </w:r>
            <w:proofErr w:type="gramEnd"/>
            <w:r w:rsidRPr="00B71B60">
              <w:t>label = 'conv2_2_blob2', shape = [1, 128]);</w:t>
            </w:r>
          </w:p>
          <w:p w14:paraId="52D1FC6A" w14:textId="77777777" w:rsidR="004F2C89" w:rsidRPr="00B71B60" w:rsidRDefault="004F2C89" w:rsidP="0059059E">
            <w:pPr>
              <w:spacing w:after="0"/>
            </w:pPr>
            <w:r w:rsidRPr="00B71B60">
              <w:t xml:space="preserve">    variable = variable&lt;scalar</w:t>
            </w:r>
            <w:proofErr w:type="gramStart"/>
            <w:r w:rsidRPr="00B71B60">
              <w:t>&gt;(</w:t>
            </w:r>
            <w:proofErr w:type="gramEnd"/>
            <w:r w:rsidRPr="00B71B60">
              <w:t>label = 'conv1_1_blob1', shape = [64, 3, 3, 3]);</w:t>
            </w:r>
          </w:p>
          <w:p w14:paraId="5CCD54B5" w14:textId="77777777" w:rsidR="004F2C89" w:rsidRPr="00B71B60" w:rsidRDefault="004F2C89" w:rsidP="0059059E">
            <w:pPr>
              <w:spacing w:after="0"/>
            </w:pPr>
            <w:r w:rsidRPr="00B71B60">
              <w:t xml:space="preserve">    variable_3 = variable&lt;scalar</w:t>
            </w:r>
            <w:proofErr w:type="gramStart"/>
            <w:r w:rsidRPr="00B71B60">
              <w:t>&gt;(</w:t>
            </w:r>
            <w:proofErr w:type="gramEnd"/>
            <w:r w:rsidRPr="00B71B60">
              <w:t>label = 'conv1_2_blob2', shape = [1, 64]);</w:t>
            </w:r>
          </w:p>
          <w:p w14:paraId="4C379AAA" w14:textId="77777777" w:rsidR="004F2C89" w:rsidRPr="00B71B60" w:rsidRDefault="004F2C89" w:rsidP="0059059E">
            <w:pPr>
              <w:spacing w:after="0"/>
            </w:pPr>
            <w:r w:rsidRPr="00B71B60">
              <w:t xml:space="preserve">    data = external&lt;scalar</w:t>
            </w:r>
            <w:proofErr w:type="gramStart"/>
            <w:r w:rsidRPr="00B71B60">
              <w:t>&gt;(</w:t>
            </w:r>
            <w:proofErr w:type="gramEnd"/>
            <w:r w:rsidRPr="00B71B60">
              <w:t>shape = [10, 3, 224, 224]);</w:t>
            </w:r>
          </w:p>
          <w:p w14:paraId="0C354FB7" w14:textId="77777777" w:rsidR="004F2C89" w:rsidRPr="00B71B60" w:rsidRDefault="004F2C89" w:rsidP="0059059E">
            <w:pPr>
              <w:spacing w:after="0"/>
            </w:pPr>
            <w:r w:rsidRPr="00B71B60">
              <w:t xml:space="preserve">    conv = </w:t>
            </w:r>
            <w:proofErr w:type="gramStart"/>
            <w:r w:rsidRPr="00B71B60">
              <w:t>conv(</w:t>
            </w:r>
            <w:proofErr w:type="gramEnd"/>
            <w:r w:rsidRPr="00B71B60">
              <w:t>data, variable, variable_1, border = 'constant', dilation = [1, 1], groups = 1, padding = [(1, 1), (1, 1)], stride = [1, 1]);</w:t>
            </w:r>
          </w:p>
          <w:p w14:paraId="743FDECB" w14:textId="77777777" w:rsidR="004F2C89" w:rsidRPr="00B71B60" w:rsidRDefault="004F2C89" w:rsidP="0059059E">
            <w:pPr>
              <w:spacing w:after="0"/>
            </w:pPr>
            <w:r w:rsidRPr="00B71B60">
              <w:t xml:space="preserve">    relu = relu(conv</w:t>
            </w:r>
            <w:proofErr w:type="gramStart"/>
            <w:r w:rsidRPr="00B71B60">
              <w:t>);</w:t>
            </w:r>
            <w:proofErr w:type="gramEnd"/>
          </w:p>
          <w:p w14:paraId="5152FE3E" w14:textId="77777777" w:rsidR="004F2C89" w:rsidRPr="00B71B60" w:rsidRDefault="004F2C89" w:rsidP="0059059E">
            <w:pPr>
              <w:spacing w:after="0"/>
            </w:pPr>
            <w:r w:rsidRPr="00B71B60">
              <w:t xml:space="preserve">    conv_1 = </w:t>
            </w:r>
            <w:proofErr w:type="gramStart"/>
            <w:r w:rsidRPr="00B71B60">
              <w:t>conv(</w:t>
            </w:r>
            <w:proofErr w:type="gramEnd"/>
            <w:r w:rsidRPr="00B71B60">
              <w:t>relu, variable_2, variable_3, border = 'constant', dilation = [1, 1], groups = 1, padding = [(1, 1), (1, 1)], stride = [1, 1]);</w:t>
            </w:r>
          </w:p>
          <w:p w14:paraId="77F06AF5" w14:textId="77777777" w:rsidR="004F2C89" w:rsidRPr="00B71B60" w:rsidRDefault="004F2C89" w:rsidP="0059059E">
            <w:pPr>
              <w:spacing w:after="0"/>
            </w:pPr>
            <w:r w:rsidRPr="00B71B60">
              <w:t xml:space="preserve">    relu_1 = relu(conv_1</w:t>
            </w:r>
            <w:proofErr w:type="gramStart"/>
            <w:r w:rsidRPr="00B71B60">
              <w:t>);</w:t>
            </w:r>
            <w:proofErr w:type="gramEnd"/>
          </w:p>
          <w:p w14:paraId="5D44426C" w14:textId="77777777" w:rsidR="004F2C89" w:rsidRPr="00B71B60" w:rsidRDefault="004F2C89" w:rsidP="0059059E">
            <w:pPr>
              <w:spacing w:after="0"/>
            </w:pPr>
            <w:r w:rsidRPr="00B71B60">
              <w:t xml:space="preserve">    max_pool = max_</w:t>
            </w:r>
            <w:proofErr w:type="gramStart"/>
            <w:r w:rsidRPr="00B71B60">
              <w:t>pool(</w:t>
            </w:r>
            <w:proofErr w:type="gramEnd"/>
            <w:r w:rsidRPr="00B71B60">
              <w:t>relu_1, border = 'ignore', padding = [(0, 0), (0, 0), (0, 0), (0, 0)], size = [1, 1, 2, 2], stride = [1, 1, 2, 2]);</w:t>
            </w:r>
          </w:p>
          <w:p w14:paraId="1EB5082C" w14:textId="77777777" w:rsidR="004F2C89" w:rsidRPr="00B71B60" w:rsidRDefault="004F2C89" w:rsidP="0059059E">
            <w:pPr>
              <w:spacing w:after="0"/>
            </w:pPr>
            <w:r w:rsidRPr="00B71B60">
              <w:t xml:space="preserve">    conv_2 = </w:t>
            </w:r>
            <w:proofErr w:type="gramStart"/>
            <w:r w:rsidRPr="00B71B60">
              <w:t>conv(</w:t>
            </w:r>
            <w:proofErr w:type="gramEnd"/>
            <w:r w:rsidRPr="00B71B60">
              <w:t>max_pool, variable_4, variable_5, border = 'constant', dilation = [1, 1], groups = 1, padding = [(1, 1), (1, 1)], stride = [1, 1]);</w:t>
            </w:r>
          </w:p>
          <w:p w14:paraId="220738C8" w14:textId="77777777" w:rsidR="004F2C89" w:rsidRPr="00B71B60" w:rsidRDefault="004F2C89" w:rsidP="0059059E">
            <w:pPr>
              <w:spacing w:after="0"/>
            </w:pPr>
            <w:r w:rsidRPr="00B71B60">
              <w:t xml:space="preserve">    relu_2 = relu(conv_2</w:t>
            </w:r>
            <w:proofErr w:type="gramStart"/>
            <w:r w:rsidRPr="00B71B60">
              <w:t>);</w:t>
            </w:r>
            <w:proofErr w:type="gramEnd"/>
          </w:p>
          <w:p w14:paraId="0A1A1E5C" w14:textId="77777777" w:rsidR="004F2C89" w:rsidRPr="00B71B60" w:rsidRDefault="004F2C89" w:rsidP="0059059E">
            <w:pPr>
              <w:spacing w:after="0"/>
            </w:pPr>
            <w:r w:rsidRPr="00B71B60">
              <w:t xml:space="preserve">    conv_3 = </w:t>
            </w:r>
            <w:proofErr w:type="gramStart"/>
            <w:r w:rsidRPr="00B71B60">
              <w:t>conv(</w:t>
            </w:r>
            <w:proofErr w:type="gramEnd"/>
            <w:r w:rsidRPr="00B71B60">
              <w:t>relu_2, variable_6, variable_7, border = 'constant', dilation = [1, 1], groups = 1, padding = [(1, 1), (1, 1)], stride = [1, 1]);</w:t>
            </w:r>
          </w:p>
          <w:p w14:paraId="270B70C3" w14:textId="77777777" w:rsidR="004F2C89" w:rsidRPr="00B71B60" w:rsidRDefault="004F2C89" w:rsidP="0059059E">
            <w:pPr>
              <w:spacing w:after="0"/>
            </w:pPr>
            <w:r w:rsidRPr="00B71B60">
              <w:t xml:space="preserve">    relu_3 = relu(conv_3</w:t>
            </w:r>
            <w:proofErr w:type="gramStart"/>
            <w:r w:rsidRPr="00B71B60">
              <w:t>);</w:t>
            </w:r>
            <w:proofErr w:type="gramEnd"/>
          </w:p>
          <w:p w14:paraId="7CF1AB4C" w14:textId="77777777" w:rsidR="004F2C89" w:rsidRPr="00B71B60" w:rsidRDefault="004F2C89" w:rsidP="0059059E">
            <w:pPr>
              <w:spacing w:after="0"/>
            </w:pPr>
            <w:r w:rsidRPr="00B71B60">
              <w:t xml:space="preserve">    max_pool_1 = max_</w:t>
            </w:r>
            <w:proofErr w:type="gramStart"/>
            <w:r w:rsidRPr="00B71B60">
              <w:t>pool(</w:t>
            </w:r>
            <w:proofErr w:type="gramEnd"/>
            <w:r w:rsidRPr="00B71B60">
              <w:t>relu_3, border = 'ignore', padding = [(0, 0), (0, 0), (0, 0), (0, 0)], size = [1, 1, 2, 2], stride = [1, 1, 2, 2]);</w:t>
            </w:r>
          </w:p>
          <w:p w14:paraId="5E45873B" w14:textId="77777777" w:rsidR="004F2C89" w:rsidRPr="00B71B60" w:rsidRDefault="004F2C89" w:rsidP="0059059E">
            <w:pPr>
              <w:spacing w:after="0"/>
            </w:pPr>
            <w:r w:rsidRPr="00B71B60">
              <w:t xml:space="preserve">    conv_4 = </w:t>
            </w:r>
            <w:proofErr w:type="gramStart"/>
            <w:r w:rsidRPr="00B71B60">
              <w:t>conv(</w:t>
            </w:r>
            <w:proofErr w:type="gramEnd"/>
            <w:r w:rsidRPr="00B71B60">
              <w:t>max_pool_1, variable_8, variable_9, border = 'constant', dilation = [1, 1], groups = 1, padding = [(1, 1), (1, 1)], stride = [1, 1]);</w:t>
            </w:r>
          </w:p>
          <w:p w14:paraId="2C61CFC1" w14:textId="77777777" w:rsidR="004F2C89" w:rsidRPr="00B71B60" w:rsidRDefault="004F2C89" w:rsidP="0059059E">
            <w:pPr>
              <w:spacing w:after="0"/>
            </w:pPr>
            <w:r w:rsidRPr="00B71B60">
              <w:t xml:space="preserve">    relu_4 = relu(conv_4</w:t>
            </w:r>
            <w:proofErr w:type="gramStart"/>
            <w:r w:rsidRPr="00B71B60">
              <w:t>);</w:t>
            </w:r>
            <w:proofErr w:type="gramEnd"/>
          </w:p>
          <w:p w14:paraId="3F6BF97A" w14:textId="77777777" w:rsidR="004F2C89" w:rsidRPr="00B71B60" w:rsidRDefault="004F2C89" w:rsidP="0059059E">
            <w:pPr>
              <w:spacing w:after="0"/>
            </w:pPr>
            <w:r w:rsidRPr="00B71B60">
              <w:lastRenderedPageBreak/>
              <w:t xml:space="preserve">    conv_5 = </w:t>
            </w:r>
            <w:proofErr w:type="gramStart"/>
            <w:r w:rsidRPr="00B71B60">
              <w:t>conv(</w:t>
            </w:r>
            <w:proofErr w:type="gramEnd"/>
            <w:r w:rsidRPr="00B71B60">
              <w:t>relu_4, variable_10, variable_11, border = 'constant', dilation = [1, 1], groups = 1, padding = [(1, 1), (1, 1)], stride = [1, 1]);</w:t>
            </w:r>
          </w:p>
          <w:p w14:paraId="2C4E9969" w14:textId="77777777" w:rsidR="004F2C89" w:rsidRPr="00B71B60" w:rsidRDefault="004F2C89" w:rsidP="0059059E">
            <w:pPr>
              <w:spacing w:after="0"/>
            </w:pPr>
            <w:r w:rsidRPr="00B71B60">
              <w:t xml:space="preserve">    relu_5 = relu(conv_5</w:t>
            </w:r>
            <w:proofErr w:type="gramStart"/>
            <w:r w:rsidRPr="00B71B60">
              <w:t>);</w:t>
            </w:r>
            <w:proofErr w:type="gramEnd"/>
          </w:p>
          <w:p w14:paraId="5E600DAF" w14:textId="77777777" w:rsidR="004F2C89" w:rsidRPr="00B71B60" w:rsidRDefault="004F2C89" w:rsidP="0059059E">
            <w:pPr>
              <w:spacing w:after="0"/>
            </w:pPr>
            <w:r w:rsidRPr="00B71B60">
              <w:t xml:space="preserve">    conv_6 = </w:t>
            </w:r>
            <w:proofErr w:type="gramStart"/>
            <w:r w:rsidRPr="00B71B60">
              <w:t>conv(</w:t>
            </w:r>
            <w:proofErr w:type="gramEnd"/>
            <w:r w:rsidRPr="00B71B60">
              <w:t>relu_5, variable_12, variable_13, border = 'constant', dilation = [1, 1], groups = 1, padding = [(1, 1), (1, 1)], stride = [1, 1]);</w:t>
            </w:r>
          </w:p>
          <w:p w14:paraId="25F9E9C9" w14:textId="77777777" w:rsidR="004F2C89" w:rsidRPr="00B71B60" w:rsidRDefault="004F2C89" w:rsidP="0059059E">
            <w:pPr>
              <w:spacing w:after="0"/>
            </w:pPr>
            <w:r w:rsidRPr="00B71B60">
              <w:t xml:space="preserve">    relu_6 = relu(conv_6</w:t>
            </w:r>
            <w:proofErr w:type="gramStart"/>
            <w:r w:rsidRPr="00B71B60">
              <w:t>);</w:t>
            </w:r>
            <w:proofErr w:type="gramEnd"/>
          </w:p>
          <w:p w14:paraId="7F8A9D7B" w14:textId="77777777" w:rsidR="004F2C89" w:rsidRPr="00B71B60" w:rsidRDefault="004F2C89" w:rsidP="0059059E">
            <w:pPr>
              <w:spacing w:after="0"/>
            </w:pPr>
            <w:r w:rsidRPr="00B71B60">
              <w:t xml:space="preserve">    max_pool_2 = max_</w:t>
            </w:r>
            <w:proofErr w:type="gramStart"/>
            <w:r w:rsidRPr="00B71B60">
              <w:t>pool(</w:t>
            </w:r>
            <w:proofErr w:type="gramEnd"/>
            <w:r w:rsidRPr="00B71B60">
              <w:t>relu_6, border = 'ignore', padding = [(0, 0), (0, 0), (0, 0), (0, 0)], size = [1, 1, 2, 2], stride = [1, 1, 2, 2]);</w:t>
            </w:r>
          </w:p>
          <w:p w14:paraId="03C8733F" w14:textId="77777777" w:rsidR="004F2C89" w:rsidRPr="00B71B60" w:rsidRDefault="004F2C89" w:rsidP="0059059E">
            <w:pPr>
              <w:spacing w:after="0"/>
            </w:pPr>
            <w:r w:rsidRPr="00B71B60">
              <w:t xml:space="preserve">    conv_7 = </w:t>
            </w:r>
            <w:proofErr w:type="gramStart"/>
            <w:r w:rsidRPr="00B71B60">
              <w:t>conv(</w:t>
            </w:r>
            <w:proofErr w:type="gramEnd"/>
            <w:r w:rsidRPr="00B71B60">
              <w:t>max_pool_2, variable_14, variable_15, border = 'constant', dilation = [1, 1], groups = 1, padding = [(1, 1), (1, 1)], stride = [1, 1]);</w:t>
            </w:r>
          </w:p>
          <w:p w14:paraId="3BF9D93B" w14:textId="77777777" w:rsidR="004F2C89" w:rsidRPr="00B71B60" w:rsidRDefault="004F2C89" w:rsidP="0059059E">
            <w:pPr>
              <w:spacing w:after="0"/>
            </w:pPr>
            <w:r w:rsidRPr="00B71B60">
              <w:t xml:space="preserve">    relu_7 = relu(conv_7</w:t>
            </w:r>
            <w:proofErr w:type="gramStart"/>
            <w:r w:rsidRPr="00B71B60">
              <w:t>);</w:t>
            </w:r>
            <w:proofErr w:type="gramEnd"/>
          </w:p>
          <w:p w14:paraId="7B0F7FC0" w14:textId="77777777" w:rsidR="004F2C89" w:rsidRPr="00B71B60" w:rsidRDefault="004F2C89" w:rsidP="0059059E">
            <w:pPr>
              <w:spacing w:after="0"/>
            </w:pPr>
            <w:r w:rsidRPr="00B71B60">
              <w:t xml:space="preserve">    conv_8 = </w:t>
            </w:r>
            <w:proofErr w:type="gramStart"/>
            <w:r w:rsidRPr="00B71B60">
              <w:t>conv(</w:t>
            </w:r>
            <w:proofErr w:type="gramEnd"/>
            <w:r w:rsidRPr="00B71B60">
              <w:t>relu_7, variable_16, variable_17, border = 'constant', dilation = [1, 1], groups = 1, padding = [(1, 1), (1, 1)], stride = [1, 1]);</w:t>
            </w:r>
          </w:p>
          <w:p w14:paraId="1CA4E85B" w14:textId="77777777" w:rsidR="004F2C89" w:rsidRPr="00B71B60" w:rsidRDefault="004F2C89" w:rsidP="0059059E">
            <w:pPr>
              <w:spacing w:after="0"/>
            </w:pPr>
            <w:r w:rsidRPr="00B71B60">
              <w:t xml:space="preserve">    relu_8 = relu(conv_8</w:t>
            </w:r>
            <w:proofErr w:type="gramStart"/>
            <w:r w:rsidRPr="00B71B60">
              <w:t>);</w:t>
            </w:r>
            <w:proofErr w:type="gramEnd"/>
          </w:p>
          <w:p w14:paraId="7D72AB6B" w14:textId="77777777" w:rsidR="004F2C89" w:rsidRPr="00B71B60" w:rsidRDefault="004F2C89" w:rsidP="0059059E">
            <w:pPr>
              <w:spacing w:after="0"/>
            </w:pPr>
            <w:r w:rsidRPr="00B71B60">
              <w:t xml:space="preserve">    conv_9 = </w:t>
            </w:r>
            <w:proofErr w:type="gramStart"/>
            <w:r w:rsidRPr="00B71B60">
              <w:t>conv(</w:t>
            </w:r>
            <w:proofErr w:type="gramEnd"/>
            <w:r w:rsidRPr="00B71B60">
              <w:t>relu_8, variable_18, variable_19, border = 'constant', dilation = [1, 1], groups = 1, padding = [(1, 1), (1, 1)], stride = [1, 1]);</w:t>
            </w:r>
          </w:p>
          <w:p w14:paraId="33272933" w14:textId="77777777" w:rsidR="004F2C89" w:rsidRPr="00B71B60" w:rsidRDefault="004F2C89" w:rsidP="0059059E">
            <w:pPr>
              <w:spacing w:after="0"/>
            </w:pPr>
            <w:r w:rsidRPr="00B71B60">
              <w:t xml:space="preserve">    relu_9 = relu(conv_9</w:t>
            </w:r>
            <w:proofErr w:type="gramStart"/>
            <w:r w:rsidRPr="00B71B60">
              <w:t>);</w:t>
            </w:r>
            <w:proofErr w:type="gramEnd"/>
          </w:p>
          <w:p w14:paraId="006450CA" w14:textId="77777777" w:rsidR="004F2C89" w:rsidRPr="00B71B60" w:rsidRDefault="004F2C89" w:rsidP="0059059E">
            <w:pPr>
              <w:spacing w:after="0"/>
            </w:pPr>
            <w:r w:rsidRPr="00B71B60">
              <w:t xml:space="preserve">    max_pool_3 = max_</w:t>
            </w:r>
            <w:proofErr w:type="gramStart"/>
            <w:r w:rsidRPr="00B71B60">
              <w:t>pool(</w:t>
            </w:r>
            <w:proofErr w:type="gramEnd"/>
            <w:r w:rsidRPr="00B71B60">
              <w:t>relu_9, border = 'ignore', padding = [(0, 0), (0, 0), (0, 0), (0, 0)], size = [1, 1, 2, 2], stride = [1, 1, 2, 2]);</w:t>
            </w:r>
          </w:p>
          <w:p w14:paraId="237BFEE5" w14:textId="77777777" w:rsidR="004F2C89" w:rsidRPr="00B71B60" w:rsidRDefault="004F2C89" w:rsidP="0059059E">
            <w:pPr>
              <w:spacing w:after="0"/>
            </w:pPr>
            <w:r w:rsidRPr="00B71B60">
              <w:t xml:space="preserve">    conv_10 = </w:t>
            </w:r>
            <w:proofErr w:type="gramStart"/>
            <w:r w:rsidRPr="00B71B60">
              <w:t>conv(</w:t>
            </w:r>
            <w:proofErr w:type="gramEnd"/>
            <w:r w:rsidRPr="00B71B60">
              <w:t>max_pool_3, variable_20, variable_21, border = 'constant', dilation = [1, 1], groups = 1, padding = [(1, 1), (1, 1)], stride = [1, 1]);</w:t>
            </w:r>
          </w:p>
          <w:p w14:paraId="66EE62CB" w14:textId="77777777" w:rsidR="004F2C89" w:rsidRPr="00B71B60" w:rsidRDefault="004F2C89" w:rsidP="0059059E">
            <w:pPr>
              <w:spacing w:after="0"/>
            </w:pPr>
            <w:r w:rsidRPr="00B71B60">
              <w:t xml:space="preserve">    relu_10 = relu(conv_10</w:t>
            </w:r>
            <w:proofErr w:type="gramStart"/>
            <w:r w:rsidRPr="00B71B60">
              <w:t>);</w:t>
            </w:r>
            <w:proofErr w:type="gramEnd"/>
          </w:p>
          <w:p w14:paraId="6250F889" w14:textId="77777777" w:rsidR="004F2C89" w:rsidRPr="00B71B60" w:rsidRDefault="004F2C89" w:rsidP="0059059E">
            <w:pPr>
              <w:spacing w:after="0"/>
            </w:pPr>
            <w:r w:rsidRPr="00B71B60">
              <w:t xml:space="preserve">    conv_11 = </w:t>
            </w:r>
            <w:proofErr w:type="gramStart"/>
            <w:r w:rsidRPr="00B71B60">
              <w:t>conv(</w:t>
            </w:r>
            <w:proofErr w:type="gramEnd"/>
            <w:r w:rsidRPr="00B71B60">
              <w:t>relu_10, variable_22, variable_23, border = 'constant', dilation = [1, 1], groups = 1, padding = [(1, 1), (1, 1)], stride = [1, 1]);</w:t>
            </w:r>
          </w:p>
          <w:p w14:paraId="575B8419" w14:textId="77777777" w:rsidR="004F2C89" w:rsidRPr="00B71B60" w:rsidRDefault="004F2C89" w:rsidP="0059059E">
            <w:pPr>
              <w:spacing w:after="0"/>
            </w:pPr>
            <w:r w:rsidRPr="00B71B60">
              <w:t xml:space="preserve">    relu_11 = relu(conv_11</w:t>
            </w:r>
            <w:proofErr w:type="gramStart"/>
            <w:r w:rsidRPr="00B71B60">
              <w:t>);</w:t>
            </w:r>
            <w:proofErr w:type="gramEnd"/>
          </w:p>
          <w:p w14:paraId="6CE7953C" w14:textId="77777777" w:rsidR="004F2C89" w:rsidRPr="00B71B60" w:rsidRDefault="004F2C89" w:rsidP="0059059E">
            <w:pPr>
              <w:spacing w:after="0"/>
            </w:pPr>
            <w:r w:rsidRPr="00B71B60">
              <w:t xml:space="preserve">    conv_12 = </w:t>
            </w:r>
            <w:proofErr w:type="gramStart"/>
            <w:r w:rsidRPr="00B71B60">
              <w:t>conv(</w:t>
            </w:r>
            <w:proofErr w:type="gramEnd"/>
            <w:r w:rsidRPr="00B71B60">
              <w:t>relu_11, variable_24, variable_25, border = 'constant', dilation = [1, 1], groups = 1, padding = [(1, 1), (1, 1)], stride = [1, 1]);</w:t>
            </w:r>
          </w:p>
          <w:p w14:paraId="0B551D0E" w14:textId="77777777" w:rsidR="004F2C89" w:rsidRPr="00B71B60" w:rsidRDefault="004F2C89" w:rsidP="0059059E">
            <w:pPr>
              <w:spacing w:after="0"/>
            </w:pPr>
            <w:r w:rsidRPr="00B71B60">
              <w:t xml:space="preserve">    relu_12 = relu(conv_12</w:t>
            </w:r>
            <w:proofErr w:type="gramStart"/>
            <w:r w:rsidRPr="00B71B60">
              <w:t>);</w:t>
            </w:r>
            <w:proofErr w:type="gramEnd"/>
          </w:p>
          <w:p w14:paraId="5B48581C" w14:textId="77777777" w:rsidR="004F2C89" w:rsidRPr="00B71B60" w:rsidRDefault="004F2C89" w:rsidP="0059059E">
            <w:pPr>
              <w:spacing w:after="0"/>
            </w:pPr>
            <w:r w:rsidRPr="00B71B60">
              <w:t xml:space="preserve">    max_pool_4 = max_</w:t>
            </w:r>
            <w:proofErr w:type="gramStart"/>
            <w:r w:rsidRPr="00B71B60">
              <w:t>pool(</w:t>
            </w:r>
            <w:proofErr w:type="gramEnd"/>
            <w:r w:rsidRPr="00B71B60">
              <w:t>relu_12, border = 'ignore', padding = [(0, 0), (0, 0), (0, 0), (0, 0)], size = [1, 1, 2, 2], stride = [1, 1, 2, 2]);</w:t>
            </w:r>
          </w:p>
          <w:p w14:paraId="01690297" w14:textId="77777777" w:rsidR="004F2C89" w:rsidRPr="00B71B60" w:rsidRDefault="004F2C89" w:rsidP="0059059E">
            <w:pPr>
              <w:spacing w:after="0"/>
            </w:pPr>
            <w:r w:rsidRPr="00B71B60">
              <w:t xml:space="preserve">    reshape = </w:t>
            </w:r>
            <w:proofErr w:type="gramStart"/>
            <w:r w:rsidRPr="00B71B60">
              <w:t>reshape(</w:t>
            </w:r>
            <w:proofErr w:type="gramEnd"/>
            <w:r w:rsidRPr="00B71B60">
              <w:t>max_pool_4, shape = [10, -1]);</w:t>
            </w:r>
          </w:p>
          <w:p w14:paraId="34951B38" w14:textId="77777777" w:rsidR="004F2C89" w:rsidRPr="00B71B60" w:rsidRDefault="004F2C89" w:rsidP="0059059E">
            <w:pPr>
              <w:spacing w:after="0"/>
            </w:pPr>
            <w:r w:rsidRPr="00B71B60">
              <w:t xml:space="preserve">    linear = </w:t>
            </w:r>
            <w:proofErr w:type="gramStart"/>
            <w:r w:rsidRPr="00B71B60">
              <w:t>linear(</w:t>
            </w:r>
            <w:proofErr w:type="gramEnd"/>
            <w:r w:rsidRPr="00B71B60">
              <w:t>reshape, variable_26, variable_27);</w:t>
            </w:r>
          </w:p>
          <w:p w14:paraId="57420E4F" w14:textId="77777777" w:rsidR="004F2C89" w:rsidRPr="00B71B60" w:rsidRDefault="004F2C89" w:rsidP="0059059E">
            <w:pPr>
              <w:spacing w:after="0"/>
            </w:pPr>
            <w:r w:rsidRPr="00B71B60">
              <w:t xml:space="preserve">    relu_13 = relu(linear</w:t>
            </w:r>
            <w:proofErr w:type="gramStart"/>
            <w:r w:rsidRPr="00B71B60">
              <w:t>);</w:t>
            </w:r>
            <w:proofErr w:type="gramEnd"/>
          </w:p>
          <w:p w14:paraId="1C2BBF4F" w14:textId="77777777" w:rsidR="004F2C89" w:rsidRPr="00B71B60" w:rsidRDefault="004F2C89" w:rsidP="0059059E">
            <w:pPr>
              <w:spacing w:after="0"/>
            </w:pPr>
            <w:r w:rsidRPr="00B71B60">
              <w:t xml:space="preserve">    linear_1 = </w:t>
            </w:r>
            <w:proofErr w:type="gramStart"/>
            <w:r w:rsidRPr="00B71B60">
              <w:t>linear(</w:t>
            </w:r>
            <w:proofErr w:type="gramEnd"/>
            <w:r w:rsidRPr="00B71B60">
              <w:t>relu_13, variable_28, variable_29);</w:t>
            </w:r>
          </w:p>
          <w:p w14:paraId="55570A52" w14:textId="77777777" w:rsidR="004F2C89" w:rsidRPr="00B71B60" w:rsidRDefault="004F2C89" w:rsidP="0059059E">
            <w:pPr>
              <w:spacing w:after="0"/>
            </w:pPr>
            <w:r w:rsidRPr="00B71B60">
              <w:t xml:space="preserve">    relu_14 = relu(linear_1</w:t>
            </w:r>
            <w:proofErr w:type="gramStart"/>
            <w:r w:rsidRPr="00B71B60">
              <w:t>);</w:t>
            </w:r>
            <w:proofErr w:type="gramEnd"/>
          </w:p>
          <w:p w14:paraId="0733D6B7" w14:textId="77777777" w:rsidR="004F2C89" w:rsidRPr="00B71B60" w:rsidRDefault="004F2C89" w:rsidP="0059059E">
            <w:pPr>
              <w:spacing w:after="0"/>
            </w:pPr>
            <w:r w:rsidRPr="00B71B60">
              <w:t xml:space="preserve">    linear_2 = </w:t>
            </w:r>
            <w:proofErr w:type="gramStart"/>
            <w:r w:rsidRPr="00B71B60">
              <w:t>linear(</w:t>
            </w:r>
            <w:proofErr w:type="gramEnd"/>
            <w:r w:rsidRPr="00B71B60">
              <w:t>relu_14, variable_30, variable_31);</w:t>
            </w:r>
          </w:p>
          <w:p w14:paraId="6AC0E5AC" w14:textId="77777777" w:rsidR="004F2C89" w:rsidRPr="00B71B60" w:rsidRDefault="004F2C89" w:rsidP="0059059E">
            <w:pPr>
              <w:spacing w:after="0"/>
            </w:pPr>
            <w:r w:rsidRPr="00B71B60">
              <w:t xml:space="preserve">    prob = </w:t>
            </w:r>
            <w:proofErr w:type="gramStart"/>
            <w:r w:rsidRPr="00B71B60">
              <w:t>softmax(</w:t>
            </w:r>
            <w:proofErr w:type="gramEnd"/>
            <w:r w:rsidRPr="00B71B60">
              <w:t>linear_2, axes = [1]);</w:t>
            </w:r>
          </w:p>
          <w:p w14:paraId="0537E45C" w14:textId="77777777" w:rsidR="004F2C89" w:rsidRPr="00B71B60" w:rsidRDefault="004F2C89" w:rsidP="0059059E">
            <w:pPr>
              <w:spacing w:after="0"/>
            </w:pPr>
            <w:r w:rsidRPr="00B71B60">
              <w:t>}</w:t>
            </w:r>
          </w:p>
        </w:tc>
      </w:tr>
    </w:tbl>
    <w:p w14:paraId="59FC3E45" w14:textId="77777777" w:rsidR="004F2C89" w:rsidRDefault="004F2C89" w:rsidP="004F2C89">
      <w:pPr>
        <w:rPr>
          <w:lang w:eastAsia="en-GB"/>
        </w:rPr>
      </w:pPr>
    </w:p>
    <w:p w14:paraId="3CEDBDB9" w14:textId="77777777" w:rsidR="004F2C89" w:rsidRPr="004F6909" w:rsidRDefault="004F2C89" w:rsidP="00E31804">
      <w:pPr>
        <w:pStyle w:val="Titre4"/>
        <w:rPr>
          <w:rFonts w:eastAsia="Malgun Gothic"/>
          <w:lang w:eastAsia="en-GB"/>
        </w:rPr>
      </w:pPr>
      <w:r w:rsidRPr="004F6909">
        <w:rPr>
          <w:rFonts w:eastAsia="Malgun Gothic"/>
          <w:lang w:eastAsia="en-GB"/>
        </w:rPr>
        <w:t>6.</w:t>
      </w:r>
      <w:r>
        <w:rPr>
          <w:rFonts w:eastAsia="Malgun Gothic"/>
          <w:lang w:eastAsia="en-GB"/>
        </w:rPr>
        <w:t>2.5.3</w:t>
      </w:r>
      <w:r w:rsidRPr="004F6909">
        <w:rPr>
          <w:rFonts w:eastAsia="Malgun Gothic"/>
          <w:lang w:eastAsia="en-GB"/>
        </w:rPr>
        <w:tab/>
        <w:t>Neural Network Coding (NNC) format</w:t>
      </w:r>
    </w:p>
    <w:p w14:paraId="07944830" w14:textId="20B97D55" w:rsidR="004F2C89" w:rsidRDefault="004F2C89" w:rsidP="004F2C89">
      <w:pPr>
        <w:rPr>
          <w:lang w:eastAsia="en-GB"/>
        </w:rPr>
      </w:pPr>
      <w:r>
        <w:rPr>
          <w:lang w:eastAsia="en-GB"/>
        </w:rPr>
        <w:t xml:space="preserve">The Neural Network Coding (NNC) standard </w:t>
      </w:r>
      <w:r w:rsidRPr="003E4FAB">
        <w:rPr>
          <w:lang w:eastAsia="en-GB"/>
        </w:rPr>
        <w:t>[</w:t>
      </w:r>
      <w:r w:rsidRPr="00E31804">
        <w:rPr>
          <w:highlight w:val="yellow"/>
          <w:lang w:eastAsia="en-GB"/>
        </w:rPr>
        <w:t>4</w:t>
      </w:r>
      <w:r w:rsidRPr="003E4FAB">
        <w:rPr>
          <w:lang w:eastAsia="en-GB"/>
        </w:rPr>
        <w:t>]</w:t>
      </w:r>
      <w:r>
        <w:rPr>
          <w:lang w:eastAsia="en-GB"/>
        </w:rPr>
        <w:t xml:space="preserve"> has been developed by ISO/IEC for transmission and storage of machine learning models for multimedia description and analysis. It specifies a compressed representation format for neural network data and processes for its decoding. As shown in </w:t>
      </w:r>
      <w:r w:rsidRPr="00486253">
        <w:rPr>
          <w:lang w:eastAsia="en-GB"/>
        </w:rPr>
        <w:t xml:space="preserve">Figure </w:t>
      </w:r>
      <w:r w:rsidRPr="006824F7">
        <w:rPr>
          <w:lang w:eastAsia="en-GB"/>
        </w:rPr>
        <w:t>6.</w:t>
      </w:r>
      <w:r w:rsidR="006824F7" w:rsidRPr="00E31804">
        <w:rPr>
          <w:lang w:eastAsia="en-GB"/>
        </w:rPr>
        <w:t>2.5</w:t>
      </w:r>
      <w:r w:rsidRPr="006824F7">
        <w:rPr>
          <w:lang w:eastAsia="en-GB"/>
        </w:rPr>
        <w:t>-1,</w:t>
      </w:r>
      <w:r>
        <w:rPr>
          <w:lang w:eastAsia="en-GB"/>
        </w:rPr>
        <w:t xml:space="preserve"> NNC follows a toolbox approach: It offers a variety of options to represent and code neural network (NN) data, which can be flexibly selected based on the requirements of a particular use case. </w:t>
      </w:r>
      <w:proofErr w:type="gramStart"/>
      <w:r>
        <w:rPr>
          <w:lang w:eastAsia="en-GB"/>
        </w:rPr>
        <w:t>In particular, NNC</w:t>
      </w:r>
      <w:proofErr w:type="gramEnd"/>
      <w:r>
        <w:rPr>
          <w:lang w:eastAsia="en-GB"/>
        </w:rPr>
        <w:t xml:space="preserve"> defines data structures and syntax elements to support the following:</w:t>
      </w:r>
    </w:p>
    <w:p w14:paraId="5EA21514" w14:textId="3149DEC2" w:rsidR="004F2C89" w:rsidRDefault="00887F4F" w:rsidP="00E31804">
      <w:pPr>
        <w:pStyle w:val="B10"/>
        <w:rPr>
          <w:lang w:eastAsia="en-GB"/>
        </w:rPr>
      </w:pPr>
      <w:r>
        <w:rPr>
          <w:lang w:eastAsia="en-GB"/>
        </w:rPr>
        <w:t>-</w:t>
      </w:r>
      <w:r>
        <w:rPr>
          <w:lang w:eastAsia="en-GB"/>
        </w:rPr>
        <w:tab/>
      </w:r>
      <w:r w:rsidR="004F2C89">
        <w:rPr>
          <w:lang w:eastAsia="en-GB"/>
        </w:rPr>
        <w:t>Packaging of NN data of different types in neural network representation (NNR) units for access from a system or application layer.</w:t>
      </w:r>
    </w:p>
    <w:p w14:paraId="0B0F9096" w14:textId="72CD6A04" w:rsidR="004F2C89" w:rsidRDefault="00887F4F" w:rsidP="00E31804">
      <w:pPr>
        <w:pStyle w:val="B10"/>
        <w:rPr>
          <w:lang w:eastAsia="en-GB"/>
        </w:rPr>
      </w:pPr>
      <w:r>
        <w:rPr>
          <w:lang w:eastAsia="en-GB"/>
        </w:rPr>
        <w:t>-</w:t>
      </w:r>
      <w:r>
        <w:rPr>
          <w:lang w:eastAsia="en-GB"/>
        </w:rPr>
        <w:tab/>
      </w:r>
      <w:r w:rsidR="004F2C89">
        <w:rPr>
          <w:lang w:eastAsia="en-GB"/>
        </w:rPr>
        <w:t>Signaling of metadata</w:t>
      </w:r>
      <w:r w:rsidR="004F2C89" w:rsidRPr="008C217A">
        <w:rPr>
          <w:lang w:eastAsia="en-GB"/>
        </w:rPr>
        <w:t xml:space="preserve"> </w:t>
      </w:r>
      <w:r w:rsidR="004F2C89">
        <w:rPr>
          <w:lang w:eastAsia="en-GB"/>
        </w:rPr>
        <w:t>related to</w:t>
      </w:r>
      <w:r w:rsidR="004F2C89" w:rsidRPr="008C217A">
        <w:rPr>
          <w:lang w:eastAsia="en-GB"/>
        </w:rPr>
        <w:t xml:space="preserve"> various </w:t>
      </w:r>
      <w:r w:rsidR="004F2C89">
        <w:rPr>
          <w:lang w:eastAsia="en-GB"/>
        </w:rPr>
        <w:t xml:space="preserve">methods </w:t>
      </w:r>
      <w:r w:rsidR="004F2C89" w:rsidRPr="008C217A">
        <w:rPr>
          <w:lang w:eastAsia="en-GB"/>
        </w:rPr>
        <w:t>of pre-processing</w:t>
      </w:r>
      <w:r w:rsidR="004F2C89">
        <w:rPr>
          <w:lang w:eastAsia="en-GB"/>
        </w:rPr>
        <w:t xml:space="preserve"> for data reduction</w:t>
      </w:r>
    </w:p>
    <w:p w14:paraId="6F2A88AE" w14:textId="1E720006" w:rsidR="004F2C89" w:rsidRDefault="00887F4F" w:rsidP="00E31804">
      <w:pPr>
        <w:pStyle w:val="B10"/>
        <w:rPr>
          <w:lang w:eastAsia="en-GB"/>
        </w:rPr>
      </w:pPr>
      <w:r>
        <w:rPr>
          <w:lang w:eastAsia="en-GB"/>
        </w:rPr>
        <w:t>-</w:t>
      </w:r>
      <w:r>
        <w:rPr>
          <w:lang w:eastAsia="en-GB"/>
        </w:rPr>
        <w:tab/>
      </w:r>
      <w:r w:rsidR="004F2C89">
        <w:rPr>
          <w:lang w:eastAsia="en-GB"/>
        </w:rPr>
        <w:t>Compression of NN weights/tensor coefficients using quantization and entropy coding</w:t>
      </w:r>
    </w:p>
    <w:p w14:paraId="4DCA7245" w14:textId="3A0CA032" w:rsidR="004F2C89" w:rsidRDefault="00887F4F" w:rsidP="00E31804">
      <w:pPr>
        <w:pStyle w:val="B10"/>
        <w:rPr>
          <w:lang w:eastAsia="en-GB"/>
        </w:rPr>
      </w:pPr>
      <w:r>
        <w:rPr>
          <w:lang w:eastAsia="en-GB"/>
        </w:rPr>
        <w:t>-</w:t>
      </w:r>
      <w:r>
        <w:rPr>
          <w:lang w:eastAsia="en-GB"/>
        </w:rPr>
        <w:tab/>
      </w:r>
      <w:r w:rsidR="004F2C89">
        <w:rPr>
          <w:lang w:eastAsia="en-GB"/>
        </w:rPr>
        <w:t>Interoperability with other exchange (e.g. NNEF [</w:t>
      </w:r>
      <w:r w:rsidR="004F2C89" w:rsidRPr="00E31804">
        <w:rPr>
          <w:highlight w:val="yellow"/>
          <w:lang w:eastAsia="en-GB"/>
        </w:rPr>
        <w:t>2</w:t>
      </w:r>
      <w:r w:rsidR="004F2C89">
        <w:rPr>
          <w:lang w:eastAsia="en-GB"/>
        </w:rPr>
        <w:t>], ONNX [</w:t>
      </w:r>
      <w:r w:rsidR="004F2C89" w:rsidRPr="00E31804">
        <w:rPr>
          <w:highlight w:val="yellow"/>
          <w:lang w:eastAsia="en-GB"/>
        </w:rPr>
        <w:t>3</w:t>
      </w:r>
      <w:r w:rsidR="004F2C89">
        <w:rPr>
          <w:lang w:eastAsia="en-GB"/>
        </w:rPr>
        <w:t>]) or native formats (PyTorch, TensorFlow).</w:t>
      </w:r>
    </w:p>
    <w:p w14:paraId="6A8EB308" w14:textId="77777777" w:rsidR="004F2C89" w:rsidRPr="0085675C" w:rsidRDefault="004F2C89" w:rsidP="004F2C89">
      <w:pPr>
        <w:rPr>
          <w:lang w:eastAsia="en-GB"/>
        </w:rPr>
      </w:pPr>
      <w:r>
        <w:rPr>
          <w:lang w:eastAsia="en-GB"/>
        </w:rPr>
        <w:t xml:space="preserve">For access from a systems or application layer, NNC packages the NN data in neural network representation (NNR) units. NNR units that can carry different types of NN data: </w:t>
      </w:r>
      <w:r w:rsidRPr="003E4FAB">
        <w:rPr>
          <w:i/>
          <w:lang w:eastAsia="en-GB"/>
        </w:rPr>
        <w:t>NNR parameter set</w:t>
      </w:r>
      <w:r>
        <w:rPr>
          <w:lang w:eastAsia="en-GB"/>
        </w:rPr>
        <w:t xml:space="preserve"> and </w:t>
      </w:r>
      <w:r w:rsidRPr="003E4FAB">
        <w:rPr>
          <w:i/>
          <w:lang w:eastAsia="en-GB"/>
        </w:rPr>
        <w:t>NNR layer parameter set units</w:t>
      </w:r>
      <w:r>
        <w:rPr>
          <w:lang w:eastAsia="en-GB"/>
        </w:rPr>
        <w:t xml:space="preserve"> convey metadata and information related to the entire NN and individual NN layers, respectively. </w:t>
      </w:r>
      <w:r w:rsidRPr="003E4FAB">
        <w:rPr>
          <w:i/>
          <w:lang w:eastAsia="en-GB"/>
        </w:rPr>
        <w:t>NNR topology units</w:t>
      </w:r>
      <w:r>
        <w:rPr>
          <w:lang w:eastAsia="en-GB"/>
        </w:rPr>
        <w:t xml:space="preserve"> contain information on the NN topology, e.g. the connections between layers/tensors. The actual tensor data is </w:t>
      </w:r>
      <w:r>
        <w:rPr>
          <w:lang w:eastAsia="en-GB"/>
        </w:rPr>
        <w:lastRenderedPageBreak/>
        <w:t xml:space="preserve">conveyed in </w:t>
      </w:r>
      <w:r w:rsidRPr="003E4FAB">
        <w:rPr>
          <w:i/>
          <w:lang w:eastAsia="en-GB"/>
        </w:rPr>
        <w:t>NNR</w:t>
      </w:r>
      <w:r>
        <w:rPr>
          <w:lang w:eastAsia="en-GB"/>
        </w:rPr>
        <w:t xml:space="preserve"> </w:t>
      </w:r>
      <w:r w:rsidRPr="003E4FAB">
        <w:rPr>
          <w:i/>
          <w:lang w:eastAsia="en-GB"/>
        </w:rPr>
        <w:t>quantized information</w:t>
      </w:r>
      <w:r>
        <w:rPr>
          <w:lang w:eastAsia="en-GB"/>
        </w:rPr>
        <w:t xml:space="preserve"> and </w:t>
      </w:r>
      <w:r w:rsidRPr="003E4FAB">
        <w:rPr>
          <w:i/>
          <w:lang w:eastAsia="en-GB"/>
        </w:rPr>
        <w:t>NNR compressed data units</w:t>
      </w:r>
      <w:r>
        <w:rPr>
          <w:lang w:eastAsia="en-GB"/>
        </w:rPr>
        <w:t xml:space="preserve">. Finally, </w:t>
      </w:r>
      <w:r w:rsidRPr="003E4FAB">
        <w:rPr>
          <w:i/>
          <w:lang w:eastAsia="en-GB"/>
        </w:rPr>
        <w:t>NNR aggregate units</w:t>
      </w:r>
      <w:r>
        <w:rPr>
          <w:lang w:eastAsia="en-GB"/>
        </w:rPr>
        <w:t xml:space="preserve"> allow to combine several NNR units of different types that are related.</w:t>
      </w:r>
      <w:r w:rsidRPr="0085675C">
        <w:rPr>
          <w:lang w:eastAsia="en-GB"/>
        </w:rPr>
        <w:t xml:space="preserve"> </w:t>
      </w:r>
    </w:p>
    <w:p w14:paraId="7F771E4E" w14:textId="77777777" w:rsidR="004F2C89" w:rsidRDefault="004F2C89" w:rsidP="004F2C89">
      <w:pPr>
        <w:rPr>
          <w:lang w:eastAsia="en-GB"/>
        </w:rPr>
      </w:pPr>
      <w:r>
        <w:rPr>
          <w:lang w:eastAsia="en-GB"/>
        </w:rPr>
        <w:t xml:space="preserve">NNC allows to signal metadata related to typical pre-processing and parameter reduction methods in </w:t>
      </w:r>
      <w:r w:rsidRPr="003E4FAB">
        <w:rPr>
          <w:i/>
          <w:lang w:eastAsia="en-GB"/>
        </w:rPr>
        <w:t>NNR parameter set units</w:t>
      </w:r>
      <w:r>
        <w:rPr>
          <w:lang w:eastAsia="en-GB"/>
        </w:rPr>
        <w:t xml:space="preserve"> or </w:t>
      </w:r>
      <w:r w:rsidRPr="003E4FAB">
        <w:rPr>
          <w:i/>
          <w:lang w:eastAsia="en-GB"/>
        </w:rPr>
        <w:t>NNR layer parameter set units</w:t>
      </w:r>
      <w:r>
        <w:rPr>
          <w:lang w:eastAsia="en-GB"/>
        </w:rPr>
        <w:t>. More specifically, NNC supports inclusion of parameters related to</w:t>
      </w:r>
      <w:r w:rsidRPr="00EB1BF3">
        <w:rPr>
          <w:lang w:eastAsia="en-GB"/>
        </w:rPr>
        <w:t xml:space="preserve"> </w:t>
      </w:r>
      <w:r>
        <w:rPr>
          <w:lang w:eastAsia="en-GB"/>
        </w:rPr>
        <w:t xml:space="preserve">sparsification, pruning, low-rank decomposition, unification, batch norm folding, and local scaling. </w:t>
      </w:r>
    </w:p>
    <w:p w14:paraId="17D2A5D4" w14:textId="77777777" w:rsidR="004F2C89" w:rsidRDefault="004F2C89" w:rsidP="004F2C89">
      <w:pPr>
        <w:rPr>
          <w:lang w:eastAsia="en-GB"/>
        </w:rPr>
      </w:pPr>
      <w:r>
        <w:rPr>
          <w:lang w:eastAsia="en-GB"/>
        </w:rPr>
        <w:t xml:space="preserve">NNC represents the NN weights/tensors in </w:t>
      </w:r>
      <w:r w:rsidRPr="003E4FAB">
        <w:rPr>
          <w:i/>
          <w:lang w:eastAsia="en-GB"/>
        </w:rPr>
        <w:t xml:space="preserve">NNR compressed </w:t>
      </w:r>
      <w:r w:rsidRPr="00DA4457">
        <w:rPr>
          <w:lang w:eastAsia="en-GB"/>
        </w:rPr>
        <w:t>or</w:t>
      </w:r>
      <w:r>
        <w:rPr>
          <w:i/>
          <w:lang w:eastAsia="en-GB"/>
        </w:rPr>
        <w:t xml:space="preserve"> NNR quantized information </w:t>
      </w:r>
      <w:r w:rsidRPr="003E4FAB">
        <w:rPr>
          <w:i/>
          <w:lang w:eastAsia="en-GB"/>
        </w:rPr>
        <w:t>data units</w:t>
      </w:r>
      <w:r>
        <w:rPr>
          <w:lang w:eastAsia="en-GB"/>
        </w:rPr>
        <w:t>. Tensor/weight coefficients can be signaled as raw data or quantized with different methods, which are uniform, codebook, or dependent quantization. Furthermore, the quantized coefficients can be binarized and entropy coded using a context adaptive arithmetic coder, called DeepCABAC.</w:t>
      </w:r>
    </w:p>
    <w:p w14:paraId="07306380" w14:textId="77777777" w:rsidR="004F2C89" w:rsidRDefault="004F2C89" w:rsidP="004F2C89">
      <w:pPr>
        <w:rPr>
          <w:lang w:eastAsia="en-GB"/>
        </w:rPr>
      </w:pPr>
      <w:r>
        <w:rPr>
          <w:lang w:eastAsia="en-GB"/>
        </w:rPr>
        <w:t xml:space="preserve">NNC can be used as complement to other native (e.g. PyTorch, TensorFlow) or exchange (e.g. NNEF, ONNX) representation formats. This can be done by two means: First, NNC allows to embed topology information of other formats into an NNR bitstream. More specifically, the byte sequences of other formats can be signaled in </w:t>
      </w:r>
      <w:r w:rsidRPr="003E4FAB">
        <w:rPr>
          <w:i/>
          <w:lang w:eastAsia="en-GB"/>
        </w:rPr>
        <w:t>NNR topology units</w:t>
      </w:r>
      <w:r>
        <w:rPr>
          <w:lang w:eastAsia="en-GB"/>
        </w:rPr>
        <w:t xml:space="preserve">, which are then conveyed together with </w:t>
      </w:r>
      <w:r w:rsidRPr="003E4FAB">
        <w:rPr>
          <w:i/>
          <w:lang w:eastAsia="en-GB"/>
        </w:rPr>
        <w:t>NNR compressed data</w:t>
      </w:r>
      <w:r>
        <w:rPr>
          <w:lang w:eastAsia="en-GB"/>
        </w:rPr>
        <w:t xml:space="preserve"> or </w:t>
      </w:r>
      <w:r w:rsidRPr="003E4FAB">
        <w:rPr>
          <w:i/>
          <w:lang w:eastAsia="en-GB"/>
        </w:rPr>
        <w:t>NNR quantized information units</w:t>
      </w:r>
      <w:r>
        <w:rPr>
          <w:lang w:eastAsia="en-GB"/>
        </w:rPr>
        <w:t xml:space="preserve"> representing the coded or quantized tensors/weights. Second, NNR units representing coded tensors/weights can be embedded in the containers of other formats. Informative recommendations on how to use NNC in combination with PyTorch, TensorFlow, NNEF, and ONNX are given in the Annexes A to E of the standard </w:t>
      </w:r>
      <w:r w:rsidRPr="003E4FAB">
        <w:rPr>
          <w:lang w:eastAsia="en-GB"/>
        </w:rPr>
        <w:t>[</w:t>
      </w:r>
      <w:r w:rsidRPr="00E31804">
        <w:rPr>
          <w:highlight w:val="yellow"/>
          <w:lang w:eastAsia="en-GB"/>
        </w:rPr>
        <w:t>4</w:t>
      </w:r>
      <w:r w:rsidRPr="003E4FAB">
        <w:rPr>
          <w:lang w:eastAsia="en-GB"/>
        </w:rPr>
        <w:t>]</w:t>
      </w:r>
      <w:r>
        <w:rPr>
          <w:lang w:eastAsia="en-GB"/>
        </w:rPr>
        <w:t xml:space="preserve">. </w:t>
      </w:r>
    </w:p>
    <w:p w14:paraId="6665E2CA" w14:textId="77777777" w:rsidR="004F2C89" w:rsidRDefault="004F2C89" w:rsidP="004F2C89">
      <w:pPr>
        <w:rPr>
          <w:lang w:eastAsia="en-GB"/>
        </w:rPr>
      </w:pPr>
      <w:r w:rsidRPr="00E31804">
        <w:rPr>
          <w:highlight w:val="yellow"/>
          <w:lang w:eastAsia="en-GB"/>
        </w:rPr>
        <w:t>SC29 WG04</w:t>
      </w:r>
      <w:r>
        <w:rPr>
          <w:lang w:eastAsia="en-GB"/>
        </w:rPr>
        <w:t xml:space="preserve"> is also already working on a second edition of ISO/IEC 15938-17, of which a Draft International Standard (DIS) has been completed. The second edition adds the functionality to compress incremental updates of neural networks, which can e.g. be applied to sending updates of neural networks or to federated learning scenarios.</w:t>
      </w:r>
    </w:p>
    <w:p w14:paraId="6DBA4F8C" w14:textId="77777777" w:rsidR="004F2C89" w:rsidRDefault="004F2C89" w:rsidP="004F2C89">
      <w:pPr>
        <w:rPr>
          <w:lang w:eastAsia="en-GB"/>
        </w:rPr>
      </w:pPr>
    </w:p>
    <w:p w14:paraId="1F8AAAD8" w14:textId="77777777" w:rsidR="004F2C89" w:rsidRDefault="004F2C89" w:rsidP="00E31804">
      <w:pPr>
        <w:pStyle w:val="TH"/>
        <w:rPr>
          <w:lang w:eastAsia="en-GB"/>
        </w:rPr>
      </w:pPr>
      <w:r w:rsidRPr="00434F2A">
        <w:rPr>
          <w:noProof/>
          <w:lang w:eastAsia="ko-KR"/>
        </w:rPr>
        <w:drawing>
          <wp:inline distT="0" distB="0" distL="0" distR="0" wp14:anchorId="24553E24" wp14:editId="753DA931">
            <wp:extent cx="5115326" cy="2205914"/>
            <wp:effectExtent l="0" t="0" r="0" b="4445"/>
            <wp:docPr id="882492814" name="Image 882492814" descr="Une image contenant texte, capture d’écran, Polic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492814" name="Image 882492814" descr="Une image contenant texte, capture d’écran, Police, logiciel&#10;&#10;Description générée automatiquement"/>
                    <pic:cNvPicPr>
                      <a:picLocks noChangeAspect="1" noChangeArrowheads="1"/>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5115326" cy="2205914"/>
                    </a:xfrm>
                    <a:prstGeom prst="rect">
                      <a:avLst/>
                    </a:prstGeom>
                    <a:noFill/>
                    <a:ln>
                      <a:noFill/>
                    </a:ln>
                  </pic:spPr>
                </pic:pic>
              </a:graphicData>
            </a:graphic>
          </wp:inline>
        </w:drawing>
      </w:r>
    </w:p>
    <w:p w14:paraId="25C8D30C" w14:textId="38AD04B4" w:rsidR="004F2C89" w:rsidRPr="00683BA5" w:rsidRDefault="004F2C89" w:rsidP="00E31804">
      <w:pPr>
        <w:pStyle w:val="TF"/>
        <w:rPr>
          <w:lang w:eastAsia="en-GB"/>
        </w:rPr>
      </w:pPr>
      <w:r w:rsidRPr="00250893">
        <w:rPr>
          <w:lang w:eastAsia="en-GB"/>
        </w:rPr>
        <w:t xml:space="preserve">Figure </w:t>
      </w:r>
      <w:r>
        <w:rPr>
          <w:lang w:eastAsia="en-GB"/>
        </w:rPr>
        <w:t>6.2.5-1</w:t>
      </w:r>
      <w:r w:rsidRPr="00250893">
        <w:rPr>
          <w:lang w:eastAsia="en-GB"/>
        </w:rPr>
        <w:t xml:space="preserve">: </w:t>
      </w:r>
      <w:r>
        <w:rPr>
          <w:lang w:eastAsia="en-GB"/>
        </w:rPr>
        <w:t xml:space="preserve">Generation of a </w:t>
      </w:r>
      <w:r w:rsidRPr="00041DB1">
        <w:rPr>
          <w:lang w:eastAsia="en-GB"/>
        </w:rPr>
        <w:t>neural network representation (NNR)</w:t>
      </w:r>
      <w:r>
        <w:rPr>
          <w:lang w:eastAsia="en-GB"/>
        </w:rPr>
        <w:t xml:space="preserve"> bitstream consisting of NNR units. Tools for pre-processing, parameter reduction, quantization, and entropy coding can be selected based on the complexity and compression requirements of a given use case.</w:t>
      </w:r>
    </w:p>
    <w:p w14:paraId="08683199" w14:textId="77777777" w:rsidR="00E419E7" w:rsidRDefault="00E419E7" w:rsidP="00E419E7">
      <w:pPr>
        <w:pStyle w:val="Titre2"/>
        <w:rPr>
          <w:lang w:eastAsia="en-GB"/>
        </w:rPr>
      </w:pPr>
      <w:r>
        <w:rPr>
          <w:lang w:eastAsia="en-GB"/>
        </w:rPr>
        <w:t>6.3</w:t>
      </w:r>
      <w:r>
        <w:rPr>
          <w:lang w:eastAsia="en-GB"/>
        </w:rPr>
        <w:tab/>
        <w:t>Existing frameworks for AI/ML</w:t>
      </w:r>
    </w:p>
    <w:p w14:paraId="18BEE196" w14:textId="6046F07E" w:rsidR="00E419E7" w:rsidRPr="00E419E7" w:rsidRDefault="00E419E7" w:rsidP="00E31804">
      <w:pPr>
        <w:rPr>
          <w:lang w:eastAsia="en-GB"/>
        </w:rPr>
      </w:pPr>
      <w:r w:rsidRPr="00E31804">
        <w:rPr>
          <w:highlight w:val="yellow"/>
          <w:lang w:eastAsia="en-GB"/>
        </w:rPr>
        <w:t>[Ed’s note: add a reference to those solutions]</w:t>
      </w:r>
    </w:p>
    <w:p w14:paraId="20437D92" w14:textId="77777777" w:rsidR="00E419E7" w:rsidRDefault="00E419E7" w:rsidP="00E419E7">
      <w:pPr>
        <w:pStyle w:val="Titre3"/>
        <w:rPr>
          <w:lang w:eastAsia="en-GB"/>
        </w:rPr>
      </w:pPr>
      <w:r>
        <w:rPr>
          <w:lang w:eastAsia="en-GB"/>
        </w:rPr>
        <w:t>6.3.1</w:t>
      </w:r>
      <w:r>
        <w:rPr>
          <w:lang w:eastAsia="en-GB"/>
        </w:rPr>
        <w:tab/>
        <w:t>TensorFlow</w:t>
      </w:r>
    </w:p>
    <w:p w14:paraId="58350C59" w14:textId="77777777" w:rsidR="00E419E7" w:rsidRDefault="00E419E7" w:rsidP="00E31804">
      <w:pPr>
        <w:pStyle w:val="Titre4"/>
      </w:pPr>
      <w:r>
        <w:t>6.3.1.1</w:t>
      </w:r>
      <w:r>
        <w:tab/>
        <w:t>Introduction</w:t>
      </w:r>
    </w:p>
    <w:p w14:paraId="0627A906" w14:textId="77777777" w:rsidR="00E419E7" w:rsidRPr="00292257" w:rsidRDefault="00E419E7" w:rsidP="00E419E7">
      <w:pPr>
        <w:rPr>
          <w:lang w:eastAsia="en-GB"/>
        </w:rPr>
      </w:pPr>
      <w:r w:rsidRPr="009B3BDE">
        <w:rPr>
          <w:lang w:eastAsia="en-GB"/>
        </w:rPr>
        <w:t>TensorFlow is an open-source platform for creating and deploying machine learning models. It provides a wide range of tools (e.g., mode optimization) and libraries (decision forests, Ranking extensions…) for building and training models, and supports several formats for model distribution, including TensorFlow SavedModel, TensorFlow Lite, and TensorFlow.js. These formats allow models to be easily distributed across different platforms and devices, making it easier to deploy machine learning models in various applications.</w:t>
      </w:r>
    </w:p>
    <w:p w14:paraId="3A8BF3DE" w14:textId="77777777" w:rsidR="00E419E7" w:rsidRDefault="00E419E7" w:rsidP="00E419E7">
      <w:pPr>
        <w:pStyle w:val="Titre4"/>
      </w:pPr>
      <w:r>
        <w:lastRenderedPageBreak/>
        <w:t>6.3.1.2</w:t>
      </w:r>
      <w:r>
        <w:tab/>
        <w:t>Tensor</w:t>
      </w:r>
    </w:p>
    <w:p w14:paraId="26175754" w14:textId="77777777" w:rsidR="00E419E7" w:rsidRDefault="00E419E7" w:rsidP="00E419E7">
      <w:pPr>
        <w:rPr>
          <w:lang w:eastAsia="en-GB"/>
        </w:rPr>
      </w:pPr>
      <w:r>
        <w:rPr>
          <w:lang w:eastAsia="en-GB"/>
        </w:rPr>
        <w:t>In machine learning, a tensor is a multi-dimensional array of numerical data. A tensor may have any number of dimensions, and each dimension represents a specific feature or attribute of the data. For example, a 1-dimensional tensor usually represents a vector of values, such as a list of numbers, while a 2-dimensional tensor can represent a matrix of values, such as an image.</w:t>
      </w:r>
    </w:p>
    <w:p w14:paraId="687DF686" w14:textId="77777777" w:rsidR="00E419E7" w:rsidRDefault="00E419E7" w:rsidP="00E419E7">
      <w:pPr>
        <w:rPr>
          <w:lang w:eastAsia="en-GB"/>
        </w:rPr>
      </w:pPr>
      <w:r>
        <w:rPr>
          <w:lang w:eastAsia="en-GB"/>
        </w:rPr>
        <w:t>Tensors are are used to represent the input data and the parameters of the machine learning model. For example, in image recognition, the input data is often represented as a tensor of pixel values, while the parameters of the model, such as the weights and biases, are represented as tensors as well.</w:t>
      </w:r>
    </w:p>
    <w:p w14:paraId="436757AF" w14:textId="77777777" w:rsidR="00E419E7" w:rsidRDefault="00E419E7" w:rsidP="00E419E7">
      <w:pPr>
        <w:rPr>
          <w:lang w:eastAsia="en-GB"/>
        </w:rPr>
      </w:pPr>
      <w:r>
        <w:rPr>
          <w:lang w:eastAsia="en-GB"/>
        </w:rPr>
        <w:t>Operations applied to tensors can be addition, multiplication, and convolution. These operations are used to perform mathematical computations on the tensors, which are then used to train the machine learning model.</w:t>
      </w:r>
    </w:p>
    <w:p w14:paraId="6E9BA8B7" w14:textId="77777777" w:rsidR="00E419E7" w:rsidRPr="00292257" w:rsidRDefault="00E419E7" w:rsidP="00E419E7">
      <w:pPr>
        <w:rPr>
          <w:lang w:eastAsia="en-GB"/>
        </w:rPr>
      </w:pPr>
      <w:r>
        <w:rPr>
          <w:lang w:eastAsia="en-GB"/>
        </w:rPr>
        <w:t>In summary, a tensor is a multi-dimensional array of numerical data that is a fundamental data structure used in many machine learning frameworks. It is used to represent the input data and the parameters of the machine learning model and is manipulated using mathematical operations to train the model.</w:t>
      </w:r>
    </w:p>
    <w:p w14:paraId="64A47402" w14:textId="77777777" w:rsidR="00E419E7" w:rsidRDefault="00E419E7" w:rsidP="00E419E7">
      <w:pPr>
        <w:pStyle w:val="Titre4"/>
      </w:pPr>
      <w:r>
        <w:t>6.3.1.3</w:t>
      </w:r>
      <w:r>
        <w:tab/>
        <w:t>Usage of TensorFlow</w:t>
      </w:r>
    </w:p>
    <w:p w14:paraId="14035090" w14:textId="77777777" w:rsidR="00E419E7" w:rsidRPr="00EE6958" w:rsidRDefault="00E419E7" w:rsidP="00E419E7">
      <w:r>
        <w:t>The following steps are usually defined:</w:t>
      </w:r>
    </w:p>
    <w:p w14:paraId="5E366400" w14:textId="77777777" w:rsidR="00E419E7" w:rsidRPr="00BF0A25" w:rsidRDefault="00E419E7" w:rsidP="00E419E7">
      <w:r w:rsidRPr="00BF0A25">
        <w:rPr>
          <w:b/>
          <w:bCs/>
          <w:u w:val="single"/>
        </w:rPr>
        <w:t xml:space="preserve">Definition of the </w:t>
      </w:r>
      <w:r>
        <w:rPr>
          <w:b/>
          <w:bCs/>
          <w:u w:val="single"/>
        </w:rPr>
        <w:t xml:space="preserve">computational </w:t>
      </w:r>
      <w:r w:rsidRPr="00BF0A25">
        <w:rPr>
          <w:b/>
          <w:bCs/>
          <w:u w:val="single"/>
        </w:rPr>
        <w:t>graph:</w:t>
      </w:r>
      <w:r w:rsidRPr="00BF0A25">
        <w:t xml:space="preserve"> In TensorFlow, a machine learning model is represented as a computational graph, which is a series of operations (nodes) that are connected by edges. The nodes represent mathematical operations, such as addition, multiplication, or convolution, and the edges represent the flow of data between the nodes. To define the graph, developers use the TensorFlow API to create nodes and connect them in a specific order.</w:t>
      </w:r>
    </w:p>
    <w:p w14:paraId="35184037" w14:textId="77777777" w:rsidR="00973D91" w:rsidRPr="00973D91" w:rsidRDefault="00973D91" w:rsidP="00E31804"/>
    <w:p w14:paraId="0229EEB7" w14:textId="77777777" w:rsidR="0097136A" w:rsidRDefault="0097136A" w:rsidP="0097136A">
      <w:pPr>
        <w:pStyle w:val="Titre2"/>
      </w:pPr>
      <w:bookmarkStart w:id="72" w:name="_Toc138769625"/>
      <w:r>
        <w:t>6</w:t>
      </w:r>
      <w:r w:rsidRPr="004D3578">
        <w:t>.</w:t>
      </w:r>
      <w:r>
        <w:t>4</w:t>
      </w:r>
      <w:r w:rsidRPr="004D3578">
        <w:tab/>
      </w:r>
      <w:r>
        <w:t>Media data</w:t>
      </w:r>
      <w:bookmarkEnd w:id="72"/>
    </w:p>
    <w:p w14:paraId="1DB78BFE" w14:textId="76095DCE" w:rsidR="0097136A" w:rsidRPr="0097136A" w:rsidRDefault="0097136A" w:rsidP="0097136A">
      <w:r w:rsidRPr="0097136A">
        <w:rPr>
          <w:highlight w:val="yellow"/>
        </w:rPr>
        <w:t>[Editor’s note: referring to the media data streaming formats and profiles in 26.512.]</w:t>
      </w:r>
    </w:p>
    <w:p w14:paraId="25825AE1" w14:textId="77777777" w:rsidR="0097136A" w:rsidRPr="004D3578" w:rsidRDefault="0097136A" w:rsidP="0097136A">
      <w:pPr>
        <w:pStyle w:val="Titre2"/>
      </w:pPr>
      <w:bookmarkStart w:id="73" w:name="_Toc138769626"/>
      <w:r>
        <w:t>6</w:t>
      </w:r>
      <w:r w:rsidRPr="004D3578">
        <w:t>.</w:t>
      </w:r>
      <w:r>
        <w:t>5</w:t>
      </w:r>
      <w:r w:rsidRPr="004D3578">
        <w:tab/>
      </w:r>
      <w:r>
        <w:t>Metadata</w:t>
      </w:r>
      <w:bookmarkEnd w:id="73"/>
    </w:p>
    <w:p w14:paraId="14E53EC9" w14:textId="77777777" w:rsidR="0097136A" w:rsidRDefault="0097136A" w:rsidP="00AB7471">
      <w:r w:rsidRPr="0097136A">
        <w:rPr>
          <w:highlight w:val="yellow"/>
        </w:rPr>
        <w:t>[Editor’s note: Metadata may include metadata to describe AI/ML model types, metadata for split operation configurations, AI/ML operation endpoint capability metadata etc.]</w:t>
      </w:r>
    </w:p>
    <w:p w14:paraId="59455D45" w14:textId="77777777" w:rsidR="005C1E5F" w:rsidRDefault="005C1E5F" w:rsidP="005C1E5F">
      <w:pPr>
        <w:pStyle w:val="Titre3"/>
        <w:rPr>
          <w:lang w:eastAsia="en-GB"/>
        </w:rPr>
      </w:pPr>
      <w:r>
        <w:rPr>
          <w:lang w:eastAsia="en-GB"/>
        </w:rPr>
        <w:t>6.5.1</w:t>
      </w:r>
      <w:r>
        <w:rPr>
          <w:lang w:eastAsia="en-GB"/>
        </w:rPr>
        <w:tab/>
      </w:r>
      <w:r w:rsidRPr="00FE1692">
        <w:rPr>
          <w:lang w:eastAsia="zh-CN"/>
        </w:rPr>
        <w:t>Distributed/F</w:t>
      </w:r>
      <w:r>
        <w:rPr>
          <w:lang w:eastAsia="zh-CN"/>
        </w:rPr>
        <w:t xml:space="preserve">ederated </w:t>
      </w:r>
      <w:proofErr w:type="gramStart"/>
      <w:r>
        <w:rPr>
          <w:lang w:eastAsia="zh-CN"/>
        </w:rPr>
        <w:t>learning</w:t>
      </w:r>
      <w:proofErr w:type="gramEnd"/>
    </w:p>
    <w:p w14:paraId="551816C0" w14:textId="5BC9BF83" w:rsidR="005C1E5F" w:rsidRDefault="005C1E5F" w:rsidP="005C1E5F">
      <w:pPr>
        <w:pStyle w:val="Titre4"/>
      </w:pPr>
      <w:r>
        <w:t>6.5.1.1</w:t>
      </w:r>
      <w:r>
        <w:tab/>
        <w:t>Control information</w:t>
      </w:r>
    </w:p>
    <w:p w14:paraId="182DB92A" w14:textId="77777777" w:rsidR="005C1E5F" w:rsidRPr="009F2B2B" w:rsidRDefault="005C1E5F" w:rsidP="005C1E5F">
      <w:pPr>
        <w:pStyle w:val="Titre5"/>
      </w:pPr>
      <w:r w:rsidRPr="009F2B2B">
        <w:t>6.5.1.1.2</w:t>
      </w:r>
      <w:r w:rsidRPr="009F2B2B">
        <w:tab/>
        <w:t>General</w:t>
      </w:r>
    </w:p>
    <w:p w14:paraId="2D254BF0" w14:textId="52741DD8" w:rsidR="005C1E5F" w:rsidRDefault="005C1E5F" w:rsidP="005C1E5F">
      <w:pPr>
        <w:rPr>
          <w:lang w:eastAsia="en-GB"/>
        </w:rPr>
      </w:pPr>
      <w:r>
        <w:rPr>
          <w:lang w:eastAsia="en-GB"/>
        </w:rPr>
        <w:t>This clause describes a set of possible control information for managing the training process, synchronization the training rounds, and defining the selection criteria for participating devices, or monitoring the convergence of the training process, in federated learning.</w:t>
      </w:r>
    </w:p>
    <w:p w14:paraId="0ADEFB33" w14:textId="0759F573" w:rsidR="005C1E5F" w:rsidRDefault="005C1E5F" w:rsidP="005C1E5F">
      <w:pPr>
        <w:pStyle w:val="Titre4"/>
      </w:pPr>
      <w:r>
        <w:t>6.5.1.2</w:t>
      </w:r>
      <w:r>
        <w:tab/>
        <w:t>Synchronization information</w:t>
      </w:r>
    </w:p>
    <w:p w14:paraId="2757922B" w14:textId="77777777" w:rsidR="005C1E5F" w:rsidRDefault="005C1E5F" w:rsidP="005C1E5F">
      <w:pPr>
        <w:pStyle w:val="Titre5"/>
      </w:pPr>
      <w:r>
        <w:t>6.5.1.2.1</w:t>
      </w:r>
      <w:r>
        <w:tab/>
        <w:t>Definition</w:t>
      </w:r>
    </w:p>
    <w:p w14:paraId="658F4FC3" w14:textId="66738AD4" w:rsidR="005C1E5F" w:rsidRDefault="005C1E5F" w:rsidP="005C1E5F">
      <w:pPr>
        <w:rPr>
          <w:lang w:eastAsia="en-GB"/>
        </w:rPr>
      </w:pPr>
      <w:r>
        <w:rPr>
          <w:lang w:eastAsia="en-GB"/>
        </w:rPr>
        <w:t xml:space="preserve">Synchronization information may be used to ensure that all devices start the training process simultaneously and progress at the same pace. For example, the server may send a synchronization </w:t>
      </w:r>
      <w:r w:rsidR="002A79B6">
        <w:rPr>
          <w:lang w:eastAsia="en-GB"/>
        </w:rPr>
        <w:t>information</w:t>
      </w:r>
      <w:r>
        <w:rPr>
          <w:lang w:eastAsia="en-GB"/>
        </w:rPr>
        <w:t xml:space="preserve"> to all UEs to start a new round of training.</w:t>
      </w:r>
    </w:p>
    <w:p w14:paraId="45F3EB5E" w14:textId="77777777" w:rsidR="005C1E5F" w:rsidRDefault="005C1E5F" w:rsidP="005C1E5F">
      <w:pPr>
        <w:pStyle w:val="Titre5"/>
      </w:pPr>
      <w:r>
        <w:lastRenderedPageBreak/>
        <w:t>6.5.1.2.2</w:t>
      </w:r>
      <w:r>
        <w:tab/>
        <w:t>Behavior</w:t>
      </w:r>
    </w:p>
    <w:p w14:paraId="399954D5" w14:textId="5143794D" w:rsidR="005C1E5F" w:rsidRDefault="005C1E5F" w:rsidP="005C1E5F">
      <w:pPr>
        <w:rPr>
          <w:lang w:eastAsia="en-GB"/>
        </w:rPr>
      </w:pPr>
      <w:r>
        <w:rPr>
          <w:lang w:eastAsia="en-GB"/>
        </w:rPr>
        <w:t>The network application sends synchronization information to all UE applications to start a new round of training at the same time as described in step 1 of figure 5.2.4-2. The information contains the round number and may also contain a timestamp indicating when the training round should begin.</w:t>
      </w:r>
    </w:p>
    <w:p w14:paraId="4A58477F" w14:textId="77777777" w:rsidR="005C1E5F" w:rsidRDefault="005C1E5F" w:rsidP="005C1E5F">
      <w:pPr>
        <w:pStyle w:val="Titre5"/>
      </w:pPr>
      <w:r>
        <w:t>6.5.1.2.3</w:t>
      </w:r>
      <w:r>
        <w:tab/>
        <w:t>Parameters</w:t>
      </w:r>
    </w:p>
    <w:p w14:paraId="37BB9DFE" w14:textId="77777777" w:rsidR="005C1E5F" w:rsidRDefault="005C1E5F" w:rsidP="005C1E5F">
      <w:pPr>
        <w:rPr>
          <w:lang w:eastAsia="en-GB"/>
        </w:rPr>
      </w:pPr>
      <w:r>
        <w:rPr>
          <w:lang w:eastAsia="en-GB"/>
        </w:rPr>
        <w:t>The possible parameters are:</w:t>
      </w:r>
    </w:p>
    <w:p w14:paraId="33A8DE5C" w14:textId="77777777" w:rsidR="005C1E5F" w:rsidRDefault="005C1E5F" w:rsidP="005C1E5F">
      <w:pPr>
        <w:pStyle w:val="B10"/>
        <w:rPr>
          <w:lang w:eastAsia="en-GB"/>
        </w:rPr>
      </w:pPr>
      <w:r>
        <w:rPr>
          <w:lang w:eastAsia="en-GB"/>
        </w:rPr>
        <w:t>-</w:t>
      </w:r>
      <w:r>
        <w:rPr>
          <w:lang w:eastAsia="en-GB"/>
        </w:rPr>
        <w:tab/>
        <w:t xml:space="preserve">The Round_number indicates the training round in a model training. </w:t>
      </w:r>
    </w:p>
    <w:p w14:paraId="70673507" w14:textId="77777777" w:rsidR="005C1E5F" w:rsidRDefault="005C1E5F" w:rsidP="005C1E5F">
      <w:pPr>
        <w:pStyle w:val="B10"/>
        <w:rPr>
          <w:lang w:eastAsia="en-GB"/>
        </w:rPr>
      </w:pPr>
      <w:r>
        <w:rPr>
          <w:lang w:eastAsia="en-GB"/>
        </w:rPr>
        <w:t>-</w:t>
      </w:r>
      <w:r>
        <w:rPr>
          <w:lang w:eastAsia="en-GB"/>
        </w:rPr>
        <w:tab/>
        <w:t xml:space="preserve">The Start_time indicates the start time of the training. </w:t>
      </w:r>
    </w:p>
    <w:p w14:paraId="426A43EE" w14:textId="77777777" w:rsidR="005C1E5F" w:rsidRDefault="005C1E5F" w:rsidP="005C1E5F">
      <w:pPr>
        <w:pStyle w:val="B10"/>
        <w:rPr>
          <w:lang w:eastAsia="en-GB"/>
        </w:rPr>
      </w:pPr>
      <w:r>
        <w:rPr>
          <w:lang w:eastAsia="en-GB"/>
        </w:rPr>
        <w:t>-</w:t>
      </w:r>
      <w:r>
        <w:rPr>
          <w:lang w:eastAsia="en-GB"/>
        </w:rPr>
        <w:tab/>
        <w:t>The Duration indicates the desirable duration of the training. This value just shows an indication of the desirable time for completing the training round.</w:t>
      </w:r>
    </w:p>
    <w:p w14:paraId="01BCDB01" w14:textId="712A181D" w:rsidR="005C1E5F" w:rsidRDefault="005C1E5F" w:rsidP="005C1E5F">
      <w:pPr>
        <w:pStyle w:val="Titre4"/>
      </w:pPr>
      <w:r>
        <w:t>6.5.1.3</w:t>
      </w:r>
      <w:r>
        <w:tab/>
        <w:t>Device eligibility information</w:t>
      </w:r>
    </w:p>
    <w:p w14:paraId="452A6B29" w14:textId="77777777" w:rsidR="005C1E5F" w:rsidRDefault="005C1E5F" w:rsidP="005C1E5F">
      <w:pPr>
        <w:pStyle w:val="Titre5"/>
      </w:pPr>
      <w:r>
        <w:t>6.4.1.3.1</w:t>
      </w:r>
      <w:r>
        <w:tab/>
        <w:t>Definition</w:t>
      </w:r>
    </w:p>
    <w:p w14:paraId="075DEDC6" w14:textId="0EBF506D" w:rsidR="005C1E5F" w:rsidRDefault="005C1E5F" w:rsidP="005C1E5F">
      <w:pPr>
        <w:rPr>
          <w:lang w:eastAsia="en-GB"/>
        </w:rPr>
      </w:pPr>
      <w:r>
        <w:rPr>
          <w:lang w:eastAsia="en-GB"/>
        </w:rPr>
        <w:t>Device eligibility information may be used to define the criteria for selecting the devices that will participate in the training process. For example, the server may send a device eligibility information to all devices that belong to the defined group by the application.</w:t>
      </w:r>
    </w:p>
    <w:p w14:paraId="3977824C" w14:textId="77777777" w:rsidR="005C1E5F" w:rsidRDefault="005C1E5F" w:rsidP="005C1E5F">
      <w:pPr>
        <w:pStyle w:val="Titre5"/>
      </w:pPr>
      <w:r>
        <w:t>6.5.1.3.2</w:t>
      </w:r>
      <w:r>
        <w:tab/>
        <w:t>Behavior</w:t>
      </w:r>
    </w:p>
    <w:p w14:paraId="38CE6E62" w14:textId="7F8B00D8" w:rsidR="005C1E5F" w:rsidRDefault="005C1E5F" w:rsidP="005C1E5F">
      <w:pPr>
        <w:rPr>
          <w:lang w:eastAsia="en-GB"/>
        </w:rPr>
      </w:pPr>
      <w:r>
        <w:rPr>
          <w:lang w:eastAsia="en-GB"/>
        </w:rPr>
        <w:t>The Federated learning engine sends a device eligibility information to the AI model training engine to select the devices that meet certain criteria defined by the application as described in step 4 of figure 5.2.4-2. Depending on the number of criteria met, the application assigns a group id to the device. For example, the criteria could contain information about the device's operating system, processor speed, available memory, available image library (number of images…), geographical location of the device, language setting, and other attributes.</w:t>
      </w:r>
    </w:p>
    <w:p w14:paraId="626D7819" w14:textId="77777777" w:rsidR="005C1E5F" w:rsidRDefault="005C1E5F" w:rsidP="005C1E5F">
      <w:pPr>
        <w:pStyle w:val="Titre5"/>
      </w:pPr>
      <w:r>
        <w:t>6.5.1.3.3</w:t>
      </w:r>
      <w:r>
        <w:tab/>
        <w:t xml:space="preserve">Parameters </w:t>
      </w:r>
    </w:p>
    <w:p w14:paraId="1CA53066" w14:textId="77777777" w:rsidR="005C1E5F" w:rsidRDefault="005C1E5F" w:rsidP="005C1E5F">
      <w:pPr>
        <w:rPr>
          <w:lang w:eastAsia="en-GB"/>
        </w:rPr>
      </w:pPr>
      <w:r>
        <w:rPr>
          <w:lang w:eastAsia="en-GB"/>
        </w:rPr>
        <w:t>The possible parameters are:</w:t>
      </w:r>
    </w:p>
    <w:p w14:paraId="083E8051" w14:textId="0017765F" w:rsidR="005C1E5F" w:rsidRDefault="005C1E5F" w:rsidP="005C1E5F">
      <w:pPr>
        <w:pStyle w:val="B10"/>
        <w:rPr>
          <w:lang w:eastAsia="en-GB"/>
        </w:rPr>
      </w:pPr>
      <w:r>
        <w:rPr>
          <w:lang w:eastAsia="en-GB"/>
        </w:rPr>
        <w:t>-</w:t>
      </w:r>
      <w:r>
        <w:rPr>
          <w:lang w:eastAsia="en-GB"/>
        </w:rPr>
        <w:tab/>
        <w:t>The Group_id is used to assign a new id for the devices that meet the eligibility criteria of this information. If the device is eligible, it uses this value as one of its group ids and from now on, it reacts to information with the same group id.</w:t>
      </w:r>
    </w:p>
    <w:p w14:paraId="60CD4CEF" w14:textId="77777777" w:rsidR="005C1E5F" w:rsidRDefault="005C1E5F" w:rsidP="005C1E5F">
      <w:pPr>
        <w:pStyle w:val="B10"/>
        <w:rPr>
          <w:lang w:eastAsia="en-GB"/>
        </w:rPr>
      </w:pPr>
      <w:r>
        <w:rPr>
          <w:lang w:eastAsia="en-GB"/>
        </w:rPr>
        <w:t>-</w:t>
      </w:r>
      <w:r>
        <w:rPr>
          <w:lang w:eastAsia="en-GB"/>
        </w:rPr>
        <w:tab/>
        <w:t>The Application_group_id, is assigned by the application on the device and if that value is equal to the value of this field, then the device is eligible.</w:t>
      </w:r>
    </w:p>
    <w:p w14:paraId="3F0D5ECA" w14:textId="77777777" w:rsidR="005C1E5F" w:rsidRDefault="005C1E5F" w:rsidP="005C1E5F">
      <w:pPr>
        <w:pStyle w:val="B10"/>
        <w:rPr>
          <w:lang w:eastAsia="en-GB"/>
        </w:rPr>
      </w:pPr>
      <w:r>
        <w:rPr>
          <w:lang w:eastAsia="en-GB"/>
        </w:rPr>
        <w:t>-</w:t>
      </w:r>
      <w:r>
        <w:rPr>
          <w:lang w:eastAsia="en-GB"/>
        </w:rPr>
        <w:tab/>
        <w:t>The Hardware, Location, and Language parameters define the hardware, location, and language eligibility criteria respectively for the device.</w:t>
      </w:r>
    </w:p>
    <w:p w14:paraId="7EFA4FC9" w14:textId="77777777" w:rsidR="005C1E5F" w:rsidRDefault="005C1E5F" w:rsidP="005C1E5F">
      <w:pPr>
        <w:pStyle w:val="B10"/>
        <w:rPr>
          <w:lang w:eastAsia="en-GB"/>
        </w:rPr>
      </w:pPr>
      <w:r>
        <w:rPr>
          <w:lang w:eastAsia="en-GB"/>
        </w:rPr>
        <w:t>-</w:t>
      </w:r>
      <w:r>
        <w:rPr>
          <w:lang w:eastAsia="en-GB"/>
        </w:rPr>
        <w:tab/>
        <w:t>The Data_library_id defines the data library an eligible device shall have.</w:t>
      </w:r>
    </w:p>
    <w:p w14:paraId="63D3BB24" w14:textId="77777777" w:rsidR="005C1E5F" w:rsidRDefault="005C1E5F" w:rsidP="005C1E5F">
      <w:pPr>
        <w:pStyle w:val="NO"/>
        <w:rPr>
          <w:lang w:eastAsia="en-GB"/>
        </w:rPr>
      </w:pPr>
      <w:r>
        <w:rPr>
          <w:lang w:eastAsia="en-GB"/>
        </w:rPr>
        <w:t>Note: if more than one eligibility field exists, the device needs to meet all criteria to become eligible.</w:t>
      </w:r>
    </w:p>
    <w:p w14:paraId="4CBF4E49" w14:textId="06167209" w:rsidR="005C1E5F" w:rsidRDefault="005C1E5F" w:rsidP="005C1E5F">
      <w:pPr>
        <w:pStyle w:val="Titre4"/>
      </w:pPr>
      <w:r>
        <w:t>6.5.1.4</w:t>
      </w:r>
      <w:r>
        <w:tab/>
        <w:t>Model evaluation information</w:t>
      </w:r>
    </w:p>
    <w:p w14:paraId="622B2A2C" w14:textId="77777777" w:rsidR="005C1E5F" w:rsidRDefault="005C1E5F" w:rsidP="005C1E5F">
      <w:pPr>
        <w:pStyle w:val="Titre5"/>
      </w:pPr>
      <w:r>
        <w:t>6.5.1.4.1</w:t>
      </w:r>
      <w:r>
        <w:tab/>
        <w:t>Definition</w:t>
      </w:r>
    </w:p>
    <w:p w14:paraId="2CFDCA27" w14:textId="3E4E844E" w:rsidR="005C1E5F" w:rsidRDefault="005C1E5F" w:rsidP="005C1E5F">
      <w:pPr>
        <w:rPr>
          <w:lang w:eastAsia="en-GB"/>
        </w:rPr>
      </w:pPr>
      <w:r>
        <w:rPr>
          <w:lang w:eastAsia="en-GB"/>
        </w:rPr>
        <w:t>Model evaluation information may be used to evaluate the performance of the global model for each device and make decisions about the training process. After running the learning phase, a device sends a model evaluation information to the server that measures the accuracy of the model. The server can then decide whether to continue training for another round or stop.</w:t>
      </w:r>
    </w:p>
    <w:p w14:paraId="1F4110CA" w14:textId="583A1B85" w:rsidR="005C1E5F" w:rsidRDefault="005C1E5F" w:rsidP="005C1E5F">
      <w:pPr>
        <w:rPr>
          <w:lang w:eastAsia="en-GB"/>
        </w:rPr>
      </w:pPr>
      <w:r>
        <w:rPr>
          <w:lang w:eastAsia="en-GB"/>
        </w:rPr>
        <w:t xml:space="preserve">Alternatively, this information may be used by the server to request the device to perform an evaluation of a newly downloaded global model. </w:t>
      </w:r>
    </w:p>
    <w:p w14:paraId="1E2DC7F6" w14:textId="77777777" w:rsidR="005C1E5F" w:rsidRDefault="005C1E5F" w:rsidP="005C1E5F">
      <w:pPr>
        <w:pStyle w:val="Titre5"/>
      </w:pPr>
      <w:r>
        <w:lastRenderedPageBreak/>
        <w:t>6.5.1.4.2</w:t>
      </w:r>
      <w:r>
        <w:tab/>
        <w:t>Behavior</w:t>
      </w:r>
    </w:p>
    <w:p w14:paraId="5D5CF325" w14:textId="19D39396" w:rsidR="005C1E5F" w:rsidRDefault="005C1E5F" w:rsidP="005C1E5F">
      <w:pPr>
        <w:rPr>
          <w:lang w:eastAsia="en-GB"/>
        </w:rPr>
      </w:pPr>
      <w:r>
        <w:rPr>
          <w:lang w:eastAsia="en-GB"/>
        </w:rPr>
        <w:t>For Federated learning engine sends the model evaluation information to the AI model training engine in the UE containing the metrics to be used for evaluation such as accuracy or precision</w:t>
      </w:r>
      <w:r w:rsidRPr="009A740C">
        <w:rPr>
          <w:lang w:eastAsia="en-GB"/>
        </w:rPr>
        <w:t xml:space="preserve"> </w:t>
      </w:r>
      <w:r>
        <w:rPr>
          <w:lang w:eastAsia="en-GB"/>
        </w:rPr>
        <w:t>as described in step 7 of figure 5.2.4-2.</w:t>
      </w:r>
    </w:p>
    <w:p w14:paraId="51E8B6EB" w14:textId="77777777" w:rsidR="005C1E5F" w:rsidRDefault="005C1E5F" w:rsidP="005C1E5F">
      <w:pPr>
        <w:pStyle w:val="Titre5"/>
      </w:pPr>
      <w:r>
        <w:t>6.5.1.4.3</w:t>
      </w:r>
      <w:r>
        <w:tab/>
        <w:t>Parameters</w:t>
      </w:r>
    </w:p>
    <w:p w14:paraId="67BE4576" w14:textId="77777777" w:rsidR="005C1E5F" w:rsidRDefault="005C1E5F" w:rsidP="005C1E5F">
      <w:pPr>
        <w:rPr>
          <w:lang w:eastAsia="en-GB"/>
        </w:rPr>
      </w:pPr>
      <w:r>
        <w:rPr>
          <w:lang w:eastAsia="en-GB"/>
        </w:rPr>
        <w:t>The possible parameters are:</w:t>
      </w:r>
    </w:p>
    <w:p w14:paraId="097BB5E2" w14:textId="77777777" w:rsidR="005C1E5F" w:rsidRDefault="005C1E5F" w:rsidP="005C1E5F">
      <w:pPr>
        <w:pStyle w:val="B10"/>
        <w:rPr>
          <w:lang w:eastAsia="en-GB"/>
        </w:rPr>
      </w:pPr>
      <w:r>
        <w:rPr>
          <w:lang w:eastAsia="en-GB"/>
        </w:rPr>
        <w:t>-</w:t>
      </w:r>
      <w:r>
        <w:rPr>
          <w:lang w:eastAsia="en-GB"/>
        </w:rPr>
        <w:tab/>
        <w:t>The Round_number shows the round after which the evaluation is performed.</w:t>
      </w:r>
    </w:p>
    <w:p w14:paraId="69FD55CC" w14:textId="31002F4E" w:rsidR="005C1E5F" w:rsidRDefault="005C1E5F" w:rsidP="005C1E5F">
      <w:pPr>
        <w:pStyle w:val="B10"/>
        <w:rPr>
          <w:lang w:eastAsia="en-GB"/>
        </w:rPr>
      </w:pPr>
      <w:r>
        <w:rPr>
          <w:lang w:eastAsia="en-GB"/>
        </w:rPr>
        <w:t>-</w:t>
      </w:r>
      <w:r>
        <w:rPr>
          <w:lang w:eastAsia="en-GB"/>
        </w:rPr>
        <w:tab/>
        <w:t xml:space="preserve">The Metric_number shows the number of metrics included in this </w:t>
      </w:r>
      <w:r w:rsidR="002A79B6">
        <w:rPr>
          <w:lang w:eastAsia="en-GB"/>
        </w:rPr>
        <w:t>information</w:t>
      </w:r>
      <w:r>
        <w:rPr>
          <w:lang w:eastAsia="en-GB"/>
        </w:rPr>
        <w:t xml:space="preserve"> body.</w:t>
      </w:r>
    </w:p>
    <w:p w14:paraId="36D163E1" w14:textId="77777777" w:rsidR="005C1E5F" w:rsidRDefault="005C1E5F" w:rsidP="005C1E5F">
      <w:pPr>
        <w:pStyle w:val="B10"/>
        <w:rPr>
          <w:lang w:eastAsia="en-GB"/>
        </w:rPr>
      </w:pPr>
      <w:r>
        <w:rPr>
          <w:lang w:eastAsia="en-GB"/>
        </w:rPr>
        <w:t>-</w:t>
      </w:r>
      <w:r>
        <w:rPr>
          <w:lang w:eastAsia="en-GB"/>
        </w:rPr>
        <w:tab/>
        <w:t xml:space="preserve">The Metric is one or more of the Name-Value pairs showing the name of the metric and the corresponding value obtained in the evaluation.  </w:t>
      </w:r>
    </w:p>
    <w:p w14:paraId="19F17061" w14:textId="02EEFCED" w:rsidR="005C1E5F" w:rsidRDefault="005C1E5F" w:rsidP="005C1E5F">
      <w:pPr>
        <w:pStyle w:val="Titre4"/>
      </w:pPr>
      <w:r>
        <w:t>6.5.1.5</w:t>
      </w:r>
      <w:r>
        <w:tab/>
        <w:t>Model update information</w:t>
      </w:r>
    </w:p>
    <w:p w14:paraId="5E70F135" w14:textId="77777777" w:rsidR="005C1E5F" w:rsidRDefault="005C1E5F" w:rsidP="005C1E5F">
      <w:pPr>
        <w:pStyle w:val="Titre5"/>
      </w:pPr>
      <w:r>
        <w:t>6.5.1.5.1</w:t>
      </w:r>
      <w:r>
        <w:tab/>
        <w:t>Definition</w:t>
      </w:r>
    </w:p>
    <w:p w14:paraId="2DE27265" w14:textId="296ECD8D" w:rsidR="005C1E5F" w:rsidRDefault="005C1E5F" w:rsidP="005C1E5F">
      <w:pPr>
        <w:rPr>
          <w:lang w:eastAsia="en-GB"/>
        </w:rPr>
      </w:pPr>
      <w:r>
        <w:rPr>
          <w:lang w:eastAsia="en-GB"/>
        </w:rPr>
        <w:t xml:space="preserve">Model update information may be used to update the model parameters on the devices after each round of training. For example, the server may send a model update </w:t>
      </w:r>
      <w:r w:rsidR="002A79B6">
        <w:rPr>
          <w:lang w:eastAsia="en-GB"/>
        </w:rPr>
        <w:t>information</w:t>
      </w:r>
      <w:r>
        <w:rPr>
          <w:lang w:eastAsia="en-GB"/>
        </w:rPr>
        <w:t xml:space="preserve"> to all devices to update the global model with the new model parameters.</w:t>
      </w:r>
    </w:p>
    <w:p w14:paraId="634B54FF" w14:textId="2CE9D172" w:rsidR="005C1E5F" w:rsidRDefault="005C1E5F" w:rsidP="005C1E5F">
      <w:pPr>
        <w:rPr>
          <w:lang w:eastAsia="en-GB"/>
        </w:rPr>
      </w:pPr>
      <w:r>
        <w:rPr>
          <w:lang w:eastAsia="en-GB"/>
        </w:rPr>
        <w:t>Model update information may also be used to update the global model on the server with the new parameters updated by the local training on the device.</w:t>
      </w:r>
    </w:p>
    <w:p w14:paraId="5C089F57" w14:textId="77777777" w:rsidR="005C1E5F" w:rsidRDefault="005C1E5F" w:rsidP="005C1E5F">
      <w:pPr>
        <w:pStyle w:val="Titre5"/>
      </w:pPr>
      <w:r>
        <w:t>6.5.1.5.2</w:t>
      </w:r>
      <w:r>
        <w:tab/>
        <w:t>Behavior</w:t>
      </w:r>
    </w:p>
    <w:p w14:paraId="51D5AB3D" w14:textId="450905A8" w:rsidR="005C1E5F" w:rsidRDefault="005C1E5F" w:rsidP="005C1E5F">
      <w:pPr>
        <w:rPr>
          <w:lang w:eastAsia="en-GB"/>
        </w:rPr>
      </w:pPr>
      <w:r>
        <w:rPr>
          <w:lang w:eastAsia="en-GB"/>
        </w:rPr>
        <w:t>The server may send a model update information to all devices to update the AI/ML model with the new model parameters as described in step 5 of figure 5.2.4-2. The information contains the model id of the AI/ML model to be updated, the updated model parameters that the UE will use to train the model in the next round, and the new model id when the parameters are updated.</w:t>
      </w:r>
    </w:p>
    <w:p w14:paraId="0D172CD0" w14:textId="59AA6457" w:rsidR="005C1E5F" w:rsidRDefault="005C1E5F" w:rsidP="005C1E5F">
      <w:pPr>
        <w:rPr>
          <w:lang w:eastAsia="en-GB"/>
        </w:rPr>
      </w:pPr>
      <w:r>
        <w:rPr>
          <w:lang w:eastAsia="en-GB"/>
        </w:rPr>
        <w:t>After running the training locally, each AI Model training Engine in the UEs may send a model update information to the server with the updated parameters</w:t>
      </w:r>
      <w:r w:rsidRPr="001A638C">
        <w:rPr>
          <w:lang w:eastAsia="en-GB"/>
        </w:rPr>
        <w:t xml:space="preserve"> </w:t>
      </w:r>
      <w:r>
        <w:rPr>
          <w:lang w:eastAsia="en-GB"/>
        </w:rPr>
        <w:t>as described in step 15 of figure 5.2.4-2. Together with the received model evaluation information, the server can decide if the global model needs to be updated or not. The model update information then only contains the model id of the AI/ML model used for local training and the updated parameters.</w:t>
      </w:r>
    </w:p>
    <w:p w14:paraId="4D1EDF62" w14:textId="77777777" w:rsidR="005C1E5F" w:rsidRDefault="005C1E5F" w:rsidP="005C1E5F">
      <w:pPr>
        <w:pStyle w:val="Titre5"/>
      </w:pPr>
      <w:r>
        <w:t>6.5.1.5.3</w:t>
      </w:r>
      <w:r>
        <w:tab/>
        <w:t xml:space="preserve">Parameters </w:t>
      </w:r>
    </w:p>
    <w:p w14:paraId="346C98CE" w14:textId="77777777" w:rsidR="005C1E5F" w:rsidRDefault="005C1E5F" w:rsidP="005C1E5F">
      <w:pPr>
        <w:rPr>
          <w:lang w:eastAsia="en-GB"/>
        </w:rPr>
      </w:pPr>
      <w:r>
        <w:rPr>
          <w:lang w:eastAsia="en-GB"/>
        </w:rPr>
        <w:t>The possible parameters are:</w:t>
      </w:r>
    </w:p>
    <w:p w14:paraId="452EE762" w14:textId="77777777" w:rsidR="005C1E5F" w:rsidRDefault="005C1E5F" w:rsidP="005C1E5F">
      <w:pPr>
        <w:pStyle w:val="B10"/>
        <w:rPr>
          <w:lang w:eastAsia="en-GB"/>
        </w:rPr>
      </w:pPr>
      <w:r>
        <w:rPr>
          <w:lang w:eastAsia="en-GB"/>
        </w:rPr>
        <w:t>-</w:t>
      </w:r>
      <w:r>
        <w:rPr>
          <w:lang w:eastAsia="en-GB"/>
        </w:rPr>
        <w:tab/>
        <w:t>The Parameters includes the new model vector of values.</w:t>
      </w:r>
    </w:p>
    <w:p w14:paraId="336F7E8F" w14:textId="77777777" w:rsidR="005C1E5F" w:rsidRDefault="005C1E5F" w:rsidP="005C1E5F">
      <w:pPr>
        <w:pStyle w:val="B10"/>
        <w:rPr>
          <w:lang w:eastAsia="en-GB"/>
        </w:rPr>
      </w:pPr>
      <w:r>
        <w:rPr>
          <w:lang w:eastAsia="en-GB"/>
        </w:rPr>
        <w:t>-</w:t>
      </w:r>
      <w:r>
        <w:rPr>
          <w:lang w:eastAsia="en-GB"/>
        </w:rPr>
        <w:tab/>
        <w:t>The New_model_id is the id of the new model when the server sends the model to one or more devices.</w:t>
      </w:r>
    </w:p>
    <w:p w14:paraId="5756F343" w14:textId="369665E1" w:rsidR="005C1E5F" w:rsidRDefault="005C1E5F" w:rsidP="005C1E5F">
      <w:pPr>
        <w:pStyle w:val="Titre4"/>
      </w:pPr>
      <w:r>
        <w:t>6.5.1.6</w:t>
      </w:r>
      <w:r>
        <w:tab/>
        <w:t>Failure reporting information</w:t>
      </w:r>
    </w:p>
    <w:p w14:paraId="3DBF3DD6" w14:textId="77777777" w:rsidR="005C1E5F" w:rsidRDefault="005C1E5F" w:rsidP="005C1E5F">
      <w:pPr>
        <w:pStyle w:val="Titre5"/>
      </w:pPr>
      <w:r>
        <w:t>6.5.1.6.1</w:t>
      </w:r>
      <w:r>
        <w:tab/>
        <w:t>Definition</w:t>
      </w:r>
    </w:p>
    <w:p w14:paraId="6CB4152E" w14:textId="533A100A" w:rsidR="005C1E5F" w:rsidRDefault="005C1E5F" w:rsidP="005C1E5F">
      <w:pPr>
        <w:rPr>
          <w:lang w:eastAsia="en-GB"/>
        </w:rPr>
      </w:pPr>
      <w:r>
        <w:rPr>
          <w:lang w:eastAsia="en-GB"/>
        </w:rPr>
        <w:t xml:space="preserve">Error information may be used to handle unexpected errors or exceptions that may occur during the training process. For example, the server may send an error </w:t>
      </w:r>
      <w:r w:rsidR="002A79B6">
        <w:rPr>
          <w:lang w:eastAsia="en-GB"/>
        </w:rPr>
        <w:t>information</w:t>
      </w:r>
      <w:r>
        <w:rPr>
          <w:lang w:eastAsia="en-GB"/>
        </w:rPr>
        <w:t xml:space="preserve"> to all devices to handle a device failure or network disruption.</w:t>
      </w:r>
    </w:p>
    <w:p w14:paraId="539D68C4" w14:textId="77777777" w:rsidR="005C1E5F" w:rsidRDefault="005C1E5F" w:rsidP="005C1E5F">
      <w:pPr>
        <w:pStyle w:val="Titre5"/>
      </w:pPr>
      <w:r>
        <w:t>6.5.1.6.2</w:t>
      </w:r>
      <w:r>
        <w:tab/>
        <w:t>Behavior</w:t>
      </w:r>
    </w:p>
    <w:p w14:paraId="58C90623" w14:textId="77777777" w:rsidR="005C1E5F" w:rsidRDefault="005C1E5F" w:rsidP="005C1E5F">
      <w:pPr>
        <w:rPr>
          <w:lang w:eastAsia="en-GB"/>
        </w:rPr>
      </w:pPr>
      <w:r>
        <w:rPr>
          <w:lang w:eastAsia="en-GB"/>
        </w:rPr>
        <w:t>The server sends a request to all devices to report a device failure or network disruption as described in step 6 of figure 5.2.4-2. For example, if a device fails to send its model parameters back to the server, the device should notify the server so that the device has been removed from the training process.</w:t>
      </w:r>
    </w:p>
    <w:p w14:paraId="32FD4BE0" w14:textId="3DCBADA4" w:rsidR="005C1E5F" w:rsidRDefault="005C1E5F" w:rsidP="005C1E5F">
      <w:pPr>
        <w:rPr>
          <w:lang w:eastAsia="en-GB"/>
        </w:rPr>
      </w:pPr>
      <w:r>
        <w:rPr>
          <w:lang w:eastAsia="en-GB"/>
        </w:rPr>
        <w:lastRenderedPageBreak/>
        <w:t xml:space="preserve">The AI Model training engine in the UE sends a failure </w:t>
      </w:r>
      <w:r w:rsidR="002A79B6">
        <w:rPr>
          <w:lang w:eastAsia="en-GB"/>
        </w:rPr>
        <w:t>information</w:t>
      </w:r>
      <w:r>
        <w:rPr>
          <w:lang w:eastAsia="en-GB"/>
        </w:rPr>
        <w:t xml:space="preserve"> to the Federated learning engine in the server if a failure occurs</w:t>
      </w:r>
      <w:r w:rsidRPr="001A638C">
        <w:rPr>
          <w:lang w:eastAsia="en-GB"/>
        </w:rPr>
        <w:t xml:space="preserve"> </w:t>
      </w:r>
      <w:r>
        <w:rPr>
          <w:lang w:eastAsia="en-GB"/>
        </w:rPr>
        <w:t>as described in step 15 of figure 5.2.4-2.</w:t>
      </w:r>
    </w:p>
    <w:p w14:paraId="3A549E14" w14:textId="77777777" w:rsidR="005C1E5F" w:rsidRDefault="005C1E5F" w:rsidP="005C1E5F">
      <w:pPr>
        <w:pStyle w:val="Titre5"/>
      </w:pPr>
      <w:r>
        <w:t>6.5.1.6.3</w:t>
      </w:r>
      <w:r>
        <w:tab/>
        <w:t>Parameters</w:t>
      </w:r>
    </w:p>
    <w:p w14:paraId="6D9CC06F" w14:textId="78F8E96A" w:rsidR="005C1E5F" w:rsidRDefault="005C1E5F" w:rsidP="00AB7471">
      <w:pPr>
        <w:rPr>
          <w:lang w:eastAsia="en-GB"/>
        </w:rPr>
      </w:pPr>
      <w:r>
        <w:rPr>
          <w:lang w:eastAsia="en-GB"/>
        </w:rPr>
        <w:t xml:space="preserve">The </w:t>
      </w:r>
      <w:r w:rsidR="002A79B6">
        <w:rPr>
          <w:lang w:eastAsia="en-GB"/>
        </w:rPr>
        <w:t>information</w:t>
      </w:r>
      <w:r>
        <w:rPr>
          <w:lang w:eastAsia="en-GB"/>
        </w:rPr>
        <w:t xml:space="preserve"> describes the reason for the failure.</w:t>
      </w:r>
    </w:p>
    <w:p w14:paraId="39A65EB7" w14:textId="77777777" w:rsidR="0097136A" w:rsidRDefault="0097136A" w:rsidP="0097136A">
      <w:pPr>
        <w:pStyle w:val="Titre1"/>
      </w:pPr>
      <w:bookmarkStart w:id="74" w:name="_Toc138769627"/>
      <w:r>
        <w:t>7</w:t>
      </w:r>
      <w:r>
        <w:tab/>
        <w:t>Traffic characteristics</w:t>
      </w:r>
      <w:bookmarkEnd w:id="74"/>
    </w:p>
    <w:p w14:paraId="3E8C6713" w14:textId="77777777" w:rsidR="0097136A" w:rsidRDefault="0097136A" w:rsidP="0097136A">
      <w:pPr>
        <w:pStyle w:val="Titre2"/>
      </w:pPr>
      <w:bookmarkStart w:id="75" w:name="_Toc138769628"/>
      <w:r>
        <w:t>7.1</w:t>
      </w:r>
      <w:r>
        <w:tab/>
        <w:t>General</w:t>
      </w:r>
      <w:bookmarkEnd w:id="75"/>
    </w:p>
    <w:p w14:paraId="2B5B2084" w14:textId="77777777" w:rsidR="0097136A" w:rsidRDefault="0097136A" w:rsidP="0097136A">
      <w:r w:rsidRPr="008E0F99">
        <w:rPr>
          <w:highlight w:val="yellow"/>
        </w:rPr>
        <w:t xml:space="preserve">[Editor’s note: Based on the architectures, identify </w:t>
      </w:r>
      <w:r w:rsidR="008E0F99">
        <w:rPr>
          <w:highlight w:val="yellow"/>
        </w:rPr>
        <w:t xml:space="preserve">for </w:t>
      </w:r>
      <w:r w:rsidRPr="008E0F99">
        <w:rPr>
          <w:highlight w:val="yellow"/>
        </w:rPr>
        <w:t>the relevant data components for each of the scenarios, the corresponding traffic characteristics (burst size, delay/bandwidth/reliability requirements etc.)</w:t>
      </w:r>
      <w:r w:rsidR="008E0F99" w:rsidRPr="008E0F99">
        <w:rPr>
          <w:highlight w:val="yellow"/>
        </w:rPr>
        <w:t>]</w:t>
      </w:r>
    </w:p>
    <w:p w14:paraId="61FB2EE9" w14:textId="77777777" w:rsidR="0097136A" w:rsidRDefault="0097136A" w:rsidP="0097136A">
      <w:pPr>
        <w:pStyle w:val="Titre2"/>
      </w:pPr>
      <w:bookmarkStart w:id="76" w:name="_Toc138769629"/>
      <w:r>
        <w:t>7.2</w:t>
      </w:r>
      <w:r>
        <w:tab/>
        <w:t>Complete/Basic AI/ML model distribution</w:t>
      </w:r>
      <w:bookmarkEnd w:id="76"/>
    </w:p>
    <w:p w14:paraId="7C437B01" w14:textId="77777777" w:rsidR="0097136A" w:rsidRDefault="0097136A" w:rsidP="0097136A">
      <w:pPr>
        <w:pStyle w:val="Titre2"/>
      </w:pPr>
      <w:bookmarkStart w:id="77" w:name="_Toc138769630"/>
      <w:r>
        <w:t>7.3</w:t>
      </w:r>
      <w:r>
        <w:tab/>
        <w:t>Split AI/ML operation</w:t>
      </w:r>
      <w:bookmarkEnd w:id="77"/>
    </w:p>
    <w:p w14:paraId="43D2D7D0" w14:textId="77777777" w:rsidR="0097136A" w:rsidRDefault="0097136A" w:rsidP="0097136A">
      <w:pPr>
        <w:pStyle w:val="Titre2"/>
      </w:pPr>
      <w:bookmarkStart w:id="78" w:name="_Toc138769631"/>
      <w:r>
        <w:t>7.4</w:t>
      </w:r>
      <w:r>
        <w:tab/>
        <w:t xml:space="preserve">Distributed/federated </w:t>
      </w:r>
      <w:proofErr w:type="gramStart"/>
      <w:r>
        <w:t>learning</w:t>
      </w:r>
      <w:bookmarkEnd w:id="78"/>
      <w:proofErr w:type="gramEnd"/>
    </w:p>
    <w:p w14:paraId="0AAE298C" w14:textId="77777777" w:rsidR="008E0F99" w:rsidRDefault="008E0F99" w:rsidP="008E0F99">
      <w:pPr>
        <w:pStyle w:val="Titre1"/>
      </w:pPr>
      <w:bookmarkStart w:id="79" w:name="_Toc138769632"/>
      <w:r>
        <w:t>8</w:t>
      </w:r>
      <w:r>
        <w:tab/>
        <w:t>KPIs</w:t>
      </w:r>
      <w:bookmarkEnd w:id="79"/>
    </w:p>
    <w:p w14:paraId="567C9150" w14:textId="77777777" w:rsidR="008E0F99" w:rsidRDefault="008E0F99" w:rsidP="008E0F99">
      <w:pPr>
        <w:pStyle w:val="Titre2"/>
      </w:pPr>
      <w:bookmarkStart w:id="80" w:name="_Toc138769633"/>
      <w:r>
        <w:t>8.1</w:t>
      </w:r>
      <w:r>
        <w:tab/>
        <w:t>General</w:t>
      </w:r>
      <w:bookmarkEnd w:id="80"/>
    </w:p>
    <w:p w14:paraId="5519FC67" w14:textId="77777777" w:rsidR="00447D50" w:rsidRDefault="008E0F99" w:rsidP="008E0F99">
      <w:pPr>
        <w:pStyle w:val="Titre2"/>
      </w:pPr>
      <w:bookmarkStart w:id="81" w:name="_Toc138769634"/>
      <w:r>
        <w:t>8.2</w:t>
      </w:r>
      <w:r>
        <w:tab/>
        <w:t>List of KPIs</w:t>
      </w:r>
      <w:bookmarkEnd w:id="81"/>
      <w:r>
        <w:t xml:space="preserve"> </w:t>
      </w:r>
    </w:p>
    <w:p w14:paraId="03DF7F69" w14:textId="11260F4E" w:rsidR="008E0F99" w:rsidRDefault="00447D50" w:rsidP="00447D50">
      <w:r w:rsidRPr="00447D50">
        <w:rPr>
          <w:highlight w:val="yellow"/>
        </w:rPr>
        <w:t xml:space="preserve">[Editor’s note: E.g. </w:t>
      </w:r>
      <w:r w:rsidR="008E0F99" w:rsidRPr="00447D50">
        <w:rPr>
          <w:highlight w:val="yellow"/>
        </w:rPr>
        <w:t>Latency, data rate, reliability, accuracy…</w:t>
      </w:r>
      <w:r w:rsidRPr="00447D50">
        <w:rPr>
          <w:highlight w:val="yellow"/>
        </w:rPr>
        <w:t>]</w:t>
      </w:r>
    </w:p>
    <w:p w14:paraId="30278E5A" w14:textId="77777777" w:rsidR="008E0F99" w:rsidRDefault="008E0F99" w:rsidP="008E0F99">
      <w:pPr>
        <w:pStyle w:val="Titre1"/>
      </w:pPr>
      <w:bookmarkStart w:id="82" w:name="_Toc138769635"/>
      <w:r>
        <w:t>9</w:t>
      </w:r>
      <w:r>
        <w:tab/>
        <w:t>Potential Normative Work</w:t>
      </w:r>
      <w:bookmarkEnd w:id="82"/>
    </w:p>
    <w:p w14:paraId="788CD6CD" w14:textId="77777777" w:rsidR="008E0F99" w:rsidRPr="008E0F99" w:rsidRDefault="008E0F99" w:rsidP="008E0F99"/>
    <w:p w14:paraId="4E197AF2" w14:textId="77777777" w:rsidR="008E0F99" w:rsidRDefault="008E0F99" w:rsidP="008E0F99">
      <w:pPr>
        <w:pStyle w:val="Titre1"/>
      </w:pPr>
      <w:bookmarkStart w:id="83" w:name="_Toc138769636"/>
      <w:r>
        <w:t>10</w:t>
      </w:r>
      <w:r>
        <w:tab/>
        <w:t>Conclusion</w:t>
      </w:r>
      <w:bookmarkEnd w:id="83"/>
    </w:p>
    <w:p w14:paraId="428E7526" w14:textId="77777777" w:rsidR="006B30D0" w:rsidRPr="00071893" w:rsidRDefault="006B30D0" w:rsidP="00071893">
      <w:pPr>
        <w:pStyle w:val="Titre9"/>
      </w:pPr>
      <w:r>
        <w:br w:type="page"/>
      </w:r>
      <w:bookmarkStart w:id="84" w:name="_Toc138769637"/>
      <w:r w:rsidRPr="00071893">
        <w:lastRenderedPageBreak/>
        <w:t>Annex &lt;</w:t>
      </w:r>
      <w:r w:rsidR="00071893" w:rsidRPr="00071893">
        <w:t>A</w:t>
      </w:r>
      <w:r w:rsidRPr="00071893">
        <w:t>&gt;:</w:t>
      </w:r>
      <w:r w:rsidRPr="00071893">
        <w:br/>
        <w:t>&lt;Informative annex title for a Technical Report&gt;</w:t>
      </w:r>
      <w:bookmarkEnd w:id="84"/>
    </w:p>
    <w:p w14:paraId="6E310779" w14:textId="77777777" w:rsidR="002675F0" w:rsidRDefault="006B30D0" w:rsidP="00071893">
      <w:pPr>
        <w:pStyle w:val="Guidance"/>
      </w:pPr>
      <w:r>
        <w:t>Informative annexes in Technical Reports do not use "(informative") in the title, since all annexes in TRs are informative. Use style "Heading 9" in TRs.</w:t>
      </w:r>
    </w:p>
    <w:p w14:paraId="69F89089" w14:textId="77777777" w:rsidR="002675F0" w:rsidRPr="002675F0" w:rsidRDefault="002675F0" w:rsidP="002675F0"/>
    <w:p w14:paraId="7FCDC10A" w14:textId="77777777" w:rsidR="00054A22" w:rsidRPr="00235394" w:rsidRDefault="00080512" w:rsidP="008E0F99">
      <w:pPr>
        <w:pStyle w:val="Titre9"/>
      </w:pPr>
      <w:r w:rsidRPr="004D3578">
        <w:br w:type="page"/>
      </w:r>
      <w:bookmarkStart w:id="85" w:name="_Toc138769638"/>
      <w:r w:rsidRPr="004D3578">
        <w:lastRenderedPageBreak/>
        <w:t>Annex &lt;X&gt;:</w:t>
      </w:r>
      <w:r w:rsidRPr="004D3578">
        <w:br/>
        <w:t>Change history</w:t>
      </w:r>
      <w:bookmarkStart w:id="86" w:name="historyclause"/>
      <w:bookmarkEnd w:id="85"/>
      <w:bookmarkEnd w:id="8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568261D5" w14:textId="77777777" w:rsidTr="00C72833">
        <w:trPr>
          <w:cantSplit/>
        </w:trPr>
        <w:tc>
          <w:tcPr>
            <w:tcW w:w="9639" w:type="dxa"/>
            <w:gridSpan w:val="8"/>
            <w:tcBorders>
              <w:bottom w:val="nil"/>
            </w:tcBorders>
            <w:shd w:val="solid" w:color="FFFFFF" w:fill="auto"/>
          </w:tcPr>
          <w:p w14:paraId="1373A4B5" w14:textId="77777777" w:rsidR="003C3971" w:rsidRPr="00235394" w:rsidRDefault="003C3971" w:rsidP="00C72833">
            <w:pPr>
              <w:pStyle w:val="TAL"/>
              <w:jc w:val="center"/>
              <w:rPr>
                <w:b/>
                <w:sz w:val="16"/>
              </w:rPr>
            </w:pPr>
            <w:r w:rsidRPr="00235394">
              <w:rPr>
                <w:b/>
              </w:rPr>
              <w:t>Change history</w:t>
            </w:r>
          </w:p>
        </w:tc>
      </w:tr>
      <w:tr w:rsidR="003C3971" w:rsidRPr="00235394" w14:paraId="4434717A" w14:textId="77777777" w:rsidTr="00C72833">
        <w:tc>
          <w:tcPr>
            <w:tcW w:w="800" w:type="dxa"/>
            <w:shd w:val="pct10" w:color="auto" w:fill="FFFFFF"/>
          </w:tcPr>
          <w:p w14:paraId="62F01D6A"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30A56112" w14:textId="77777777" w:rsidR="003C3971" w:rsidRPr="00235394" w:rsidRDefault="00DF2B1F" w:rsidP="00C72833">
            <w:pPr>
              <w:pStyle w:val="TAL"/>
              <w:rPr>
                <w:b/>
                <w:sz w:val="16"/>
              </w:rPr>
            </w:pPr>
            <w:r>
              <w:rPr>
                <w:b/>
                <w:sz w:val="16"/>
              </w:rPr>
              <w:t>Meeting</w:t>
            </w:r>
          </w:p>
        </w:tc>
        <w:tc>
          <w:tcPr>
            <w:tcW w:w="1094" w:type="dxa"/>
            <w:shd w:val="pct10" w:color="auto" w:fill="FFFFFF"/>
          </w:tcPr>
          <w:p w14:paraId="5389C927"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7F6C04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03C095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A4001E4" w14:textId="77777777" w:rsidR="003C3971" w:rsidRPr="00235394" w:rsidRDefault="003C3971" w:rsidP="00C72833">
            <w:pPr>
              <w:pStyle w:val="TAL"/>
              <w:rPr>
                <w:b/>
                <w:sz w:val="16"/>
              </w:rPr>
            </w:pPr>
            <w:r>
              <w:rPr>
                <w:b/>
                <w:sz w:val="16"/>
              </w:rPr>
              <w:t>Cat</w:t>
            </w:r>
          </w:p>
        </w:tc>
        <w:tc>
          <w:tcPr>
            <w:tcW w:w="4962" w:type="dxa"/>
            <w:shd w:val="pct10" w:color="auto" w:fill="FFFFFF"/>
          </w:tcPr>
          <w:p w14:paraId="249537C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B89E575"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89A5720" w14:textId="77777777" w:rsidTr="00C72833">
        <w:tc>
          <w:tcPr>
            <w:tcW w:w="800" w:type="dxa"/>
            <w:shd w:val="solid" w:color="FFFFFF" w:fill="auto"/>
          </w:tcPr>
          <w:p w14:paraId="2AF22319" w14:textId="77777777" w:rsidR="003C3971" w:rsidRPr="006B0D02" w:rsidRDefault="008E0F99" w:rsidP="00C72833">
            <w:pPr>
              <w:pStyle w:val="TAC"/>
              <w:rPr>
                <w:sz w:val="16"/>
                <w:szCs w:val="16"/>
              </w:rPr>
            </w:pPr>
            <w:r>
              <w:rPr>
                <w:sz w:val="16"/>
                <w:szCs w:val="16"/>
              </w:rPr>
              <w:t>2022-01</w:t>
            </w:r>
          </w:p>
        </w:tc>
        <w:tc>
          <w:tcPr>
            <w:tcW w:w="800" w:type="dxa"/>
            <w:shd w:val="solid" w:color="FFFFFF" w:fill="auto"/>
          </w:tcPr>
          <w:p w14:paraId="26393E64" w14:textId="77777777" w:rsidR="003C3971" w:rsidRPr="006B0D02" w:rsidRDefault="008E0F99" w:rsidP="00C72833">
            <w:pPr>
              <w:pStyle w:val="TAC"/>
              <w:rPr>
                <w:sz w:val="16"/>
                <w:szCs w:val="16"/>
              </w:rPr>
            </w:pPr>
            <w:r>
              <w:rPr>
                <w:sz w:val="16"/>
                <w:szCs w:val="16"/>
              </w:rPr>
              <w:t>SA4#118e</w:t>
            </w:r>
          </w:p>
        </w:tc>
        <w:tc>
          <w:tcPr>
            <w:tcW w:w="1094" w:type="dxa"/>
            <w:shd w:val="solid" w:color="FFFFFF" w:fill="auto"/>
          </w:tcPr>
          <w:p w14:paraId="7D1B40AA" w14:textId="296E8BC8" w:rsidR="003C3971" w:rsidRPr="006B0D02" w:rsidRDefault="008E0F99" w:rsidP="00C72833">
            <w:pPr>
              <w:pStyle w:val="TAC"/>
              <w:rPr>
                <w:sz w:val="16"/>
                <w:szCs w:val="16"/>
              </w:rPr>
            </w:pPr>
            <w:r>
              <w:rPr>
                <w:sz w:val="16"/>
                <w:szCs w:val="16"/>
              </w:rPr>
              <w:t>S4-220</w:t>
            </w:r>
            <w:r w:rsidR="00BA7EB6">
              <w:rPr>
                <w:sz w:val="16"/>
                <w:szCs w:val="16"/>
              </w:rPr>
              <w:t>498</w:t>
            </w:r>
          </w:p>
        </w:tc>
        <w:tc>
          <w:tcPr>
            <w:tcW w:w="425" w:type="dxa"/>
            <w:shd w:val="solid" w:color="FFFFFF" w:fill="auto"/>
          </w:tcPr>
          <w:p w14:paraId="198CBEC2" w14:textId="77777777" w:rsidR="003C3971" w:rsidRPr="006B0D02" w:rsidRDefault="003C3971" w:rsidP="00C72833">
            <w:pPr>
              <w:pStyle w:val="TAL"/>
              <w:rPr>
                <w:sz w:val="16"/>
                <w:szCs w:val="16"/>
              </w:rPr>
            </w:pPr>
          </w:p>
        </w:tc>
        <w:tc>
          <w:tcPr>
            <w:tcW w:w="425" w:type="dxa"/>
            <w:shd w:val="solid" w:color="FFFFFF" w:fill="auto"/>
          </w:tcPr>
          <w:p w14:paraId="477EDBD6" w14:textId="77777777" w:rsidR="003C3971" w:rsidRPr="006B0D02" w:rsidRDefault="003C3971" w:rsidP="00C72833">
            <w:pPr>
              <w:pStyle w:val="TAR"/>
              <w:rPr>
                <w:sz w:val="16"/>
                <w:szCs w:val="16"/>
              </w:rPr>
            </w:pPr>
          </w:p>
        </w:tc>
        <w:tc>
          <w:tcPr>
            <w:tcW w:w="425" w:type="dxa"/>
            <w:shd w:val="solid" w:color="FFFFFF" w:fill="auto"/>
          </w:tcPr>
          <w:p w14:paraId="68C485E5" w14:textId="77777777" w:rsidR="003C3971" w:rsidRPr="006B0D02" w:rsidRDefault="003C3971" w:rsidP="00C72833">
            <w:pPr>
              <w:pStyle w:val="TAC"/>
              <w:rPr>
                <w:sz w:val="16"/>
                <w:szCs w:val="16"/>
              </w:rPr>
            </w:pPr>
          </w:p>
        </w:tc>
        <w:tc>
          <w:tcPr>
            <w:tcW w:w="4962" w:type="dxa"/>
            <w:shd w:val="solid" w:color="FFFFFF" w:fill="auto"/>
          </w:tcPr>
          <w:p w14:paraId="56518446" w14:textId="4D1A21AB" w:rsidR="003C3971" w:rsidRPr="006B0D02" w:rsidRDefault="00BA7EB6" w:rsidP="00C72833">
            <w:pPr>
              <w:pStyle w:val="TAL"/>
              <w:rPr>
                <w:sz w:val="16"/>
                <w:szCs w:val="16"/>
              </w:rPr>
            </w:pPr>
            <w:r>
              <w:rPr>
                <w:sz w:val="16"/>
                <w:szCs w:val="16"/>
              </w:rPr>
              <w:t>Agreements after SA4#118e (S4-220391: TR skeleton)</w:t>
            </w:r>
          </w:p>
        </w:tc>
        <w:tc>
          <w:tcPr>
            <w:tcW w:w="708" w:type="dxa"/>
            <w:shd w:val="solid" w:color="FFFFFF" w:fill="auto"/>
          </w:tcPr>
          <w:p w14:paraId="104C425B" w14:textId="54E6FEB6" w:rsidR="003C3971" w:rsidRPr="007D6048" w:rsidRDefault="008E0F99" w:rsidP="00C72833">
            <w:pPr>
              <w:pStyle w:val="TAC"/>
              <w:rPr>
                <w:sz w:val="16"/>
                <w:szCs w:val="16"/>
              </w:rPr>
            </w:pPr>
            <w:r>
              <w:rPr>
                <w:sz w:val="16"/>
                <w:szCs w:val="16"/>
              </w:rPr>
              <w:t>0.</w:t>
            </w:r>
            <w:r w:rsidR="00BA7EB6">
              <w:rPr>
                <w:sz w:val="16"/>
                <w:szCs w:val="16"/>
              </w:rPr>
              <w:t>1.0</w:t>
            </w:r>
          </w:p>
        </w:tc>
      </w:tr>
      <w:tr w:rsidR="00DE5ABA" w:rsidRPr="006B0D02" w14:paraId="7EE6656F" w14:textId="77777777" w:rsidTr="00C72833">
        <w:tc>
          <w:tcPr>
            <w:tcW w:w="800" w:type="dxa"/>
            <w:shd w:val="solid" w:color="FFFFFF" w:fill="auto"/>
          </w:tcPr>
          <w:p w14:paraId="1749D7C7" w14:textId="2237ADD8" w:rsidR="00DE5ABA" w:rsidRDefault="00DE5ABA" w:rsidP="00C72833">
            <w:pPr>
              <w:pStyle w:val="TAC"/>
              <w:rPr>
                <w:sz w:val="16"/>
                <w:szCs w:val="16"/>
              </w:rPr>
            </w:pPr>
            <w:r>
              <w:rPr>
                <w:sz w:val="16"/>
                <w:szCs w:val="16"/>
              </w:rPr>
              <w:t>2022-11</w:t>
            </w:r>
          </w:p>
        </w:tc>
        <w:tc>
          <w:tcPr>
            <w:tcW w:w="800" w:type="dxa"/>
            <w:shd w:val="solid" w:color="FFFFFF" w:fill="auto"/>
          </w:tcPr>
          <w:p w14:paraId="06E7A6B1" w14:textId="7F7D98E6" w:rsidR="00DE5ABA" w:rsidRDefault="00DE5ABA" w:rsidP="00C72833">
            <w:pPr>
              <w:pStyle w:val="TAC"/>
              <w:rPr>
                <w:sz w:val="16"/>
                <w:szCs w:val="16"/>
              </w:rPr>
            </w:pPr>
            <w:r>
              <w:rPr>
                <w:sz w:val="16"/>
                <w:szCs w:val="16"/>
              </w:rPr>
              <w:t>SA4#121</w:t>
            </w:r>
          </w:p>
        </w:tc>
        <w:tc>
          <w:tcPr>
            <w:tcW w:w="1094" w:type="dxa"/>
            <w:shd w:val="solid" w:color="FFFFFF" w:fill="auto"/>
          </w:tcPr>
          <w:p w14:paraId="7FF28D05" w14:textId="3F8D3E58" w:rsidR="00DE5ABA" w:rsidRDefault="00DE5ABA" w:rsidP="00C72833">
            <w:pPr>
              <w:pStyle w:val="TAC"/>
              <w:rPr>
                <w:sz w:val="16"/>
                <w:szCs w:val="16"/>
              </w:rPr>
            </w:pPr>
            <w:r w:rsidRPr="00DE5ABA">
              <w:rPr>
                <w:sz w:val="16"/>
                <w:szCs w:val="16"/>
              </w:rPr>
              <w:t>S4-221376</w:t>
            </w:r>
          </w:p>
        </w:tc>
        <w:tc>
          <w:tcPr>
            <w:tcW w:w="425" w:type="dxa"/>
            <w:shd w:val="solid" w:color="FFFFFF" w:fill="auto"/>
          </w:tcPr>
          <w:p w14:paraId="1718E5EA" w14:textId="77777777" w:rsidR="00DE5ABA" w:rsidRPr="006B0D02" w:rsidRDefault="00DE5ABA" w:rsidP="00C72833">
            <w:pPr>
              <w:pStyle w:val="TAL"/>
              <w:rPr>
                <w:sz w:val="16"/>
                <w:szCs w:val="16"/>
              </w:rPr>
            </w:pPr>
          </w:p>
        </w:tc>
        <w:tc>
          <w:tcPr>
            <w:tcW w:w="425" w:type="dxa"/>
            <w:shd w:val="solid" w:color="FFFFFF" w:fill="auto"/>
          </w:tcPr>
          <w:p w14:paraId="31390778" w14:textId="77777777" w:rsidR="00DE5ABA" w:rsidRPr="006B0D02" w:rsidRDefault="00DE5ABA" w:rsidP="00C72833">
            <w:pPr>
              <w:pStyle w:val="TAR"/>
              <w:rPr>
                <w:sz w:val="16"/>
                <w:szCs w:val="16"/>
              </w:rPr>
            </w:pPr>
          </w:p>
        </w:tc>
        <w:tc>
          <w:tcPr>
            <w:tcW w:w="425" w:type="dxa"/>
            <w:shd w:val="solid" w:color="FFFFFF" w:fill="auto"/>
          </w:tcPr>
          <w:p w14:paraId="73E048AD" w14:textId="77777777" w:rsidR="00DE5ABA" w:rsidRPr="006B0D02" w:rsidRDefault="00DE5ABA" w:rsidP="00C72833">
            <w:pPr>
              <w:pStyle w:val="TAC"/>
              <w:rPr>
                <w:sz w:val="16"/>
                <w:szCs w:val="16"/>
              </w:rPr>
            </w:pPr>
          </w:p>
        </w:tc>
        <w:tc>
          <w:tcPr>
            <w:tcW w:w="4962" w:type="dxa"/>
            <w:shd w:val="solid" w:color="FFFFFF" w:fill="auto"/>
          </w:tcPr>
          <w:p w14:paraId="7E511CFD" w14:textId="5DEA41CA" w:rsidR="00DE5ABA" w:rsidRDefault="00DE5ABA" w:rsidP="00C72833">
            <w:pPr>
              <w:pStyle w:val="TAL"/>
              <w:rPr>
                <w:sz w:val="16"/>
                <w:szCs w:val="16"/>
              </w:rPr>
            </w:pPr>
            <w:r>
              <w:rPr>
                <w:sz w:val="16"/>
                <w:szCs w:val="16"/>
              </w:rPr>
              <w:t>Inclusion of use cases</w:t>
            </w:r>
          </w:p>
        </w:tc>
        <w:tc>
          <w:tcPr>
            <w:tcW w:w="708" w:type="dxa"/>
            <w:shd w:val="solid" w:color="FFFFFF" w:fill="auto"/>
          </w:tcPr>
          <w:p w14:paraId="08D217C4" w14:textId="476564BD" w:rsidR="00DE5ABA" w:rsidRDefault="00DE5ABA" w:rsidP="00C72833">
            <w:pPr>
              <w:pStyle w:val="TAC"/>
              <w:rPr>
                <w:sz w:val="16"/>
                <w:szCs w:val="16"/>
              </w:rPr>
            </w:pPr>
            <w:r>
              <w:rPr>
                <w:sz w:val="16"/>
                <w:szCs w:val="16"/>
              </w:rPr>
              <w:t>0.2.0</w:t>
            </w:r>
          </w:p>
        </w:tc>
      </w:tr>
      <w:tr w:rsidR="00EA0F26" w:rsidRPr="006B0D02" w14:paraId="56FE528B" w14:textId="77777777" w:rsidTr="00C72833">
        <w:tc>
          <w:tcPr>
            <w:tcW w:w="800" w:type="dxa"/>
            <w:shd w:val="solid" w:color="FFFFFF" w:fill="auto"/>
          </w:tcPr>
          <w:p w14:paraId="16327FFD" w14:textId="3539EE45" w:rsidR="00EA0F26" w:rsidRDefault="00EA0F26" w:rsidP="00C72833">
            <w:pPr>
              <w:pStyle w:val="TAC"/>
              <w:rPr>
                <w:sz w:val="16"/>
                <w:szCs w:val="16"/>
              </w:rPr>
            </w:pPr>
            <w:r>
              <w:rPr>
                <w:sz w:val="16"/>
                <w:szCs w:val="16"/>
              </w:rPr>
              <w:t>2023-02</w:t>
            </w:r>
          </w:p>
        </w:tc>
        <w:tc>
          <w:tcPr>
            <w:tcW w:w="800" w:type="dxa"/>
            <w:shd w:val="solid" w:color="FFFFFF" w:fill="auto"/>
          </w:tcPr>
          <w:p w14:paraId="2A64C21D" w14:textId="78EF0534" w:rsidR="00EA0F26" w:rsidRDefault="00EA0F26" w:rsidP="00C72833">
            <w:pPr>
              <w:pStyle w:val="TAC"/>
              <w:rPr>
                <w:sz w:val="16"/>
                <w:szCs w:val="16"/>
              </w:rPr>
            </w:pPr>
            <w:r>
              <w:rPr>
                <w:sz w:val="16"/>
                <w:szCs w:val="16"/>
              </w:rPr>
              <w:t>SA4#122</w:t>
            </w:r>
          </w:p>
        </w:tc>
        <w:tc>
          <w:tcPr>
            <w:tcW w:w="1094" w:type="dxa"/>
            <w:shd w:val="solid" w:color="FFFFFF" w:fill="auto"/>
          </w:tcPr>
          <w:p w14:paraId="76779BAA" w14:textId="2A9A9082" w:rsidR="00EA0F26" w:rsidRPr="00DE5ABA" w:rsidRDefault="00EA0F26" w:rsidP="00C72833">
            <w:pPr>
              <w:pStyle w:val="TAC"/>
              <w:rPr>
                <w:sz w:val="16"/>
                <w:szCs w:val="16"/>
              </w:rPr>
            </w:pPr>
            <w:r>
              <w:rPr>
                <w:sz w:val="16"/>
                <w:szCs w:val="16"/>
              </w:rPr>
              <w:t>S4-230378</w:t>
            </w:r>
          </w:p>
        </w:tc>
        <w:tc>
          <w:tcPr>
            <w:tcW w:w="425" w:type="dxa"/>
            <w:shd w:val="solid" w:color="FFFFFF" w:fill="auto"/>
          </w:tcPr>
          <w:p w14:paraId="659BAD62" w14:textId="77777777" w:rsidR="00EA0F26" w:rsidRPr="006B0D02" w:rsidRDefault="00EA0F26" w:rsidP="00C72833">
            <w:pPr>
              <w:pStyle w:val="TAL"/>
              <w:rPr>
                <w:sz w:val="16"/>
                <w:szCs w:val="16"/>
              </w:rPr>
            </w:pPr>
          </w:p>
        </w:tc>
        <w:tc>
          <w:tcPr>
            <w:tcW w:w="425" w:type="dxa"/>
            <w:shd w:val="solid" w:color="FFFFFF" w:fill="auto"/>
          </w:tcPr>
          <w:p w14:paraId="205786B5" w14:textId="77777777" w:rsidR="00EA0F26" w:rsidRPr="006B0D02" w:rsidRDefault="00EA0F26" w:rsidP="00C72833">
            <w:pPr>
              <w:pStyle w:val="TAR"/>
              <w:rPr>
                <w:sz w:val="16"/>
                <w:szCs w:val="16"/>
              </w:rPr>
            </w:pPr>
          </w:p>
        </w:tc>
        <w:tc>
          <w:tcPr>
            <w:tcW w:w="425" w:type="dxa"/>
            <w:shd w:val="solid" w:color="FFFFFF" w:fill="auto"/>
          </w:tcPr>
          <w:p w14:paraId="58D79C21" w14:textId="77777777" w:rsidR="00EA0F26" w:rsidRPr="006B0D02" w:rsidRDefault="00EA0F26" w:rsidP="00C72833">
            <w:pPr>
              <w:pStyle w:val="TAC"/>
              <w:rPr>
                <w:sz w:val="16"/>
                <w:szCs w:val="16"/>
              </w:rPr>
            </w:pPr>
          </w:p>
        </w:tc>
        <w:tc>
          <w:tcPr>
            <w:tcW w:w="4962" w:type="dxa"/>
            <w:shd w:val="solid" w:color="FFFFFF" w:fill="auto"/>
          </w:tcPr>
          <w:p w14:paraId="628D77AD" w14:textId="16EC7413" w:rsidR="00EA0F26" w:rsidRDefault="00EA0F26" w:rsidP="00C72833">
            <w:pPr>
              <w:pStyle w:val="TAL"/>
              <w:rPr>
                <w:sz w:val="16"/>
                <w:szCs w:val="16"/>
              </w:rPr>
            </w:pPr>
            <w:r>
              <w:rPr>
                <w:sz w:val="16"/>
                <w:szCs w:val="16"/>
              </w:rPr>
              <w:t>Introduction of split models and configurations (S4-230401)</w:t>
            </w:r>
          </w:p>
        </w:tc>
        <w:tc>
          <w:tcPr>
            <w:tcW w:w="708" w:type="dxa"/>
            <w:shd w:val="solid" w:color="FFFFFF" w:fill="auto"/>
          </w:tcPr>
          <w:p w14:paraId="683511F2" w14:textId="54E32E88" w:rsidR="00EA0F26" w:rsidRDefault="00EA0F26" w:rsidP="00C72833">
            <w:pPr>
              <w:pStyle w:val="TAC"/>
              <w:rPr>
                <w:sz w:val="16"/>
                <w:szCs w:val="16"/>
              </w:rPr>
            </w:pPr>
            <w:r>
              <w:rPr>
                <w:sz w:val="16"/>
                <w:szCs w:val="16"/>
              </w:rPr>
              <w:t>0.3.0</w:t>
            </w:r>
          </w:p>
        </w:tc>
      </w:tr>
      <w:tr w:rsidR="00EA0F26" w:rsidRPr="006B0D02" w14:paraId="2E8011A4" w14:textId="77777777" w:rsidTr="00C72833">
        <w:tc>
          <w:tcPr>
            <w:tcW w:w="800" w:type="dxa"/>
            <w:shd w:val="solid" w:color="FFFFFF" w:fill="auto"/>
          </w:tcPr>
          <w:p w14:paraId="147B2CB5" w14:textId="4120001E" w:rsidR="00EA0F26" w:rsidRDefault="00EA0F26" w:rsidP="00C72833">
            <w:pPr>
              <w:pStyle w:val="TAC"/>
              <w:rPr>
                <w:sz w:val="16"/>
                <w:szCs w:val="16"/>
              </w:rPr>
            </w:pPr>
            <w:r>
              <w:rPr>
                <w:sz w:val="16"/>
                <w:szCs w:val="16"/>
              </w:rPr>
              <w:t>2023-02</w:t>
            </w:r>
          </w:p>
        </w:tc>
        <w:tc>
          <w:tcPr>
            <w:tcW w:w="800" w:type="dxa"/>
            <w:shd w:val="solid" w:color="FFFFFF" w:fill="auto"/>
          </w:tcPr>
          <w:p w14:paraId="546EE063" w14:textId="3F4461D7" w:rsidR="00EA0F26" w:rsidRDefault="00EA0F26" w:rsidP="00C72833">
            <w:pPr>
              <w:pStyle w:val="TAC"/>
              <w:rPr>
                <w:sz w:val="16"/>
                <w:szCs w:val="16"/>
              </w:rPr>
            </w:pPr>
            <w:r>
              <w:rPr>
                <w:sz w:val="16"/>
                <w:szCs w:val="16"/>
              </w:rPr>
              <w:t>SA4#122</w:t>
            </w:r>
          </w:p>
        </w:tc>
        <w:tc>
          <w:tcPr>
            <w:tcW w:w="1094" w:type="dxa"/>
            <w:shd w:val="solid" w:color="FFFFFF" w:fill="auto"/>
          </w:tcPr>
          <w:p w14:paraId="3CA31E7E" w14:textId="201573DF" w:rsidR="00EA0F26" w:rsidRDefault="00EA0F26" w:rsidP="00C72833">
            <w:pPr>
              <w:pStyle w:val="TAC"/>
              <w:rPr>
                <w:sz w:val="16"/>
                <w:szCs w:val="16"/>
              </w:rPr>
            </w:pPr>
            <w:r>
              <w:rPr>
                <w:sz w:val="16"/>
                <w:szCs w:val="16"/>
              </w:rPr>
              <w:t>S4-230405</w:t>
            </w:r>
          </w:p>
        </w:tc>
        <w:tc>
          <w:tcPr>
            <w:tcW w:w="425" w:type="dxa"/>
            <w:shd w:val="solid" w:color="FFFFFF" w:fill="auto"/>
          </w:tcPr>
          <w:p w14:paraId="58D58A29" w14:textId="77777777" w:rsidR="00EA0F26" w:rsidRPr="006B0D02" w:rsidRDefault="00EA0F26" w:rsidP="00C72833">
            <w:pPr>
              <w:pStyle w:val="TAL"/>
              <w:rPr>
                <w:sz w:val="16"/>
                <w:szCs w:val="16"/>
              </w:rPr>
            </w:pPr>
          </w:p>
        </w:tc>
        <w:tc>
          <w:tcPr>
            <w:tcW w:w="425" w:type="dxa"/>
            <w:shd w:val="solid" w:color="FFFFFF" w:fill="auto"/>
          </w:tcPr>
          <w:p w14:paraId="13221E30" w14:textId="77777777" w:rsidR="00EA0F26" w:rsidRPr="006B0D02" w:rsidRDefault="00EA0F26" w:rsidP="00C72833">
            <w:pPr>
              <w:pStyle w:val="TAR"/>
              <w:rPr>
                <w:sz w:val="16"/>
                <w:szCs w:val="16"/>
              </w:rPr>
            </w:pPr>
          </w:p>
        </w:tc>
        <w:tc>
          <w:tcPr>
            <w:tcW w:w="425" w:type="dxa"/>
            <w:shd w:val="solid" w:color="FFFFFF" w:fill="auto"/>
          </w:tcPr>
          <w:p w14:paraId="1EECE25E" w14:textId="77777777" w:rsidR="00EA0F26" w:rsidRPr="006B0D02" w:rsidRDefault="00EA0F26" w:rsidP="00C72833">
            <w:pPr>
              <w:pStyle w:val="TAC"/>
              <w:rPr>
                <w:sz w:val="16"/>
                <w:szCs w:val="16"/>
              </w:rPr>
            </w:pPr>
          </w:p>
        </w:tc>
        <w:tc>
          <w:tcPr>
            <w:tcW w:w="4962" w:type="dxa"/>
            <w:shd w:val="solid" w:color="FFFFFF" w:fill="auto"/>
          </w:tcPr>
          <w:p w14:paraId="00B4FC34" w14:textId="3D51B3A8" w:rsidR="00EA0F26" w:rsidRDefault="00EA0F26" w:rsidP="00C72833">
            <w:pPr>
              <w:pStyle w:val="TAL"/>
              <w:rPr>
                <w:sz w:val="16"/>
                <w:szCs w:val="16"/>
              </w:rPr>
            </w:pPr>
            <w:r>
              <w:rPr>
                <w:sz w:val="16"/>
                <w:szCs w:val="16"/>
              </w:rPr>
              <w:t>Update of this Change history table</w:t>
            </w:r>
          </w:p>
        </w:tc>
        <w:tc>
          <w:tcPr>
            <w:tcW w:w="708" w:type="dxa"/>
            <w:shd w:val="solid" w:color="FFFFFF" w:fill="auto"/>
          </w:tcPr>
          <w:p w14:paraId="3A3C1861" w14:textId="5DE0D459" w:rsidR="00EA0F26" w:rsidRDefault="00EA0F26" w:rsidP="00C72833">
            <w:pPr>
              <w:pStyle w:val="TAC"/>
              <w:rPr>
                <w:sz w:val="16"/>
                <w:szCs w:val="16"/>
              </w:rPr>
            </w:pPr>
            <w:r>
              <w:rPr>
                <w:sz w:val="16"/>
                <w:szCs w:val="16"/>
              </w:rPr>
              <w:t>0.3.1</w:t>
            </w:r>
          </w:p>
        </w:tc>
      </w:tr>
      <w:tr w:rsidR="00586A38" w:rsidRPr="006B0D02" w14:paraId="43D3AFC2" w14:textId="77777777" w:rsidTr="00C72833">
        <w:tc>
          <w:tcPr>
            <w:tcW w:w="800" w:type="dxa"/>
            <w:shd w:val="solid" w:color="FFFFFF" w:fill="auto"/>
          </w:tcPr>
          <w:p w14:paraId="763F0080" w14:textId="6CB711C3" w:rsidR="00586A38" w:rsidRDefault="00586A38" w:rsidP="00C72833">
            <w:pPr>
              <w:pStyle w:val="TAC"/>
              <w:rPr>
                <w:sz w:val="16"/>
                <w:szCs w:val="16"/>
              </w:rPr>
            </w:pPr>
            <w:r>
              <w:rPr>
                <w:sz w:val="16"/>
                <w:szCs w:val="16"/>
              </w:rPr>
              <w:t>2023-0</w:t>
            </w:r>
            <w:r w:rsidR="001316E5">
              <w:rPr>
                <w:sz w:val="16"/>
                <w:szCs w:val="16"/>
              </w:rPr>
              <w:t>6</w:t>
            </w:r>
          </w:p>
        </w:tc>
        <w:tc>
          <w:tcPr>
            <w:tcW w:w="800" w:type="dxa"/>
            <w:shd w:val="solid" w:color="FFFFFF" w:fill="auto"/>
          </w:tcPr>
          <w:p w14:paraId="6A03299B" w14:textId="74F2FBBA" w:rsidR="00586A38" w:rsidRDefault="00586A38" w:rsidP="00C72833">
            <w:pPr>
              <w:pStyle w:val="TAC"/>
              <w:rPr>
                <w:sz w:val="16"/>
                <w:szCs w:val="16"/>
              </w:rPr>
            </w:pPr>
            <w:r>
              <w:rPr>
                <w:sz w:val="16"/>
                <w:szCs w:val="16"/>
              </w:rPr>
              <w:t>SA4#124</w:t>
            </w:r>
          </w:p>
        </w:tc>
        <w:tc>
          <w:tcPr>
            <w:tcW w:w="1094" w:type="dxa"/>
            <w:shd w:val="solid" w:color="FFFFFF" w:fill="auto"/>
          </w:tcPr>
          <w:p w14:paraId="166009EF" w14:textId="7A9D9CB5" w:rsidR="00586A38" w:rsidRDefault="00586A38" w:rsidP="00C72833">
            <w:pPr>
              <w:pStyle w:val="TAC"/>
              <w:rPr>
                <w:sz w:val="16"/>
                <w:szCs w:val="16"/>
              </w:rPr>
            </w:pPr>
            <w:r w:rsidRPr="004F1FB3">
              <w:rPr>
                <w:sz w:val="16"/>
                <w:szCs w:val="16"/>
              </w:rPr>
              <w:t>S4-231</w:t>
            </w:r>
            <w:r w:rsidR="004F1FB3" w:rsidRPr="004F1FB3">
              <w:rPr>
                <w:sz w:val="16"/>
                <w:szCs w:val="16"/>
              </w:rPr>
              <w:t>043</w:t>
            </w:r>
          </w:p>
        </w:tc>
        <w:tc>
          <w:tcPr>
            <w:tcW w:w="425" w:type="dxa"/>
            <w:shd w:val="solid" w:color="FFFFFF" w:fill="auto"/>
          </w:tcPr>
          <w:p w14:paraId="7D69DB81" w14:textId="77777777" w:rsidR="00586A38" w:rsidRPr="006B0D02" w:rsidRDefault="00586A38" w:rsidP="00C72833">
            <w:pPr>
              <w:pStyle w:val="TAL"/>
              <w:rPr>
                <w:sz w:val="16"/>
                <w:szCs w:val="16"/>
              </w:rPr>
            </w:pPr>
          </w:p>
        </w:tc>
        <w:tc>
          <w:tcPr>
            <w:tcW w:w="425" w:type="dxa"/>
            <w:shd w:val="solid" w:color="FFFFFF" w:fill="auto"/>
          </w:tcPr>
          <w:p w14:paraId="6116E137" w14:textId="77777777" w:rsidR="00586A38" w:rsidRPr="006B0D02" w:rsidRDefault="00586A38" w:rsidP="00C72833">
            <w:pPr>
              <w:pStyle w:val="TAR"/>
              <w:rPr>
                <w:sz w:val="16"/>
                <w:szCs w:val="16"/>
              </w:rPr>
            </w:pPr>
          </w:p>
        </w:tc>
        <w:tc>
          <w:tcPr>
            <w:tcW w:w="425" w:type="dxa"/>
            <w:shd w:val="solid" w:color="FFFFFF" w:fill="auto"/>
          </w:tcPr>
          <w:p w14:paraId="45CAF6D6" w14:textId="77777777" w:rsidR="00586A38" w:rsidRPr="006B0D02" w:rsidRDefault="00586A38" w:rsidP="00C72833">
            <w:pPr>
              <w:pStyle w:val="TAC"/>
              <w:rPr>
                <w:sz w:val="16"/>
                <w:szCs w:val="16"/>
              </w:rPr>
            </w:pPr>
          </w:p>
        </w:tc>
        <w:tc>
          <w:tcPr>
            <w:tcW w:w="4962" w:type="dxa"/>
            <w:shd w:val="solid" w:color="FFFFFF" w:fill="auto"/>
          </w:tcPr>
          <w:p w14:paraId="166C5340" w14:textId="6B855B8D" w:rsidR="00586A38" w:rsidRDefault="00586A38" w:rsidP="00C72833">
            <w:pPr>
              <w:pStyle w:val="TAL"/>
              <w:rPr>
                <w:sz w:val="16"/>
                <w:szCs w:val="16"/>
              </w:rPr>
            </w:pPr>
            <w:r>
              <w:rPr>
                <w:sz w:val="16"/>
                <w:szCs w:val="16"/>
              </w:rPr>
              <w:t>Workflow and procedures (S4-230830)</w:t>
            </w:r>
          </w:p>
        </w:tc>
        <w:tc>
          <w:tcPr>
            <w:tcW w:w="708" w:type="dxa"/>
            <w:shd w:val="solid" w:color="FFFFFF" w:fill="auto"/>
          </w:tcPr>
          <w:p w14:paraId="54C27A1E" w14:textId="02C4E7AD" w:rsidR="00586A38" w:rsidRDefault="00586A38" w:rsidP="00C72833">
            <w:pPr>
              <w:pStyle w:val="TAC"/>
              <w:rPr>
                <w:sz w:val="16"/>
                <w:szCs w:val="16"/>
              </w:rPr>
            </w:pPr>
            <w:r>
              <w:rPr>
                <w:sz w:val="16"/>
                <w:szCs w:val="16"/>
              </w:rPr>
              <w:t>0.4.0</w:t>
            </w:r>
          </w:p>
        </w:tc>
      </w:tr>
      <w:tr w:rsidR="00973D91" w:rsidRPr="006B0D02" w14:paraId="011D4139" w14:textId="77777777" w:rsidTr="00C72833">
        <w:tc>
          <w:tcPr>
            <w:tcW w:w="800" w:type="dxa"/>
            <w:shd w:val="solid" w:color="FFFFFF" w:fill="auto"/>
          </w:tcPr>
          <w:p w14:paraId="1A5EFF98" w14:textId="4E0B3B92" w:rsidR="00973D91" w:rsidRDefault="00973D91" w:rsidP="00C72833">
            <w:pPr>
              <w:pStyle w:val="TAC"/>
              <w:rPr>
                <w:sz w:val="16"/>
                <w:szCs w:val="16"/>
              </w:rPr>
            </w:pPr>
            <w:r>
              <w:rPr>
                <w:sz w:val="16"/>
                <w:szCs w:val="16"/>
              </w:rPr>
              <w:t>2023-11</w:t>
            </w:r>
          </w:p>
        </w:tc>
        <w:tc>
          <w:tcPr>
            <w:tcW w:w="800" w:type="dxa"/>
            <w:shd w:val="solid" w:color="FFFFFF" w:fill="auto"/>
          </w:tcPr>
          <w:p w14:paraId="49803C91" w14:textId="75345EFE" w:rsidR="00973D91" w:rsidRDefault="00973D91" w:rsidP="00C72833">
            <w:pPr>
              <w:pStyle w:val="TAC"/>
              <w:rPr>
                <w:sz w:val="16"/>
                <w:szCs w:val="16"/>
              </w:rPr>
            </w:pPr>
            <w:r>
              <w:rPr>
                <w:sz w:val="16"/>
                <w:szCs w:val="16"/>
              </w:rPr>
              <w:t>SA4#126</w:t>
            </w:r>
          </w:p>
        </w:tc>
        <w:tc>
          <w:tcPr>
            <w:tcW w:w="1094" w:type="dxa"/>
            <w:shd w:val="solid" w:color="FFFFFF" w:fill="auto"/>
          </w:tcPr>
          <w:p w14:paraId="57A0520D" w14:textId="592DA762" w:rsidR="00973D91" w:rsidRPr="004F1FB3" w:rsidRDefault="00973D91" w:rsidP="00C72833">
            <w:pPr>
              <w:pStyle w:val="TAC"/>
              <w:rPr>
                <w:sz w:val="16"/>
                <w:szCs w:val="16"/>
              </w:rPr>
            </w:pPr>
            <w:r>
              <w:rPr>
                <w:sz w:val="16"/>
                <w:szCs w:val="16"/>
              </w:rPr>
              <w:t>S4-23</w:t>
            </w:r>
            <w:r w:rsidR="004F2C89">
              <w:rPr>
                <w:sz w:val="16"/>
                <w:szCs w:val="16"/>
              </w:rPr>
              <w:t>1923</w:t>
            </w:r>
          </w:p>
        </w:tc>
        <w:tc>
          <w:tcPr>
            <w:tcW w:w="425" w:type="dxa"/>
            <w:shd w:val="solid" w:color="FFFFFF" w:fill="auto"/>
          </w:tcPr>
          <w:p w14:paraId="3C78B296" w14:textId="77777777" w:rsidR="00973D91" w:rsidRPr="006B0D02" w:rsidRDefault="00973D91" w:rsidP="00C72833">
            <w:pPr>
              <w:pStyle w:val="TAL"/>
              <w:rPr>
                <w:sz w:val="16"/>
                <w:szCs w:val="16"/>
              </w:rPr>
            </w:pPr>
          </w:p>
        </w:tc>
        <w:tc>
          <w:tcPr>
            <w:tcW w:w="425" w:type="dxa"/>
            <w:shd w:val="solid" w:color="FFFFFF" w:fill="auto"/>
          </w:tcPr>
          <w:p w14:paraId="7D67F39D" w14:textId="77777777" w:rsidR="00973D91" w:rsidRPr="006B0D02" w:rsidRDefault="00973D91" w:rsidP="00C72833">
            <w:pPr>
              <w:pStyle w:val="TAR"/>
              <w:rPr>
                <w:sz w:val="16"/>
                <w:szCs w:val="16"/>
              </w:rPr>
            </w:pPr>
          </w:p>
        </w:tc>
        <w:tc>
          <w:tcPr>
            <w:tcW w:w="425" w:type="dxa"/>
            <w:shd w:val="solid" w:color="FFFFFF" w:fill="auto"/>
          </w:tcPr>
          <w:p w14:paraId="17F9C70C" w14:textId="77777777" w:rsidR="00973D91" w:rsidRPr="006B0D02" w:rsidRDefault="00973D91" w:rsidP="00C72833">
            <w:pPr>
              <w:pStyle w:val="TAC"/>
              <w:rPr>
                <w:sz w:val="16"/>
                <w:szCs w:val="16"/>
              </w:rPr>
            </w:pPr>
          </w:p>
        </w:tc>
        <w:tc>
          <w:tcPr>
            <w:tcW w:w="4962" w:type="dxa"/>
            <w:shd w:val="solid" w:color="FFFFFF" w:fill="auto"/>
          </w:tcPr>
          <w:p w14:paraId="6455D852" w14:textId="13D24300" w:rsidR="00973D91" w:rsidRDefault="004F2C89" w:rsidP="00C72833">
            <w:pPr>
              <w:pStyle w:val="TAL"/>
              <w:rPr>
                <w:sz w:val="16"/>
                <w:szCs w:val="16"/>
              </w:rPr>
            </w:pPr>
            <w:r>
              <w:rPr>
                <w:sz w:val="16"/>
                <w:szCs w:val="16"/>
              </w:rPr>
              <w:t>Model Data (S4-231885</w:t>
            </w:r>
            <w:r w:rsidR="00887F4F">
              <w:rPr>
                <w:sz w:val="16"/>
                <w:szCs w:val="16"/>
              </w:rPr>
              <w:t>), formats (S4-231772)</w:t>
            </w:r>
            <w:r w:rsidR="00E419E7">
              <w:rPr>
                <w:sz w:val="16"/>
                <w:szCs w:val="16"/>
              </w:rPr>
              <w:t>, frameworks (S4231884)</w:t>
            </w:r>
            <w:r w:rsidR="00591C5D">
              <w:rPr>
                <w:sz w:val="16"/>
                <w:szCs w:val="16"/>
              </w:rPr>
              <w:t>, Federated learning (S4-231886)</w:t>
            </w:r>
            <w:r w:rsidR="00143F8F">
              <w:rPr>
                <w:sz w:val="16"/>
                <w:szCs w:val="16"/>
              </w:rPr>
              <w:t>, architecture (S4-231959)</w:t>
            </w:r>
          </w:p>
        </w:tc>
        <w:tc>
          <w:tcPr>
            <w:tcW w:w="708" w:type="dxa"/>
            <w:shd w:val="solid" w:color="FFFFFF" w:fill="auto"/>
          </w:tcPr>
          <w:p w14:paraId="4C58AE23" w14:textId="77AF8420" w:rsidR="00973D91" w:rsidRDefault="004F2C89" w:rsidP="00C72833">
            <w:pPr>
              <w:pStyle w:val="TAC"/>
              <w:rPr>
                <w:sz w:val="16"/>
                <w:szCs w:val="16"/>
              </w:rPr>
            </w:pPr>
            <w:r>
              <w:rPr>
                <w:sz w:val="16"/>
                <w:szCs w:val="16"/>
              </w:rPr>
              <w:t>0.5.0</w:t>
            </w:r>
          </w:p>
        </w:tc>
      </w:tr>
    </w:tbl>
    <w:p w14:paraId="340D5E10" w14:textId="77777777" w:rsidR="003C3971" w:rsidRPr="00235394" w:rsidRDefault="008E0F99" w:rsidP="008E0F99">
      <w:r w:rsidRPr="00235394">
        <w:t xml:space="preserve"> </w:t>
      </w:r>
    </w:p>
    <w:p w14:paraId="7FDE53D1" w14:textId="77777777" w:rsidR="00080512" w:rsidRDefault="00080512"/>
    <w:sectPr w:rsidR="00080512">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D8BD6D" w14:textId="77777777" w:rsidR="00974245" w:rsidRDefault="00974245">
      <w:r>
        <w:separator/>
      </w:r>
    </w:p>
  </w:endnote>
  <w:endnote w:type="continuationSeparator" w:id="0">
    <w:p w14:paraId="727D6348" w14:textId="77777777" w:rsidR="00974245" w:rsidRDefault="009742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Vrinda">
    <w:panose1 w:val="020B0502040204020203"/>
    <w:charset w:val="00"/>
    <w:family w:val="swiss"/>
    <w:pitch w:val="variable"/>
    <w:sig w:usb0="0001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7897E4" w14:textId="77777777" w:rsidR="00597B11" w:rsidRDefault="00597B11">
    <w:pPr>
      <w:pStyle w:val="Pieddepag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C28CB3" w14:textId="77777777" w:rsidR="00974245" w:rsidRDefault="00974245">
      <w:r>
        <w:separator/>
      </w:r>
    </w:p>
  </w:footnote>
  <w:footnote w:type="continuationSeparator" w:id="0">
    <w:p w14:paraId="60E2B959" w14:textId="77777777" w:rsidR="00974245" w:rsidRDefault="009742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9C25D2" w14:textId="310EFEFB"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31804">
      <w:rPr>
        <w:rFonts w:ascii="Arial" w:hAnsi="Arial" w:cs="Arial"/>
        <w:b/>
        <w:noProof/>
        <w:sz w:val="18"/>
        <w:szCs w:val="18"/>
      </w:rPr>
      <w:t>3GPP TR 26.927 V0.5.0 (2023-11)</w:t>
    </w:r>
    <w:r>
      <w:rPr>
        <w:rFonts w:ascii="Arial" w:hAnsi="Arial" w:cs="Arial"/>
        <w:b/>
        <w:sz w:val="18"/>
        <w:szCs w:val="18"/>
      </w:rPr>
      <w:fldChar w:fldCharType="end"/>
    </w:r>
  </w:p>
  <w:p w14:paraId="74639139"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AC730CB" w14:textId="102AB9F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31804">
      <w:rPr>
        <w:rFonts w:ascii="Arial" w:hAnsi="Arial" w:cs="Arial"/>
        <w:b/>
        <w:noProof/>
        <w:sz w:val="18"/>
        <w:szCs w:val="18"/>
      </w:rPr>
      <w:t>Release 18</w:t>
    </w:r>
    <w:r>
      <w:rPr>
        <w:rFonts w:ascii="Arial" w:hAnsi="Arial" w:cs="Arial"/>
        <w:b/>
        <w:sz w:val="18"/>
        <w:szCs w:val="18"/>
      </w:rPr>
      <w:fldChar w:fldCharType="end"/>
    </w:r>
  </w:p>
  <w:p w14:paraId="36A7A39A" w14:textId="77777777" w:rsidR="00597B11" w:rsidRDefault="00597B11">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C82CF72"/>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8CB8E794"/>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EF0432C8"/>
    <w:lvl w:ilvl="0">
      <w:start w:val="1"/>
      <w:numFmt w:val="decimal"/>
      <w:pStyle w:val="Listenumros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F8243F"/>
    <w:multiLevelType w:val="hybridMultilevel"/>
    <w:tmpl w:val="EAA09C32"/>
    <w:lvl w:ilvl="0" w:tplc="04090001">
      <w:start w:val="6"/>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A4F794B"/>
    <w:multiLevelType w:val="hybridMultilevel"/>
    <w:tmpl w:val="1FA43D1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1EAF4D36"/>
    <w:multiLevelType w:val="hybridMultilevel"/>
    <w:tmpl w:val="6C28CECC"/>
    <w:lvl w:ilvl="0" w:tplc="421448C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1ECA6B6D"/>
    <w:multiLevelType w:val="hybridMultilevel"/>
    <w:tmpl w:val="2A5C8C50"/>
    <w:lvl w:ilvl="0" w:tplc="747C4068">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961185B"/>
    <w:multiLevelType w:val="hybridMultilevel"/>
    <w:tmpl w:val="285A82DE"/>
    <w:lvl w:ilvl="0" w:tplc="B66E094C">
      <w:start w:val="5"/>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2DF49AD"/>
    <w:multiLevelType w:val="hybridMultilevel"/>
    <w:tmpl w:val="50646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2A032D"/>
    <w:multiLevelType w:val="hybridMultilevel"/>
    <w:tmpl w:val="C54202BA"/>
    <w:lvl w:ilvl="0" w:tplc="8744B232">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3B84753"/>
    <w:multiLevelType w:val="hybridMultilevel"/>
    <w:tmpl w:val="17522E44"/>
    <w:lvl w:ilvl="0" w:tplc="A54CC63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5CF0C6D"/>
    <w:multiLevelType w:val="hybridMultilevel"/>
    <w:tmpl w:val="D408EF02"/>
    <w:lvl w:ilvl="0" w:tplc="2FBE069C">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C0D72C2"/>
    <w:multiLevelType w:val="hybridMultilevel"/>
    <w:tmpl w:val="8014FC5C"/>
    <w:lvl w:ilvl="0" w:tplc="538A2DCE">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3" w15:restartNumberingAfterBreak="0">
    <w:nsid w:val="4460545A"/>
    <w:multiLevelType w:val="hybridMultilevel"/>
    <w:tmpl w:val="7DEE7FC4"/>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4" w15:restartNumberingAfterBreak="0">
    <w:nsid w:val="46137DC8"/>
    <w:multiLevelType w:val="hybridMultilevel"/>
    <w:tmpl w:val="65EA3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5347125"/>
    <w:multiLevelType w:val="hybridMultilevel"/>
    <w:tmpl w:val="1CA40C50"/>
    <w:lvl w:ilvl="0" w:tplc="3216EF3A">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6" w15:restartNumberingAfterBreak="0">
    <w:nsid w:val="558E6BC1"/>
    <w:multiLevelType w:val="hybridMultilevel"/>
    <w:tmpl w:val="88BE608A"/>
    <w:lvl w:ilvl="0" w:tplc="04090001">
      <w:start w:val="6"/>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BFF0F54"/>
    <w:multiLevelType w:val="hybridMultilevel"/>
    <w:tmpl w:val="7D2E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0B961D9"/>
    <w:multiLevelType w:val="hybridMultilevel"/>
    <w:tmpl w:val="65B2DC3A"/>
    <w:lvl w:ilvl="0" w:tplc="CB9CB160">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4237153"/>
    <w:multiLevelType w:val="hybridMultilevel"/>
    <w:tmpl w:val="8EACC0A6"/>
    <w:lvl w:ilvl="0" w:tplc="DB444146">
      <w:start w:val="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9650940"/>
    <w:multiLevelType w:val="multilevel"/>
    <w:tmpl w:val="738EA350"/>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32" w15:restartNumberingAfterBreak="0">
    <w:nsid w:val="6AC545FB"/>
    <w:multiLevelType w:val="hybridMultilevel"/>
    <w:tmpl w:val="05886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303257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1823920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22291558">
    <w:abstractNumId w:val="11"/>
  </w:num>
  <w:num w:numId="4" w16cid:durableId="1342271180">
    <w:abstractNumId w:val="30"/>
  </w:num>
  <w:num w:numId="5" w16cid:durableId="2038197962">
    <w:abstractNumId w:val="21"/>
  </w:num>
  <w:num w:numId="6" w16cid:durableId="889073410">
    <w:abstractNumId w:val="22"/>
  </w:num>
  <w:num w:numId="7" w16cid:durableId="79587730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8" w16cid:durableId="14949053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9" w16cid:durableId="396439551">
    <w:abstractNumId w:val="31"/>
  </w:num>
  <w:num w:numId="10" w16cid:durableId="2078047192">
    <w:abstractNumId w:val="14"/>
  </w:num>
  <w:num w:numId="11" w16cid:durableId="1503466790">
    <w:abstractNumId w:val="18"/>
  </w:num>
  <w:num w:numId="12" w16cid:durableId="2133552139">
    <w:abstractNumId w:val="12"/>
  </w:num>
  <w:num w:numId="13" w16cid:durableId="536353956">
    <w:abstractNumId w:val="26"/>
  </w:num>
  <w:num w:numId="14" w16cid:durableId="1869829406">
    <w:abstractNumId w:val="23"/>
  </w:num>
  <w:num w:numId="15" w16cid:durableId="870997018">
    <w:abstractNumId w:val="9"/>
  </w:num>
  <w:num w:numId="16" w16cid:durableId="687366072">
    <w:abstractNumId w:val="7"/>
  </w:num>
  <w:num w:numId="17" w16cid:durableId="1717123063">
    <w:abstractNumId w:val="6"/>
  </w:num>
  <w:num w:numId="18" w16cid:durableId="1106461800">
    <w:abstractNumId w:val="5"/>
  </w:num>
  <w:num w:numId="19" w16cid:durableId="136144834">
    <w:abstractNumId w:val="4"/>
  </w:num>
  <w:num w:numId="20" w16cid:durableId="974943073">
    <w:abstractNumId w:val="8"/>
  </w:num>
  <w:num w:numId="21" w16cid:durableId="343828252">
    <w:abstractNumId w:val="3"/>
  </w:num>
  <w:num w:numId="22" w16cid:durableId="1967735222">
    <w:abstractNumId w:val="15"/>
  </w:num>
  <w:num w:numId="23" w16cid:durableId="669528682">
    <w:abstractNumId w:val="28"/>
  </w:num>
  <w:num w:numId="24" w16cid:durableId="1178227667">
    <w:abstractNumId w:val="17"/>
  </w:num>
  <w:num w:numId="25" w16cid:durableId="699359420">
    <w:abstractNumId w:val="17"/>
  </w:num>
  <w:num w:numId="26" w16cid:durableId="1194343928">
    <w:abstractNumId w:val="25"/>
  </w:num>
  <w:num w:numId="27" w16cid:durableId="159974311">
    <w:abstractNumId w:val="19"/>
  </w:num>
  <w:num w:numId="28" w16cid:durableId="1550993691">
    <w:abstractNumId w:val="2"/>
  </w:num>
  <w:num w:numId="29" w16cid:durableId="1154881539">
    <w:abstractNumId w:val="1"/>
  </w:num>
  <w:num w:numId="30" w16cid:durableId="1733036379">
    <w:abstractNumId w:val="0"/>
  </w:num>
  <w:num w:numId="31" w16cid:durableId="2049529163">
    <w:abstractNumId w:val="28"/>
  </w:num>
  <w:num w:numId="32" w16cid:durableId="732971908">
    <w:abstractNumId w:val="29"/>
  </w:num>
  <w:num w:numId="33" w16cid:durableId="1351762763">
    <w:abstractNumId w:val="16"/>
  </w:num>
  <w:num w:numId="34" w16cid:durableId="1254362724">
    <w:abstractNumId w:val="13"/>
  </w:num>
  <w:num w:numId="35" w16cid:durableId="1273971326">
    <w:abstractNumId w:val="27"/>
  </w:num>
  <w:num w:numId="36" w16cid:durableId="323626285">
    <w:abstractNumId w:val="32"/>
  </w:num>
  <w:num w:numId="37" w16cid:durableId="226259542">
    <w:abstractNumId w:val="24"/>
  </w:num>
  <w:num w:numId="38" w16cid:durableId="1459370415">
    <w:abstractNumId w:val="2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 Yip">
    <w15:presenceInfo w15:providerId="None" w15:userId="Eric Yip"/>
  </w15:person>
  <w15:person w15:author="Stephane Onno">
    <w15:presenceInfo w15:providerId="None" w15:userId="Stephane Onn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35F9B"/>
    <w:rsid w:val="00040095"/>
    <w:rsid w:val="00051834"/>
    <w:rsid w:val="00053001"/>
    <w:rsid w:val="00054A22"/>
    <w:rsid w:val="00062023"/>
    <w:rsid w:val="000655A6"/>
    <w:rsid w:val="00071893"/>
    <w:rsid w:val="00080512"/>
    <w:rsid w:val="000B295C"/>
    <w:rsid w:val="000C156D"/>
    <w:rsid w:val="000C47C3"/>
    <w:rsid w:val="000D58AB"/>
    <w:rsid w:val="00100BC1"/>
    <w:rsid w:val="001316E5"/>
    <w:rsid w:val="00133525"/>
    <w:rsid w:val="00143F8F"/>
    <w:rsid w:val="00167B61"/>
    <w:rsid w:val="001A4C42"/>
    <w:rsid w:val="001A7420"/>
    <w:rsid w:val="001B10E5"/>
    <w:rsid w:val="001B6637"/>
    <w:rsid w:val="001C21C3"/>
    <w:rsid w:val="001D02C2"/>
    <w:rsid w:val="001F0C1D"/>
    <w:rsid w:val="001F1132"/>
    <w:rsid w:val="001F168B"/>
    <w:rsid w:val="002347A2"/>
    <w:rsid w:val="002379F6"/>
    <w:rsid w:val="002675F0"/>
    <w:rsid w:val="002725DF"/>
    <w:rsid w:val="002730E1"/>
    <w:rsid w:val="002760EE"/>
    <w:rsid w:val="00286468"/>
    <w:rsid w:val="002A3A93"/>
    <w:rsid w:val="002A79B6"/>
    <w:rsid w:val="002B6339"/>
    <w:rsid w:val="002E00EE"/>
    <w:rsid w:val="00303854"/>
    <w:rsid w:val="003172DC"/>
    <w:rsid w:val="0032450C"/>
    <w:rsid w:val="0035462D"/>
    <w:rsid w:val="00356555"/>
    <w:rsid w:val="0036032C"/>
    <w:rsid w:val="003765B8"/>
    <w:rsid w:val="003C1F59"/>
    <w:rsid w:val="003C3971"/>
    <w:rsid w:val="00423334"/>
    <w:rsid w:val="004345EC"/>
    <w:rsid w:val="00447D50"/>
    <w:rsid w:val="00465515"/>
    <w:rsid w:val="0049751D"/>
    <w:rsid w:val="004C30AC"/>
    <w:rsid w:val="004D3578"/>
    <w:rsid w:val="004E213A"/>
    <w:rsid w:val="004F07CF"/>
    <w:rsid w:val="004F0988"/>
    <w:rsid w:val="004F1FB3"/>
    <w:rsid w:val="004F2C89"/>
    <w:rsid w:val="004F333E"/>
    <w:rsid w:val="004F3340"/>
    <w:rsid w:val="004F37AD"/>
    <w:rsid w:val="0053388B"/>
    <w:rsid w:val="00535773"/>
    <w:rsid w:val="005401C7"/>
    <w:rsid w:val="00543E6C"/>
    <w:rsid w:val="0055387B"/>
    <w:rsid w:val="00565087"/>
    <w:rsid w:val="00586A38"/>
    <w:rsid w:val="00591C5D"/>
    <w:rsid w:val="00597B11"/>
    <w:rsid w:val="005C1E5F"/>
    <w:rsid w:val="005C349E"/>
    <w:rsid w:val="005C53E0"/>
    <w:rsid w:val="005D2E01"/>
    <w:rsid w:val="005D3268"/>
    <w:rsid w:val="005D7526"/>
    <w:rsid w:val="005E4BB2"/>
    <w:rsid w:val="005F788A"/>
    <w:rsid w:val="00602AEA"/>
    <w:rsid w:val="00614FDF"/>
    <w:rsid w:val="00634150"/>
    <w:rsid w:val="0063543D"/>
    <w:rsid w:val="00647114"/>
    <w:rsid w:val="00652AEA"/>
    <w:rsid w:val="006566D5"/>
    <w:rsid w:val="00664700"/>
    <w:rsid w:val="006777CD"/>
    <w:rsid w:val="006824F7"/>
    <w:rsid w:val="006912E9"/>
    <w:rsid w:val="006A323F"/>
    <w:rsid w:val="006A67AD"/>
    <w:rsid w:val="006B30D0"/>
    <w:rsid w:val="006C3D95"/>
    <w:rsid w:val="006D404E"/>
    <w:rsid w:val="006E5C86"/>
    <w:rsid w:val="00701116"/>
    <w:rsid w:val="0071174C"/>
    <w:rsid w:val="00713C44"/>
    <w:rsid w:val="00734A5B"/>
    <w:rsid w:val="0074026F"/>
    <w:rsid w:val="007429F6"/>
    <w:rsid w:val="00744E76"/>
    <w:rsid w:val="0076161F"/>
    <w:rsid w:val="00765EA3"/>
    <w:rsid w:val="00774DA4"/>
    <w:rsid w:val="00781F0F"/>
    <w:rsid w:val="00793A63"/>
    <w:rsid w:val="007A03D4"/>
    <w:rsid w:val="007B600E"/>
    <w:rsid w:val="007E16E9"/>
    <w:rsid w:val="007F0F4A"/>
    <w:rsid w:val="007F196A"/>
    <w:rsid w:val="008028A4"/>
    <w:rsid w:val="00830747"/>
    <w:rsid w:val="008768CA"/>
    <w:rsid w:val="00887F4F"/>
    <w:rsid w:val="008B04D3"/>
    <w:rsid w:val="008C1450"/>
    <w:rsid w:val="008C384C"/>
    <w:rsid w:val="008E0F99"/>
    <w:rsid w:val="008E2D68"/>
    <w:rsid w:val="008E6756"/>
    <w:rsid w:val="0090271F"/>
    <w:rsid w:val="00902E23"/>
    <w:rsid w:val="009114D7"/>
    <w:rsid w:val="0091348E"/>
    <w:rsid w:val="00913AB6"/>
    <w:rsid w:val="009172BD"/>
    <w:rsid w:val="00917CCB"/>
    <w:rsid w:val="00933FB0"/>
    <w:rsid w:val="00942EC2"/>
    <w:rsid w:val="0097136A"/>
    <w:rsid w:val="00973D91"/>
    <w:rsid w:val="00974245"/>
    <w:rsid w:val="009D736C"/>
    <w:rsid w:val="009F37B7"/>
    <w:rsid w:val="00A10F02"/>
    <w:rsid w:val="00A164B4"/>
    <w:rsid w:val="00A26956"/>
    <w:rsid w:val="00A27486"/>
    <w:rsid w:val="00A52EFD"/>
    <w:rsid w:val="00A53724"/>
    <w:rsid w:val="00A56066"/>
    <w:rsid w:val="00A61FB9"/>
    <w:rsid w:val="00A73129"/>
    <w:rsid w:val="00A82346"/>
    <w:rsid w:val="00A92BA1"/>
    <w:rsid w:val="00A95A32"/>
    <w:rsid w:val="00AA3115"/>
    <w:rsid w:val="00AA620D"/>
    <w:rsid w:val="00AB4A5D"/>
    <w:rsid w:val="00AB5059"/>
    <w:rsid w:val="00AB7471"/>
    <w:rsid w:val="00AC6BC6"/>
    <w:rsid w:val="00AD2E33"/>
    <w:rsid w:val="00AE65E2"/>
    <w:rsid w:val="00AF1460"/>
    <w:rsid w:val="00B15449"/>
    <w:rsid w:val="00B46BBC"/>
    <w:rsid w:val="00B93086"/>
    <w:rsid w:val="00BA19ED"/>
    <w:rsid w:val="00BA4B8D"/>
    <w:rsid w:val="00BA7EB6"/>
    <w:rsid w:val="00BC0F7D"/>
    <w:rsid w:val="00BD00AD"/>
    <w:rsid w:val="00BD64F8"/>
    <w:rsid w:val="00BD7D31"/>
    <w:rsid w:val="00BE06FE"/>
    <w:rsid w:val="00BE3255"/>
    <w:rsid w:val="00BF128E"/>
    <w:rsid w:val="00BF2EB6"/>
    <w:rsid w:val="00C074DD"/>
    <w:rsid w:val="00C1496A"/>
    <w:rsid w:val="00C33079"/>
    <w:rsid w:val="00C45231"/>
    <w:rsid w:val="00C551FF"/>
    <w:rsid w:val="00C72833"/>
    <w:rsid w:val="00C80F1D"/>
    <w:rsid w:val="00C91962"/>
    <w:rsid w:val="00C93F40"/>
    <w:rsid w:val="00CA3D0C"/>
    <w:rsid w:val="00CC1B22"/>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D751B"/>
    <w:rsid w:val="00DE5ABA"/>
    <w:rsid w:val="00DF2B1F"/>
    <w:rsid w:val="00DF62CD"/>
    <w:rsid w:val="00E03151"/>
    <w:rsid w:val="00E16509"/>
    <w:rsid w:val="00E31804"/>
    <w:rsid w:val="00E419E7"/>
    <w:rsid w:val="00E44582"/>
    <w:rsid w:val="00E773F0"/>
    <w:rsid w:val="00E77645"/>
    <w:rsid w:val="00E84078"/>
    <w:rsid w:val="00E915C5"/>
    <w:rsid w:val="00EA0F26"/>
    <w:rsid w:val="00EA15B0"/>
    <w:rsid w:val="00EA5EA7"/>
    <w:rsid w:val="00EB7A96"/>
    <w:rsid w:val="00EC4A25"/>
    <w:rsid w:val="00EE242F"/>
    <w:rsid w:val="00EF1D53"/>
    <w:rsid w:val="00EF608C"/>
    <w:rsid w:val="00F025A2"/>
    <w:rsid w:val="00F04712"/>
    <w:rsid w:val="00F13360"/>
    <w:rsid w:val="00F22EC7"/>
    <w:rsid w:val="00F325C8"/>
    <w:rsid w:val="00F400C3"/>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77ED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Titre1">
    <w:name w:val="heading 1"/>
    <w:next w:val="Normal"/>
    <w:link w:val="Titre1C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Titre2">
    <w:name w:val="heading 2"/>
    <w:basedOn w:val="Titre1"/>
    <w:next w:val="Normal"/>
    <w:link w:val="Titre2Car"/>
    <w:qFormat/>
    <w:pPr>
      <w:pBdr>
        <w:top w:val="none" w:sz="0" w:space="0" w:color="auto"/>
      </w:pBdr>
      <w:spacing w:before="180"/>
      <w:outlineLvl w:val="1"/>
    </w:pPr>
    <w:rPr>
      <w:sz w:val="32"/>
    </w:rPr>
  </w:style>
  <w:style w:type="paragraph" w:styleId="Titre3">
    <w:name w:val="heading 3"/>
    <w:basedOn w:val="Titre2"/>
    <w:next w:val="Normal"/>
    <w:link w:val="Titre3Car"/>
    <w:qFormat/>
    <w:pPr>
      <w:spacing w:before="120"/>
      <w:outlineLvl w:val="2"/>
    </w:pPr>
    <w:rPr>
      <w:sz w:val="28"/>
    </w:rPr>
  </w:style>
  <w:style w:type="paragraph" w:styleId="Titre4">
    <w:name w:val="heading 4"/>
    <w:basedOn w:val="Titre3"/>
    <w:next w:val="Normal"/>
    <w:link w:val="Titre4Car"/>
    <w:qFormat/>
    <w:pPr>
      <w:ind w:left="1418" w:hanging="1418"/>
      <w:outlineLvl w:val="3"/>
    </w:pPr>
    <w:rPr>
      <w:sz w:val="24"/>
    </w:rPr>
  </w:style>
  <w:style w:type="paragraph" w:styleId="Titre5">
    <w:name w:val="heading 5"/>
    <w:basedOn w:val="Titre4"/>
    <w:next w:val="Normal"/>
    <w:link w:val="Titre5Car"/>
    <w:qFormat/>
    <w:pPr>
      <w:ind w:left="1701" w:hanging="1701"/>
      <w:outlineLvl w:val="4"/>
    </w:pPr>
    <w:rPr>
      <w:sz w:val="22"/>
    </w:rPr>
  </w:style>
  <w:style w:type="paragraph" w:styleId="Titre6">
    <w:name w:val="heading 6"/>
    <w:basedOn w:val="H6"/>
    <w:next w:val="Normal"/>
    <w:link w:val="Titre6Car"/>
    <w:qFormat/>
    <w:pPr>
      <w:outlineLvl w:val="5"/>
    </w:pPr>
  </w:style>
  <w:style w:type="paragraph" w:styleId="Titre7">
    <w:name w:val="heading 7"/>
    <w:basedOn w:val="H6"/>
    <w:next w:val="Normal"/>
    <w:link w:val="Titre7Car"/>
    <w:qFormat/>
    <w:pPr>
      <w:outlineLvl w:val="6"/>
    </w:pPr>
  </w:style>
  <w:style w:type="paragraph" w:styleId="Titre8">
    <w:name w:val="heading 8"/>
    <w:basedOn w:val="Titre1"/>
    <w:next w:val="Normal"/>
    <w:link w:val="Titre8Car"/>
    <w:qFormat/>
    <w:pPr>
      <w:ind w:left="0" w:firstLine="0"/>
      <w:outlineLvl w:val="7"/>
    </w:pPr>
  </w:style>
  <w:style w:type="paragraph" w:styleId="Titre9">
    <w:name w:val="heading 9"/>
    <w:basedOn w:val="Titre8"/>
    <w:next w:val="Normal"/>
    <w:link w:val="Titre9Car"/>
    <w:qFormat/>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pPr>
      <w:ind w:left="1985" w:hanging="1985"/>
      <w:outlineLvl w:val="9"/>
    </w:pPr>
    <w:rPr>
      <w:sz w:val="20"/>
    </w:rPr>
  </w:style>
  <w:style w:type="paragraph" w:styleId="TM9">
    <w:name w:val="toc 9"/>
    <w:basedOn w:val="TM8"/>
    <w:uiPriority w:val="39"/>
    <w:pPr>
      <w:ind w:left="1418" w:hanging="1418"/>
    </w:pPr>
  </w:style>
  <w:style w:type="paragraph" w:styleId="TM8">
    <w:name w:val="toc 8"/>
    <w:basedOn w:val="TM1"/>
    <w:uiPriority w:val="39"/>
    <w:pPr>
      <w:spacing w:before="180"/>
      <w:ind w:left="2693" w:hanging="2693"/>
    </w:pPr>
    <w:rPr>
      <w:b/>
    </w:rPr>
  </w:style>
  <w:style w:type="paragraph" w:styleId="TM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En-tte">
    <w:name w:val="header"/>
    <w:link w:val="En-tteC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M5">
    <w:name w:val="toc 5"/>
    <w:basedOn w:val="TM4"/>
    <w:uiPriority w:val="39"/>
    <w:pPr>
      <w:ind w:left="1701" w:hanging="1701"/>
    </w:pPr>
  </w:style>
  <w:style w:type="paragraph" w:styleId="TM4">
    <w:name w:val="toc 4"/>
    <w:basedOn w:val="TM3"/>
    <w:uiPriority w:val="39"/>
    <w:pPr>
      <w:ind w:left="1418" w:hanging="1418"/>
    </w:pPr>
  </w:style>
  <w:style w:type="paragraph" w:styleId="TM3">
    <w:name w:val="toc 3"/>
    <w:basedOn w:val="TM2"/>
    <w:uiPriority w:val="39"/>
    <w:pPr>
      <w:ind w:left="1134" w:hanging="1134"/>
    </w:pPr>
  </w:style>
  <w:style w:type="paragraph" w:styleId="TM2">
    <w:name w:val="toc 2"/>
    <w:basedOn w:val="TM1"/>
    <w:uiPriority w:val="39"/>
    <w:pPr>
      <w:keepNext w:val="0"/>
      <w:spacing w:before="0"/>
      <w:ind w:left="851" w:hanging="851"/>
    </w:pPr>
    <w:rPr>
      <w:sz w:val="20"/>
    </w:rPr>
  </w:style>
  <w:style w:type="paragraph" w:styleId="Pieddepage">
    <w:name w:val="footer"/>
    <w:basedOn w:val="En-tte"/>
    <w:link w:val="PieddepageCar"/>
    <w:pPr>
      <w:jc w:val="center"/>
    </w:pPr>
    <w:rPr>
      <w:i/>
    </w:rPr>
  </w:style>
  <w:style w:type="paragraph" w:customStyle="1" w:styleId="TT">
    <w:name w:val="TT"/>
    <w:basedOn w:val="Titre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M6">
    <w:name w:val="toc 6"/>
    <w:basedOn w:val="TM5"/>
    <w:next w:val="Normal"/>
    <w:semiHidden/>
    <w:pPr>
      <w:ind w:left="1985" w:hanging="1985"/>
    </w:pPr>
  </w:style>
  <w:style w:type="paragraph" w:styleId="TM7">
    <w:name w:val="toc 7"/>
    <w:basedOn w:val="TM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Zchn"/>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Textedebulles">
    <w:name w:val="Balloon Text"/>
    <w:basedOn w:val="Normal"/>
    <w:link w:val="TextedebullesCar"/>
    <w:rsid w:val="004F0988"/>
    <w:pPr>
      <w:spacing w:after="0"/>
    </w:pPr>
    <w:rPr>
      <w:rFonts w:ascii="Segoe UI" w:hAnsi="Segoe UI" w:cs="Segoe UI"/>
      <w:sz w:val="18"/>
      <w:szCs w:val="18"/>
    </w:rPr>
  </w:style>
  <w:style w:type="character" w:customStyle="1" w:styleId="TextedebullesCar">
    <w:name w:val="Texte de bulles Car"/>
    <w:link w:val="Textedebulles"/>
    <w:rsid w:val="004F0988"/>
    <w:rPr>
      <w:rFonts w:ascii="Segoe UI" w:hAnsi="Segoe UI" w:cs="Segoe UI"/>
      <w:sz w:val="18"/>
      <w:szCs w:val="18"/>
      <w:lang w:eastAsia="en-US"/>
    </w:rPr>
  </w:style>
  <w:style w:type="table" w:styleId="Grilledutableau">
    <w:name w:val="Table Grid"/>
    <w:basedOn w:val="Tableau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rsid w:val="0074026F"/>
    <w:rPr>
      <w:color w:val="0563C1"/>
      <w:u w:val="single"/>
    </w:rPr>
  </w:style>
  <w:style w:type="character" w:styleId="Mentionnonrsolue">
    <w:name w:val="Unresolved Mention"/>
    <w:uiPriority w:val="99"/>
    <w:semiHidden/>
    <w:unhideWhenUsed/>
    <w:rsid w:val="0074026F"/>
    <w:rPr>
      <w:color w:val="605E5C"/>
      <w:shd w:val="clear" w:color="auto" w:fill="E1DFDD"/>
    </w:rPr>
  </w:style>
  <w:style w:type="character" w:styleId="Lienhypertextesuivivisit">
    <w:name w:val="FollowedHyperlink"/>
    <w:rsid w:val="00F13360"/>
    <w:rPr>
      <w:color w:val="954F72"/>
      <w:u w:val="single"/>
    </w:rPr>
  </w:style>
  <w:style w:type="paragraph" w:styleId="Rvision">
    <w:name w:val="Revision"/>
    <w:hidden/>
    <w:uiPriority w:val="99"/>
    <w:semiHidden/>
    <w:rsid w:val="006566D5"/>
    <w:rPr>
      <w:lang w:eastAsia="en-US"/>
    </w:rPr>
  </w:style>
  <w:style w:type="paragraph" w:styleId="Paragraphedeliste">
    <w:name w:val="List Paragraph"/>
    <w:aliases w:val="Task Body,List1,Viñetas (Inicio Parrafo),3 Txt tabla,Zerrenda-paragrafoa,Lista multicolor - Énfasis 11,List11,Vi–etas (Inicio Parrafo),Lista multicolor - ƒnfasis 11,Lista 1,body 2,lp1,lp11,Bulleted Text,Heading table,List111,numbered"/>
    <w:basedOn w:val="Normal"/>
    <w:link w:val="ParagraphedelisteCar"/>
    <w:uiPriority w:val="34"/>
    <w:qFormat/>
    <w:rsid w:val="006566D5"/>
    <w:pPr>
      <w:ind w:left="720"/>
      <w:contextualSpacing/>
    </w:pPr>
  </w:style>
  <w:style w:type="character" w:customStyle="1" w:styleId="TFChar">
    <w:name w:val="TF Char"/>
    <w:link w:val="TF"/>
    <w:rsid w:val="006777CD"/>
    <w:rPr>
      <w:rFonts w:ascii="Arial" w:hAnsi="Arial"/>
      <w:b/>
      <w:lang w:eastAsia="en-US"/>
    </w:rPr>
  </w:style>
  <w:style w:type="character" w:customStyle="1" w:styleId="THZchn">
    <w:name w:val="TH Zchn"/>
    <w:link w:val="TH"/>
    <w:rsid w:val="006777CD"/>
    <w:rPr>
      <w:rFonts w:ascii="Arial" w:hAnsi="Arial"/>
      <w:b/>
      <w:lang w:eastAsia="en-US"/>
    </w:rPr>
  </w:style>
  <w:style w:type="character" w:customStyle="1" w:styleId="Titre1Car">
    <w:name w:val="Titre 1 Car"/>
    <w:link w:val="Titre1"/>
    <w:rsid w:val="009D736C"/>
    <w:rPr>
      <w:rFonts w:ascii="Arial" w:hAnsi="Arial"/>
      <w:sz w:val="36"/>
      <w:lang w:eastAsia="en-US"/>
    </w:rPr>
  </w:style>
  <w:style w:type="character" w:customStyle="1" w:styleId="Titre2Car">
    <w:name w:val="Titre 2 Car"/>
    <w:link w:val="Titre2"/>
    <w:rsid w:val="009D736C"/>
    <w:rPr>
      <w:rFonts w:ascii="Arial" w:hAnsi="Arial"/>
      <w:sz w:val="32"/>
      <w:lang w:eastAsia="en-US"/>
    </w:rPr>
  </w:style>
  <w:style w:type="paragraph" w:styleId="Liste4">
    <w:name w:val="List 4"/>
    <w:basedOn w:val="Liste3"/>
    <w:rsid w:val="009D736C"/>
    <w:pPr>
      <w:ind w:left="1418"/>
    </w:pPr>
  </w:style>
  <w:style w:type="paragraph" w:styleId="Liste3">
    <w:name w:val="List 3"/>
    <w:basedOn w:val="Liste2"/>
    <w:rsid w:val="009D736C"/>
    <w:pPr>
      <w:ind w:left="1135"/>
    </w:pPr>
  </w:style>
  <w:style w:type="paragraph" w:styleId="Liste2">
    <w:name w:val="List 2"/>
    <w:basedOn w:val="Liste"/>
    <w:rsid w:val="009D736C"/>
    <w:pPr>
      <w:ind w:left="851"/>
    </w:pPr>
  </w:style>
  <w:style w:type="paragraph" w:styleId="Liste">
    <w:name w:val="List"/>
    <w:basedOn w:val="Normal"/>
    <w:rsid w:val="009D736C"/>
    <w:pPr>
      <w:overflowPunct w:val="0"/>
      <w:autoSpaceDE w:val="0"/>
      <w:autoSpaceDN w:val="0"/>
      <w:adjustRightInd w:val="0"/>
      <w:ind w:left="568" w:hanging="284"/>
      <w:textAlignment w:val="baseline"/>
    </w:pPr>
  </w:style>
  <w:style w:type="paragraph" w:styleId="Liste5">
    <w:name w:val="List 5"/>
    <w:basedOn w:val="Liste4"/>
    <w:rsid w:val="009D736C"/>
    <w:pPr>
      <w:ind w:left="1702"/>
    </w:pPr>
  </w:style>
  <w:style w:type="paragraph" w:styleId="Index1">
    <w:name w:val="index 1"/>
    <w:basedOn w:val="Normal"/>
    <w:rsid w:val="009D736C"/>
    <w:pPr>
      <w:keepLines/>
      <w:overflowPunct w:val="0"/>
      <w:autoSpaceDE w:val="0"/>
      <w:autoSpaceDN w:val="0"/>
      <w:adjustRightInd w:val="0"/>
      <w:textAlignment w:val="baseline"/>
    </w:pPr>
  </w:style>
  <w:style w:type="paragraph" w:styleId="Index2">
    <w:name w:val="index 2"/>
    <w:basedOn w:val="Index1"/>
    <w:rsid w:val="009D736C"/>
    <w:pPr>
      <w:ind w:left="284"/>
    </w:pPr>
  </w:style>
  <w:style w:type="character" w:customStyle="1" w:styleId="PieddepageCar">
    <w:name w:val="Pied de page Car"/>
    <w:link w:val="Pieddepage"/>
    <w:rsid w:val="009D736C"/>
    <w:rPr>
      <w:rFonts w:ascii="Arial" w:hAnsi="Arial"/>
      <w:b/>
      <w:i/>
      <w:sz w:val="18"/>
      <w:lang w:eastAsia="ja-JP"/>
    </w:rPr>
  </w:style>
  <w:style w:type="character" w:styleId="Appelnotedebasdep">
    <w:name w:val="footnote reference"/>
    <w:rsid w:val="009D736C"/>
    <w:rPr>
      <w:b/>
      <w:position w:val="6"/>
      <w:sz w:val="16"/>
    </w:rPr>
  </w:style>
  <w:style w:type="paragraph" w:styleId="Notedebasdepage">
    <w:name w:val="footnote text"/>
    <w:basedOn w:val="Normal"/>
    <w:link w:val="NotedebasdepageCar"/>
    <w:rsid w:val="009D736C"/>
    <w:pPr>
      <w:keepLines/>
      <w:overflowPunct w:val="0"/>
      <w:autoSpaceDE w:val="0"/>
      <w:autoSpaceDN w:val="0"/>
      <w:adjustRightInd w:val="0"/>
      <w:ind w:left="454" w:hanging="454"/>
      <w:textAlignment w:val="baseline"/>
    </w:pPr>
    <w:rPr>
      <w:sz w:val="16"/>
    </w:rPr>
  </w:style>
  <w:style w:type="character" w:customStyle="1" w:styleId="NotedebasdepageCar">
    <w:name w:val="Note de bas de page Car"/>
    <w:basedOn w:val="Policepardfaut"/>
    <w:link w:val="Notedebasdepage"/>
    <w:rsid w:val="009D736C"/>
    <w:rPr>
      <w:sz w:val="16"/>
      <w:lang w:eastAsia="en-US"/>
    </w:rPr>
  </w:style>
  <w:style w:type="paragraph" w:styleId="Listenumros2">
    <w:name w:val="List Number 2"/>
    <w:basedOn w:val="Listenumros"/>
    <w:rsid w:val="009D736C"/>
    <w:pPr>
      <w:ind w:left="851"/>
    </w:pPr>
  </w:style>
  <w:style w:type="paragraph" w:styleId="Listenumros">
    <w:name w:val="List Number"/>
    <w:basedOn w:val="Liste"/>
    <w:rsid w:val="009D736C"/>
  </w:style>
  <w:style w:type="paragraph" w:styleId="Listepuces2">
    <w:name w:val="List Bullet 2"/>
    <w:basedOn w:val="Listepuces"/>
    <w:rsid w:val="009D736C"/>
    <w:pPr>
      <w:ind w:left="851"/>
    </w:pPr>
  </w:style>
  <w:style w:type="paragraph" w:styleId="Listepuces">
    <w:name w:val="List Bullet"/>
    <w:basedOn w:val="Liste"/>
    <w:rsid w:val="009D736C"/>
  </w:style>
  <w:style w:type="character" w:customStyle="1" w:styleId="THChar">
    <w:name w:val="TH Char"/>
    <w:rsid w:val="009D736C"/>
    <w:rPr>
      <w:rFonts w:ascii="Arial" w:eastAsia="Times New Roman" w:hAnsi="Arial"/>
      <w:b/>
      <w:lang w:eastAsia="en-US" w:bidi="ar-SA"/>
    </w:rPr>
  </w:style>
  <w:style w:type="paragraph" w:styleId="Listepuces3">
    <w:name w:val="List Bullet 3"/>
    <w:basedOn w:val="Listepuces2"/>
    <w:rsid w:val="009D736C"/>
    <w:pPr>
      <w:ind w:left="1135"/>
    </w:pPr>
  </w:style>
  <w:style w:type="paragraph" w:styleId="Listepuces4">
    <w:name w:val="List Bullet 4"/>
    <w:basedOn w:val="Listepuces3"/>
    <w:rsid w:val="009D736C"/>
    <w:pPr>
      <w:ind w:left="1418"/>
    </w:pPr>
  </w:style>
  <w:style w:type="paragraph" w:styleId="Listepuces5">
    <w:name w:val="List Bullet 5"/>
    <w:basedOn w:val="Listepuces4"/>
    <w:rsid w:val="009D736C"/>
    <w:pPr>
      <w:ind w:left="1702"/>
    </w:pPr>
  </w:style>
  <w:style w:type="paragraph" w:styleId="Titreindex">
    <w:name w:val="index heading"/>
    <w:basedOn w:val="Normal"/>
    <w:next w:val="Normal"/>
    <w:rsid w:val="009D736C"/>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FL">
    <w:name w:val="FL"/>
    <w:basedOn w:val="Normal"/>
    <w:rsid w:val="009D736C"/>
    <w:pPr>
      <w:keepNext/>
      <w:keepLines/>
      <w:overflowPunct w:val="0"/>
      <w:autoSpaceDE w:val="0"/>
      <w:autoSpaceDN w:val="0"/>
      <w:adjustRightInd w:val="0"/>
      <w:spacing w:before="60"/>
      <w:jc w:val="center"/>
      <w:textAlignment w:val="baseline"/>
    </w:pPr>
    <w:rPr>
      <w:rFonts w:ascii="Arial" w:hAnsi="Arial"/>
      <w:b/>
    </w:rPr>
  </w:style>
  <w:style w:type="paragraph" w:styleId="Commentaire">
    <w:name w:val="annotation text"/>
    <w:basedOn w:val="Normal"/>
    <w:link w:val="CommentaireCar"/>
    <w:rsid w:val="009D736C"/>
  </w:style>
  <w:style w:type="character" w:customStyle="1" w:styleId="CommentaireCar">
    <w:name w:val="Commentaire Car"/>
    <w:basedOn w:val="Policepardfaut"/>
    <w:link w:val="Commentaire"/>
    <w:rsid w:val="009D736C"/>
    <w:rPr>
      <w:lang w:eastAsia="en-US"/>
    </w:rPr>
  </w:style>
  <w:style w:type="paragraph" w:styleId="Objetducommentaire">
    <w:name w:val="annotation subject"/>
    <w:basedOn w:val="Commentaire"/>
    <w:next w:val="Commentaire"/>
    <w:link w:val="ObjetducommentaireCar"/>
    <w:rsid w:val="009D736C"/>
    <w:pPr>
      <w:overflowPunct w:val="0"/>
      <w:autoSpaceDE w:val="0"/>
      <w:autoSpaceDN w:val="0"/>
      <w:adjustRightInd w:val="0"/>
      <w:textAlignment w:val="baseline"/>
    </w:pPr>
    <w:rPr>
      <w:b/>
      <w:bCs/>
    </w:rPr>
  </w:style>
  <w:style w:type="character" w:customStyle="1" w:styleId="ObjetducommentaireCar">
    <w:name w:val="Objet du commentaire Car"/>
    <w:basedOn w:val="CommentaireCar"/>
    <w:link w:val="Objetducommentaire"/>
    <w:rsid w:val="009D736C"/>
    <w:rPr>
      <w:b/>
      <w:bCs/>
      <w:lang w:eastAsia="en-US"/>
    </w:rPr>
  </w:style>
  <w:style w:type="paragraph" w:styleId="Lgende">
    <w:name w:val="caption"/>
    <w:basedOn w:val="Normal"/>
    <w:next w:val="Normal"/>
    <w:qFormat/>
    <w:rsid w:val="009D736C"/>
    <w:pPr>
      <w:overflowPunct w:val="0"/>
      <w:autoSpaceDE w:val="0"/>
      <w:autoSpaceDN w:val="0"/>
      <w:adjustRightInd w:val="0"/>
      <w:spacing w:before="120" w:after="120"/>
      <w:textAlignment w:val="baseline"/>
    </w:pPr>
    <w:rPr>
      <w:b/>
    </w:rPr>
  </w:style>
  <w:style w:type="paragraph" w:styleId="Explorateurdedocuments">
    <w:name w:val="Document Map"/>
    <w:basedOn w:val="Normal"/>
    <w:link w:val="ExplorateurdedocumentsCar"/>
    <w:rsid w:val="009D736C"/>
    <w:pPr>
      <w:shd w:val="clear" w:color="auto" w:fill="000080"/>
      <w:overflowPunct w:val="0"/>
      <w:autoSpaceDE w:val="0"/>
      <w:autoSpaceDN w:val="0"/>
      <w:adjustRightInd w:val="0"/>
      <w:textAlignment w:val="baseline"/>
    </w:pPr>
    <w:rPr>
      <w:rFonts w:ascii="Tahoma" w:hAnsi="Tahoma"/>
    </w:rPr>
  </w:style>
  <w:style w:type="character" w:customStyle="1" w:styleId="ExplorateurdedocumentsCar">
    <w:name w:val="Explorateur de documents Car"/>
    <w:basedOn w:val="Policepardfaut"/>
    <w:link w:val="Explorateurdedocuments"/>
    <w:rsid w:val="009D736C"/>
    <w:rPr>
      <w:rFonts w:ascii="Tahoma" w:hAnsi="Tahoma"/>
      <w:shd w:val="clear" w:color="auto" w:fill="000080"/>
      <w:lang w:eastAsia="en-US"/>
    </w:rPr>
  </w:style>
  <w:style w:type="paragraph" w:styleId="Textebrut">
    <w:name w:val="Plain Text"/>
    <w:basedOn w:val="Normal"/>
    <w:link w:val="TextebrutCar"/>
    <w:rsid w:val="009D736C"/>
    <w:pPr>
      <w:overflowPunct w:val="0"/>
      <w:autoSpaceDE w:val="0"/>
      <w:autoSpaceDN w:val="0"/>
      <w:adjustRightInd w:val="0"/>
      <w:textAlignment w:val="baseline"/>
    </w:pPr>
    <w:rPr>
      <w:rFonts w:ascii="Courier New" w:hAnsi="Courier New"/>
    </w:rPr>
  </w:style>
  <w:style w:type="character" w:customStyle="1" w:styleId="TextebrutCar">
    <w:name w:val="Texte brut Car"/>
    <w:basedOn w:val="Policepardfaut"/>
    <w:link w:val="Textebrut"/>
    <w:rsid w:val="009D736C"/>
    <w:rPr>
      <w:rFonts w:ascii="Courier New" w:hAnsi="Courier New"/>
      <w:lang w:eastAsia="en-US"/>
    </w:rPr>
  </w:style>
  <w:style w:type="paragraph" w:styleId="Corpsdetexte">
    <w:name w:val="Body Text"/>
    <w:basedOn w:val="Normal"/>
    <w:link w:val="CorpsdetexteCar"/>
    <w:rsid w:val="009D736C"/>
    <w:pPr>
      <w:overflowPunct w:val="0"/>
      <w:autoSpaceDE w:val="0"/>
      <w:autoSpaceDN w:val="0"/>
      <w:adjustRightInd w:val="0"/>
      <w:textAlignment w:val="baseline"/>
    </w:pPr>
  </w:style>
  <w:style w:type="character" w:customStyle="1" w:styleId="CorpsdetexteCar">
    <w:name w:val="Corps de texte Car"/>
    <w:basedOn w:val="Policepardfaut"/>
    <w:link w:val="Corpsdetexte"/>
    <w:rsid w:val="009D736C"/>
    <w:rPr>
      <w:lang w:eastAsia="en-US"/>
    </w:rPr>
  </w:style>
  <w:style w:type="character" w:styleId="Marquedecommentaire">
    <w:name w:val="annotation reference"/>
    <w:rsid w:val="009D736C"/>
    <w:rPr>
      <w:sz w:val="16"/>
    </w:rPr>
  </w:style>
  <w:style w:type="character" w:customStyle="1" w:styleId="Titre3Car">
    <w:name w:val="Titre 3 Car"/>
    <w:link w:val="Titre3"/>
    <w:rsid w:val="009D736C"/>
    <w:rPr>
      <w:rFonts w:ascii="Arial" w:hAnsi="Arial"/>
      <w:sz w:val="28"/>
      <w:lang w:eastAsia="en-US"/>
    </w:rPr>
  </w:style>
  <w:style w:type="character" w:customStyle="1" w:styleId="Titre4Car">
    <w:name w:val="Titre 4 Car"/>
    <w:link w:val="Titre4"/>
    <w:rsid w:val="009D736C"/>
    <w:rPr>
      <w:rFonts w:ascii="Arial" w:hAnsi="Arial"/>
      <w:sz w:val="24"/>
      <w:lang w:eastAsia="en-US"/>
    </w:rPr>
  </w:style>
  <w:style w:type="character" w:customStyle="1" w:styleId="Titre5Car">
    <w:name w:val="Titre 5 Car"/>
    <w:link w:val="Titre5"/>
    <w:rsid w:val="009D736C"/>
    <w:rPr>
      <w:rFonts w:ascii="Arial" w:hAnsi="Arial"/>
      <w:sz w:val="22"/>
      <w:lang w:eastAsia="en-US"/>
    </w:rPr>
  </w:style>
  <w:style w:type="character" w:customStyle="1" w:styleId="Titre6Car">
    <w:name w:val="Titre 6 Car"/>
    <w:link w:val="Titre6"/>
    <w:rsid w:val="009D736C"/>
    <w:rPr>
      <w:rFonts w:ascii="Arial" w:hAnsi="Arial"/>
      <w:lang w:eastAsia="en-US"/>
    </w:rPr>
  </w:style>
  <w:style w:type="character" w:customStyle="1" w:styleId="Titre7Car">
    <w:name w:val="Titre 7 Car"/>
    <w:link w:val="Titre7"/>
    <w:rsid w:val="009D736C"/>
    <w:rPr>
      <w:rFonts w:ascii="Arial" w:hAnsi="Arial"/>
      <w:lang w:eastAsia="en-US"/>
    </w:rPr>
  </w:style>
  <w:style w:type="character" w:customStyle="1" w:styleId="Titre8Car">
    <w:name w:val="Titre 8 Car"/>
    <w:link w:val="Titre8"/>
    <w:rsid w:val="009D736C"/>
    <w:rPr>
      <w:rFonts w:ascii="Arial" w:hAnsi="Arial"/>
      <w:sz w:val="36"/>
      <w:lang w:eastAsia="en-US"/>
    </w:rPr>
  </w:style>
  <w:style w:type="character" w:customStyle="1" w:styleId="Titre9Car">
    <w:name w:val="Titre 9 Car"/>
    <w:link w:val="Titre9"/>
    <w:rsid w:val="009D736C"/>
    <w:rPr>
      <w:rFonts w:ascii="Arial" w:hAnsi="Arial"/>
      <w:sz w:val="36"/>
      <w:lang w:eastAsia="en-US"/>
    </w:rPr>
  </w:style>
  <w:style w:type="character" w:customStyle="1" w:styleId="En-tteCar">
    <w:name w:val="En-tête Car"/>
    <w:link w:val="En-tte"/>
    <w:rsid w:val="009D736C"/>
    <w:rPr>
      <w:rFonts w:ascii="Arial" w:hAnsi="Arial"/>
      <w:b/>
      <w:sz w:val="18"/>
      <w:lang w:eastAsia="ja-JP"/>
    </w:rPr>
  </w:style>
  <w:style w:type="paragraph" w:customStyle="1" w:styleId="B1">
    <w:name w:val="B1+"/>
    <w:basedOn w:val="Normal"/>
    <w:link w:val="B1Car"/>
    <w:rsid w:val="009D736C"/>
    <w:pPr>
      <w:numPr>
        <w:numId w:val="24"/>
      </w:numPr>
      <w:overflowPunct w:val="0"/>
      <w:autoSpaceDE w:val="0"/>
      <w:autoSpaceDN w:val="0"/>
      <w:adjustRightInd w:val="0"/>
      <w:textAlignment w:val="baseline"/>
    </w:pPr>
  </w:style>
  <w:style w:type="character" w:customStyle="1" w:styleId="B1Car">
    <w:name w:val="B1+ Car"/>
    <w:link w:val="B1"/>
    <w:rsid w:val="009D736C"/>
    <w:rPr>
      <w:lang w:eastAsia="en-US"/>
    </w:rPr>
  </w:style>
  <w:style w:type="character" w:customStyle="1" w:styleId="B1Char">
    <w:name w:val="B1 Char"/>
    <w:link w:val="B10"/>
    <w:qFormat/>
    <w:rsid w:val="009D736C"/>
    <w:rPr>
      <w:lang w:eastAsia="en-US"/>
    </w:rPr>
  </w:style>
  <w:style w:type="character" w:customStyle="1" w:styleId="NOChar">
    <w:name w:val="NO Char"/>
    <w:link w:val="NO"/>
    <w:rsid w:val="009D736C"/>
    <w:rPr>
      <w:lang w:eastAsia="en-US"/>
    </w:rPr>
  </w:style>
  <w:style w:type="character" w:customStyle="1" w:styleId="EXChar">
    <w:name w:val="EX Char"/>
    <w:link w:val="EX"/>
    <w:rsid w:val="009D736C"/>
    <w:rPr>
      <w:lang w:eastAsia="en-US"/>
    </w:rPr>
  </w:style>
  <w:style w:type="character" w:customStyle="1" w:styleId="TALCar">
    <w:name w:val="TAL Car"/>
    <w:link w:val="TAL"/>
    <w:locked/>
    <w:rsid w:val="009D736C"/>
    <w:rPr>
      <w:rFonts w:ascii="Arial" w:hAnsi="Arial"/>
      <w:sz w:val="18"/>
      <w:lang w:eastAsia="en-US"/>
    </w:rPr>
  </w:style>
  <w:style w:type="character" w:customStyle="1" w:styleId="B1Char1">
    <w:name w:val="B1 Char1"/>
    <w:rsid w:val="009D736C"/>
    <w:rPr>
      <w:lang w:val="en-GB"/>
    </w:rPr>
  </w:style>
  <w:style w:type="paragraph" w:styleId="Bibliographie">
    <w:name w:val="Bibliography"/>
    <w:basedOn w:val="Normal"/>
    <w:next w:val="Normal"/>
    <w:uiPriority w:val="37"/>
    <w:semiHidden/>
    <w:unhideWhenUsed/>
    <w:rsid w:val="009D736C"/>
    <w:pPr>
      <w:overflowPunct w:val="0"/>
      <w:autoSpaceDE w:val="0"/>
      <w:autoSpaceDN w:val="0"/>
      <w:adjustRightInd w:val="0"/>
      <w:textAlignment w:val="baseline"/>
    </w:pPr>
  </w:style>
  <w:style w:type="paragraph" w:styleId="Normalcentr">
    <w:name w:val="Block Text"/>
    <w:basedOn w:val="Normal"/>
    <w:rsid w:val="009D736C"/>
    <w:pPr>
      <w:overflowPunct w:val="0"/>
      <w:autoSpaceDE w:val="0"/>
      <w:autoSpaceDN w:val="0"/>
      <w:adjustRightInd w:val="0"/>
      <w:spacing w:after="120"/>
      <w:ind w:left="1440" w:right="1440"/>
      <w:textAlignment w:val="baseline"/>
    </w:pPr>
  </w:style>
  <w:style w:type="paragraph" w:styleId="Corpsdetexte2">
    <w:name w:val="Body Text 2"/>
    <w:basedOn w:val="Normal"/>
    <w:link w:val="Corpsdetexte2Car"/>
    <w:rsid w:val="009D736C"/>
    <w:pPr>
      <w:overflowPunct w:val="0"/>
      <w:autoSpaceDE w:val="0"/>
      <w:autoSpaceDN w:val="0"/>
      <w:adjustRightInd w:val="0"/>
      <w:spacing w:after="120" w:line="480" w:lineRule="auto"/>
      <w:textAlignment w:val="baseline"/>
    </w:pPr>
  </w:style>
  <w:style w:type="character" w:customStyle="1" w:styleId="Corpsdetexte2Car">
    <w:name w:val="Corps de texte 2 Car"/>
    <w:basedOn w:val="Policepardfaut"/>
    <w:link w:val="Corpsdetexte2"/>
    <w:rsid w:val="009D736C"/>
    <w:rPr>
      <w:lang w:eastAsia="en-US"/>
    </w:rPr>
  </w:style>
  <w:style w:type="paragraph" w:styleId="Corpsdetexte3">
    <w:name w:val="Body Text 3"/>
    <w:basedOn w:val="Normal"/>
    <w:link w:val="Corpsdetexte3Car"/>
    <w:rsid w:val="009D736C"/>
    <w:pPr>
      <w:overflowPunct w:val="0"/>
      <w:autoSpaceDE w:val="0"/>
      <w:autoSpaceDN w:val="0"/>
      <w:adjustRightInd w:val="0"/>
      <w:spacing w:after="120"/>
      <w:textAlignment w:val="baseline"/>
    </w:pPr>
    <w:rPr>
      <w:sz w:val="16"/>
      <w:szCs w:val="16"/>
    </w:rPr>
  </w:style>
  <w:style w:type="character" w:customStyle="1" w:styleId="Corpsdetexte3Car">
    <w:name w:val="Corps de texte 3 Car"/>
    <w:basedOn w:val="Policepardfaut"/>
    <w:link w:val="Corpsdetexte3"/>
    <w:rsid w:val="009D736C"/>
    <w:rPr>
      <w:sz w:val="16"/>
      <w:szCs w:val="16"/>
      <w:lang w:eastAsia="en-US"/>
    </w:rPr>
  </w:style>
  <w:style w:type="paragraph" w:styleId="Retrait1religne">
    <w:name w:val="Body Text First Indent"/>
    <w:basedOn w:val="Corpsdetexte"/>
    <w:link w:val="Retrait1religneCar"/>
    <w:rsid w:val="009D736C"/>
    <w:pPr>
      <w:spacing w:after="120"/>
      <w:ind w:firstLine="210"/>
    </w:pPr>
  </w:style>
  <w:style w:type="character" w:customStyle="1" w:styleId="Retrait1religneCar">
    <w:name w:val="Retrait 1re ligne Car"/>
    <w:basedOn w:val="CorpsdetexteCar"/>
    <w:link w:val="Retrait1religne"/>
    <w:rsid w:val="009D736C"/>
    <w:rPr>
      <w:lang w:eastAsia="en-US"/>
    </w:rPr>
  </w:style>
  <w:style w:type="paragraph" w:styleId="Retraitcorpsdetexte">
    <w:name w:val="Body Text Indent"/>
    <w:basedOn w:val="Normal"/>
    <w:link w:val="RetraitcorpsdetexteCar"/>
    <w:rsid w:val="009D736C"/>
    <w:pPr>
      <w:overflowPunct w:val="0"/>
      <w:autoSpaceDE w:val="0"/>
      <w:autoSpaceDN w:val="0"/>
      <w:adjustRightInd w:val="0"/>
      <w:spacing w:after="120"/>
      <w:ind w:left="283"/>
      <w:textAlignment w:val="baseline"/>
    </w:pPr>
  </w:style>
  <w:style w:type="character" w:customStyle="1" w:styleId="RetraitcorpsdetexteCar">
    <w:name w:val="Retrait corps de texte Car"/>
    <w:basedOn w:val="Policepardfaut"/>
    <w:link w:val="Retraitcorpsdetexte"/>
    <w:rsid w:val="009D736C"/>
    <w:rPr>
      <w:lang w:eastAsia="en-US"/>
    </w:rPr>
  </w:style>
  <w:style w:type="paragraph" w:styleId="Retraitcorpset1relig">
    <w:name w:val="Body Text First Indent 2"/>
    <w:basedOn w:val="Retraitcorpsdetexte"/>
    <w:link w:val="Retraitcorpset1religCar"/>
    <w:rsid w:val="009D736C"/>
    <w:pPr>
      <w:ind w:firstLine="210"/>
    </w:pPr>
  </w:style>
  <w:style w:type="character" w:customStyle="1" w:styleId="Retraitcorpset1religCar">
    <w:name w:val="Retrait corps et 1re lig. Car"/>
    <w:basedOn w:val="RetraitcorpsdetexteCar"/>
    <w:link w:val="Retraitcorpset1relig"/>
    <w:rsid w:val="009D736C"/>
    <w:rPr>
      <w:lang w:eastAsia="en-US"/>
    </w:rPr>
  </w:style>
  <w:style w:type="paragraph" w:styleId="Retraitcorpsdetexte2">
    <w:name w:val="Body Text Indent 2"/>
    <w:basedOn w:val="Normal"/>
    <w:link w:val="Retraitcorpsdetexte2Car"/>
    <w:rsid w:val="009D736C"/>
    <w:pPr>
      <w:overflowPunct w:val="0"/>
      <w:autoSpaceDE w:val="0"/>
      <w:autoSpaceDN w:val="0"/>
      <w:adjustRightInd w:val="0"/>
      <w:spacing w:after="120" w:line="480" w:lineRule="auto"/>
      <w:ind w:left="283"/>
      <w:textAlignment w:val="baseline"/>
    </w:pPr>
  </w:style>
  <w:style w:type="character" w:customStyle="1" w:styleId="Retraitcorpsdetexte2Car">
    <w:name w:val="Retrait corps de texte 2 Car"/>
    <w:basedOn w:val="Policepardfaut"/>
    <w:link w:val="Retraitcorpsdetexte2"/>
    <w:rsid w:val="009D736C"/>
    <w:rPr>
      <w:lang w:eastAsia="en-US"/>
    </w:rPr>
  </w:style>
  <w:style w:type="paragraph" w:styleId="Retraitcorpsdetexte3">
    <w:name w:val="Body Text Indent 3"/>
    <w:basedOn w:val="Normal"/>
    <w:link w:val="Retraitcorpsdetexte3Car"/>
    <w:rsid w:val="009D736C"/>
    <w:pPr>
      <w:overflowPunct w:val="0"/>
      <w:autoSpaceDE w:val="0"/>
      <w:autoSpaceDN w:val="0"/>
      <w:adjustRightInd w:val="0"/>
      <w:spacing w:after="120"/>
      <w:ind w:left="283"/>
      <w:textAlignment w:val="baseline"/>
    </w:pPr>
    <w:rPr>
      <w:sz w:val="16"/>
      <w:szCs w:val="16"/>
    </w:rPr>
  </w:style>
  <w:style w:type="character" w:customStyle="1" w:styleId="Retraitcorpsdetexte3Car">
    <w:name w:val="Retrait corps de texte 3 Car"/>
    <w:basedOn w:val="Policepardfaut"/>
    <w:link w:val="Retraitcorpsdetexte3"/>
    <w:rsid w:val="009D736C"/>
    <w:rPr>
      <w:sz w:val="16"/>
      <w:szCs w:val="16"/>
      <w:lang w:eastAsia="en-US"/>
    </w:rPr>
  </w:style>
  <w:style w:type="paragraph" w:styleId="Formuledepolitesse">
    <w:name w:val="Closing"/>
    <w:basedOn w:val="Normal"/>
    <w:link w:val="FormuledepolitesseCar"/>
    <w:rsid w:val="009D736C"/>
    <w:pPr>
      <w:overflowPunct w:val="0"/>
      <w:autoSpaceDE w:val="0"/>
      <w:autoSpaceDN w:val="0"/>
      <w:adjustRightInd w:val="0"/>
      <w:ind w:left="4252"/>
      <w:textAlignment w:val="baseline"/>
    </w:pPr>
  </w:style>
  <w:style w:type="character" w:customStyle="1" w:styleId="FormuledepolitesseCar">
    <w:name w:val="Formule de politesse Car"/>
    <w:basedOn w:val="Policepardfaut"/>
    <w:link w:val="Formuledepolitesse"/>
    <w:rsid w:val="009D736C"/>
    <w:rPr>
      <w:lang w:eastAsia="en-US"/>
    </w:rPr>
  </w:style>
  <w:style w:type="paragraph" w:styleId="Date">
    <w:name w:val="Date"/>
    <w:basedOn w:val="Normal"/>
    <w:next w:val="Normal"/>
    <w:link w:val="DateCar"/>
    <w:rsid w:val="009D736C"/>
    <w:pPr>
      <w:overflowPunct w:val="0"/>
      <w:autoSpaceDE w:val="0"/>
      <w:autoSpaceDN w:val="0"/>
      <w:adjustRightInd w:val="0"/>
      <w:textAlignment w:val="baseline"/>
    </w:pPr>
  </w:style>
  <w:style w:type="character" w:customStyle="1" w:styleId="DateCar">
    <w:name w:val="Date Car"/>
    <w:basedOn w:val="Policepardfaut"/>
    <w:link w:val="Date"/>
    <w:rsid w:val="009D736C"/>
    <w:rPr>
      <w:lang w:eastAsia="en-US"/>
    </w:rPr>
  </w:style>
  <w:style w:type="paragraph" w:styleId="Signaturelectronique">
    <w:name w:val="E-mail Signature"/>
    <w:basedOn w:val="Normal"/>
    <w:link w:val="SignaturelectroniqueCar"/>
    <w:rsid w:val="009D736C"/>
    <w:pPr>
      <w:overflowPunct w:val="0"/>
      <w:autoSpaceDE w:val="0"/>
      <w:autoSpaceDN w:val="0"/>
      <w:adjustRightInd w:val="0"/>
      <w:textAlignment w:val="baseline"/>
    </w:pPr>
  </w:style>
  <w:style w:type="character" w:customStyle="1" w:styleId="SignaturelectroniqueCar">
    <w:name w:val="Signature électronique Car"/>
    <w:basedOn w:val="Policepardfaut"/>
    <w:link w:val="Signaturelectronique"/>
    <w:rsid w:val="009D736C"/>
    <w:rPr>
      <w:lang w:eastAsia="en-US"/>
    </w:rPr>
  </w:style>
  <w:style w:type="paragraph" w:styleId="Notedefin">
    <w:name w:val="endnote text"/>
    <w:basedOn w:val="Normal"/>
    <w:link w:val="NotedefinCar"/>
    <w:rsid w:val="009D736C"/>
    <w:pPr>
      <w:overflowPunct w:val="0"/>
      <w:autoSpaceDE w:val="0"/>
      <w:autoSpaceDN w:val="0"/>
      <w:adjustRightInd w:val="0"/>
      <w:textAlignment w:val="baseline"/>
    </w:pPr>
  </w:style>
  <w:style w:type="character" w:customStyle="1" w:styleId="NotedefinCar">
    <w:name w:val="Note de fin Car"/>
    <w:basedOn w:val="Policepardfaut"/>
    <w:link w:val="Notedefin"/>
    <w:rsid w:val="009D736C"/>
    <w:rPr>
      <w:lang w:eastAsia="en-US"/>
    </w:rPr>
  </w:style>
  <w:style w:type="paragraph" w:styleId="Adressedestinataire">
    <w:name w:val="envelope address"/>
    <w:basedOn w:val="Normal"/>
    <w:rsid w:val="009D736C"/>
    <w:pPr>
      <w:framePr w:w="7920" w:h="1980" w:hRule="exact" w:hSpace="180" w:wrap="auto" w:hAnchor="page" w:xAlign="center" w:yAlign="bottom"/>
      <w:overflowPunct w:val="0"/>
      <w:autoSpaceDE w:val="0"/>
      <w:autoSpaceDN w:val="0"/>
      <w:adjustRightInd w:val="0"/>
      <w:ind w:left="2880"/>
      <w:textAlignment w:val="baseline"/>
    </w:pPr>
    <w:rPr>
      <w:rFonts w:ascii="Calibri Light" w:hAnsi="Calibri Light" w:cs="Vrinda"/>
      <w:sz w:val="24"/>
      <w:szCs w:val="24"/>
    </w:rPr>
  </w:style>
  <w:style w:type="paragraph" w:styleId="Adresseexpditeur">
    <w:name w:val="envelope return"/>
    <w:basedOn w:val="Normal"/>
    <w:rsid w:val="009D736C"/>
    <w:pPr>
      <w:overflowPunct w:val="0"/>
      <w:autoSpaceDE w:val="0"/>
      <w:autoSpaceDN w:val="0"/>
      <w:adjustRightInd w:val="0"/>
      <w:textAlignment w:val="baseline"/>
    </w:pPr>
    <w:rPr>
      <w:rFonts w:ascii="Calibri Light" w:hAnsi="Calibri Light" w:cs="Vrinda"/>
    </w:rPr>
  </w:style>
  <w:style w:type="paragraph" w:styleId="AdresseHTML">
    <w:name w:val="HTML Address"/>
    <w:basedOn w:val="Normal"/>
    <w:link w:val="AdresseHTMLCar"/>
    <w:rsid w:val="009D736C"/>
    <w:pPr>
      <w:overflowPunct w:val="0"/>
      <w:autoSpaceDE w:val="0"/>
      <w:autoSpaceDN w:val="0"/>
      <w:adjustRightInd w:val="0"/>
      <w:textAlignment w:val="baseline"/>
    </w:pPr>
    <w:rPr>
      <w:i/>
      <w:iCs/>
    </w:rPr>
  </w:style>
  <w:style w:type="character" w:customStyle="1" w:styleId="AdresseHTMLCar">
    <w:name w:val="Adresse HTML Car"/>
    <w:basedOn w:val="Policepardfaut"/>
    <w:link w:val="AdresseHTML"/>
    <w:rsid w:val="009D736C"/>
    <w:rPr>
      <w:i/>
      <w:iCs/>
      <w:lang w:eastAsia="en-US"/>
    </w:rPr>
  </w:style>
  <w:style w:type="paragraph" w:styleId="PrformatHTML">
    <w:name w:val="HTML Preformatted"/>
    <w:basedOn w:val="Normal"/>
    <w:link w:val="PrformatHTMLCar"/>
    <w:rsid w:val="009D736C"/>
    <w:pPr>
      <w:overflowPunct w:val="0"/>
      <w:autoSpaceDE w:val="0"/>
      <w:autoSpaceDN w:val="0"/>
      <w:adjustRightInd w:val="0"/>
      <w:textAlignment w:val="baseline"/>
    </w:pPr>
    <w:rPr>
      <w:rFonts w:ascii="Courier New" w:hAnsi="Courier New" w:cs="Courier New"/>
    </w:rPr>
  </w:style>
  <w:style w:type="character" w:customStyle="1" w:styleId="PrformatHTMLCar">
    <w:name w:val="Préformaté HTML Car"/>
    <w:basedOn w:val="Policepardfaut"/>
    <w:link w:val="PrformatHTML"/>
    <w:rsid w:val="009D736C"/>
    <w:rPr>
      <w:rFonts w:ascii="Courier New" w:hAnsi="Courier New" w:cs="Courier New"/>
      <w:lang w:eastAsia="en-US"/>
    </w:rPr>
  </w:style>
  <w:style w:type="paragraph" w:styleId="Index3">
    <w:name w:val="index 3"/>
    <w:basedOn w:val="Normal"/>
    <w:next w:val="Normal"/>
    <w:rsid w:val="009D736C"/>
    <w:pPr>
      <w:overflowPunct w:val="0"/>
      <w:autoSpaceDE w:val="0"/>
      <w:autoSpaceDN w:val="0"/>
      <w:adjustRightInd w:val="0"/>
      <w:ind w:left="600" w:hanging="200"/>
      <w:textAlignment w:val="baseline"/>
    </w:pPr>
  </w:style>
  <w:style w:type="paragraph" w:styleId="Index4">
    <w:name w:val="index 4"/>
    <w:basedOn w:val="Normal"/>
    <w:next w:val="Normal"/>
    <w:rsid w:val="009D736C"/>
    <w:pPr>
      <w:overflowPunct w:val="0"/>
      <w:autoSpaceDE w:val="0"/>
      <w:autoSpaceDN w:val="0"/>
      <w:adjustRightInd w:val="0"/>
      <w:ind w:left="800" w:hanging="200"/>
      <w:textAlignment w:val="baseline"/>
    </w:pPr>
  </w:style>
  <w:style w:type="paragraph" w:styleId="Index5">
    <w:name w:val="index 5"/>
    <w:basedOn w:val="Normal"/>
    <w:next w:val="Normal"/>
    <w:rsid w:val="009D736C"/>
    <w:pPr>
      <w:overflowPunct w:val="0"/>
      <w:autoSpaceDE w:val="0"/>
      <w:autoSpaceDN w:val="0"/>
      <w:adjustRightInd w:val="0"/>
      <w:ind w:left="1000" w:hanging="200"/>
      <w:textAlignment w:val="baseline"/>
    </w:pPr>
  </w:style>
  <w:style w:type="paragraph" w:styleId="Index6">
    <w:name w:val="index 6"/>
    <w:basedOn w:val="Normal"/>
    <w:next w:val="Normal"/>
    <w:rsid w:val="009D736C"/>
    <w:pPr>
      <w:overflowPunct w:val="0"/>
      <w:autoSpaceDE w:val="0"/>
      <w:autoSpaceDN w:val="0"/>
      <w:adjustRightInd w:val="0"/>
      <w:ind w:left="1200" w:hanging="200"/>
      <w:textAlignment w:val="baseline"/>
    </w:pPr>
  </w:style>
  <w:style w:type="paragraph" w:styleId="Index7">
    <w:name w:val="index 7"/>
    <w:basedOn w:val="Normal"/>
    <w:next w:val="Normal"/>
    <w:rsid w:val="009D736C"/>
    <w:pPr>
      <w:overflowPunct w:val="0"/>
      <w:autoSpaceDE w:val="0"/>
      <w:autoSpaceDN w:val="0"/>
      <w:adjustRightInd w:val="0"/>
      <w:ind w:left="1400" w:hanging="200"/>
      <w:textAlignment w:val="baseline"/>
    </w:pPr>
  </w:style>
  <w:style w:type="paragraph" w:styleId="Index8">
    <w:name w:val="index 8"/>
    <w:basedOn w:val="Normal"/>
    <w:next w:val="Normal"/>
    <w:rsid w:val="009D736C"/>
    <w:pPr>
      <w:overflowPunct w:val="0"/>
      <w:autoSpaceDE w:val="0"/>
      <w:autoSpaceDN w:val="0"/>
      <w:adjustRightInd w:val="0"/>
      <w:ind w:left="1600" w:hanging="200"/>
      <w:textAlignment w:val="baseline"/>
    </w:pPr>
  </w:style>
  <w:style w:type="paragraph" w:styleId="Index9">
    <w:name w:val="index 9"/>
    <w:basedOn w:val="Normal"/>
    <w:next w:val="Normal"/>
    <w:rsid w:val="009D736C"/>
    <w:pPr>
      <w:overflowPunct w:val="0"/>
      <w:autoSpaceDE w:val="0"/>
      <w:autoSpaceDN w:val="0"/>
      <w:adjustRightInd w:val="0"/>
      <w:ind w:left="1800" w:hanging="200"/>
      <w:textAlignment w:val="baseline"/>
    </w:pPr>
  </w:style>
  <w:style w:type="paragraph" w:styleId="Citationintense">
    <w:name w:val="Intense Quote"/>
    <w:basedOn w:val="Normal"/>
    <w:next w:val="Normal"/>
    <w:link w:val="CitationintenseCar"/>
    <w:uiPriority w:val="30"/>
    <w:qFormat/>
    <w:rsid w:val="009D736C"/>
    <w:pPr>
      <w:pBdr>
        <w:top w:val="single" w:sz="4" w:space="10" w:color="4472C4"/>
        <w:bottom w:val="single" w:sz="4" w:space="10" w:color="4472C4"/>
      </w:pBdr>
      <w:overflowPunct w:val="0"/>
      <w:autoSpaceDE w:val="0"/>
      <w:autoSpaceDN w:val="0"/>
      <w:adjustRightInd w:val="0"/>
      <w:spacing w:before="360" w:after="360"/>
      <w:ind w:left="864" w:right="864"/>
      <w:jc w:val="center"/>
      <w:textAlignment w:val="baseline"/>
    </w:pPr>
    <w:rPr>
      <w:i/>
      <w:iCs/>
      <w:color w:val="4472C4"/>
    </w:rPr>
  </w:style>
  <w:style w:type="character" w:customStyle="1" w:styleId="CitationintenseCar">
    <w:name w:val="Citation intense Car"/>
    <w:basedOn w:val="Policepardfaut"/>
    <w:link w:val="Citationintense"/>
    <w:uiPriority w:val="30"/>
    <w:rsid w:val="009D736C"/>
    <w:rPr>
      <w:i/>
      <w:iCs/>
      <w:color w:val="4472C4"/>
      <w:lang w:eastAsia="en-US"/>
    </w:rPr>
  </w:style>
  <w:style w:type="paragraph" w:styleId="Listecontinue">
    <w:name w:val="List Continue"/>
    <w:basedOn w:val="Normal"/>
    <w:rsid w:val="009D736C"/>
    <w:pPr>
      <w:overflowPunct w:val="0"/>
      <w:autoSpaceDE w:val="0"/>
      <w:autoSpaceDN w:val="0"/>
      <w:adjustRightInd w:val="0"/>
      <w:spacing w:after="120"/>
      <w:ind w:left="283"/>
      <w:contextualSpacing/>
      <w:textAlignment w:val="baseline"/>
    </w:pPr>
  </w:style>
  <w:style w:type="paragraph" w:styleId="Listecontinue2">
    <w:name w:val="List Continue 2"/>
    <w:basedOn w:val="Normal"/>
    <w:rsid w:val="009D736C"/>
    <w:pPr>
      <w:overflowPunct w:val="0"/>
      <w:autoSpaceDE w:val="0"/>
      <w:autoSpaceDN w:val="0"/>
      <w:adjustRightInd w:val="0"/>
      <w:spacing w:after="120"/>
      <w:ind w:left="566"/>
      <w:contextualSpacing/>
      <w:textAlignment w:val="baseline"/>
    </w:pPr>
  </w:style>
  <w:style w:type="paragraph" w:styleId="Listecontinue3">
    <w:name w:val="List Continue 3"/>
    <w:basedOn w:val="Normal"/>
    <w:rsid w:val="009D736C"/>
    <w:pPr>
      <w:overflowPunct w:val="0"/>
      <w:autoSpaceDE w:val="0"/>
      <w:autoSpaceDN w:val="0"/>
      <w:adjustRightInd w:val="0"/>
      <w:spacing w:after="120"/>
      <w:ind w:left="849"/>
      <w:contextualSpacing/>
      <w:textAlignment w:val="baseline"/>
    </w:pPr>
  </w:style>
  <w:style w:type="paragraph" w:styleId="Listecontinue4">
    <w:name w:val="List Continue 4"/>
    <w:basedOn w:val="Normal"/>
    <w:rsid w:val="009D736C"/>
    <w:pPr>
      <w:overflowPunct w:val="0"/>
      <w:autoSpaceDE w:val="0"/>
      <w:autoSpaceDN w:val="0"/>
      <w:adjustRightInd w:val="0"/>
      <w:spacing w:after="120"/>
      <w:ind w:left="1132"/>
      <w:contextualSpacing/>
      <w:textAlignment w:val="baseline"/>
    </w:pPr>
  </w:style>
  <w:style w:type="paragraph" w:styleId="Listecontinue5">
    <w:name w:val="List Continue 5"/>
    <w:basedOn w:val="Normal"/>
    <w:rsid w:val="009D736C"/>
    <w:pPr>
      <w:overflowPunct w:val="0"/>
      <w:autoSpaceDE w:val="0"/>
      <w:autoSpaceDN w:val="0"/>
      <w:adjustRightInd w:val="0"/>
      <w:spacing w:after="120"/>
      <w:ind w:left="1415"/>
      <w:contextualSpacing/>
      <w:textAlignment w:val="baseline"/>
    </w:pPr>
  </w:style>
  <w:style w:type="paragraph" w:styleId="Listenumros3">
    <w:name w:val="List Number 3"/>
    <w:basedOn w:val="Normal"/>
    <w:rsid w:val="009D736C"/>
    <w:pPr>
      <w:numPr>
        <w:numId w:val="28"/>
      </w:numPr>
      <w:overflowPunct w:val="0"/>
      <w:autoSpaceDE w:val="0"/>
      <w:autoSpaceDN w:val="0"/>
      <w:adjustRightInd w:val="0"/>
      <w:contextualSpacing/>
      <w:textAlignment w:val="baseline"/>
    </w:pPr>
  </w:style>
  <w:style w:type="paragraph" w:styleId="Listenumros4">
    <w:name w:val="List Number 4"/>
    <w:basedOn w:val="Normal"/>
    <w:rsid w:val="009D736C"/>
    <w:pPr>
      <w:numPr>
        <w:numId w:val="29"/>
      </w:numPr>
      <w:overflowPunct w:val="0"/>
      <w:autoSpaceDE w:val="0"/>
      <w:autoSpaceDN w:val="0"/>
      <w:adjustRightInd w:val="0"/>
      <w:contextualSpacing/>
      <w:textAlignment w:val="baseline"/>
    </w:pPr>
  </w:style>
  <w:style w:type="paragraph" w:styleId="Listenumros5">
    <w:name w:val="List Number 5"/>
    <w:basedOn w:val="Normal"/>
    <w:rsid w:val="009D736C"/>
    <w:pPr>
      <w:numPr>
        <w:numId w:val="30"/>
      </w:numPr>
      <w:overflowPunct w:val="0"/>
      <w:autoSpaceDE w:val="0"/>
      <w:autoSpaceDN w:val="0"/>
      <w:adjustRightInd w:val="0"/>
      <w:contextualSpacing/>
      <w:textAlignment w:val="baseline"/>
    </w:pPr>
  </w:style>
  <w:style w:type="paragraph" w:styleId="Textedemacro">
    <w:name w:val="macro"/>
    <w:link w:val="TextedemacroCar"/>
    <w:rsid w:val="009D736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TextedemacroCar">
    <w:name w:val="Texte de macro Car"/>
    <w:basedOn w:val="Policepardfaut"/>
    <w:link w:val="Textedemacro"/>
    <w:rsid w:val="009D736C"/>
    <w:rPr>
      <w:rFonts w:ascii="Courier New" w:hAnsi="Courier New" w:cs="Courier New"/>
      <w:lang w:eastAsia="en-US"/>
    </w:rPr>
  </w:style>
  <w:style w:type="paragraph" w:styleId="En-ttedemessage">
    <w:name w:val="Message Header"/>
    <w:basedOn w:val="Normal"/>
    <w:link w:val="En-ttedemessageCar"/>
    <w:rsid w:val="009D736C"/>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textAlignment w:val="baseline"/>
    </w:pPr>
    <w:rPr>
      <w:rFonts w:ascii="Calibri Light" w:hAnsi="Calibri Light" w:cs="Vrinda"/>
      <w:sz w:val="24"/>
      <w:szCs w:val="24"/>
    </w:rPr>
  </w:style>
  <w:style w:type="character" w:customStyle="1" w:styleId="En-ttedemessageCar">
    <w:name w:val="En-tête de message Car"/>
    <w:basedOn w:val="Policepardfaut"/>
    <w:link w:val="En-ttedemessage"/>
    <w:rsid w:val="009D736C"/>
    <w:rPr>
      <w:rFonts w:ascii="Calibri Light" w:hAnsi="Calibri Light" w:cs="Vrinda"/>
      <w:sz w:val="24"/>
      <w:szCs w:val="24"/>
      <w:shd w:val="pct20" w:color="auto" w:fill="auto"/>
      <w:lang w:eastAsia="en-US"/>
    </w:rPr>
  </w:style>
  <w:style w:type="paragraph" w:styleId="Sansinterligne">
    <w:name w:val="No Spacing"/>
    <w:uiPriority w:val="1"/>
    <w:qFormat/>
    <w:rsid w:val="009D736C"/>
    <w:pPr>
      <w:overflowPunct w:val="0"/>
      <w:autoSpaceDE w:val="0"/>
      <w:autoSpaceDN w:val="0"/>
      <w:adjustRightInd w:val="0"/>
      <w:textAlignment w:val="baseline"/>
    </w:pPr>
    <w:rPr>
      <w:lang w:eastAsia="en-US"/>
    </w:rPr>
  </w:style>
  <w:style w:type="paragraph" w:styleId="NormalWeb">
    <w:name w:val="Normal (Web)"/>
    <w:basedOn w:val="Normal"/>
    <w:rsid w:val="009D736C"/>
    <w:pPr>
      <w:overflowPunct w:val="0"/>
      <w:autoSpaceDE w:val="0"/>
      <w:autoSpaceDN w:val="0"/>
      <w:adjustRightInd w:val="0"/>
      <w:textAlignment w:val="baseline"/>
    </w:pPr>
    <w:rPr>
      <w:sz w:val="24"/>
      <w:szCs w:val="24"/>
    </w:rPr>
  </w:style>
  <w:style w:type="paragraph" w:styleId="Retraitnormal">
    <w:name w:val="Normal Indent"/>
    <w:basedOn w:val="Normal"/>
    <w:rsid w:val="009D736C"/>
    <w:pPr>
      <w:overflowPunct w:val="0"/>
      <w:autoSpaceDE w:val="0"/>
      <w:autoSpaceDN w:val="0"/>
      <w:adjustRightInd w:val="0"/>
      <w:ind w:left="720"/>
      <w:textAlignment w:val="baseline"/>
    </w:pPr>
  </w:style>
  <w:style w:type="paragraph" w:styleId="Titredenote">
    <w:name w:val="Note Heading"/>
    <w:basedOn w:val="Normal"/>
    <w:next w:val="Normal"/>
    <w:link w:val="TitredenoteCar"/>
    <w:rsid w:val="009D736C"/>
    <w:pPr>
      <w:overflowPunct w:val="0"/>
      <w:autoSpaceDE w:val="0"/>
      <w:autoSpaceDN w:val="0"/>
      <w:adjustRightInd w:val="0"/>
      <w:textAlignment w:val="baseline"/>
    </w:pPr>
  </w:style>
  <w:style w:type="character" w:customStyle="1" w:styleId="TitredenoteCar">
    <w:name w:val="Titre de note Car"/>
    <w:basedOn w:val="Policepardfaut"/>
    <w:link w:val="Titredenote"/>
    <w:rsid w:val="009D736C"/>
    <w:rPr>
      <w:lang w:eastAsia="en-US"/>
    </w:rPr>
  </w:style>
  <w:style w:type="paragraph" w:styleId="Citation">
    <w:name w:val="Quote"/>
    <w:basedOn w:val="Normal"/>
    <w:next w:val="Normal"/>
    <w:link w:val="CitationCar"/>
    <w:uiPriority w:val="29"/>
    <w:qFormat/>
    <w:rsid w:val="009D736C"/>
    <w:pPr>
      <w:overflowPunct w:val="0"/>
      <w:autoSpaceDE w:val="0"/>
      <w:autoSpaceDN w:val="0"/>
      <w:adjustRightInd w:val="0"/>
      <w:spacing w:before="200" w:after="160"/>
      <w:ind w:left="864" w:right="864"/>
      <w:jc w:val="center"/>
      <w:textAlignment w:val="baseline"/>
    </w:pPr>
    <w:rPr>
      <w:i/>
      <w:iCs/>
      <w:color w:val="404040"/>
    </w:rPr>
  </w:style>
  <w:style w:type="character" w:customStyle="1" w:styleId="CitationCar">
    <w:name w:val="Citation Car"/>
    <w:basedOn w:val="Policepardfaut"/>
    <w:link w:val="Citation"/>
    <w:uiPriority w:val="29"/>
    <w:rsid w:val="009D736C"/>
    <w:rPr>
      <w:i/>
      <w:iCs/>
      <w:color w:val="404040"/>
      <w:lang w:eastAsia="en-US"/>
    </w:rPr>
  </w:style>
  <w:style w:type="paragraph" w:styleId="Salutations">
    <w:name w:val="Salutation"/>
    <w:basedOn w:val="Normal"/>
    <w:next w:val="Normal"/>
    <w:link w:val="SalutationsCar"/>
    <w:rsid w:val="009D736C"/>
    <w:pPr>
      <w:overflowPunct w:val="0"/>
      <w:autoSpaceDE w:val="0"/>
      <w:autoSpaceDN w:val="0"/>
      <w:adjustRightInd w:val="0"/>
      <w:textAlignment w:val="baseline"/>
    </w:pPr>
  </w:style>
  <w:style w:type="character" w:customStyle="1" w:styleId="SalutationsCar">
    <w:name w:val="Salutations Car"/>
    <w:basedOn w:val="Policepardfaut"/>
    <w:link w:val="Salutations"/>
    <w:rsid w:val="009D736C"/>
    <w:rPr>
      <w:lang w:eastAsia="en-US"/>
    </w:rPr>
  </w:style>
  <w:style w:type="paragraph" w:styleId="Signature">
    <w:name w:val="Signature"/>
    <w:basedOn w:val="Normal"/>
    <w:link w:val="SignatureCar"/>
    <w:rsid w:val="009D736C"/>
    <w:pPr>
      <w:overflowPunct w:val="0"/>
      <w:autoSpaceDE w:val="0"/>
      <w:autoSpaceDN w:val="0"/>
      <w:adjustRightInd w:val="0"/>
      <w:ind w:left="4252"/>
      <w:textAlignment w:val="baseline"/>
    </w:pPr>
  </w:style>
  <w:style w:type="character" w:customStyle="1" w:styleId="SignatureCar">
    <w:name w:val="Signature Car"/>
    <w:basedOn w:val="Policepardfaut"/>
    <w:link w:val="Signature"/>
    <w:rsid w:val="009D736C"/>
    <w:rPr>
      <w:lang w:eastAsia="en-US"/>
    </w:rPr>
  </w:style>
  <w:style w:type="paragraph" w:styleId="Sous-titre">
    <w:name w:val="Subtitle"/>
    <w:basedOn w:val="Normal"/>
    <w:next w:val="Normal"/>
    <w:link w:val="Sous-titreCar"/>
    <w:qFormat/>
    <w:rsid w:val="009D736C"/>
    <w:pPr>
      <w:overflowPunct w:val="0"/>
      <w:autoSpaceDE w:val="0"/>
      <w:autoSpaceDN w:val="0"/>
      <w:adjustRightInd w:val="0"/>
      <w:spacing w:after="60"/>
      <w:jc w:val="center"/>
      <w:textAlignment w:val="baseline"/>
      <w:outlineLvl w:val="1"/>
    </w:pPr>
    <w:rPr>
      <w:rFonts w:ascii="Calibri Light" w:hAnsi="Calibri Light" w:cs="Vrinda"/>
      <w:sz w:val="24"/>
      <w:szCs w:val="24"/>
    </w:rPr>
  </w:style>
  <w:style w:type="character" w:customStyle="1" w:styleId="Sous-titreCar">
    <w:name w:val="Sous-titre Car"/>
    <w:basedOn w:val="Policepardfaut"/>
    <w:link w:val="Sous-titre"/>
    <w:rsid w:val="009D736C"/>
    <w:rPr>
      <w:rFonts w:ascii="Calibri Light" w:hAnsi="Calibri Light" w:cs="Vrinda"/>
      <w:sz w:val="24"/>
      <w:szCs w:val="24"/>
      <w:lang w:eastAsia="en-US"/>
    </w:rPr>
  </w:style>
  <w:style w:type="paragraph" w:styleId="Tabledesrfrencesjuridiques">
    <w:name w:val="table of authorities"/>
    <w:basedOn w:val="Normal"/>
    <w:next w:val="Normal"/>
    <w:rsid w:val="009D736C"/>
    <w:pPr>
      <w:overflowPunct w:val="0"/>
      <w:autoSpaceDE w:val="0"/>
      <w:autoSpaceDN w:val="0"/>
      <w:adjustRightInd w:val="0"/>
      <w:ind w:left="200" w:hanging="200"/>
      <w:textAlignment w:val="baseline"/>
    </w:pPr>
  </w:style>
  <w:style w:type="paragraph" w:styleId="Tabledesillustrations">
    <w:name w:val="table of figures"/>
    <w:basedOn w:val="Normal"/>
    <w:next w:val="Normal"/>
    <w:rsid w:val="009D736C"/>
    <w:pPr>
      <w:overflowPunct w:val="0"/>
      <w:autoSpaceDE w:val="0"/>
      <w:autoSpaceDN w:val="0"/>
      <w:adjustRightInd w:val="0"/>
      <w:textAlignment w:val="baseline"/>
    </w:pPr>
  </w:style>
  <w:style w:type="paragraph" w:styleId="Titre">
    <w:name w:val="Title"/>
    <w:basedOn w:val="Normal"/>
    <w:next w:val="Normal"/>
    <w:link w:val="TitreCar"/>
    <w:qFormat/>
    <w:rsid w:val="009D736C"/>
    <w:pPr>
      <w:overflowPunct w:val="0"/>
      <w:autoSpaceDE w:val="0"/>
      <w:autoSpaceDN w:val="0"/>
      <w:adjustRightInd w:val="0"/>
      <w:spacing w:before="240" w:after="60"/>
      <w:jc w:val="center"/>
      <w:textAlignment w:val="baseline"/>
      <w:outlineLvl w:val="0"/>
    </w:pPr>
    <w:rPr>
      <w:rFonts w:ascii="Calibri Light" w:hAnsi="Calibri Light" w:cs="Vrinda"/>
      <w:b/>
      <w:bCs/>
      <w:kern w:val="28"/>
      <w:sz w:val="32"/>
      <w:szCs w:val="32"/>
    </w:rPr>
  </w:style>
  <w:style w:type="character" w:customStyle="1" w:styleId="TitreCar">
    <w:name w:val="Titre Car"/>
    <w:basedOn w:val="Policepardfaut"/>
    <w:link w:val="Titre"/>
    <w:rsid w:val="009D736C"/>
    <w:rPr>
      <w:rFonts w:ascii="Calibri Light" w:hAnsi="Calibri Light" w:cs="Vrinda"/>
      <w:b/>
      <w:bCs/>
      <w:kern w:val="28"/>
      <w:sz w:val="32"/>
      <w:szCs w:val="32"/>
      <w:lang w:eastAsia="en-US"/>
    </w:rPr>
  </w:style>
  <w:style w:type="paragraph" w:styleId="TitreTR">
    <w:name w:val="toa heading"/>
    <w:basedOn w:val="Normal"/>
    <w:next w:val="Normal"/>
    <w:rsid w:val="009D736C"/>
    <w:pPr>
      <w:overflowPunct w:val="0"/>
      <w:autoSpaceDE w:val="0"/>
      <w:autoSpaceDN w:val="0"/>
      <w:adjustRightInd w:val="0"/>
      <w:spacing w:before="120"/>
      <w:textAlignment w:val="baseline"/>
    </w:pPr>
    <w:rPr>
      <w:rFonts w:ascii="Calibri Light" w:hAnsi="Calibri Light" w:cs="Vrinda"/>
      <w:b/>
      <w:bCs/>
      <w:sz w:val="24"/>
      <w:szCs w:val="24"/>
    </w:rPr>
  </w:style>
  <w:style w:type="paragraph" w:styleId="En-ttedetabledesmatires">
    <w:name w:val="TOC Heading"/>
    <w:basedOn w:val="Titre1"/>
    <w:next w:val="Normal"/>
    <w:uiPriority w:val="39"/>
    <w:semiHidden/>
    <w:unhideWhenUsed/>
    <w:qFormat/>
    <w:rsid w:val="009D736C"/>
    <w:pPr>
      <w:keepLines w:val="0"/>
      <w:pBdr>
        <w:top w:val="none" w:sz="0" w:space="0" w:color="auto"/>
      </w:pBdr>
      <w:overflowPunct w:val="0"/>
      <w:autoSpaceDE w:val="0"/>
      <w:autoSpaceDN w:val="0"/>
      <w:adjustRightInd w:val="0"/>
      <w:spacing w:after="60"/>
      <w:ind w:left="0" w:firstLine="0"/>
      <w:textAlignment w:val="baseline"/>
      <w:outlineLvl w:val="9"/>
    </w:pPr>
    <w:rPr>
      <w:rFonts w:ascii="Calibri Light" w:hAnsi="Calibri Light" w:cs="Vrinda"/>
      <w:b/>
      <w:bCs/>
      <w:kern w:val="32"/>
      <w:sz w:val="32"/>
      <w:szCs w:val="32"/>
    </w:rPr>
  </w:style>
  <w:style w:type="paragraph" w:customStyle="1" w:styleId="CRCoverPage">
    <w:name w:val="CR Cover Page"/>
    <w:rsid w:val="009D736C"/>
    <w:pPr>
      <w:spacing w:after="120"/>
    </w:pPr>
    <w:rPr>
      <w:rFonts w:ascii="Arial" w:hAnsi="Arial"/>
      <w:lang w:eastAsia="en-US"/>
    </w:rPr>
  </w:style>
  <w:style w:type="character" w:customStyle="1" w:styleId="ParagraphedelisteCar">
    <w:name w:val="Paragraphe de liste Car"/>
    <w:aliases w:val="Task Body Car,List1 Car,Viñetas (Inicio Parrafo) Car,3 Txt tabla Car,Zerrenda-paragrafoa Car,Lista multicolor - Énfasis 11 Car,List11 Car,Vi–etas (Inicio Parrafo) Car,Lista multicolor - ƒnfasis 11 Car,Lista 1 Car,body 2 Car"/>
    <w:link w:val="Paragraphedeliste"/>
    <w:uiPriority w:val="34"/>
    <w:qFormat/>
    <w:locked/>
    <w:rsid w:val="00973D9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wmf"/><Relationship Id="rId3" Type="http://schemas.openxmlformats.org/officeDocument/2006/relationships/numbering" Target="numbering.xml"/><Relationship Id="rId21" Type="http://schemas.openxmlformats.org/officeDocument/2006/relationships/image" Target="media/image12.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package" Target="embeddings/Microsoft_Visio_Drawing.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doi.org/10.1007/978-3-540-75171-7_2" TargetMode="External"/><Relationship Id="rId24" Type="http://schemas.openxmlformats.org/officeDocument/2006/relationships/image" Target="media/image15.png"/><Relationship Id="rId32"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8.emf"/><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0.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oleObject" Target="embeddings/oleObject1.bin"/><Relationship Id="rId30" Type="http://schemas.openxmlformats.org/officeDocument/2006/relationships/image" Target="media/image19.emf"/><Relationship Id="rId35" Type="http://schemas.microsoft.com/office/2011/relationships/people" Target="peop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C:\Users\brekaloa\AppData\Roaming\Microsoft\Templates\3gpp_70.dot</Template>
  <TotalTime>93</TotalTime>
  <Pages>42</Pages>
  <Words>14586</Words>
  <Characters>80227</Characters>
  <Application>Microsoft Office Word</Application>
  <DocSecurity>0</DocSecurity>
  <Lines>668</Lines>
  <Paragraphs>189</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94624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Teniou Gilles</cp:lastModifiedBy>
  <cp:revision>13</cp:revision>
  <cp:lastPrinted>2019-02-25T14:05:00Z</cp:lastPrinted>
  <dcterms:created xsi:type="dcterms:W3CDTF">2023-05-24T16:33:00Z</dcterms:created>
  <dcterms:modified xsi:type="dcterms:W3CDTF">2023-11-17T17:58:00Z</dcterms:modified>
</cp:coreProperties>
</file>