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7945B" w:rsidR="001E41F3" w:rsidRDefault="001E41F3">
      <w:pPr>
        <w:pStyle w:val="CRCoverPage"/>
        <w:tabs>
          <w:tab w:val="right" w:pos="9639"/>
        </w:tabs>
        <w:spacing w:after="0"/>
        <w:rPr>
          <w:b/>
          <w:i/>
          <w:noProof/>
          <w:sz w:val="28"/>
        </w:rPr>
      </w:pPr>
      <w:r>
        <w:rPr>
          <w:b/>
          <w:noProof/>
          <w:sz w:val="24"/>
        </w:rPr>
        <w:t>3GPP TSG-</w:t>
      </w:r>
      <w:fldSimple w:instr=" DOCPROPERTY  TSG/WGRef  \* MERGEFORMAT ">
        <w:r w:rsidR="00225292" w:rsidRPr="00225292">
          <w:rPr>
            <w:b/>
            <w:noProof/>
            <w:sz w:val="24"/>
          </w:rPr>
          <w:t>SA4</w:t>
        </w:r>
      </w:fldSimple>
      <w:r w:rsidR="00C66BA2">
        <w:rPr>
          <w:b/>
          <w:noProof/>
          <w:sz w:val="24"/>
        </w:rPr>
        <w:t xml:space="preserve"> </w:t>
      </w:r>
      <w:r>
        <w:rPr>
          <w:b/>
          <w:noProof/>
          <w:sz w:val="24"/>
        </w:rPr>
        <w:t>Meeting #</w:t>
      </w:r>
      <w:fldSimple w:instr=" DOCPROPERTY  MtgSeq  \* MERGEFORMAT ">
        <w:r w:rsidR="00225292" w:rsidRPr="00225292">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225292" w:rsidRPr="00225292">
          <w:rPr>
            <w:b/>
            <w:i/>
            <w:noProof/>
            <w:sz w:val="28"/>
          </w:rPr>
          <w:t>S4-231902</w:t>
        </w:r>
      </w:fldSimple>
    </w:p>
    <w:p w14:paraId="7CB45193" w14:textId="7C3C8D50" w:rsidR="001E41F3" w:rsidRDefault="001A2CA0" w:rsidP="005E2C44">
      <w:pPr>
        <w:pStyle w:val="CRCoverPage"/>
        <w:outlineLvl w:val="0"/>
        <w:rPr>
          <w:b/>
          <w:noProof/>
          <w:sz w:val="24"/>
        </w:rPr>
      </w:pPr>
      <w:fldSimple w:instr=" DOCPROPERTY  Location  \* MERGEFORMAT ">
        <w:r w:rsidR="00225292" w:rsidRPr="00225292">
          <w:rPr>
            <w:b/>
            <w:noProof/>
            <w:sz w:val="24"/>
          </w:rPr>
          <w:t>Chicago</w:t>
        </w:r>
      </w:fldSimple>
      <w:r w:rsidR="001E41F3">
        <w:rPr>
          <w:b/>
          <w:noProof/>
          <w:sz w:val="24"/>
        </w:rPr>
        <w:t xml:space="preserve">, </w:t>
      </w:r>
      <w:fldSimple w:instr=" DOCPROPERTY  Country  \* MERGEFORMAT ">
        <w:r w:rsidR="00225292" w:rsidRPr="00225292">
          <w:rPr>
            <w:b/>
            <w:noProof/>
            <w:sz w:val="24"/>
          </w:rPr>
          <w:t>United States</w:t>
        </w:r>
      </w:fldSimple>
      <w:r w:rsidR="001E41F3">
        <w:rPr>
          <w:b/>
          <w:noProof/>
          <w:sz w:val="24"/>
        </w:rPr>
        <w:t xml:space="preserve">, </w:t>
      </w:r>
      <w:fldSimple w:instr=" DOCPROPERTY  StartDate  \* MERGEFORMAT ">
        <w:r w:rsidR="00225292" w:rsidRPr="00225292">
          <w:rPr>
            <w:b/>
            <w:noProof/>
            <w:sz w:val="24"/>
          </w:rPr>
          <w:t>13th Nov 2023</w:t>
        </w:r>
      </w:fldSimple>
      <w:r w:rsidR="00547111">
        <w:rPr>
          <w:b/>
          <w:noProof/>
          <w:sz w:val="24"/>
        </w:rPr>
        <w:t xml:space="preserve"> - </w:t>
      </w:r>
      <w:fldSimple w:instr=" DOCPROPERTY  EndDate  \* MERGEFORMAT ">
        <w:r w:rsidR="00225292" w:rsidRPr="00225292">
          <w:rPr>
            <w:b/>
            <w:noProof/>
            <w:sz w:val="24"/>
          </w:rPr>
          <w:t>17th Nov 2023</w:t>
        </w:r>
      </w:fldSimple>
      <w:r w:rsidR="00225292">
        <w:rPr>
          <w:b/>
          <w:noProof/>
          <w:sz w:val="24"/>
        </w:rPr>
        <w:tab/>
      </w:r>
      <w:r w:rsidR="00225292">
        <w:rPr>
          <w:b/>
          <w:noProof/>
          <w:sz w:val="24"/>
        </w:rPr>
        <w:tab/>
      </w:r>
      <w:r w:rsidR="00225292">
        <w:rPr>
          <w:b/>
          <w:noProof/>
          <w:sz w:val="24"/>
        </w:rPr>
        <w:tab/>
      </w:r>
      <w:r w:rsidR="00225292">
        <w:rPr>
          <w:b/>
          <w:noProof/>
          <w:sz w:val="24"/>
        </w:rPr>
        <w:tab/>
        <w:t>revision of S4-231700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B77A" w:rsidR="001E41F3" w:rsidRPr="00410371" w:rsidRDefault="001A2CA0" w:rsidP="00E13F3D">
            <w:pPr>
              <w:pStyle w:val="CRCoverPage"/>
              <w:spacing w:after="0"/>
              <w:jc w:val="right"/>
              <w:rPr>
                <w:b/>
                <w:noProof/>
                <w:sz w:val="28"/>
              </w:rPr>
            </w:pPr>
            <w:fldSimple w:instr=" DOCPROPERTY  Spec#  \* MERGEFORMAT ">
              <w:r w:rsidR="00225292" w:rsidRPr="00225292">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40AD6" w:rsidR="001E41F3" w:rsidRPr="00410371" w:rsidRDefault="001A2CA0" w:rsidP="00547111">
            <w:pPr>
              <w:pStyle w:val="CRCoverPage"/>
              <w:spacing w:after="0"/>
              <w:rPr>
                <w:noProof/>
              </w:rPr>
            </w:pPr>
            <w:fldSimple w:instr=" DOCPROPERTY  Cr#  \* MERGEFORMAT ">
              <w:r w:rsidR="00225292" w:rsidRPr="00225292">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FFF63" w:rsidR="001E41F3" w:rsidRPr="00410371" w:rsidRDefault="001A2CA0" w:rsidP="00E13F3D">
            <w:pPr>
              <w:pStyle w:val="CRCoverPage"/>
              <w:spacing w:after="0"/>
              <w:jc w:val="center"/>
              <w:rPr>
                <w:b/>
                <w:noProof/>
              </w:rPr>
            </w:pPr>
            <w:fldSimple w:instr=" DOCPROPERTY  Revision  \* MERGEFORMAT ">
              <w:r w:rsidR="00225292" w:rsidRPr="0022529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C747C" w:rsidR="001E41F3" w:rsidRPr="00410371" w:rsidRDefault="001A2CA0">
            <w:pPr>
              <w:pStyle w:val="CRCoverPage"/>
              <w:spacing w:after="0"/>
              <w:jc w:val="center"/>
              <w:rPr>
                <w:noProof/>
                <w:sz w:val="28"/>
              </w:rPr>
            </w:pPr>
            <w:fldSimple w:instr=" DOCPROPERTY  Version  \* MERGEFORMAT ">
              <w:r w:rsidR="00225292" w:rsidRPr="00225292">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2BB49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6EE1F" w:rsidR="00F25D98" w:rsidRDefault="00225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8A9B1" w:rsidR="001E41F3" w:rsidRDefault="001A2CA0">
            <w:pPr>
              <w:pStyle w:val="CRCoverPage"/>
              <w:spacing w:after="0"/>
              <w:ind w:left="100"/>
              <w:rPr>
                <w:noProof/>
              </w:rPr>
            </w:pPr>
            <w:fldSimple w:instr=" DOCPROPERTY  CrTitle  \* MERGEFORMAT ">
              <w:r w:rsidR="00225292">
                <w:t>FEC-OTI-Maximum-Source-Block-Length for FEC Compact-No-Code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38FA8" w:rsidR="001E41F3" w:rsidRDefault="001A2CA0">
            <w:pPr>
              <w:pStyle w:val="CRCoverPage"/>
              <w:spacing w:after="0"/>
              <w:ind w:left="100"/>
              <w:rPr>
                <w:noProof/>
              </w:rPr>
            </w:pPr>
            <w:fldSimple w:instr=" DOCPROPERTY  SourceIfWg  \* MERGEFORMAT ">
              <w:r w:rsidR="00225292">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AEF14" w:rsidR="001E41F3" w:rsidRDefault="001A2CA0" w:rsidP="00547111">
            <w:pPr>
              <w:pStyle w:val="CRCoverPage"/>
              <w:spacing w:after="0"/>
              <w:ind w:left="100"/>
              <w:rPr>
                <w:noProof/>
              </w:rPr>
            </w:pPr>
            <w:fldSimple w:instr=" DOCPROPERTY  SourceIfTsg  \* MERGEFORMAT ">
              <w:r w:rsidR="0022529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1CFDB" w:rsidR="001E41F3" w:rsidRDefault="001A2CA0">
            <w:pPr>
              <w:pStyle w:val="CRCoverPage"/>
              <w:spacing w:after="0"/>
              <w:ind w:left="100"/>
              <w:rPr>
                <w:noProof/>
              </w:rPr>
            </w:pPr>
            <w:fldSimple w:instr=" DOCPROPERTY  RelatedWis  \* MERGEFORMAT ">
              <w:r w:rsidR="00225292">
                <w:rPr>
                  <w:noProof/>
                </w:rPr>
                <w:t>MBMS-TSMBMS,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6B568" w:rsidR="001E41F3" w:rsidRDefault="001A2CA0">
            <w:pPr>
              <w:pStyle w:val="CRCoverPage"/>
              <w:spacing w:after="0"/>
              <w:ind w:left="100"/>
              <w:rPr>
                <w:noProof/>
              </w:rPr>
            </w:pPr>
            <w:fldSimple w:instr=" DOCPROPERTY  ResDate  \* MERGEFORMAT ">
              <w:r w:rsidR="00225292">
                <w:rPr>
                  <w:noProof/>
                </w:rPr>
                <w:t>2023-11-13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B3785" w:rsidR="001E41F3" w:rsidRDefault="001A2CA0" w:rsidP="00D24991">
            <w:pPr>
              <w:pStyle w:val="CRCoverPage"/>
              <w:spacing w:after="0"/>
              <w:ind w:left="100" w:right="-609"/>
              <w:rPr>
                <w:b/>
                <w:noProof/>
              </w:rPr>
            </w:pPr>
            <w:fldSimple w:instr=" DOCPROPERTY  Cat  \* MERGEFORMAT ">
              <w:r w:rsidR="00225292" w:rsidRPr="0022529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54F18" w:rsidR="001E41F3" w:rsidRDefault="001A2CA0">
            <w:pPr>
              <w:pStyle w:val="CRCoverPage"/>
              <w:spacing w:after="0"/>
              <w:ind w:left="100"/>
              <w:rPr>
                <w:noProof/>
              </w:rPr>
            </w:pPr>
            <w:fldSimple w:instr=" DOCPROPERTY  Release  \* MERGEFORMAT ">
              <w:r w:rsidR="0022529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550E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292" w14:paraId="1256F52C" w14:textId="77777777" w:rsidTr="00547111">
        <w:tc>
          <w:tcPr>
            <w:tcW w:w="2694" w:type="dxa"/>
            <w:gridSpan w:val="2"/>
            <w:tcBorders>
              <w:top w:val="single" w:sz="4" w:space="0" w:color="auto"/>
              <w:left w:val="single" w:sz="4" w:space="0" w:color="auto"/>
            </w:tcBorders>
          </w:tcPr>
          <w:p w14:paraId="52C87DB0" w14:textId="77777777" w:rsidR="00225292" w:rsidRDefault="00225292" w:rsidP="002252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A869" w14:textId="77777777" w:rsidR="00225292" w:rsidRDefault="00225292" w:rsidP="00225292">
            <w:pPr>
              <w:pStyle w:val="CRCoverPage"/>
              <w:spacing w:after="0"/>
              <w:ind w:left="100"/>
              <w:rPr>
                <w:noProof/>
              </w:rPr>
            </w:pPr>
            <w:r>
              <w:rPr>
                <w:noProof/>
              </w:rPr>
              <w:t xml:space="preserve">During verification and validation work, implementations that erroneously set </w:t>
            </w:r>
            <w:r w:rsidRPr="00345C24">
              <w:rPr>
                <w:i/>
                <w:iCs/>
                <w:noProof/>
              </w:rPr>
              <w:t>FEC-OTI-Maximum-Source-Block-Length</w:t>
            </w:r>
            <w:r w:rsidRPr="00F616E7">
              <w:rPr>
                <w:noProof/>
              </w:rPr>
              <w:t xml:space="preserve"> to </w:t>
            </w:r>
            <w:r>
              <w:rPr>
                <w:noProof/>
              </w:rPr>
              <w:t xml:space="preserve">a value larger than </w:t>
            </w:r>
            <w:r w:rsidRPr="00F616E7">
              <w:rPr>
                <w:noProof/>
              </w:rPr>
              <w:t>6553</w:t>
            </w:r>
            <w:r>
              <w:rPr>
                <w:noProof/>
              </w:rPr>
              <w:t>5</w:t>
            </w:r>
            <w:r w:rsidRPr="00F616E7">
              <w:rPr>
                <w:noProof/>
              </w:rPr>
              <w:t xml:space="preserve"> </w:t>
            </w:r>
            <w:r>
              <w:rPr>
                <w:noProof/>
              </w:rPr>
              <w:t xml:space="preserve">were encountered </w:t>
            </w:r>
            <w:r w:rsidRPr="00F616E7">
              <w:rPr>
                <w:noProof/>
              </w:rPr>
              <w:t xml:space="preserve">when </w:t>
            </w:r>
            <w:r>
              <w:rPr>
                <w:noProof/>
              </w:rPr>
              <w:t xml:space="preserve">the </w:t>
            </w:r>
            <w:r w:rsidRPr="00F616E7">
              <w:rPr>
                <w:noProof/>
              </w:rPr>
              <w:t>Compact No-Code FEC is selected</w:t>
            </w:r>
            <w:r>
              <w:rPr>
                <w:noProof/>
              </w:rPr>
              <w:t xml:space="preserve">. This can result in </w:t>
            </w:r>
            <w:r w:rsidRPr="00F616E7">
              <w:rPr>
                <w:noProof/>
              </w:rPr>
              <w:t>Encoding Symbol ID (ESI)</w:t>
            </w:r>
            <w:r>
              <w:rPr>
                <w:noProof/>
              </w:rPr>
              <w:t xml:space="preserve"> values that cannot be represented in the 16-bit field available to convey this value in the ALC protocol that underlies FLUTE.</w:t>
            </w:r>
          </w:p>
          <w:p w14:paraId="6B2B78F7" w14:textId="77777777" w:rsidR="00225292" w:rsidRDefault="00225292" w:rsidP="00225292">
            <w:pPr>
              <w:pStyle w:val="CRCoverPage"/>
              <w:spacing w:after="0"/>
              <w:ind w:left="100"/>
              <w:rPr>
                <w:noProof/>
              </w:rPr>
            </w:pPr>
          </w:p>
          <w:p w14:paraId="708AA7DE" w14:textId="7DCC9E1A" w:rsidR="00225292" w:rsidRDefault="00225292" w:rsidP="00225292">
            <w:pPr>
              <w:pStyle w:val="CRCoverPage"/>
              <w:spacing w:after="0"/>
              <w:ind w:left="100"/>
              <w:rPr>
                <w:noProof/>
              </w:rPr>
            </w:pPr>
            <w:r>
              <w:rPr>
                <w:rFonts w:ascii="Segoe UI" w:hAnsi="Segoe UI" w:cs="Segoe UI"/>
                <w:color w:val="1F2328"/>
                <w:sz w:val="21"/>
                <w:szCs w:val="21"/>
              </w:rPr>
              <w:t>RFC 5052 contains no references to the Compact No-Code FEC scheme, which is instead specified in </w:t>
            </w:r>
            <w:hyperlink r:id="rId11" w:history="1">
              <w:r>
                <w:rPr>
                  <w:rStyle w:val="Hyperlink"/>
                  <w:rFonts w:ascii="Segoe UI" w:hAnsi="Segoe UI" w:cs="Segoe UI"/>
                  <w:sz w:val="21"/>
                  <w:szCs w:val="21"/>
                </w:rPr>
                <w:t>RFC 3695</w:t>
              </w:r>
            </w:hyperlink>
            <w:r>
              <w:rPr>
                <w:rFonts w:ascii="Segoe UI" w:hAnsi="Segoe UI" w:cs="Segoe UI"/>
                <w:color w:val="1F2328"/>
                <w:sz w:val="21"/>
                <w:szCs w:val="21"/>
              </w:rPr>
              <w:t>.</w:t>
            </w:r>
          </w:p>
        </w:tc>
      </w:tr>
      <w:tr w:rsidR="00225292" w14:paraId="4CA74D09" w14:textId="77777777" w:rsidTr="00547111">
        <w:tc>
          <w:tcPr>
            <w:tcW w:w="2694" w:type="dxa"/>
            <w:gridSpan w:val="2"/>
            <w:tcBorders>
              <w:left w:val="single" w:sz="4" w:space="0" w:color="auto"/>
            </w:tcBorders>
          </w:tcPr>
          <w:p w14:paraId="2D0866D6" w14:textId="77777777" w:rsidR="00225292" w:rsidRDefault="00225292" w:rsidP="00225292">
            <w:pPr>
              <w:pStyle w:val="CRCoverPage"/>
              <w:spacing w:after="0"/>
              <w:rPr>
                <w:b/>
                <w:i/>
                <w:noProof/>
                <w:sz w:val="8"/>
                <w:szCs w:val="8"/>
              </w:rPr>
            </w:pPr>
          </w:p>
        </w:tc>
        <w:tc>
          <w:tcPr>
            <w:tcW w:w="6946" w:type="dxa"/>
            <w:gridSpan w:val="9"/>
            <w:tcBorders>
              <w:right w:val="single" w:sz="4" w:space="0" w:color="auto"/>
            </w:tcBorders>
          </w:tcPr>
          <w:p w14:paraId="365DEF04" w14:textId="77777777" w:rsidR="00225292" w:rsidRDefault="00225292" w:rsidP="00225292">
            <w:pPr>
              <w:pStyle w:val="CRCoverPage"/>
              <w:spacing w:after="0"/>
              <w:rPr>
                <w:noProof/>
                <w:sz w:val="8"/>
                <w:szCs w:val="8"/>
              </w:rPr>
            </w:pPr>
          </w:p>
        </w:tc>
      </w:tr>
      <w:tr w:rsidR="00225292" w14:paraId="21016551" w14:textId="77777777" w:rsidTr="00547111">
        <w:tc>
          <w:tcPr>
            <w:tcW w:w="2694" w:type="dxa"/>
            <w:gridSpan w:val="2"/>
            <w:tcBorders>
              <w:left w:val="single" w:sz="4" w:space="0" w:color="auto"/>
            </w:tcBorders>
          </w:tcPr>
          <w:p w14:paraId="49433147" w14:textId="77777777" w:rsidR="00225292" w:rsidRDefault="00225292" w:rsidP="002252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A4DBF" w14:textId="77777777" w:rsidR="00225292" w:rsidRDefault="00225292" w:rsidP="00225292">
            <w:pPr>
              <w:pStyle w:val="CRCoverPage"/>
              <w:spacing w:after="0"/>
              <w:ind w:left="100"/>
            </w:pPr>
            <w:r>
              <w:t>Added normative sentence in clause 7.2.7.</w:t>
            </w:r>
          </w:p>
          <w:p w14:paraId="2AE56D6F" w14:textId="77777777" w:rsidR="00225292" w:rsidRDefault="00225292" w:rsidP="00225292">
            <w:pPr>
              <w:pStyle w:val="CRCoverPage"/>
              <w:spacing w:after="0"/>
              <w:ind w:left="100"/>
            </w:pPr>
          </w:p>
          <w:p w14:paraId="31C656EC" w14:textId="3EA3F505" w:rsidR="00225292" w:rsidRDefault="00225292" w:rsidP="00225292">
            <w:pPr>
              <w:pStyle w:val="CRCoverPage"/>
              <w:spacing w:after="0"/>
              <w:ind w:left="100"/>
              <w:rPr>
                <w:noProof/>
              </w:rPr>
            </w:pPr>
            <w:r>
              <w:rPr>
                <w:rFonts w:ascii="Segoe UI" w:hAnsi="Segoe UI" w:cs="Segoe UI"/>
                <w:color w:val="1F2328"/>
                <w:sz w:val="21"/>
                <w:szCs w:val="21"/>
                <w:shd w:val="clear" w:color="auto" w:fill="FFFFFF"/>
              </w:rPr>
              <w:t>Replace citations in the affected clauses with RFC 3695 [13], where the Compact No-Code FEC Scheme is specified.</w:t>
            </w:r>
          </w:p>
        </w:tc>
      </w:tr>
      <w:tr w:rsidR="00225292" w14:paraId="1F886379" w14:textId="77777777" w:rsidTr="00547111">
        <w:tc>
          <w:tcPr>
            <w:tcW w:w="2694" w:type="dxa"/>
            <w:gridSpan w:val="2"/>
            <w:tcBorders>
              <w:left w:val="single" w:sz="4" w:space="0" w:color="auto"/>
            </w:tcBorders>
          </w:tcPr>
          <w:p w14:paraId="4D989623" w14:textId="77777777" w:rsidR="00225292" w:rsidRDefault="00225292" w:rsidP="00225292">
            <w:pPr>
              <w:pStyle w:val="CRCoverPage"/>
              <w:spacing w:after="0"/>
              <w:rPr>
                <w:b/>
                <w:i/>
                <w:noProof/>
                <w:sz w:val="8"/>
                <w:szCs w:val="8"/>
              </w:rPr>
            </w:pPr>
          </w:p>
        </w:tc>
        <w:tc>
          <w:tcPr>
            <w:tcW w:w="6946" w:type="dxa"/>
            <w:gridSpan w:val="9"/>
            <w:tcBorders>
              <w:right w:val="single" w:sz="4" w:space="0" w:color="auto"/>
            </w:tcBorders>
          </w:tcPr>
          <w:p w14:paraId="71C4A204" w14:textId="77777777" w:rsidR="00225292" w:rsidRDefault="00225292" w:rsidP="00225292">
            <w:pPr>
              <w:pStyle w:val="CRCoverPage"/>
              <w:spacing w:after="0"/>
              <w:rPr>
                <w:noProof/>
                <w:sz w:val="8"/>
                <w:szCs w:val="8"/>
              </w:rPr>
            </w:pPr>
          </w:p>
        </w:tc>
      </w:tr>
      <w:tr w:rsidR="00225292" w14:paraId="678D7BF9" w14:textId="77777777" w:rsidTr="00547111">
        <w:tc>
          <w:tcPr>
            <w:tcW w:w="2694" w:type="dxa"/>
            <w:gridSpan w:val="2"/>
            <w:tcBorders>
              <w:left w:val="single" w:sz="4" w:space="0" w:color="auto"/>
              <w:bottom w:val="single" w:sz="4" w:space="0" w:color="auto"/>
            </w:tcBorders>
          </w:tcPr>
          <w:p w14:paraId="4E5CE1B6" w14:textId="77777777" w:rsidR="00225292" w:rsidRDefault="00225292" w:rsidP="002252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B9569" w:rsidR="00225292" w:rsidRDefault="00225292" w:rsidP="00225292">
            <w:pPr>
              <w:pStyle w:val="CRCoverPage"/>
              <w:spacing w:after="0"/>
              <w:ind w:left="100"/>
              <w:rPr>
                <w:noProof/>
              </w:rPr>
            </w:pPr>
            <w:r>
              <w:rPr>
                <w:noProof/>
              </w:rPr>
              <w:t>The specification may be incorrectly implemented.</w:t>
            </w:r>
          </w:p>
        </w:tc>
      </w:tr>
      <w:tr w:rsidR="00225292" w14:paraId="034AF533" w14:textId="77777777" w:rsidTr="00547111">
        <w:tc>
          <w:tcPr>
            <w:tcW w:w="2694" w:type="dxa"/>
            <w:gridSpan w:val="2"/>
          </w:tcPr>
          <w:p w14:paraId="39D9EB5B" w14:textId="77777777" w:rsidR="00225292" w:rsidRDefault="00225292" w:rsidP="00225292">
            <w:pPr>
              <w:pStyle w:val="CRCoverPage"/>
              <w:spacing w:after="0"/>
              <w:rPr>
                <w:b/>
                <w:i/>
                <w:noProof/>
                <w:sz w:val="8"/>
                <w:szCs w:val="8"/>
              </w:rPr>
            </w:pPr>
          </w:p>
        </w:tc>
        <w:tc>
          <w:tcPr>
            <w:tcW w:w="6946" w:type="dxa"/>
            <w:gridSpan w:val="9"/>
          </w:tcPr>
          <w:p w14:paraId="7826CB1C" w14:textId="77777777" w:rsidR="00225292" w:rsidRDefault="00225292" w:rsidP="00225292">
            <w:pPr>
              <w:pStyle w:val="CRCoverPage"/>
              <w:spacing w:after="0"/>
              <w:rPr>
                <w:noProof/>
                <w:sz w:val="8"/>
                <w:szCs w:val="8"/>
              </w:rPr>
            </w:pPr>
          </w:p>
        </w:tc>
      </w:tr>
      <w:tr w:rsidR="00225292" w14:paraId="6A17D7AC" w14:textId="77777777" w:rsidTr="00547111">
        <w:tc>
          <w:tcPr>
            <w:tcW w:w="2694" w:type="dxa"/>
            <w:gridSpan w:val="2"/>
            <w:tcBorders>
              <w:top w:val="single" w:sz="4" w:space="0" w:color="auto"/>
              <w:left w:val="single" w:sz="4" w:space="0" w:color="auto"/>
            </w:tcBorders>
          </w:tcPr>
          <w:p w14:paraId="6DAD5B19" w14:textId="77777777" w:rsidR="00225292" w:rsidRDefault="00225292" w:rsidP="002252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FB9C1" w:rsidR="00225292" w:rsidRDefault="00225292" w:rsidP="00225292">
            <w:pPr>
              <w:pStyle w:val="CRCoverPage"/>
              <w:spacing w:after="0"/>
              <w:ind w:left="100"/>
              <w:rPr>
                <w:noProof/>
              </w:rPr>
            </w:pPr>
            <w:r>
              <w:rPr>
                <w:noProof/>
              </w:rPr>
              <w:t>7.2.2, 7.2.3, 7.2.7, 7.2.9, L.4.7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883D" w:rsidR="001E41F3" w:rsidRDefault="002252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4F38" w:rsidR="001E41F3" w:rsidRDefault="002252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F06FE" w:rsidR="001E41F3" w:rsidRDefault="002252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866E" w14:textId="77777777" w:rsidR="00225292" w:rsidRDefault="00225292" w:rsidP="00225292">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4FADF171" w14:textId="77777777" w:rsidR="00225292" w:rsidRPr="00625E79" w:rsidRDefault="00225292" w:rsidP="00225292">
      <w:pPr>
        <w:pStyle w:val="Heading3"/>
        <w:rPr>
          <w:lang w:eastAsia="ja-JP"/>
        </w:rPr>
      </w:pPr>
      <w:bookmarkStart w:id="1" w:name="_Toc26286427"/>
      <w:bookmarkStart w:id="2" w:name="_Toc130997074"/>
      <w:bookmarkStart w:id="3" w:name="_Toc26286434"/>
      <w:bookmarkStart w:id="4" w:name="_Toc123909653"/>
      <w:r w:rsidRPr="00625E79">
        <w:rPr>
          <w:lang w:eastAsia="ja-JP"/>
        </w:rPr>
        <w:t>7.2.2</w:t>
      </w:r>
      <w:r w:rsidRPr="00625E79">
        <w:rPr>
          <w:lang w:eastAsia="ja-JP"/>
        </w:rPr>
        <w:tab/>
        <w:t>Symbol Encoding Algorithm</w:t>
      </w:r>
      <w:bookmarkEnd w:id="1"/>
      <w:bookmarkEnd w:id="2"/>
    </w:p>
    <w:p w14:paraId="5F1460D4" w14:textId="77777777" w:rsidR="00225292" w:rsidRPr="00625E79" w:rsidRDefault="00225292" w:rsidP="00225292">
      <w:pPr>
        <w:rPr>
          <w:lang w:eastAsia="ja-JP"/>
        </w:rPr>
      </w:pPr>
      <w:r w:rsidRPr="00625E79">
        <w:rPr>
          <w:lang w:eastAsia="ja-JP"/>
        </w:rPr>
        <w:t>The "Compact No-Code FEC scheme" - [1</w:t>
      </w:r>
      <w:ins w:id="5" w:author="Thomas Stockhammer" w:date="2023-11-07T11:09:00Z">
        <w:r>
          <w:rPr>
            <w:lang w:eastAsia="ja-JP"/>
          </w:rPr>
          <w:t>3</w:t>
        </w:r>
      </w:ins>
      <w:del w:id="6" w:author="Thomas Stockhammer" w:date="2023-11-07T11:09:00Z">
        <w:r w:rsidRPr="00625E79" w:rsidDel="00056F78">
          <w:rPr>
            <w:lang w:eastAsia="ja-JP"/>
          </w:rPr>
          <w:delText>2</w:delText>
        </w:r>
      </w:del>
      <w:r w:rsidRPr="00625E79">
        <w:rPr>
          <w:lang w:eastAsia="ja-JP"/>
        </w:rPr>
        <w:t>] (FEC Encoding ID 0, also known as "Null-FEC") shall be supported.</w:t>
      </w:r>
    </w:p>
    <w:p w14:paraId="2BD38A9F" w14:textId="77777777" w:rsidR="00225292" w:rsidRPr="00625E79" w:rsidRDefault="00225292" w:rsidP="00225292">
      <w:pPr>
        <w:rPr>
          <w:lang w:eastAsia="ja-JP"/>
        </w:rPr>
      </w:pPr>
      <w:r w:rsidRPr="00625E79">
        <w:rPr>
          <w:lang w:eastAsia="ja-JP"/>
        </w:rPr>
        <w:t>The Raptor FEC scheme is described in sub-clause 7.2.12.</w:t>
      </w:r>
    </w:p>
    <w:p w14:paraId="6D79B4EC" w14:textId="77777777" w:rsidR="00225292" w:rsidRPr="00625E79" w:rsidRDefault="00225292" w:rsidP="00225292">
      <w:pPr>
        <w:rPr>
          <w:lang w:eastAsia="ja-JP"/>
        </w:rPr>
      </w:pPr>
      <w:r w:rsidRPr="00625E79">
        <w:rPr>
          <w:lang w:eastAsia="ja-JP"/>
        </w:rPr>
        <w:t>A UE that supports MBMS User Services shall support a decoder for the Raptor FEC scheme.</w:t>
      </w:r>
    </w:p>
    <w:p w14:paraId="711EC6A8" w14:textId="77777777" w:rsidR="00225292" w:rsidRPr="00625E79" w:rsidRDefault="00225292" w:rsidP="00225292">
      <w:pPr>
        <w:rPr>
          <w:lang w:eastAsia="ja-JP"/>
        </w:rPr>
      </w:pPr>
      <w:r w:rsidRPr="00625E79">
        <w:rPr>
          <w:lang w:eastAsia="ja-JP"/>
        </w:rPr>
        <w:t>If a UE that supports MBMS User Services receives a mathematically sufficient set of encoding symbols generated according to the encoder specification in [91] for reconstruction of a source block then the decoder shall recover the entire source block. Note that the example decoder described in [91] clause 5.5 fulfils this requirement.</w:t>
      </w:r>
    </w:p>
    <w:p w14:paraId="44B7FDDD" w14:textId="77777777" w:rsidR="00225292" w:rsidRDefault="00225292" w:rsidP="00225292">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6192D13D" w14:textId="77777777" w:rsidR="00225292" w:rsidRPr="00625E79" w:rsidRDefault="00225292" w:rsidP="00225292">
      <w:pPr>
        <w:pStyle w:val="Heading3"/>
        <w:rPr>
          <w:lang w:eastAsia="ja-JP"/>
        </w:rPr>
      </w:pPr>
      <w:bookmarkStart w:id="7" w:name="_Toc26286428"/>
      <w:bookmarkStart w:id="8" w:name="_Toc130997075"/>
      <w:r w:rsidRPr="00625E79">
        <w:rPr>
          <w:lang w:eastAsia="ja-JP"/>
        </w:rPr>
        <w:t>7.2.3</w:t>
      </w:r>
      <w:r w:rsidRPr="00625E79">
        <w:rPr>
          <w:lang w:eastAsia="ja-JP"/>
        </w:rPr>
        <w:tab/>
        <w:t>Blocking Algorithm</w:t>
      </w:r>
      <w:bookmarkEnd w:id="7"/>
      <w:bookmarkEnd w:id="8"/>
    </w:p>
    <w:p w14:paraId="5871F5B6" w14:textId="77777777" w:rsidR="00225292" w:rsidRPr="00625E79" w:rsidRDefault="00225292" w:rsidP="00225292">
      <w:pPr>
        <w:rPr>
          <w:lang w:eastAsia="ja-JP"/>
        </w:rPr>
      </w:pPr>
      <w:r w:rsidRPr="00625E79">
        <w:rPr>
          <w:lang w:eastAsia="ja-JP"/>
        </w:rPr>
        <w:t>In the case of the Compact No-Code FEC scheme [1</w:t>
      </w:r>
      <w:ins w:id="9" w:author="Thomas Stockhammer" w:date="2023-11-07T11:09:00Z">
        <w:r>
          <w:rPr>
            <w:lang w:eastAsia="ja-JP"/>
          </w:rPr>
          <w:t>3</w:t>
        </w:r>
      </w:ins>
      <w:del w:id="10" w:author="Thomas Stockhammer" w:date="2023-11-07T11:09:00Z">
        <w:r w:rsidRPr="00625E79" w:rsidDel="00056F78">
          <w:rPr>
            <w:lang w:eastAsia="ja-JP"/>
          </w:rPr>
          <w:delText>2</w:delText>
        </w:r>
      </w:del>
      <w:r w:rsidRPr="00625E79">
        <w:rPr>
          <w:lang w:eastAsia="ja-JP"/>
        </w:rPr>
        <w:t>] (FEC Encoding ID 0), then the "Algorithm for Computing Source Block Structure" described within the FLUTE specification (RFC 3926 [9]) shall be used.</w:t>
      </w:r>
    </w:p>
    <w:p w14:paraId="26EC3E2E" w14:textId="77777777" w:rsidR="00225292" w:rsidRPr="00625E79" w:rsidRDefault="00225292" w:rsidP="00225292">
      <w:pPr>
        <w:rPr>
          <w:lang w:eastAsia="ja-JP"/>
        </w:rPr>
      </w:pPr>
      <w:r w:rsidRPr="00625E79">
        <w:rPr>
          <w:lang w:eastAsia="ja-JP"/>
        </w:rPr>
        <w:t>In the case of Raptor forward error correction, then the algorithm defined in [91] shall be used.</w:t>
      </w:r>
    </w:p>
    <w:p w14:paraId="501A363D" w14:textId="77777777" w:rsidR="00225292" w:rsidRPr="00625E79" w:rsidRDefault="00225292" w:rsidP="00225292">
      <w:pPr>
        <w:rPr>
          <w:lang w:eastAsia="ja-JP"/>
        </w:rPr>
      </w:pPr>
      <w:r w:rsidRPr="00625E79">
        <w:rPr>
          <w:lang w:eastAsia="ja-JP"/>
        </w:rPr>
        <w:t xml:space="preserve">The values of </w:t>
      </w:r>
      <w:r w:rsidRPr="00625E79">
        <w:rPr>
          <w:i/>
          <w:lang w:eastAsia="ja-JP"/>
        </w:rPr>
        <w:t>N</w:t>
      </w:r>
      <w:r w:rsidRPr="00625E79">
        <w:rPr>
          <w:lang w:eastAsia="ja-JP"/>
        </w:rPr>
        <w:t xml:space="preserve">, </w:t>
      </w:r>
      <w:r w:rsidRPr="00625E79">
        <w:rPr>
          <w:i/>
          <w:lang w:eastAsia="ja-JP"/>
        </w:rPr>
        <w:t>Z</w:t>
      </w:r>
      <w:r w:rsidRPr="00625E79">
        <w:rPr>
          <w:lang w:eastAsia="ja-JP"/>
        </w:rPr>
        <w:t xml:space="preserve">, </w:t>
      </w:r>
      <w:r w:rsidRPr="00625E79">
        <w:rPr>
          <w:i/>
          <w:lang w:eastAsia="ja-JP"/>
        </w:rPr>
        <w:t>T</w:t>
      </w:r>
      <w:r w:rsidRPr="00625E79">
        <w:rPr>
          <w:lang w:eastAsia="ja-JP"/>
        </w:rPr>
        <w:t xml:space="preserve"> and </w:t>
      </w:r>
      <w:r w:rsidRPr="00625E79">
        <w:rPr>
          <w:i/>
          <w:lang w:eastAsia="ja-JP"/>
        </w:rPr>
        <w:t>A</w:t>
      </w:r>
      <w:r w:rsidRPr="00625E79">
        <w:rPr>
          <w:lang w:eastAsia="ja-JP"/>
        </w:rPr>
        <w:t xml:space="preserve"> shall be set such that the sub-block size is less than 256KB.</w:t>
      </w:r>
    </w:p>
    <w:p w14:paraId="189F9F99" w14:textId="77777777" w:rsidR="00225292" w:rsidRDefault="00225292" w:rsidP="00225292">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3EBA7777" w14:textId="77777777" w:rsidR="00225292" w:rsidRPr="00625E79" w:rsidRDefault="00225292" w:rsidP="00225292">
      <w:pPr>
        <w:pStyle w:val="Heading3"/>
        <w:rPr>
          <w:lang w:eastAsia="ja-JP"/>
        </w:rPr>
      </w:pPr>
      <w:bookmarkStart w:id="11" w:name="_Toc26286432"/>
      <w:bookmarkStart w:id="12" w:name="_Toc130997079"/>
      <w:r w:rsidRPr="00625E79">
        <w:rPr>
          <w:lang w:eastAsia="ja-JP"/>
        </w:rPr>
        <w:t>7.2.7</w:t>
      </w:r>
      <w:r w:rsidRPr="00625E79">
        <w:rPr>
          <w:lang w:eastAsia="ja-JP"/>
        </w:rPr>
        <w:tab/>
        <w:t>Signalling of Parameters with Basic ALC/FLUTE Headers</w:t>
      </w:r>
      <w:bookmarkEnd w:id="11"/>
      <w:bookmarkEnd w:id="12"/>
    </w:p>
    <w:p w14:paraId="1285E3A1" w14:textId="77777777" w:rsidR="00225292" w:rsidRPr="00625E79" w:rsidRDefault="00225292" w:rsidP="00225292">
      <w:pPr>
        <w:rPr>
          <w:lang w:eastAsia="ja-JP"/>
        </w:rPr>
      </w:pPr>
      <w:r w:rsidRPr="00625E79">
        <w:rPr>
          <w:lang w:eastAsia="ja-JP"/>
        </w:rPr>
        <w:t>FLUTE and ALC mandatory header fields shall be as specified in [9, 10] with the following additional specializations:</w:t>
      </w:r>
    </w:p>
    <w:p w14:paraId="357A5155" w14:textId="77777777" w:rsidR="00225292" w:rsidRPr="00625E79" w:rsidRDefault="00225292" w:rsidP="00225292">
      <w:pPr>
        <w:pStyle w:val="B1"/>
        <w:rPr>
          <w:lang w:eastAsia="ja-JP"/>
        </w:rPr>
      </w:pPr>
      <w:r w:rsidRPr="00625E79">
        <w:rPr>
          <w:lang w:eastAsia="ja-JP"/>
        </w:rPr>
        <w:t>-</w:t>
      </w:r>
      <w:r w:rsidRPr="00625E79">
        <w:rPr>
          <w:lang w:eastAsia="ja-JP"/>
        </w:rPr>
        <w:tab/>
        <w:t>The length of the CCI (Congestion Control Identifier) field shall be 32 bits and it is assigned a value of zero (C=0).</w:t>
      </w:r>
    </w:p>
    <w:p w14:paraId="308F0C69" w14:textId="77777777" w:rsidR="00225292" w:rsidRPr="00625E79" w:rsidRDefault="00225292" w:rsidP="00225292">
      <w:pPr>
        <w:pStyle w:val="B1"/>
        <w:rPr>
          <w:lang w:eastAsia="ja-JP"/>
        </w:rPr>
      </w:pPr>
      <w:r w:rsidRPr="00625E79">
        <w:rPr>
          <w:lang w:eastAsia="ja-JP"/>
        </w:rPr>
        <w:t>-</w:t>
      </w:r>
      <w:r w:rsidRPr="00625E79">
        <w:rPr>
          <w:lang w:eastAsia="ja-JP"/>
        </w:rPr>
        <w:tab/>
        <w:t>The Transmission Session Identifier (TSI) field shall be of length 16 bits (S=0, H=1, 16 bits).</w:t>
      </w:r>
    </w:p>
    <w:p w14:paraId="7ADBEC83" w14:textId="77777777" w:rsidR="00225292" w:rsidRPr="00625E79" w:rsidRDefault="00225292" w:rsidP="00225292">
      <w:pPr>
        <w:pStyle w:val="B1"/>
        <w:rPr>
          <w:lang w:eastAsia="ja-JP"/>
        </w:rPr>
      </w:pPr>
      <w:r w:rsidRPr="00625E79">
        <w:rPr>
          <w:lang w:eastAsia="ja-JP"/>
        </w:rPr>
        <w:t>-</w:t>
      </w:r>
      <w:r w:rsidRPr="00625E79">
        <w:rPr>
          <w:lang w:eastAsia="ja-JP"/>
        </w:rPr>
        <w:tab/>
        <w:t>The Transport Object Identifier (TOI) field should be of length 16 bits (O=0, H=1).</w:t>
      </w:r>
    </w:p>
    <w:p w14:paraId="620D4BA8" w14:textId="77777777" w:rsidR="00225292" w:rsidRPr="00625E79" w:rsidRDefault="00225292" w:rsidP="00225292">
      <w:pPr>
        <w:pStyle w:val="B1"/>
        <w:rPr>
          <w:lang w:eastAsia="ja-JP"/>
        </w:rPr>
      </w:pPr>
      <w:r w:rsidRPr="00625E79">
        <w:rPr>
          <w:lang w:eastAsia="ja-JP"/>
        </w:rPr>
        <w:t>-</w:t>
      </w:r>
      <w:r w:rsidRPr="00625E79">
        <w:rPr>
          <w:lang w:eastAsia="ja-JP"/>
        </w:rPr>
        <w:tab/>
        <w:t>Only Transport Object Identifier (TOI) 0 (zero) shall be used for FDT Instances.</w:t>
      </w:r>
    </w:p>
    <w:p w14:paraId="331C65CA" w14:textId="77777777" w:rsidR="00225292" w:rsidRPr="00625E79" w:rsidRDefault="00225292" w:rsidP="00225292">
      <w:pPr>
        <w:pStyle w:val="B1"/>
        <w:rPr>
          <w:lang w:eastAsia="ja-JP"/>
        </w:rPr>
      </w:pPr>
      <w:r w:rsidRPr="00625E79">
        <w:rPr>
          <w:lang w:eastAsia="ja-JP"/>
        </w:rPr>
        <w:t>-</w:t>
      </w:r>
      <w:r w:rsidRPr="00625E79">
        <w:rPr>
          <w:lang w:eastAsia="ja-JP"/>
        </w:rPr>
        <w:tab/>
        <w:t>The following features may be used for signalling the end of session and end of object transmission to the receiver:</w:t>
      </w:r>
    </w:p>
    <w:p w14:paraId="6379D697" w14:textId="77777777" w:rsidR="00225292" w:rsidRPr="00625E79" w:rsidRDefault="00225292" w:rsidP="00225292">
      <w:pPr>
        <w:pStyle w:val="B2"/>
      </w:pPr>
      <w:r w:rsidRPr="00625E79">
        <w:t>-</w:t>
      </w:r>
      <w:r w:rsidRPr="00625E79">
        <w:tab/>
        <w:t>The Close Session flag (A) for indicating the end of a session.</w:t>
      </w:r>
    </w:p>
    <w:p w14:paraId="542A4163" w14:textId="77777777" w:rsidR="00225292" w:rsidRPr="00625E79" w:rsidRDefault="00225292" w:rsidP="00225292">
      <w:pPr>
        <w:pStyle w:val="B2"/>
      </w:pPr>
      <w:r w:rsidRPr="00625E79">
        <w:t>-</w:t>
      </w:r>
      <w:r w:rsidRPr="00625E79">
        <w:tab/>
        <w:t>The Close Object flag (B) for indicating the end of an object.</w:t>
      </w:r>
    </w:p>
    <w:p w14:paraId="741B4755" w14:textId="77777777" w:rsidR="00225292" w:rsidRPr="00625E79" w:rsidRDefault="00225292" w:rsidP="00225292">
      <w:pPr>
        <w:rPr>
          <w:lang w:eastAsia="ja-JP"/>
        </w:rPr>
      </w:pPr>
      <w:r w:rsidRPr="00625E79">
        <w:rPr>
          <w:lang w:eastAsia="ja-JP"/>
        </w:rPr>
        <w:t>In FLUTE the following applies:</w:t>
      </w:r>
    </w:p>
    <w:p w14:paraId="558C75F3" w14:textId="77777777" w:rsidR="00225292" w:rsidRPr="00625E79" w:rsidRDefault="00225292" w:rsidP="00225292">
      <w:pPr>
        <w:pStyle w:val="B1"/>
        <w:rPr>
          <w:lang w:eastAsia="ja-JP"/>
        </w:rPr>
      </w:pPr>
      <w:r w:rsidRPr="00625E79">
        <w:rPr>
          <w:lang w:eastAsia="ja-JP"/>
        </w:rPr>
        <w:t>-</w:t>
      </w:r>
      <w:r w:rsidRPr="00625E79">
        <w:rPr>
          <w:lang w:eastAsia="ja-JP"/>
        </w:rPr>
        <w:tab/>
        <w:t>The Sender Current Time present flag (T) shall be set to zero.</w:t>
      </w:r>
    </w:p>
    <w:p w14:paraId="0895BEAD" w14:textId="77777777" w:rsidR="00225292" w:rsidRPr="00625E79" w:rsidRDefault="00225292" w:rsidP="00225292">
      <w:pPr>
        <w:pStyle w:val="B1"/>
        <w:rPr>
          <w:lang w:eastAsia="ja-JP"/>
        </w:rPr>
      </w:pPr>
      <w:r w:rsidRPr="00625E79">
        <w:rPr>
          <w:lang w:eastAsia="ja-JP"/>
        </w:rPr>
        <w:t>-</w:t>
      </w:r>
      <w:r w:rsidRPr="00625E79">
        <w:rPr>
          <w:lang w:eastAsia="ja-JP"/>
        </w:rPr>
        <w:tab/>
        <w:t>The Expected Residual Time present</w:t>
      </w:r>
      <w:r w:rsidRPr="00625E79">
        <w:rPr>
          <w:lang w:val="en-US" w:eastAsia="ja-JP"/>
        </w:rPr>
        <w:t xml:space="preserve"> </w:t>
      </w:r>
      <w:r w:rsidRPr="00625E79">
        <w:rPr>
          <w:lang w:eastAsia="ja-JP"/>
        </w:rPr>
        <w:t>flag (R) shall be set to zero.</w:t>
      </w:r>
    </w:p>
    <w:p w14:paraId="73C0ACB1" w14:textId="77777777" w:rsidR="00225292" w:rsidRPr="00625E79" w:rsidRDefault="00225292" w:rsidP="00225292">
      <w:pPr>
        <w:pStyle w:val="B1"/>
        <w:rPr>
          <w:lang w:eastAsia="ja-JP"/>
        </w:rPr>
      </w:pPr>
      <w:r w:rsidRPr="00625E79">
        <w:rPr>
          <w:lang w:eastAsia="ja-JP"/>
        </w:rPr>
        <w:t>-</w:t>
      </w:r>
      <w:r w:rsidRPr="00625E79">
        <w:rPr>
          <w:lang w:eastAsia="ja-JP"/>
        </w:rPr>
        <w:tab/>
        <w:t>The LCT header length (HDR_LEN) shall be set to the total length of the LCT header in units of 32-bit words.</w:t>
      </w:r>
    </w:p>
    <w:p w14:paraId="41ADE4D5" w14:textId="19E8FD70" w:rsidR="00225292" w:rsidRPr="00625E79" w:rsidRDefault="00225292" w:rsidP="00225292">
      <w:pPr>
        <w:pStyle w:val="B1"/>
        <w:rPr>
          <w:lang w:eastAsia="ja-JP"/>
        </w:rPr>
      </w:pPr>
      <w:r w:rsidRPr="00625E79">
        <w:rPr>
          <w:lang w:eastAsia="ja-JP"/>
        </w:rPr>
        <w:t>-</w:t>
      </w:r>
      <w:r w:rsidRPr="00625E79">
        <w:rPr>
          <w:lang w:eastAsia="ja-JP"/>
        </w:rPr>
        <w:tab/>
        <w:t>For "Compact No-Code FEC scheme"</w:t>
      </w:r>
      <w:del w:id="13" w:author="Thomas Stockhammer" w:date="2023-11-14T08:37:00Z">
        <w:r w:rsidRPr="00625E79" w:rsidDel="00225292">
          <w:rPr>
            <w:lang w:eastAsia="ja-JP"/>
          </w:rPr>
          <w:delText xml:space="preserve"> [</w:delText>
        </w:r>
      </w:del>
      <w:del w:id="14" w:author="Thomas Stockhammer" w:date="2023-11-07T11:09:00Z">
        <w:r w:rsidRPr="00625E79" w:rsidDel="00056F78">
          <w:rPr>
            <w:lang w:eastAsia="ja-JP"/>
          </w:rPr>
          <w:delText>12</w:delText>
        </w:r>
      </w:del>
      <w:del w:id="15" w:author="Thomas Stockhammer" w:date="2023-11-14T08:37:00Z">
        <w:r w:rsidRPr="00625E79" w:rsidDel="00225292">
          <w:rPr>
            <w:lang w:eastAsia="ja-JP"/>
          </w:rPr>
          <w:delText>]</w:delText>
        </w:r>
      </w:del>
      <w:r w:rsidRPr="00625E79">
        <w:rPr>
          <w:lang w:eastAsia="ja-JP"/>
        </w:rPr>
        <w:t>, the FEC Payload ID shall be set according to RFC 3695 [13] such that a 16 bit SBN (Source Block Number) and then the 16 bit ESI (Encoding Symbol ID) are given.</w:t>
      </w:r>
    </w:p>
    <w:p w14:paraId="473093D3" w14:textId="77777777" w:rsidR="00225292" w:rsidRDefault="00225292" w:rsidP="00225292">
      <w:pPr>
        <w:pStyle w:val="B1"/>
        <w:rPr>
          <w:lang w:eastAsia="ja-JP"/>
        </w:rPr>
      </w:pPr>
      <w:r w:rsidRPr="00625E79">
        <w:rPr>
          <w:lang w:eastAsia="ja-JP"/>
        </w:rPr>
        <w:t>-</w:t>
      </w:r>
      <w:r w:rsidRPr="00625E79">
        <w:rPr>
          <w:lang w:eastAsia="ja-JP"/>
        </w:rPr>
        <w:tab/>
        <w:t>For "MBMS FEC scheme", the FEC Payload ID shall be set according to Clause 7.2.12.1.</w:t>
      </w:r>
    </w:p>
    <w:p w14:paraId="2DA3D454" w14:textId="77777777" w:rsidR="00225292" w:rsidRPr="00625E79" w:rsidRDefault="00225292" w:rsidP="00225292">
      <w:pPr>
        <w:pStyle w:val="B1"/>
        <w:rPr>
          <w:lang w:eastAsia="ja-JP"/>
        </w:rPr>
      </w:pPr>
      <w:r w:rsidRPr="00625E79">
        <w:rPr>
          <w:lang w:eastAsia="ja-JP"/>
        </w:rPr>
        <w:t>-</w:t>
      </w:r>
      <w:r w:rsidRPr="00625E79">
        <w:rPr>
          <w:lang w:eastAsia="ja-JP"/>
        </w:rPr>
        <w:tab/>
        <w:t>For "EXT_TIME" LCT Header [119], the sender may include it in all or some of the LCT packets for a file transmission. If EXT_TIME is included, it shall contain the ERT time value set according to [119].</w:t>
      </w:r>
    </w:p>
    <w:p w14:paraId="011569B8" w14:textId="77777777" w:rsidR="00225292" w:rsidRDefault="00225292" w:rsidP="00225292">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2D856B19" w14:textId="77777777" w:rsidR="00225292" w:rsidRPr="006010E5" w:rsidRDefault="00225292" w:rsidP="00225292">
      <w:pPr>
        <w:pStyle w:val="Heading3"/>
        <w:rPr>
          <w:lang w:eastAsia="ja-JP"/>
        </w:rPr>
      </w:pPr>
      <w:r w:rsidRPr="006010E5">
        <w:rPr>
          <w:lang w:eastAsia="ja-JP"/>
        </w:rPr>
        <w:t>7.2.9</w:t>
      </w:r>
      <w:r w:rsidRPr="006010E5">
        <w:rPr>
          <w:lang w:eastAsia="ja-JP"/>
        </w:rPr>
        <w:tab/>
        <w:t>Signalling of Parameters with FDT Instances</w:t>
      </w:r>
      <w:bookmarkEnd w:id="3"/>
      <w:bookmarkEnd w:id="4"/>
    </w:p>
    <w:p w14:paraId="726A5AD9" w14:textId="77777777" w:rsidR="00225292" w:rsidRPr="006010E5" w:rsidRDefault="00225292" w:rsidP="00225292">
      <w:pPr>
        <w:rPr>
          <w:lang w:eastAsia="ja-JP"/>
        </w:rPr>
      </w:pPr>
      <w:r w:rsidRPr="006010E5">
        <w:rPr>
          <w:lang w:eastAsia="ja-JP"/>
        </w:rPr>
        <w:t xml:space="preserve">The </w:t>
      </w:r>
      <w:r>
        <w:rPr>
          <w:lang w:eastAsia="ja-JP"/>
        </w:rPr>
        <w:t xml:space="preserve">extended </w:t>
      </w:r>
      <w:r w:rsidRPr="006010E5">
        <w:rPr>
          <w:lang w:eastAsia="ja-JP"/>
        </w:rPr>
        <w:t xml:space="preserve">FLUTE FDT </w:t>
      </w:r>
      <w:r>
        <w:rPr>
          <w:lang w:eastAsia="ja-JP"/>
        </w:rPr>
        <w:t>i</w:t>
      </w:r>
      <w:r w:rsidRPr="006010E5">
        <w:rPr>
          <w:lang w:eastAsia="ja-JP"/>
        </w:rPr>
        <w:t xml:space="preserve">nstance schema </w:t>
      </w:r>
      <w:r>
        <w:rPr>
          <w:lang w:eastAsia="ja-JP"/>
        </w:rPr>
        <w:t>defined in clause 7.2.10.1 (based on the one in RFC 3926 </w:t>
      </w:r>
      <w:r w:rsidRPr="006010E5">
        <w:rPr>
          <w:lang w:eastAsia="ja-JP"/>
        </w:rPr>
        <w:t>[9]</w:t>
      </w:r>
      <w:r>
        <w:rPr>
          <w:lang w:eastAsia="ja-JP"/>
        </w:rPr>
        <w:t>)</w:t>
      </w:r>
      <w:r w:rsidRPr="006010E5">
        <w:rPr>
          <w:lang w:eastAsia="ja-JP"/>
        </w:rPr>
        <w:t xml:space="preserve"> shall be used. In addition, the following applies to both the session level </w:t>
      </w:r>
      <w:smartTag w:uri="urn:schemas-microsoft-com:office:smarttags" w:element="PersonName">
        <w:r w:rsidRPr="006010E5">
          <w:rPr>
            <w:lang w:eastAsia="ja-JP"/>
          </w:rPr>
          <w:t>info</w:t>
        </w:r>
      </w:smartTag>
      <w:r w:rsidRPr="006010E5">
        <w:rPr>
          <w:lang w:eastAsia="ja-JP"/>
        </w:rPr>
        <w:t>rmation and all files of a FLUTE session.</w:t>
      </w:r>
    </w:p>
    <w:p w14:paraId="752C2815" w14:textId="77777777" w:rsidR="00225292" w:rsidRPr="006010E5" w:rsidRDefault="00225292" w:rsidP="00225292">
      <w:pPr>
        <w:rPr>
          <w:lang w:eastAsia="ja-JP"/>
        </w:rPr>
      </w:pPr>
      <w:r w:rsidRPr="006010E5">
        <w:rPr>
          <w:lang w:eastAsia="ja-JP"/>
        </w:rPr>
        <w:t>The inclusion of these FDT Instance data elements is mandatory accord</w:t>
      </w:r>
      <w:r>
        <w:rPr>
          <w:lang w:eastAsia="ja-JP"/>
        </w:rPr>
        <w:t>ing to the FLUTE specification:</w:t>
      </w:r>
    </w:p>
    <w:p w14:paraId="3A0AAFC8" w14:textId="77777777" w:rsidR="00225292" w:rsidRPr="006010E5" w:rsidRDefault="00225292" w:rsidP="00225292">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470652C3" w14:textId="77777777" w:rsidR="00225292" w:rsidRPr="006010E5" w:rsidRDefault="00225292" w:rsidP="00225292">
      <w:pPr>
        <w:pStyle w:val="B1"/>
        <w:rPr>
          <w:lang w:eastAsia="ja-JP"/>
        </w:rPr>
      </w:pPr>
      <w:r>
        <w:rPr>
          <w:lang w:eastAsia="ja-JP"/>
        </w:rPr>
        <w:t>-</w:t>
      </w:r>
      <w:r>
        <w:rPr>
          <w:lang w:eastAsia="ja-JP"/>
        </w:rPr>
        <w:tab/>
      </w:r>
      <w:r w:rsidRPr="006010E5">
        <w:rPr>
          <w:lang w:eastAsia="ja-JP"/>
        </w:rPr>
        <w:t>TOI (Transport Object</w:t>
      </w:r>
      <w:r>
        <w:rPr>
          <w:lang w:eastAsia="ja-JP"/>
        </w:rPr>
        <w:t xml:space="preserve"> Identifier of a file instance).</w:t>
      </w:r>
    </w:p>
    <w:p w14:paraId="58A1EB24" w14:textId="77777777" w:rsidR="00225292" w:rsidRPr="006010E5" w:rsidRDefault="00225292" w:rsidP="00225292">
      <w:pPr>
        <w:pStyle w:val="B1"/>
        <w:rPr>
          <w:lang w:eastAsia="ja-JP"/>
        </w:rPr>
      </w:pPr>
      <w:r>
        <w:rPr>
          <w:lang w:eastAsia="ja-JP"/>
        </w:rPr>
        <w:t>-</w:t>
      </w:r>
      <w:r>
        <w:rPr>
          <w:lang w:eastAsia="ja-JP"/>
        </w:rPr>
        <w:tab/>
      </w:r>
      <w:r w:rsidRPr="006010E5">
        <w:rPr>
          <w:lang w:eastAsia="ja-JP"/>
        </w:rPr>
        <w:t>Expires (expiry data for the FDT Instance).</w:t>
      </w:r>
    </w:p>
    <w:p w14:paraId="56C697EC" w14:textId="77777777" w:rsidR="00225292" w:rsidDel="00A81DBD" w:rsidRDefault="00225292" w:rsidP="00225292">
      <w:pPr>
        <w:pStyle w:val="FP"/>
        <w:rPr>
          <w:del w:id="16" w:author="Richard Bradbury" w:date="2023-10-19T13:31:00Z"/>
          <w:lang w:eastAsia="ja-JP"/>
        </w:rPr>
      </w:pPr>
    </w:p>
    <w:p w14:paraId="1BBF1C64" w14:textId="77777777" w:rsidR="00225292" w:rsidRDefault="00225292" w:rsidP="00225292">
      <w:pPr>
        <w:rPr>
          <w:lang w:eastAsia="ja-JP"/>
        </w:rPr>
      </w:pPr>
      <w:r>
        <w:rPr>
          <w:lang w:eastAsia="ja-JP"/>
        </w:rPr>
        <w:t>For MBMS operation, the UE</w:t>
      </w:r>
      <w:r w:rsidRPr="00E46278">
        <w:rPr>
          <w:lang w:eastAsia="ja-JP"/>
        </w:rPr>
        <w:t xml:space="preserve"> </w:t>
      </w:r>
      <w:r>
        <w:rPr>
          <w:lang w:eastAsia="ja-JP"/>
        </w:rPr>
        <w:t>shall</w:t>
      </w:r>
      <w:r w:rsidRPr="00E46278">
        <w:rPr>
          <w:lang w:eastAsia="ja-JP"/>
        </w:rPr>
        <w:t xml:space="preserve"> </w:t>
      </w:r>
      <w:r>
        <w:rPr>
          <w:lang w:eastAsia="ja-JP"/>
        </w:rPr>
        <w:t>not</w:t>
      </w:r>
      <w:r w:rsidRPr="00E46278">
        <w:rPr>
          <w:lang w:eastAsia="ja-JP"/>
        </w:rPr>
        <w:t xml:space="preserve"> use a received FDT Instance to interpret packets received beyond the expiration time of the FDT Instance.</w:t>
      </w:r>
    </w:p>
    <w:p w14:paraId="0DB0F223" w14:textId="77777777" w:rsidR="00225292" w:rsidRDefault="00225292" w:rsidP="00225292">
      <w:pPr>
        <w:pStyle w:val="NO"/>
        <w:rPr>
          <w:lang w:eastAsia="ja-JP"/>
        </w:rPr>
      </w:pPr>
      <w:r>
        <w:rPr>
          <w:lang w:eastAsia="ja-JP"/>
        </w:rPr>
        <w:t>NOTE 1: This requirement is strengthened for MBMS compared to RFC 3926 [9], where it is mentioned that "t</w:t>
      </w:r>
      <w:r w:rsidRPr="00E46278">
        <w:rPr>
          <w:lang w:eastAsia="ja-JP"/>
        </w:rPr>
        <w:t>he receiver SHOULD NOT use a received FDT Instance to interpret packets received beyond the expiration time of the FDT Instance.</w:t>
      </w:r>
      <w:r>
        <w:rPr>
          <w:lang w:eastAsia="ja-JP"/>
        </w:rPr>
        <w:t xml:space="preserve">" </w:t>
      </w:r>
    </w:p>
    <w:p w14:paraId="5845D8F8" w14:textId="77777777" w:rsidR="00225292" w:rsidRDefault="00225292" w:rsidP="00225292">
      <w:pPr>
        <w:pStyle w:val="NO"/>
        <w:rPr>
          <w:lang w:eastAsia="ja-JP"/>
        </w:rPr>
      </w:pPr>
      <w:r>
        <w:rPr>
          <w:lang w:eastAsia="ja-JP"/>
        </w:rPr>
        <w:t>NOTE 2: It is expected that a TOI value may be reused after the highest expiry time of the FDT instance</w:t>
      </w:r>
      <w:r w:rsidRPr="00047DEC">
        <w:rPr>
          <w:lang w:eastAsia="ja-JP"/>
        </w:rPr>
        <w:t>s</w:t>
      </w:r>
      <w:r>
        <w:rPr>
          <w:lang w:eastAsia="ja-JP"/>
        </w:rPr>
        <w:t xml:space="preserve"> containing that TOI value.</w:t>
      </w:r>
    </w:p>
    <w:p w14:paraId="0AA17B0A" w14:textId="77777777" w:rsidR="00225292" w:rsidRDefault="00225292" w:rsidP="00225292">
      <w:pPr>
        <w:pStyle w:val="NO"/>
        <w:rPr>
          <w:lang w:eastAsia="ja-JP"/>
        </w:rPr>
      </w:pPr>
      <w:r>
        <w:rPr>
          <w:lang w:eastAsia="ja-JP"/>
        </w:rPr>
        <w:t xml:space="preserve">NOTE 3: Since the expiry time corresponds to the end of transmission, </w:t>
      </w:r>
      <w:r w:rsidRPr="00DD2438">
        <w:rPr>
          <w:lang w:eastAsia="ja-JP"/>
        </w:rPr>
        <w:t xml:space="preserve">A UE can </w:t>
      </w:r>
      <w:r>
        <w:rPr>
          <w:lang w:eastAsia="ja-JP"/>
        </w:rPr>
        <w:t xml:space="preserve">either </w:t>
      </w:r>
      <w:r w:rsidRPr="00DD2438">
        <w:rPr>
          <w:lang w:eastAsia="ja-JP"/>
        </w:rPr>
        <w:t xml:space="preserve">clean up its memory in case not sufficient symbols are received, </w:t>
      </w:r>
      <w:r>
        <w:rPr>
          <w:lang w:eastAsia="ja-JP"/>
        </w:rPr>
        <w:t xml:space="preserve">or </w:t>
      </w:r>
      <w:r w:rsidRPr="00DD2438">
        <w:rPr>
          <w:lang w:eastAsia="ja-JP"/>
        </w:rPr>
        <w:t>perform file repair if enabled in the system</w:t>
      </w:r>
      <w:r>
        <w:rPr>
          <w:lang w:eastAsia="ja-JP"/>
        </w:rPr>
        <w:t>, or make partial file delivery available to the application (e.g. see clause 7.2.3 in TR 26.946 [110]).</w:t>
      </w:r>
    </w:p>
    <w:p w14:paraId="6FF9D30C" w14:textId="77777777" w:rsidR="00225292" w:rsidDel="00A81DBD" w:rsidRDefault="00225292" w:rsidP="00225292">
      <w:pPr>
        <w:pStyle w:val="FP"/>
        <w:rPr>
          <w:del w:id="17" w:author="Richard Bradbury" w:date="2023-10-19T13:31:00Z"/>
          <w:lang w:eastAsia="ja-JP"/>
        </w:rPr>
      </w:pPr>
    </w:p>
    <w:p w14:paraId="5E2257D6" w14:textId="77777777" w:rsidR="00225292" w:rsidRPr="006010E5" w:rsidRDefault="00225292" w:rsidP="00225292">
      <w:pPr>
        <w:rPr>
          <w:lang w:eastAsia="ja-JP"/>
        </w:rPr>
      </w:pPr>
      <w:r w:rsidRPr="006010E5">
        <w:rPr>
          <w:lang w:eastAsia="ja-JP"/>
        </w:rPr>
        <w:t>Additionally, the inclusion of these FDT Instance data elements is mandatory</w:t>
      </w:r>
      <w:r>
        <w:rPr>
          <w:lang w:eastAsia="ja-JP"/>
        </w:rPr>
        <w:t>.</w:t>
      </w:r>
      <w:r w:rsidRPr="004A1A20">
        <w:rPr>
          <w:rFonts w:hint="eastAsia"/>
          <w:lang w:eastAsia="zh-CN"/>
        </w:rPr>
        <w:t xml:space="preserve"> </w:t>
      </w:r>
      <w:r>
        <w:rPr>
          <w:rFonts w:hint="eastAsia"/>
          <w:lang w:eastAsia="zh-CN"/>
        </w:rPr>
        <w:t>Note the following elements are optional in the FDT schema to stay aligned with the IETF RFC defined schema</w:t>
      </w:r>
      <w:r w:rsidRPr="006010E5">
        <w:rPr>
          <w:lang w:eastAsia="ja-JP"/>
        </w:rPr>
        <w:t>:</w:t>
      </w:r>
    </w:p>
    <w:p w14:paraId="66909CE8" w14:textId="77777777" w:rsidR="00225292" w:rsidRPr="006010E5" w:rsidRDefault="00225292" w:rsidP="00225292">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54E06D43" w14:textId="77777777" w:rsidR="00225292" w:rsidRDefault="00225292" w:rsidP="00225292">
      <w:pPr>
        <w:pStyle w:val="B1"/>
        <w:rPr>
          <w:lang w:val="fr-FR" w:eastAsia="ja-JP"/>
        </w:rPr>
      </w:pPr>
      <w:r>
        <w:rPr>
          <w:lang w:val="fr-FR" w:eastAsia="ja-JP"/>
        </w:rPr>
        <w:t>-</w:t>
      </w:r>
      <w:r>
        <w:rPr>
          <w:lang w:val="fr-FR" w:eastAsia="ja-JP"/>
        </w:rPr>
        <w:tab/>
      </w:r>
      <w:r w:rsidRPr="00EC6275">
        <w:rPr>
          <w:lang w:val="fr-FR" w:eastAsia="ja-JP"/>
        </w:rPr>
        <w:t>Content-Type (content MIME type).</w:t>
      </w:r>
    </w:p>
    <w:p w14:paraId="40CC7C48" w14:textId="77777777" w:rsidR="00225292" w:rsidRPr="00C912CB" w:rsidRDefault="00225292" w:rsidP="00225292">
      <w:pPr>
        <w:pStyle w:val="B1"/>
        <w:rPr>
          <w:lang w:val="en-US" w:eastAsia="ja-JP"/>
        </w:rPr>
      </w:pPr>
      <w:r w:rsidRPr="00C912CB">
        <w:rPr>
          <w:lang w:val="en-US" w:eastAsia="ja-JP"/>
        </w:rPr>
        <w:t>-</w:t>
      </w:r>
      <w:r w:rsidRPr="00C912CB">
        <w:rPr>
          <w:lang w:val="en-US" w:eastAsia="ja-JP"/>
        </w:rPr>
        <w:tab/>
        <w:t>FEC Encoding ID.</w:t>
      </w:r>
    </w:p>
    <w:p w14:paraId="7FC8A0EE" w14:textId="77777777" w:rsidR="00225292" w:rsidRPr="008D73FE" w:rsidRDefault="00225292" w:rsidP="00225292">
      <w:pPr>
        <w:rPr>
          <w:lang w:val="en-US" w:eastAsia="ja-JP"/>
        </w:rPr>
      </w:pPr>
      <w:r w:rsidRPr="008D73FE">
        <w:rPr>
          <w:lang w:val="en-US" w:eastAsia="ja-JP"/>
        </w:rPr>
        <w:t>Other FEC Object Transmission Information spe</w:t>
      </w:r>
      <w:r>
        <w:rPr>
          <w:lang w:val="en-US" w:eastAsia="ja-JP"/>
        </w:rPr>
        <w:t>cified by the FEC scheme in use</w:t>
      </w:r>
      <w:r w:rsidRPr="008D73FE">
        <w:rPr>
          <w:lang w:val="en-US" w:eastAsia="ja-JP"/>
        </w:rPr>
        <w:t>:</w:t>
      </w:r>
    </w:p>
    <w:p w14:paraId="4ED2D54D" w14:textId="77777777" w:rsidR="00225292" w:rsidRPr="008D73FE" w:rsidRDefault="00225292" w:rsidP="00225292">
      <w:pPr>
        <w:pStyle w:val="NO"/>
        <w:rPr>
          <w:lang w:eastAsia="ja-JP"/>
        </w:rPr>
      </w:pPr>
      <w:r>
        <w:rPr>
          <w:lang w:eastAsia="ja-JP"/>
        </w:rPr>
        <w:t>NOTE 4: The FEC Object Transmission Information elements used are dependent on the FEC scheme, as indicated by the FEC Encoding ID.</w:t>
      </w:r>
    </w:p>
    <w:p w14:paraId="094DDB25" w14:textId="77777777" w:rsidR="00225292" w:rsidRPr="006010E5" w:rsidRDefault="00225292" w:rsidP="00225292">
      <w:pPr>
        <w:pStyle w:val="B1"/>
        <w:rPr>
          <w:lang w:eastAsia="ja-JP"/>
        </w:rPr>
      </w:pPr>
      <w:r>
        <w:rPr>
          <w:lang w:eastAsia="ja-JP"/>
        </w:rPr>
        <w:t>-</w:t>
      </w:r>
      <w:r>
        <w:rPr>
          <w:lang w:eastAsia="ja-JP"/>
        </w:rPr>
        <w:tab/>
      </w:r>
      <w:r w:rsidRPr="006010E5">
        <w:rPr>
          <w:lang w:eastAsia="ja-JP"/>
        </w:rPr>
        <w:t>FEC-</w:t>
      </w:r>
      <w:r>
        <w:rPr>
          <w:lang w:eastAsia="ja-JP"/>
        </w:rPr>
        <w:t>OTI-Maximum-Source-Block-Length.</w:t>
      </w:r>
      <w:ins w:id="18" w:author="Richard Bradbury" w:date="2023-11-02T11:55:00Z">
        <w:r>
          <w:rPr>
            <w:lang w:eastAsia="ja-JP"/>
          </w:rPr>
          <w:t xml:space="preserve"> </w:t>
        </w:r>
      </w:ins>
      <w:ins w:id="19" w:author="Richard Bradbury" w:date="2023-11-02T11:59:00Z">
        <w:r>
          <w:rPr>
            <w:lang w:eastAsia="ja-JP"/>
          </w:rPr>
          <w:t>When the FEC Encoding ID indicates the</w:t>
        </w:r>
      </w:ins>
      <w:ins w:id="20" w:author="Richard Bradbury" w:date="2023-11-02T11:55:00Z">
        <w:r>
          <w:rPr>
            <w:lang w:eastAsia="ja-JP"/>
          </w:rPr>
          <w:t xml:space="preserve"> </w:t>
        </w:r>
        <w:r w:rsidRPr="006010E5">
          <w:rPr>
            <w:lang w:eastAsia="ja-JP"/>
          </w:rPr>
          <w:t>"Compact No-Code FEC scheme"</w:t>
        </w:r>
        <w:r>
          <w:rPr>
            <w:lang w:eastAsia="ja-JP"/>
          </w:rPr>
          <w:t xml:space="preserve">, the value of this data element </w:t>
        </w:r>
      </w:ins>
      <w:ins w:id="21" w:author="Richard Bradbury" w:date="2023-11-02T11:56:00Z">
        <w:r>
          <w:rPr>
            <w:lang w:eastAsia="ja-JP"/>
          </w:rPr>
          <w:t>shall not exceed</w:t>
        </w:r>
      </w:ins>
      <w:ins w:id="22" w:author="Richard Bradbury" w:date="2023-11-02T11:55:00Z">
        <w:r>
          <w:rPr>
            <w:lang w:eastAsia="ja-JP"/>
          </w:rPr>
          <w:t xml:space="preserve"> 65535, consistent with the 16-bit constraint on the Encoding Symbol ID specified </w:t>
        </w:r>
      </w:ins>
      <w:ins w:id="23" w:author="Richard Bradbury" w:date="2023-11-02T11:59:00Z">
        <w:r>
          <w:rPr>
            <w:lang w:eastAsia="ja-JP"/>
          </w:rPr>
          <w:t>in section 3 of RFC 3695 </w:t>
        </w:r>
        <w:r w:rsidRPr="006010E5">
          <w:rPr>
            <w:lang w:eastAsia="ja-JP"/>
          </w:rPr>
          <w:t>[1</w:t>
        </w:r>
        <w:r>
          <w:rPr>
            <w:lang w:eastAsia="ja-JP"/>
          </w:rPr>
          <w:t>3</w:t>
        </w:r>
        <w:r w:rsidRPr="006010E5">
          <w:rPr>
            <w:lang w:eastAsia="ja-JP"/>
          </w:rPr>
          <w:t>]</w:t>
        </w:r>
      </w:ins>
      <w:ins w:id="24" w:author="Richard Bradbury" w:date="2023-11-02T11:55:00Z">
        <w:r>
          <w:rPr>
            <w:lang w:eastAsia="ja-JP"/>
          </w:rPr>
          <w:t xml:space="preserve"> and in section 3.3 of R</w:t>
        </w:r>
      </w:ins>
      <w:ins w:id="25" w:author="Richard Bradbury" w:date="2023-11-02T11:56:00Z">
        <w:r>
          <w:rPr>
            <w:lang w:eastAsia="ja-JP"/>
          </w:rPr>
          <w:t>FC 3926 [</w:t>
        </w:r>
      </w:ins>
      <w:ins w:id="26" w:author="Richard Bradbury" w:date="2023-11-02T11:57:00Z">
        <w:r>
          <w:rPr>
            <w:lang w:eastAsia="ja-JP"/>
          </w:rPr>
          <w:t>9</w:t>
        </w:r>
      </w:ins>
      <w:ins w:id="27" w:author="Richard Bradbury" w:date="2023-11-02T11:56:00Z">
        <w:r>
          <w:rPr>
            <w:lang w:eastAsia="ja-JP"/>
          </w:rPr>
          <w:t>]</w:t>
        </w:r>
      </w:ins>
      <w:ins w:id="28" w:author="Richard Bradbury" w:date="2023-11-02T11:55:00Z">
        <w:r>
          <w:rPr>
            <w:lang w:eastAsia="ja-JP"/>
          </w:rPr>
          <w:t>.</w:t>
        </w:r>
      </w:ins>
    </w:p>
    <w:p w14:paraId="0ADCCAB3" w14:textId="77777777" w:rsidR="00225292" w:rsidRPr="006010E5" w:rsidRDefault="00225292" w:rsidP="00225292">
      <w:pPr>
        <w:pStyle w:val="B1"/>
        <w:rPr>
          <w:lang w:eastAsia="ja-JP"/>
        </w:rPr>
      </w:pPr>
      <w:r>
        <w:rPr>
          <w:lang w:eastAsia="ja-JP"/>
        </w:rPr>
        <w:t>-</w:t>
      </w:r>
      <w:r>
        <w:rPr>
          <w:lang w:eastAsia="ja-JP"/>
        </w:rPr>
        <w:tab/>
        <w:t>FEC-OTI-Encoding-Symbol-Length.</w:t>
      </w:r>
    </w:p>
    <w:p w14:paraId="5358E79A" w14:textId="77777777" w:rsidR="00225292" w:rsidRDefault="00225292" w:rsidP="00225292">
      <w:pPr>
        <w:pStyle w:val="B1"/>
        <w:rPr>
          <w:lang w:eastAsia="ja-JP"/>
        </w:rPr>
      </w:pPr>
      <w:r>
        <w:rPr>
          <w:lang w:eastAsia="ja-JP"/>
        </w:rPr>
        <w:t>-</w:t>
      </w:r>
      <w:r>
        <w:rPr>
          <w:lang w:eastAsia="ja-JP"/>
        </w:rPr>
        <w:tab/>
      </w:r>
      <w:r w:rsidRPr="006010E5">
        <w:rPr>
          <w:lang w:eastAsia="ja-JP"/>
        </w:rPr>
        <w:t>FEC-OTI-Max-Number-of-Encoding-Symb</w:t>
      </w:r>
      <w:r>
        <w:rPr>
          <w:lang w:eastAsia="ja-JP"/>
        </w:rPr>
        <w:t>ols.</w:t>
      </w:r>
    </w:p>
    <w:p w14:paraId="14B9F017" w14:textId="77777777" w:rsidR="00225292" w:rsidRPr="008D73FE" w:rsidRDefault="00225292" w:rsidP="00225292">
      <w:pPr>
        <w:pStyle w:val="B1"/>
        <w:rPr>
          <w:lang w:val="it-IT" w:eastAsia="ja-JP"/>
        </w:rPr>
      </w:pPr>
      <w:r>
        <w:rPr>
          <w:lang w:val="it-IT" w:eastAsia="ja-JP"/>
        </w:rPr>
        <w:t>-</w:t>
      </w:r>
      <w:r>
        <w:rPr>
          <w:lang w:val="it-IT" w:eastAsia="ja-JP"/>
        </w:rPr>
        <w:tab/>
      </w:r>
      <w:r w:rsidRPr="008D73FE">
        <w:rPr>
          <w:lang w:val="it-IT" w:eastAsia="ja-JP"/>
        </w:rPr>
        <w:t>FEC-OTI-Scheme-Specific-Info.</w:t>
      </w:r>
    </w:p>
    <w:p w14:paraId="3C3C6079" w14:textId="77777777" w:rsidR="00225292" w:rsidRPr="006010E5" w:rsidRDefault="00225292" w:rsidP="00225292">
      <w:pPr>
        <w:pStyle w:val="NO"/>
        <w:rPr>
          <w:lang w:eastAsia="ja-JP"/>
        </w:rPr>
      </w:pPr>
      <w:r>
        <w:rPr>
          <w:lang w:eastAsia="ja-JP"/>
        </w:rPr>
        <w:t>NOTE 5:</w:t>
      </w:r>
      <w:r>
        <w:rPr>
          <w:lang w:eastAsia="ja-JP"/>
        </w:rPr>
        <w:tab/>
        <w:t>RFC 3926 </w:t>
      </w:r>
      <w:r w:rsidRPr="006010E5">
        <w:rPr>
          <w:lang w:eastAsia="ja-JP"/>
        </w:rPr>
        <w:t>[9] describes which part or parts of an FDT Instance may be used to provide these data elements.</w:t>
      </w:r>
    </w:p>
    <w:p w14:paraId="734DCBAF" w14:textId="77777777" w:rsidR="00225292" w:rsidRPr="006010E5" w:rsidRDefault="00225292" w:rsidP="00225292">
      <w:pPr>
        <w:rPr>
          <w:lang w:eastAsia="ja-JP"/>
        </w:rPr>
      </w:pPr>
      <w:r w:rsidRPr="006010E5">
        <w:rPr>
          <w:lang w:eastAsia="ja-JP"/>
        </w:rPr>
        <w:t>These optional FDT Instance data elements may or may not be included for FLUTE in MBMS:</w:t>
      </w:r>
    </w:p>
    <w:p w14:paraId="0A8BEE97" w14:textId="77777777" w:rsidR="00225292" w:rsidRPr="006010E5" w:rsidRDefault="00225292" w:rsidP="00225292">
      <w:pPr>
        <w:pStyle w:val="B1"/>
        <w:rPr>
          <w:lang w:eastAsia="ja-JP"/>
        </w:rPr>
      </w:pPr>
      <w:r>
        <w:rPr>
          <w:lang w:eastAsia="ja-JP"/>
        </w:rPr>
        <w:t>-</w:t>
      </w:r>
      <w:r>
        <w:rPr>
          <w:lang w:eastAsia="ja-JP"/>
        </w:rPr>
        <w:tab/>
      </w:r>
      <w:r w:rsidRPr="006010E5">
        <w:rPr>
          <w:lang w:eastAsia="ja-JP"/>
        </w:rPr>
        <w:t>Complete (the signalling that an FDT Instance provides a complete, and subsequently unmodifiable, set of file parameters for a FLUTE session may or may not be performed according to this method).</w:t>
      </w:r>
    </w:p>
    <w:p w14:paraId="354CCDA1" w14:textId="77777777" w:rsidR="00225292" w:rsidRDefault="00225292" w:rsidP="00225292">
      <w:pPr>
        <w:pStyle w:val="B1"/>
        <w:rPr>
          <w:lang w:eastAsia="ja-JP"/>
        </w:rPr>
      </w:pPr>
      <w:r>
        <w:rPr>
          <w:lang w:eastAsia="ja-JP"/>
        </w:rPr>
        <w:t>-</w:t>
      </w:r>
      <w:r>
        <w:rPr>
          <w:lang w:eastAsia="ja-JP"/>
        </w:rPr>
        <w:tab/>
      </w:r>
      <w:r w:rsidRPr="006010E5">
        <w:rPr>
          <w:lang w:eastAsia="ja-JP"/>
        </w:rPr>
        <w:t>Content-Encoding.</w:t>
      </w:r>
    </w:p>
    <w:p w14:paraId="5E796ADC" w14:textId="77777777" w:rsidR="00225292" w:rsidRDefault="00225292" w:rsidP="00225292">
      <w:pPr>
        <w:pStyle w:val="B1"/>
        <w:rPr>
          <w:lang w:eastAsia="ja-JP"/>
        </w:rPr>
      </w:pPr>
      <w:r>
        <w:rPr>
          <w:lang w:eastAsia="ja-JP"/>
        </w:rPr>
        <w:lastRenderedPageBreak/>
        <w:t>-</w:t>
      </w:r>
      <w:r>
        <w:rPr>
          <w:lang w:eastAsia="ja-JP"/>
        </w:rPr>
        <w:tab/>
        <w:t>Content-MD5: represents a digest of the transport object. The file server should indicate the MD5 hash value whenever multiple versions of the file are anticipated for the download session.</w:t>
      </w:r>
    </w:p>
    <w:p w14:paraId="73055DCC" w14:textId="77777777" w:rsidR="00225292" w:rsidRPr="00B419AE" w:rsidRDefault="00225292" w:rsidP="00225292">
      <w:pPr>
        <w:pStyle w:val="B1"/>
        <w:rPr>
          <w:lang w:eastAsia="ja-JP"/>
        </w:rPr>
      </w:pPr>
      <w:r>
        <w:t>-</w:t>
      </w:r>
      <w:r>
        <w:tab/>
      </w:r>
      <w:r w:rsidRPr="00984438">
        <w:t>IndependentUnit</w:t>
      </w:r>
      <w:r w:rsidRPr="00984438">
        <w:rPr>
          <w:lang w:val="en-US"/>
        </w:rPr>
        <w:t>Positions: represents a list of byte position in the file, at which the handler assigned to the Content-Type for the file may access the file.</w:t>
      </w:r>
    </w:p>
    <w:p w14:paraId="2FEC602F" w14:textId="77777777" w:rsidR="00225292" w:rsidRPr="006010E5" w:rsidRDefault="00225292" w:rsidP="00225292">
      <w:pPr>
        <w:pStyle w:val="B1"/>
        <w:rPr>
          <w:lang w:eastAsia="ja-JP"/>
        </w:rPr>
      </w:pPr>
      <w:r>
        <w:rPr>
          <w:lang w:eastAsia="ja-JP"/>
        </w:rPr>
        <w:t>-</w:t>
      </w:r>
      <w:r>
        <w:rPr>
          <w:lang w:eastAsia="ja-JP"/>
        </w:rPr>
        <w:tab/>
        <w:t>File-ETag: represents the value of the ETag, or entity-tag as defined in RFC 2616 [18] which mays also serve as the version identifier of the file object described by the FDT Instance.</w:t>
      </w:r>
    </w:p>
    <w:p w14:paraId="1A32B555" w14:textId="77777777" w:rsidR="00225292" w:rsidRDefault="00225292" w:rsidP="00225292">
      <w:pPr>
        <w:pStyle w:val="NO"/>
        <w:rPr>
          <w:lang w:eastAsia="ja-JP"/>
        </w:rPr>
      </w:pPr>
      <w:r w:rsidRPr="006010E5">
        <w:rPr>
          <w:lang w:eastAsia="ja-JP"/>
        </w:rPr>
        <w:t>NOTE</w:t>
      </w:r>
      <w:r>
        <w:rPr>
          <w:lang w:eastAsia="ja-JP"/>
        </w:rPr>
        <w:t> 6</w:t>
      </w:r>
      <w:r w:rsidRPr="006010E5">
        <w:rPr>
          <w:lang w:eastAsia="ja-JP"/>
        </w:rPr>
        <w:t>:</w:t>
      </w:r>
      <w:r>
        <w:rPr>
          <w:lang w:eastAsia="ja-JP"/>
        </w:rPr>
        <w:tab/>
        <w:t>T</w:t>
      </w:r>
      <w:r w:rsidRPr="006010E5">
        <w:rPr>
          <w:lang w:eastAsia="ja-JP"/>
        </w:rPr>
        <w:t>he values for each of the above data elements are calculated or discovered by the FLUTE sender.</w:t>
      </w:r>
    </w:p>
    <w:p w14:paraId="26633195" w14:textId="77777777" w:rsidR="00225292" w:rsidRDefault="00225292" w:rsidP="00225292">
      <w:pPr>
        <w:rPr>
          <w:lang w:eastAsia="ja-JP"/>
        </w:rPr>
      </w:pPr>
      <w:r>
        <w:rPr>
          <w:lang w:eastAsia="ja-JP"/>
        </w:rPr>
        <w:t xml:space="preserve">The FEC-OTI-Scheme-Specific-Info FDT Instance data element contains </w:t>
      </w:r>
      <w:smartTag w:uri="urn:schemas-microsoft-com:office:smarttags" w:element="PersonName">
        <w:r>
          <w:rPr>
            <w:lang w:eastAsia="ja-JP"/>
          </w:rPr>
          <w:t>info</w:t>
        </w:r>
      </w:smartTag>
      <w:r>
        <w:rPr>
          <w:lang w:eastAsia="ja-JP"/>
        </w:rPr>
        <w:t>rmation specific to the FEC scheme indicated by the FEC Encoding ID encoded using base64.</w:t>
      </w:r>
    </w:p>
    <w:p w14:paraId="4671E158" w14:textId="77777777" w:rsidR="00225292" w:rsidRDefault="00225292" w:rsidP="00225292">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19DEB9FF" w14:textId="77777777" w:rsidR="00225292" w:rsidRPr="00625E79" w:rsidRDefault="00225292" w:rsidP="00225292">
      <w:pPr>
        <w:pStyle w:val="Heading2"/>
      </w:pPr>
      <w:bookmarkStart w:id="29" w:name="_Toc26286834"/>
      <w:bookmarkStart w:id="30" w:name="_Toc130997484"/>
      <w:r w:rsidRPr="00625E79">
        <w:t>L.4.7</w:t>
      </w:r>
      <w:r w:rsidRPr="00625E79">
        <w:tab/>
        <w:t>Other Aspects of FLUTE Delivery</w:t>
      </w:r>
      <w:bookmarkEnd w:id="29"/>
      <w:bookmarkEnd w:id="30"/>
    </w:p>
    <w:p w14:paraId="10923AFD" w14:textId="77777777" w:rsidR="00225292" w:rsidRPr="00625E79" w:rsidRDefault="00225292" w:rsidP="00225292">
      <w:pPr>
        <w:rPr>
          <w:lang w:eastAsia="ja-JP"/>
        </w:rPr>
      </w:pPr>
      <w:r w:rsidRPr="00625E79">
        <w:rPr>
          <w:lang w:val="en-US"/>
        </w:rPr>
        <w:t xml:space="preserve">Regarding Application Layer FEC support, the two FEC schemes referenced in this specification, the Compact No-Code FEC scheme as specified in RFC </w:t>
      </w:r>
      <w:del w:id="31" w:author="Thomas Stockhammer" w:date="2023-11-07T11:10:00Z">
        <w:r w:rsidRPr="00625E79" w:rsidDel="00056F78">
          <w:rPr>
            <w:lang w:val="en-US"/>
          </w:rPr>
          <w:delText xml:space="preserve">5052 </w:delText>
        </w:r>
      </w:del>
      <w:ins w:id="32" w:author="Thomas Stockhammer" w:date="2023-11-07T11:10:00Z">
        <w:r>
          <w:rPr>
            <w:lang w:val="en-US"/>
          </w:rPr>
          <w:t>3695</w:t>
        </w:r>
        <w:r w:rsidRPr="00625E79">
          <w:rPr>
            <w:lang w:val="en-US"/>
          </w:rPr>
          <w:t xml:space="preserve"> </w:t>
        </w:r>
      </w:ins>
      <w:r w:rsidRPr="00625E79">
        <w:rPr>
          <w:lang w:val="en-US"/>
        </w:rPr>
        <w:t>[1</w:t>
      </w:r>
      <w:ins w:id="33" w:author="Thomas Stockhammer" w:date="2023-11-07T11:10:00Z">
        <w:r>
          <w:rPr>
            <w:lang w:val="en-US"/>
          </w:rPr>
          <w:t>3</w:t>
        </w:r>
      </w:ins>
      <w:del w:id="34" w:author="Thomas Stockhammer" w:date="2023-11-07T11:10:00Z">
        <w:r w:rsidRPr="00625E79" w:rsidDel="00056F78">
          <w:rPr>
            <w:lang w:val="en-US"/>
          </w:rPr>
          <w:delText>2</w:delText>
        </w:r>
      </w:del>
      <w:r w:rsidRPr="00625E79">
        <w:rPr>
          <w:lang w:val="en-US"/>
        </w:rPr>
        <w:t xml:space="preserve">], and the Raptor FEC scheme as specified in RFC 5053 [91] are optional to implement by the BM-SC and mandatory to support by the UE. File fragmentation into blocks is supported. In the case of the </w:t>
      </w:r>
      <w:r w:rsidRPr="00625E79">
        <w:rPr>
          <w:lang w:eastAsia="ja-JP"/>
        </w:rPr>
        <w:t>Compact No-Code FEC scheme, the blocking algorithm as defined in RFC 3695 [13] should be used. For the Raptor FEC scheme, specification of the blocking algorithm should comply with the recommendations on the derivation of the relevant parameters as defined in RFC 5053 [91].</w:t>
      </w:r>
    </w:p>
    <w:p w14:paraId="54EDBD19" w14:textId="77777777" w:rsidR="00225292" w:rsidRPr="00625E79" w:rsidRDefault="00225292" w:rsidP="00225292">
      <w:pPr>
        <w:rPr>
          <w:lang w:eastAsia="ja-JP"/>
        </w:rPr>
      </w:pPr>
      <w:r w:rsidRPr="00625E79">
        <w:rPr>
          <w:lang w:eastAsia="ja-JP"/>
        </w:rPr>
        <w:t>As indicated in sub-clause 7.2.4 of this specification, congestion control is not used for FLUTE delivery in MBMS, and therefore, FLUTE channelization should be provided by a single FLUTE channel with single rate transport.</w:t>
      </w:r>
    </w:p>
    <w:p w14:paraId="3F7C42F8" w14:textId="77777777" w:rsidR="00225292" w:rsidRPr="00625E79" w:rsidRDefault="00225292" w:rsidP="00225292">
      <w:pPr>
        <w:rPr>
          <w:lang w:eastAsia="ja-JP"/>
        </w:rPr>
      </w:pPr>
      <w:r w:rsidRPr="00625E79">
        <w:rPr>
          <w:lang w:eastAsia="ja-JP"/>
        </w:rPr>
        <w:t>Regarding FLUTE session description, an instance of Session Description fragment, comprising an SDP file, will contain all parameters as defined in clause 7.3 of this specification.</w:t>
      </w:r>
    </w:p>
    <w:p w14:paraId="1D220A99" w14:textId="77777777" w:rsidR="00225292" w:rsidRPr="00625E79" w:rsidRDefault="00225292" w:rsidP="00225292">
      <w:pPr>
        <w:rPr>
          <w:lang w:eastAsia="ja-JP"/>
        </w:rPr>
      </w:pPr>
      <w:r w:rsidRPr="00625E79">
        <w:rPr>
          <w:lang w:eastAsia="ja-JP"/>
        </w:rPr>
        <w:t>The LCT Header Extension "EXT_FTI" as defined by ALC [10], for the purpose of communicating FEC Object Transmission Information, should be used in FLUTE packets that carry symbols of FDT Instance(s). FEC Object Transmission Information in FLUTE packets which carry symbols of content files should be conveyed by the FEC-OTI parameters in the FDT, and for which the expectations on network usage and UE support are specified in clauses 5.2.1.1 and 5.2.1.2.</w:t>
      </w:r>
    </w:p>
    <w:p w14:paraId="3DFD55A4" w14:textId="77777777" w:rsidR="00225292" w:rsidRPr="006010E5" w:rsidRDefault="00225292" w:rsidP="00225292">
      <w:pPr>
        <w:rPr>
          <w:lang w:eastAsia="ja-JP"/>
        </w:rPr>
      </w:pPr>
      <w:r w:rsidRPr="00625E79">
        <w:rPr>
          <w:lang w:eastAsia="ja-JP"/>
        </w:rPr>
        <w:t>Timing related fields in LCT corresponding to Sender Current Time (SCT) and Expected Residual Time (ERT), either in the form of the T and R flags in the LCT header, or carried in the LCT Extension Header ‘EXT_TIME’, are not used in the Download Delivery Profile. The network should set these flags/fields to zero, and the UE should ignore them.</w:t>
      </w:r>
    </w:p>
    <w:p w14:paraId="3ACB480D" w14:textId="77777777" w:rsidR="00225292" w:rsidRDefault="00225292" w:rsidP="00225292">
      <w:pPr>
        <w:pStyle w:val="Changelast"/>
      </w:pPr>
      <w:r>
        <w:rPr>
          <w:highlight w:val="yellow"/>
        </w:rPr>
        <w:t>END OF</w:t>
      </w:r>
      <w:r w:rsidRPr="00F66D5C">
        <w:rPr>
          <w:highlight w:val="yellow"/>
        </w:rPr>
        <w:t xml:space="preserve"> CHANGE</w:t>
      </w:r>
      <w:r>
        <w:t>S</w:t>
      </w:r>
    </w:p>
    <w:p w14:paraId="2397DB8A" w14:textId="77777777" w:rsidR="00225292" w:rsidRDefault="00225292" w:rsidP="00225292">
      <w:pPr>
        <w:rPr>
          <w:noProof/>
        </w:rPr>
      </w:pPr>
    </w:p>
    <w:p w14:paraId="68C9CD36" w14:textId="77777777" w:rsidR="001E41F3" w:rsidRDefault="001E41F3">
      <w:pPr>
        <w:rPr>
          <w:noProof/>
        </w:rPr>
      </w:pPr>
    </w:p>
    <w:sectPr w:rsidR="001E41F3" w:rsidSect="00F11006">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03F5" w14:textId="77777777" w:rsidR="004C5D22" w:rsidRDefault="004C5D22">
      <w:r>
        <w:separator/>
      </w:r>
    </w:p>
  </w:endnote>
  <w:endnote w:type="continuationSeparator" w:id="0">
    <w:p w14:paraId="28B8D913" w14:textId="77777777" w:rsidR="004C5D22" w:rsidRDefault="004C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6102" w14:textId="77777777" w:rsidR="004C5D22" w:rsidRDefault="004C5D22">
      <w:r>
        <w:separator/>
      </w:r>
    </w:p>
  </w:footnote>
  <w:footnote w:type="continuationSeparator" w:id="0">
    <w:p w14:paraId="4F4722E7" w14:textId="77777777" w:rsidR="004C5D22" w:rsidRDefault="004C5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F52F" w14:textId="77777777" w:rsidR="00000000"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29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5D2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420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25292"/>
    <w:rPr>
      <w:rFonts w:ascii="Arial" w:hAnsi="Arial"/>
      <w:sz w:val="32"/>
      <w:lang w:val="en-GB" w:eastAsia="en-US"/>
    </w:rPr>
  </w:style>
  <w:style w:type="character" w:customStyle="1" w:styleId="Heading3Char">
    <w:name w:val="Heading 3 Char"/>
    <w:basedOn w:val="DefaultParagraphFont"/>
    <w:link w:val="Heading3"/>
    <w:rsid w:val="00225292"/>
    <w:rPr>
      <w:rFonts w:ascii="Arial" w:hAnsi="Arial"/>
      <w:sz w:val="28"/>
      <w:lang w:val="en-GB" w:eastAsia="en-US"/>
    </w:rPr>
  </w:style>
  <w:style w:type="character" w:customStyle="1" w:styleId="HeaderChar">
    <w:name w:val="Header Char"/>
    <w:basedOn w:val="DefaultParagraphFont"/>
    <w:link w:val="Header"/>
    <w:rsid w:val="00225292"/>
    <w:rPr>
      <w:rFonts w:ascii="Arial" w:hAnsi="Arial"/>
      <w:b/>
      <w:noProof/>
      <w:sz w:val="18"/>
      <w:lang w:val="en-GB" w:eastAsia="en-US"/>
    </w:rPr>
  </w:style>
  <w:style w:type="paragraph" w:customStyle="1" w:styleId="Changefirst">
    <w:name w:val="Change first"/>
    <w:basedOn w:val="Normal"/>
    <w:next w:val="Normal"/>
    <w:qFormat/>
    <w:rsid w:val="00225292"/>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
    <w:name w:val="B1 Char"/>
    <w:link w:val="B1"/>
    <w:qFormat/>
    <w:locked/>
    <w:rsid w:val="00225292"/>
    <w:rPr>
      <w:rFonts w:ascii="Times New Roman" w:hAnsi="Times New Roman"/>
      <w:lang w:val="en-GB" w:eastAsia="en-US"/>
    </w:rPr>
  </w:style>
  <w:style w:type="paragraph" w:customStyle="1" w:styleId="Changelast">
    <w:name w:val="Change last"/>
    <w:basedOn w:val="Normal"/>
    <w:qFormat/>
    <w:rsid w:val="00225292"/>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NOZchn">
    <w:name w:val="NO Zchn"/>
    <w:link w:val="NO"/>
    <w:locked/>
    <w:rsid w:val="00225292"/>
    <w:rPr>
      <w:rFonts w:ascii="Times New Roman" w:hAnsi="Times New Roman"/>
      <w:lang w:val="en-GB" w:eastAsia="en-US"/>
    </w:rPr>
  </w:style>
  <w:style w:type="character" w:customStyle="1" w:styleId="B2Char">
    <w:name w:val="B2 Char"/>
    <w:link w:val="B2"/>
    <w:rsid w:val="00225292"/>
    <w:rPr>
      <w:rFonts w:ascii="Times New Roman" w:hAnsi="Times New Roman"/>
      <w:lang w:val="en-GB" w:eastAsia="en-US"/>
    </w:rPr>
  </w:style>
  <w:style w:type="paragraph" w:styleId="Revision">
    <w:name w:val="Revision"/>
    <w:hidden/>
    <w:uiPriority w:val="99"/>
    <w:semiHidden/>
    <w:rsid w:val="00225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369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1683</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1900-01-01T06:00:00Z</cp:lastPrinted>
  <dcterms:created xsi:type="dcterms:W3CDTF">2023-11-14T14:34:00Z</dcterms:created>
  <dcterms:modified xsi:type="dcterms:W3CDTF">2023-11-14T14:38:00Z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S4-231902</vt:lpwstr>
  </property>
  <property fmtid="{D5CDD505-2E9C-101B-9397-08002B2CF9AE}" pid="10" name="Spec#">
    <vt:lpwstr>26.346</vt:lpwstr>
  </property>
  <property fmtid="{D5CDD505-2E9C-101B-9397-08002B2CF9AE}" pid="11" name="Cr#">
    <vt:lpwstr>0669</vt:lpwstr>
  </property>
  <property fmtid="{D5CDD505-2E9C-101B-9397-08002B2CF9AE}" pid="12" name="Revision">
    <vt:lpwstr>1</vt:lpwstr>
  </property>
  <property fmtid="{D5CDD505-2E9C-101B-9397-08002B2CF9AE}" pid="13" name="Version">
    <vt:lpwstr>17.3.0</vt:lpwstr>
  </property>
  <property fmtid="{D5CDD505-2E9C-101B-9397-08002B2CF9AE}" pid="14" name="CrTitle">
    <vt:lpwstr>FEC-OTI-Maximum-Source-Block-Length for FEC Compact-No-Code</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MBMS-TSMBMS, TEI17</vt:lpwstr>
  </property>
  <property fmtid="{D5CDD505-2E9C-101B-9397-08002B2CF9AE}" pid="18" name="Cat">
    <vt:lpwstr>F</vt:lpwstr>
  </property>
  <property fmtid="{D5CDD505-2E9C-101B-9397-08002B2CF9AE}" pid="19" name="ResDate">
    <vt:lpwstr>2023-11-13</vt:lpwstr>
  </property>
  <property fmtid="{D5CDD505-2E9C-101B-9397-08002B2CF9AE}" pid="20" name="Release">
    <vt:lpwstr>Rel-17</vt:lpwstr>
  </property>
</Properties>
</file>