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449CFE" w:rsidR="001E41F3" w:rsidRDefault="001E41F3">
      <w:pPr>
        <w:pStyle w:val="CRCoverPage"/>
        <w:tabs>
          <w:tab w:val="right" w:pos="9639"/>
        </w:tabs>
        <w:spacing w:after="0"/>
        <w:rPr>
          <w:b/>
          <w:i/>
          <w:noProof/>
          <w:sz w:val="28"/>
        </w:rPr>
      </w:pPr>
      <w:r>
        <w:rPr>
          <w:b/>
          <w:noProof/>
          <w:sz w:val="24"/>
        </w:rPr>
        <w:t>3GPP TSG-</w:t>
      </w:r>
      <w:fldSimple w:instr=" DOCPROPERTY  TSG/WGRef  \* MERGEFORMAT ">
        <w:r w:rsidR="001A5DA7" w:rsidRPr="001A5DA7">
          <w:rPr>
            <w:b/>
            <w:noProof/>
            <w:sz w:val="24"/>
          </w:rPr>
          <w:t>SA WG4</w:t>
        </w:r>
      </w:fldSimple>
      <w:r w:rsidR="00C66BA2">
        <w:rPr>
          <w:b/>
          <w:noProof/>
          <w:sz w:val="24"/>
        </w:rPr>
        <w:t xml:space="preserve"> </w:t>
      </w:r>
      <w:r>
        <w:rPr>
          <w:b/>
          <w:noProof/>
          <w:sz w:val="24"/>
        </w:rPr>
        <w:t>Meeting #</w:t>
      </w:r>
      <w:fldSimple w:instr=" DOCPROPERTY  MtgSeq  \* MERGEFORMAT ">
        <w:r w:rsidR="001A5DA7" w:rsidRPr="001A5DA7">
          <w:rPr>
            <w:b/>
            <w:noProof/>
            <w:sz w:val="24"/>
          </w:rPr>
          <w:t>126</w:t>
        </w:r>
      </w:fldSimple>
      <w:r>
        <w:rPr>
          <w:b/>
          <w:i/>
          <w:noProof/>
          <w:sz w:val="28"/>
        </w:rPr>
        <w:tab/>
      </w:r>
      <w:fldSimple w:instr=" DOCPROPERTY  Tdoc#  \* MERGEFORMAT ">
        <w:r w:rsidR="00DE7E53" w:rsidRPr="00DE7E53">
          <w:rPr>
            <w:b/>
            <w:i/>
            <w:noProof/>
            <w:sz w:val="28"/>
          </w:rPr>
          <w:t>S4-231873</w:t>
        </w:r>
      </w:fldSimple>
    </w:p>
    <w:p w14:paraId="7CB45193" w14:textId="732C4A3F"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1A5DA7">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1A5DA7">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1A5DA7">
        <w:rPr>
          <w:b/>
          <w:bCs/>
          <w:noProof/>
          <w:sz w:val="24"/>
          <w:szCs w:val="24"/>
        </w:rPr>
        <w:t>13th</w:t>
      </w:r>
      <w:r w:rsidR="001A5DA7">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1A5DA7">
        <w:rPr>
          <w:b/>
          <w:bCs/>
          <w:noProof/>
          <w:sz w:val="24"/>
          <w:szCs w:val="24"/>
        </w:rPr>
        <w:t>17th</w:t>
      </w:r>
      <w:r w:rsidR="001A5DA7">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E0050" w:rsidR="001E41F3" w:rsidRPr="00410371" w:rsidRDefault="00000000" w:rsidP="00E13F3D">
            <w:pPr>
              <w:pStyle w:val="CRCoverPage"/>
              <w:spacing w:after="0"/>
              <w:jc w:val="right"/>
              <w:rPr>
                <w:b/>
                <w:noProof/>
                <w:sz w:val="28"/>
              </w:rPr>
            </w:pPr>
            <w:fldSimple w:instr=" DOCPROPERTY  Spec#  \* MERGEFORMAT ">
              <w:r w:rsidR="001A5DA7" w:rsidRPr="001A5DA7">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DDBB0" w:rsidR="001E41F3" w:rsidRPr="00410371" w:rsidRDefault="00000000" w:rsidP="00547111">
            <w:pPr>
              <w:pStyle w:val="CRCoverPage"/>
              <w:spacing w:after="0"/>
              <w:rPr>
                <w:noProof/>
              </w:rPr>
            </w:pPr>
            <w:fldSimple w:instr=" DOCPROPERTY  Cr#  \* MERGEFORMAT ">
              <w:r w:rsidR="001A5DA7" w:rsidRPr="001A5DA7">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2C002" w:rsidR="001E41F3" w:rsidRPr="00410371" w:rsidRDefault="00000000" w:rsidP="00E13F3D">
            <w:pPr>
              <w:pStyle w:val="CRCoverPage"/>
              <w:spacing w:after="0"/>
              <w:jc w:val="center"/>
              <w:rPr>
                <w:b/>
                <w:noProof/>
              </w:rPr>
            </w:pPr>
            <w:fldSimple w:instr=" DOCPROPERTY  Revision  \* MERGEFORMAT ">
              <w:r w:rsidR="001A5DA7" w:rsidRPr="001A5DA7">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21036" w:rsidR="001E41F3" w:rsidRPr="00410371" w:rsidRDefault="00000000">
            <w:pPr>
              <w:pStyle w:val="CRCoverPage"/>
              <w:spacing w:after="0"/>
              <w:jc w:val="center"/>
              <w:rPr>
                <w:noProof/>
                <w:sz w:val="28"/>
              </w:rPr>
            </w:pPr>
            <w:fldSimple w:instr=" DOCPROPERTY  Version  \* MERGEFORMAT ">
              <w:r w:rsidR="001A5DA7" w:rsidRPr="001A5DA7">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EF0A6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53877" w:rsidR="001E41F3" w:rsidRDefault="00000000">
            <w:pPr>
              <w:pStyle w:val="CRCoverPage"/>
              <w:spacing w:after="0"/>
              <w:ind w:left="100"/>
              <w:rPr>
                <w:noProof/>
              </w:rPr>
            </w:pPr>
            <w:fldSimple w:instr=" DOCPROPERTY  CrTitle  \* MERGEFORMAT ">
              <w:r w:rsidR="001A5DA7">
                <w:t>Example of MIV definition based on MeCAR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FC89" w:rsidR="001E41F3" w:rsidRDefault="00000000">
            <w:pPr>
              <w:pStyle w:val="CRCoverPage"/>
              <w:spacing w:after="0"/>
              <w:ind w:left="100"/>
              <w:rPr>
                <w:noProof/>
              </w:rPr>
            </w:pPr>
            <w:fldSimple w:instr=" DOCPROPERTY  SourceIfWg  \* MERGEFORMAT ">
              <w:r w:rsidR="001A5DA7">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C09F1" w:rsidR="001E41F3" w:rsidRDefault="00000000" w:rsidP="00547111">
            <w:pPr>
              <w:pStyle w:val="CRCoverPage"/>
              <w:spacing w:after="0"/>
              <w:ind w:left="100"/>
              <w:rPr>
                <w:noProof/>
              </w:rPr>
            </w:pPr>
            <w:fldSimple w:instr=" DOCPROPERTY  SourceIfTsg  \* MERGEFORMAT ">
              <w:r w:rsidR="001A5DA7">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B1D83" w:rsidR="001E41F3" w:rsidRDefault="00000000">
            <w:pPr>
              <w:pStyle w:val="CRCoverPage"/>
              <w:spacing w:after="0"/>
              <w:ind w:left="100"/>
              <w:rPr>
                <w:noProof/>
              </w:rPr>
            </w:pPr>
            <w:fldSimple w:instr=" DOCPROPERTY  RelatedWis  \* MERGEFORMAT ">
              <w:r w:rsidR="001A5DA7">
                <w:rPr>
                  <w:noProof/>
                </w:rPr>
                <w:t>IBACS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2E6E0" w:rsidR="001E41F3" w:rsidRDefault="00000000">
            <w:pPr>
              <w:pStyle w:val="CRCoverPage"/>
              <w:spacing w:after="0"/>
              <w:ind w:left="100"/>
              <w:rPr>
                <w:noProof/>
              </w:rPr>
            </w:pPr>
            <w:fldSimple w:instr=" DOCPROPERTY  ResDate  \* MERGEFORMAT ">
              <w:r w:rsidR="001A5DA7">
                <w:rPr>
                  <w:noProof/>
                </w:rPr>
                <w:t>11-08-2023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B076D" w:rsidR="001E41F3" w:rsidRDefault="00000000" w:rsidP="00D24991">
            <w:pPr>
              <w:pStyle w:val="CRCoverPage"/>
              <w:spacing w:after="0"/>
              <w:ind w:left="100" w:right="-609"/>
              <w:rPr>
                <w:b/>
                <w:noProof/>
              </w:rPr>
            </w:pPr>
            <w:fldSimple w:instr=" DOCPROPERTY  Cat  \* MERGEFORMAT ">
              <w:r w:rsidR="001A5DA7" w:rsidRPr="001A5D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7FBAC" w:rsidR="001E41F3" w:rsidRDefault="00000000">
            <w:pPr>
              <w:pStyle w:val="CRCoverPage"/>
              <w:spacing w:after="0"/>
              <w:ind w:left="100"/>
              <w:rPr>
                <w:noProof/>
              </w:rPr>
            </w:pPr>
            <w:fldSimple w:instr=" DOCPROPERTY  Release  \* MERGEFORMAT ">
              <w:r w:rsidR="001A5DA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07A9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924EC" w:rsidR="009B0884" w:rsidRDefault="00D2326F" w:rsidP="00021DFA">
            <w:pPr>
              <w:pStyle w:val="CRCoverPage"/>
              <w:spacing w:after="0"/>
              <w:rPr>
                <w:noProof/>
              </w:rPr>
            </w:pPr>
            <w:r>
              <w:rPr>
                <w:noProof/>
              </w:rPr>
              <w:t xml:space="preserve">Example definition of MIV profile based on MeCAR capabilities </w:t>
            </w:r>
            <w:r w:rsidR="00021D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11E5578F" w14:textId="4703DDD0" w:rsidR="006D698A" w:rsidRDefault="00D2326F" w:rsidP="00BF6FFE">
            <w:pPr>
              <w:pStyle w:val="CRCoverPage"/>
              <w:numPr>
                <w:ilvl w:val="0"/>
                <w:numId w:val="1"/>
              </w:numPr>
              <w:spacing w:after="0"/>
              <w:rPr>
                <w:noProof/>
              </w:rPr>
            </w:pPr>
            <w:r>
              <w:rPr>
                <w:noProof/>
              </w:rPr>
              <w:t>Adding MIV profile</w:t>
            </w:r>
            <w:r w:rsidR="003C1564">
              <w:rPr>
                <w:noProof/>
              </w:rPr>
              <w:t xml:space="preserve"> definition</w:t>
            </w:r>
          </w:p>
          <w:p w14:paraId="075499D9" w14:textId="594D8EA6" w:rsidR="00D2326F" w:rsidRDefault="003C1564" w:rsidP="00BF6FFE">
            <w:pPr>
              <w:pStyle w:val="CRCoverPage"/>
              <w:numPr>
                <w:ilvl w:val="0"/>
                <w:numId w:val="1"/>
              </w:numPr>
              <w:spacing w:after="0"/>
              <w:rPr>
                <w:noProof/>
              </w:rPr>
            </w:pPr>
            <w:r>
              <w:rPr>
                <w:noProof/>
              </w:rPr>
              <w:t xml:space="preserve">The MIV profile builds on </w:t>
            </w:r>
            <w:r w:rsidR="00C55C24">
              <w:rPr>
                <w:noProof/>
              </w:rPr>
              <w:t xml:space="preserve">top of </w:t>
            </w:r>
            <w:r>
              <w:rPr>
                <w:noProof/>
              </w:rPr>
              <w:t>video decoding capabilities defined in MeCAR</w:t>
            </w:r>
          </w:p>
          <w:p w14:paraId="0948B630" w14:textId="77777777" w:rsidR="00F30E3F" w:rsidRDefault="00F30E3F" w:rsidP="00F30E3F">
            <w:pPr>
              <w:pStyle w:val="CRCoverPage"/>
              <w:spacing w:after="0"/>
              <w:rPr>
                <w:noProof/>
              </w:rPr>
            </w:pPr>
          </w:p>
          <w:p w14:paraId="31C656EC" w14:textId="5D99B8EB" w:rsidR="00F30E3F" w:rsidRDefault="00F30E3F" w:rsidP="00F30E3F">
            <w:pPr>
              <w:pStyle w:val="CRCoverPage"/>
              <w:spacing w:after="0"/>
              <w:rPr>
                <w:noProof/>
              </w:rPr>
            </w:pPr>
            <w:r>
              <w:rPr>
                <w:noProof/>
              </w:rPr>
              <w:t xml:space="preserve">Note: </w:t>
            </w:r>
            <w:r w:rsidRPr="00F30E3F">
              <w:rPr>
                <w:noProof/>
              </w:rPr>
              <w:t>S4-231286</w:t>
            </w:r>
            <w:r>
              <w:rPr>
                <w:noProof/>
              </w:rPr>
              <w:t xml:space="preserve"> was used as basis for this TDoc.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629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1A97C" w:rsidR="001C7C85" w:rsidRDefault="0000167B" w:rsidP="001C7C85">
            <w:pPr>
              <w:pStyle w:val="CRCoverPage"/>
              <w:spacing w:after="0"/>
              <w:ind w:left="100"/>
              <w:rPr>
                <w:noProof/>
              </w:rPr>
            </w:pPr>
            <w:r>
              <w:rPr>
                <w:noProof/>
              </w:rPr>
              <w:t>2</w:t>
            </w:r>
            <w:r w:rsidR="008539CC">
              <w:rPr>
                <w:noProof/>
              </w:rPr>
              <w:t>, 5</w:t>
            </w:r>
            <w:r w:rsidR="00BC6350">
              <w:rPr>
                <w:noProof/>
              </w:rPr>
              <w:t>,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7A704B" w14:textId="77777777" w:rsidR="00567C75" w:rsidRDefault="00567C75" w:rsidP="00567C75">
      <w:pPr>
        <w:pStyle w:val="Changefirst"/>
      </w:pPr>
      <w:bookmarkStart w:id="1" w:name="_Toc63784936"/>
      <w:r w:rsidRPr="00F66D5C">
        <w:rPr>
          <w:highlight w:val="yellow"/>
        </w:rPr>
        <w:lastRenderedPageBreak/>
        <w:t>CHANGE</w:t>
      </w:r>
      <w:r>
        <w:t xml:space="preserve"> #1</w:t>
      </w:r>
    </w:p>
    <w:p w14:paraId="30C58710" w14:textId="77777777" w:rsidR="00337D9A" w:rsidRPr="004D3578" w:rsidRDefault="00337D9A" w:rsidP="00337D9A">
      <w:pPr>
        <w:pStyle w:val="Heading1"/>
      </w:pPr>
      <w:bookmarkStart w:id="2" w:name="_Toc143770998"/>
      <w:r w:rsidRPr="004D3578">
        <w:t>2</w:t>
      </w:r>
      <w:r w:rsidRPr="004D3578">
        <w:tab/>
        <w:t>References</w:t>
      </w:r>
      <w:bookmarkEnd w:id="2"/>
    </w:p>
    <w:p w14:paraId="24DB30CE" w14:textId="77777777" w:rsidR="00337D9A" w:rsidRPr="004D3578" w:rsidRDefault="00337D9A" w:rsidP="00337D9A">
      <w:r w:rsidRPr="004D3578">
        <w:t>The following documents contain provisions which, through reference in this text, constitute provisions of the present document.</w:t>
      </w:r>
    </w:p>
    <w:p w14:paraId="07EC06F6" w14:textId="77777777" w:rsidR="00337D9A" w:rsidRPr="004D3578" w:rsidRDefault="00337D9A" w:rsidP="00337D9A">
      <w:pPr>
        <w:pStyle w:val="B1"/>
      </w:pPr>
      <w:r>
        <w:t>-</w:t>
      </w:r>
      <w:r>
        <w:tab/>
      </w:r>
      <w:r w:rsidRPr="004D3578">
        <w:t>References are either specific (identified by date of publication, edition number, version number, etc.) or non</w:t>
      </w:r>
      <w:r w:rsidRPr="004D3578">
        <w:noBreakHyphen/>
        <w:t>specific.</w:t>
      </w:r>
    </w:p>
    <w:p w14:paraId="04D3C0B8" w14:textId="77777777" w:rsidR="00337D9A" w:rsidRPr="004D3578" w:rsidRDefault="00337D9A" w:rsidP="00337D9A">
      <w:pPr>
        <w:pStyle w:val="B1"/>
      </w:pPr>
      <w:r>
        <w:t>-</w:t>
      </w:r>
      <w:r>
        <w:tab/>
      </w:r>
      <w:r w:rsidRPr="004D3578">
        <w:t>For a specific reference, subsequent revisions do not apply.</w:t>
      </w:r>
    </w:p>
    <w:p w14:paraId="4A9512E8" w14:textId="77777777" w:rsidR="00337D9A" w:rsidRPr="004D3578" w:rsidRDefault="00337D9A" w:rsidP="00337D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0333BC" w14:textId="77777777" w:rsidR="00337D9A" w:rsidRDefault="00337D9A" w:rsidP="00337D9A">
      <w:pPr>
        <w:pStyle w:val="EX"/>
      </w:pPr>
      <w:r w:rsidRPr="004D3578">
        <w:t>[1]</w:t>
      </w:r>
      <w:r w:rsidRPr="004D3578">
        <w:tab/>
        <w:t>3GPP TR 21.905: "Vocabulary for 3GPP Specifications".</w:t>
      </w:r>
    </w:p>
    <w:p w14:paraId="19E48AE4" w14:textId="77777777" w:rsidR="00337D9A" w:rsidRDefault="00337D9A" w:rsidP="00337D9A">
      <w:pPr>
        <w:pStyle w:val="EX"/>
      </w:pPr>
      <w:r w:rsidRPr="004D3578">
        <w:t>[</w:t>
      </w:r>
      <w:r>
        <w:t>2</w:t>
      </w:r>
      <w:r w:rsidRPr="004D3578">
        <w:t>]</w:t>
      </w:r>
      <w:r w:rsidRPr="004D3578">
        <w:tab/>
      </w:r>
      <w:r w:rsidRPr="007E0CA3">
        <w:t>3GPP TS 26.114: "IP Multimedia Subsystem (IMS); Multimedia telephony; Media handling and interaction".</w:t>
      </w:r>
    </w:p>
    <w:p w14:paraId="6FB10D44" w14:textId="77777777" w:rsidR="00337D9A" w:rsidRDefault="00337D9A" w:rsidP="00337D9A">
      <w:pPr>
        <w:pStyle w:val="EX"/>
        <w:rPr>
          <w:ins w:id="3" w:author="Emmanuel Thomas" w:date="2023-11-07T18:06:00Z"/>
        </w:rPr>
      </w:pPr>
      <w:r w:rsidRPr="004D3578">
        <w:t>[</w:t>
      </w:r>
      <w:r>
        <w:t>3</w:t>
      </w:r>
      <w:r w:rsidRPr="004D3578">
        <w:t>]</w:t>
      </w:r>
      <w:r w:rsidRPr="004D3578">
        <w:tab/>
      </w:r>
      <w:r w:rsidRPr="00C4292D">
        <w:t>3GPP TS 26.119: "Media Capabilities for Augmented Reality"</w:t>
      </w:r>
      <w:r>
        <w:t>.</w:t>
      </w:r>
    </w:p>
    <w:p w14:paraId="16119FF2" w14:textId="0AABC2BB" w:rsidR="00DB2A24" w:rsidRPr="007E0CA3" w:rsidRDefault="00DB2A24" w:rsidP="00337D9A">
      <w:pPr>
        <w:pStyle w:val="EX"/>
      </w:pPr>
      <w:ins w:id="4" w:author="Emmanuel Thomas" w:date="2023-11-07T18:06:00Z">
        <w:r>
          <w:t>[4]</w:t>
        </w:r>
        <w:r>
          <w:tab/>
        </w:r>
        <w:r>
          <w:tab/>
          <w:t>ISO/IEC 23090-12:2023, Information technology — Coded Representation of Immersive Media — Part 12: MPEG immersive video</w:t>
        </w:r>
      </w:ins>
    </w:p>
    <w:p w14:paraId="7656CBA2" w14:textId="77777777" w:rsidR="00337D9A" w:rsidRPr="004D3578" w:rsidRDefault="00337D9A" w:rsidP="00337D9A">
      <w:pPr>
        <w:pStyle w:val="EX"/>
      </w:pPr>
      <w:r w:rsidRPr="004D3578">
        <w:t>…</w:t>
      </w:r>
    </w:p>
    <w:p w14:paraId="7ACEEF46" w14:textId="77777777" w:rsidR="00337D9A" w:rsidRPr="004D3578" w:rsidRDefault="00337D9A" w:rsidP="00337D9A">
      <w:pPr>
        <w:pStyle w:val="EX"/>
      </w:pPr>
      <w:r w:rsidRPr="004D3578">
        <w:t>[x]</w:t>
      </w:r>
      <w:r w:rsidRPr="004D3578">
        <w:tab/>
        <w:t>&lt;doctype&gt; &lt;#&gt;[ ([up to and including]{</w:t>
      </w:r>
      <w:proofErr w:type="spellStart"/>
      <w:r w:rsidRPr="004D3578">
        <w:t>yyyy</w:t>
      </w:r>
      <w:proofErr w:type="spellEnd"/>
      <w:r w:rsidRPr="004D3578">
        <w:t>[-mm]|V&lt;a[.b[.c]]&gt;}[onwards])]: "&lt;Title&gt;".</w:t>
      </w:r>
    </w:p>
    <w:p w14:paraId="6DEC3BD8" w14:textId="77777777" w:rsidR="00567C75" w:rsidRPr="00567C75" w:rsidRDefault="00567C75" w:rsidP="00567C75"/>
    <w:p w14:paraId="5C399EC3" w14:textId="51C82408" w:rsidR="00C03BA7" w:rsidRDefault="00C03BA7" w:rsidP="00C03BA7">
      <w:pPr>
        <w:pStyle w:val="Changefirst"/>
      </w:pPr>
      <w:r w:rsidRPr="00F66D5C">
        <w:rPr>
          <w:highlight w:val="yellow"/>
        </w:rPr>
        <w:lastRenderedPageBreak/>
        <w:t>CHANGE</w:t>
      </w:r>
      <w:r>
        <w:t xml:space="preserve"> #</w:t>
      </w:r>
      <w:r w:rsidR="00567C75">
        <w:t>2</w:t>
      </w:r>
    </w:p>
    <w:p w14:paraId="3ECFD591" w14:textId="77777777" w:rsidR="00C03BA7" w:rsidRPr="00C03BA7" w:rsidRDefault="00C03BA7" w:rsidP="00C03BA7"/>
    <w:p w14:paraId="01EBF793" w14:textId="77777777" w:rsidR="00535F05" w:rsidRPr="004D3578" w:rsidRDefault="00535F05" w:rsidP="00535F05">
      <w:pPr>
        <w:pStyle w:val="Heading1"/>
      </w:pPr>
      <w:bookmarkStart w:id="5" w:name="_Toc143771007"/>
      <w:r>
        <w:t>5</w:t>
      </w:r>
      <w:r w:rsidRPr="004D3578">
        <w:tab/>
      </w:r>
      <w:r>
        <w:t>Immersive AR Media</w:t>
      </w:r>
      <w:bookmarkEnd w:id="5"/>
    </w:p>
    <w:p w14:paraId="54857BA6" w14:textId="77777777" w:rsidR="00535F05" w:rsidRPr="004D3578" w:rsidRDefault="00535F05" w:rsidP="00535F05">
      <w:pPr>
        <w:pStyle w:val="Heading2"/>
      </w:pPr>
      <w:bookmarkStart w:id="6" w:name="_Toc143771008"/>
      <w:r>
        <w:t>5</w:t>
      </w:r>
      <w:r w:rsidRPr="004D3578">
        <w:t>.1</w:t>
      </w:r>
      <w:r w:rsidRPr="004D3578">
        <w:tab/>
      </w:r>
      <w:r>
        <w:t>General</w:t>
      </w:r>
      <w:bookmarkEnd w:id="6"/>
    </w:p>
    <w:p w14:paraId="1FE56075" w14:textId="77777777" w:rsidR="00535F05" w:rsidRPr="009916E0" w:rsidRDefault="00535F05" w:rsidP="00535F05">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DB2281E" w14:textId="77777777" w:rsidR="00535F05" w:rsidRPr="004D3578" w:rsidRDefault="00535F05" w:rsidP="00535F05">
      <w:pPr>
        <w:pStyle w:val="Heading2"/>
      </w:pPr>
      <w:bookmarkStart w:id="7" w:name="_Toc143771009"/>
      <w:r>
        <w:t>5</w:t>
      </w:r>
      <w:r w:rsidRPr="004D3578">
        <w:t>.2</w:t>
      </w:r>
      <w:r w:rsidRPr="004D3578">
        <w:tab/>
      </w:r>
      <w:r>
        <w:t>Speech</w:t>
      </w:r>
      <w:bookmarkEnd w:id="7"/>
    </w:p>
    <w:p w14:paraId="76B9E8E7" w14:textId="77777777" w:rsidR="00535F05" w:rsidRDefault="00535F05" w:rsidP="00535F05"/>
    <w:p w14:paraId="5528D63C" w14:textId="77777777" w:rsidR="00535F05" w:rsidRPr="004D3578" w:rsidRDefault="00535F05" w:rsidP="00535F05">
      <w:pPr>
        <w:pStyle w:val="Heading2"/>
      </w:pPr>
      <w:bookmarkStart w:id="8" w:name="_Toc143771010"/>
      <w:r>
        <w:t>5</w:t>
      </w:r>
      <w:r w:rsidRPr="004D3578">
        <w:t>.</w:t>
      </w:r>
      <w:r>
        <w:t>3</w:t>
      </w:r>
      <w:r w:rsidRPr="004D3578">
        <w:tab/>
      </w:r>
      <w:r>
        <w:t>Video</w:t>
      </w:r>
      <w:bookmarkEnd w:id="8"/>
    </w:p>
    <w:p w14:paraId="397688BD" w14:textId="77777777" w:rsidR="00A40C6B" w:rsidRPr="00A40C6B" w:rsidRDefault="00A40C6B" w:rsidP="00A40C6B"/>
    <w:bookmarkEnd w:id="1"/>
    <w:p w14:paraId="0C414973" w14:textId="239A6B5E" w:rsidR="00823AB1" w:rsidRPr="004D3578" w:rsidRDefault="00823AB1" w:rsidP="00823AB1">
      <w:pPr>
        <w:pStyle w:val="Heading2"/>
        <w:rPr>
          <w:ins w:id="9" w:author="Emmanuel Thomas" w:date="2023-11-07T18:02:00Z"/>
        </w:rPr>
      </w:pPr>
      <w:ins w:id="10" w:author="Emmanuel Thomas" w:date="2023-11-07T18:02:00Z">
        <w:r>
          <w:t>5</w:t>
        </w:r>
        <w:r w:rsidRPr="004D3578">
          <w:t>.</w:t>
        </w:r>
      </w:ins>
      <w:ins w:id="11" w:author="Emmanuel Thomas" w:date="2023-11-07T23:05:00Z">
        <w:r w:rsidR="0000167B">
          <w:t>4</w:t>
        </w:r>
      </w:ins>
      <w:ins w:id="12" w:author="Emmanuel Thomas" w:date="2023-11-07T18:02:00Z">
        <w:r w:rsidRPr="004D3578">
          <w:tab/>
        </w:r>
        <w:r>
          <w:t>Volumetric video</w:t>
        </w:r>
      </w:ins>
    </w:p>
    <w:p w14:paraId="21733D36" w14:textId="6D621B36" w:rsidR="00D32E68" w:rsidRDefault="00D32E68">
      <w:pPr>
        <w:pStyle w:val="Heading3"/>
        <w:rPr>
          <w:ins w:id="13" w:author="Emmanuel Thomas" w:date="2023-11-07T18:03:00Z"/>
        </w:rPr>
        <w:pPrChange w:id="14" w:author="Emmanuel Thomas" w:date="2023-11-07T18:03:00Z">
          <w:pPr/>
        </w:pPrChange>
      </w:pPr>
      <w:ins w:id="15" w:author="Emmanuel Thomas" w:date="2023-11-07T18:03:00Z">
        <w:r>
          <w:t>5.</w:t>
        </w:r>
      </w:ins>
      <w:ins w:id="16" w:author="Emmanuel Thomas" w:date="2023-11-07T23:05:00Z">
        <w:r w:rsidR="0000167B">
          <w:t>4</w:t>
        </w:r>
      </w:ins>
      <w:ins w:id="17" w:author="Emmanuel Thomas" w:date="2023-11-07T18:03:00Z">
        <w:r>
          <w:t>.1</w:t>
        </w:r>
        <w:r>
          <w:tab/>
          <w:t>MIV Operation Point</w:t>
        </w:r>
      </w:ins>
    </w:p>
    <w:p w14:paraId="5CFFF73D" w14:textId="0290D542" w:rsidR="00D32E68" w:rsidRDefault="00D32E68" w:rsidP="00D32E68">
      <w:pPr>
        <w:rPr>
          <w:ins w:id="18" w:author="Emmanuel Thomas" w:date="2023-11-07T18:03:00Z"/>
        </w:rPr>
      </w:pPr>
      <w:ins w:id="19" w:author="Emmanuel Thomas" w:date="2023-11-07T18:03:00Z">
        <w:r>
          <w:t>This clause adds V3C restrictions to the functionalities offered in the V3C and MIV standard [</w:t>
        </w:r>
      </w:ins>
      <w:ins w:id="20" w:author="Emmanuel Thomas" w:date="2023-11-07T18:06:00Z">
        <w:r w:rsidR="00DB2A24">
          <w:t>4</w:t>
        </w:r>
      </w:ins>
      <w:ins w:id="21" w:author="Emmanuel Thomas" w:date="2023-11-07T18:03:00Z">
        <w:r>
          <w:t xml:space="preserve">]. </w:t>
        </w:r>
      </w:ins>
    </w:p>
    <w:p w14:paraId="7F764B1F" w14:textId="77777777" w:rsidR="00D32E68" w:rsidRDefault="00D32E68" w:rsidP="00D32E68">
      <w:pPr>
        <w:rPr>
          <w:ins w:id="22" w:author="Emmanuel Thomas" w:date="2023-11-07T18:03:00Z"/>
        </w:rPr>
      </w:pPr>
      <w:ins w:id="23" w:author="Emmanuel Thomas" w:date="2023-11-07T18:03:00Z">
        <w:r>
          <w:t>3GPP MIV defines the simplest operation point giving operators the opportunity to target different applications and devices including performance compromises and adding tools that will preserve the creative intent of the content creator.</w:t>
        </w:r>
      </w:ins>
    </w:p>
    <w:p w14:paraId="6DE393F0" w14:textId="46CE606F" w:rsidR="00D32E68" w:rsidRDefault="00D32E68" w:rsidP="00D32E68">
      <w:pPr>
        <w:rPr>
          <w:ins w:id="24" w:author="Emmanuel Thomas" w:date="2023-11-07T18:03:00Z"/>
        </w:rPr>
      </w:pPr>
      <w:ins w:id="25" w:author="Emmanuel Thomas" w:date="2023-11-07T18:03:00Z">
        <w:r>
          <w:t xml:space="preserve">A </w:t>
        </w:r>
      </w:ins>
      <w:ins w:id="26" w:author="Emmanuel Thomas" w:date="2023-11-07T18:23:00Z">
        <w:r w:rsidR="0045426E">
          <w:t>b</w:t>
        </w:r>
      </w:ins>
      <w:ins w:id="27" w:author="Emmanuel Thomas" w:date="2023-11-07T18:03:00Z">
        <w:r>
          <w:t>itstream conforming to the 3GPP MIV operation point shall conform to the MIV extended Unconstrained profile</w:t>
        </w:r>
      </w:ins>
      <w:ins w:id="28" w:author="Emmanuel Thomas" w:date="2023-11-07T23:05:00Z">
        <w:r w:rsidR="00AB5543">
          <w:t xml:space="preserve"> defined in [4]</w:t>
        </w:r>
      </w:ins>
      <w:ins w:id="29" w:author="Emmanuel Thomas" w:date="2023-11-07T18:03:00Z">
        <w:r>
          <w:t xml:space="preserve"> with the following additional restrictions and requirements:</w:t>
        </w:r>
      </w:ins>
    </w:p>
    <w:p w14:paraId="4EAF491C" w14:textId="77777777" w:rsidR="00D32E68" w:rsidRDefault="00D32E68" w:rsidP="00D32E68">
      <w:pPr>
        <w:rPr>
          <w:ins w:id="30" w:author="Emmanuel Thomas" w:date="2023-11-07T18:03:00Z"/>
        </w:rPr>
      </w:pPr>
      <w:ins w:id="31" w:author="Emmanuel Thomas" w:date="2023-11-07T18:03:00Z">
        <w:r>
          <w:t>-</w:t>
        </w:r>
        <w:r>
          <w:tab/>
          <w:t xml:space="preserve">The </w:t>
        </w:r>
        <w:proofErr w:type="spellStart"/>
        <w:r>
          <w:t>ptl_tier_flag</w:t>
        </w:r>
        <w:proofErr w:type="spellEnd"/>
        <w:r>
          <w:t xml:space="preserve"> shall be set to 0.</w:t>
        </w:r>
      </w:ins>
    </w:p>
    <w:p w14:paraId="359498CE" w14:textId="77777777" w:rsidR="00D32E68" w:rsidRDefault="00D32E68" w:rsidP="00D32E68">
      <w:pPr>
        <w:rPr>
          <w:ins w:id="32" w:author="Emmanuel Thomas" w:date="2023-11-07T18:03:00Z"/>
        </w:rPr>
      </w:pPr>
      <w:ins w:id="33" w:author="Emmanuel Thomas" w:date="2023-11-07T18:03:00Z">
        <w:r>
          <w:t>-</w:t>
        </w:r>
        <w:r>
          <w:tab/>
          <w:t xml:space="preserve">The value of </w:t>
        </w:r>
        <w:proofErr w:type="spellStart"/>
        <w:r>
          <w:t>ptl_profile_codec_idc</w:t>
        </w:r>
        <w:proofErr w:type="spellEnd"/>
        <w:r>
          <w:t xml:space="preserve"> shall be either 0 or 1 with the codec level profiles defined in section 7.1.1.</w:t>
        </w:r>
      </w:ins>
    </w:p>
    <w:p w14:paraId="20B6E450" w14:textId="77777777" w:rsidR="00D32E68" w:rsidRDefault="00D32E68" w:rsidP="00D32E68">
      <w:pPr>
        <w:rPr>
          <w:ins w:id="34" w:author="Emmanuel Thomas" w:date="2023-11-07T18:03:00Z"/>
        </w:rPr>
      </w:pPr>
      <w:ins w:id="35" w:author="Emmanuel Thomas" w:date="2023-11-07T18:03:00Z">
        <w:r>
          <w:t>-</w:t>
        </w:r>
        <w:r>
          <w:tab/>
          <w:t xml:space="preserve">The value of </w:t>
        </w:r>
        <w:proofErr w:type="spellStart"/>
        <w:r>
          <w:t>ptl_profile_toolset_idc</w:t>
        </w:r>
        <w:proofErr w:type="spellEnd"/>
        <w:r>
          <w:t xml:space="preserve"> shall be 65.</w:t>
        </w:r>
      </w:ins>
    </w:p>
    <w:p w14:paraId="2361A3DC" w14:textId="77777777" w:rsidR="00D32E68" w:rsidRDefault="00D32E68" w:rsidP="00D32E68">
      <w:pPr>
        <w:rPr>
          <w:ins w:id="36" w:author="Emmanuel Thomas" w:date="2023-11-07T18:03:00Z"/>
        </w:rPr>
      </w:pPr>
      <w:ins w:id="37" w:author="Emmanuel Thomas" w:date="2023-11-07T18:03:00Z">
        <w:r>
          <w:t>-</w:t>
        </w:r>
        <w:r>
          <w:tab/>
          <w:t xml:space="preserve">The value of </w:t>
        </w:r>
        <w:proofErr w:type="spellStart"/>
        <w:r>
          <w:t>ptl_profile_reconstruction_idc</w:t>
        </w:r>
        <w:proofErr w:type="spellEnd"/>
        <w:r>
          <w:t xml:space="preserve"> shall be 255.</w:t>
        </w:r>
      </w:ins>
    </w:p>
    <w:p w14:paraId="73D7FDBE" w14:textId="77777777" w:rsidR="00D32E68" w:rsidRDefault="00D32E68" w:rsidP="00D32E68">
      <w:pPr>
        <w:rPr>
          <w:ins w:id="38" w:author="Emmanuel Thomas" w:date="2023-11-07T18:03:00Z"/>
        </w:rPr>
      </w:pPr>
      <w:ins w:id="39" w:author="Emmanuel Thomas" w:date="2023-11-07T18:03:00Z">
        <w:r>
          <w:t>-</w:t>
        </w:r>
        <w:r>
          <w:tab/>
          <w:t xml:space="preserve">The value of </w:t>
        </w:r>
        <w:proofErr w:type="spellStart"/>
        <w:r>
          <w:t>ptl_level_idc</w:t>
        </w:r>
        <w:proofErr w:type="spellEnd"/>
        <w:r>
          <w:t xml:space="preserve"> shall be 75 or lower.</w:t>
        </w:r>
      </w:ins>
    </w:p>
    <w:p w14:paraId="402E6586" w14:textId="77777777" w:rsidR="00D32E68" w:rsidRDefault="00D32E68" w:rsidP="00D32E68">
      <w:pPr>
        <w:rPr>
          <w:ins w:id="40" w:author="Emmanuel Thomas" w:date="2023-11-07T18:03:00Z"/>
        </w:rPr>
      </w:pPr>
      <w:ins w:id="41" w:author="Emmanuel Thomas" w:date="2023-11-07T18:03:00Z">
        <w:r>
          <w:t>-</w:t>
        </w:r>
        <w:r>
          <w:tab/>
          <w:t xml:space="preserve">The value of </w:t>
        </w:r>
        <w:proofErr w:type="spellStart"/>
        <w:r>
          <w:t>ptl_max_decodes_idc</w:t>
        </w:r>
        <w:proofErr w:type="spellEnd"/>
        <w:r>
          <w:t xml:space="preserve"> shall be 0, 1, or 2.</w:t>
        </w:r>
      </w:ins>
    </w:p>
    <w:p w14:paraId="1DC4B0A1" w14:textId="62CB49AE" w:rsidR="00016517" w:rsidRDefault="0045426E" w:rsidP="00D32E68">
      <w:pPr>
        <w:rPr>
          <w:ins w:id="42" w:author="Emmanuel Thomas" w:date="2023-11-07T18:23:00Z"/>
        </w:rPr>
      </w:pPr>
      <w:ins w:id="43" w:author="Emmanuel Thomas" w:date="2023-11-07T18:23:00Z">
        <w:r>
          <w:t>Each</w:t>
        </w:r>
      </w:ins>
      <w:ins w:id="44" w:author="Emmanuel Thomas" w:date="2023-11-07T18:03:00Z">
        <w:r w:rsidR="00D32E68">
          <w:t xml:space="preserve"> video sub-bitstreams</w:t>
        </w:r>
      </w:ins>
      <w:ins w:id="45" w:author="Emmanuel Thomas" w:date="2023-11-07T18:23:00Z">
        <w:r>
          <w:t xml:space="preserve"> of such compliant bitstream shall conform to</w:t>
        </w:r>
      </w:ins>
      <w:ins w:id="46" w:author="Emmanuel Thomas" w:date="2023-11-07T18:03:00Z">
        <w:r w:rsidR="00D32E68">
          <w:t xml:space="preserve"> </w:t>
        </w:r>
      </w:ins>
      <w:ins w:id="47" w:author="Emmanuel Thomas" w:date="2023-11-07T18:23:00Z">
        <w:r>
          <w:t>the decoding capabilities</w:t>
        </w:r>
      </w:ins>
      <w:ins w:id="48" w:author="Emmanuel Thomas" w:date="2023-11-07T18:25:00Z">
        <w:r w:rsidR="000E2F0D">
          <w:t>,</w:t>
        </w:r>
      </w:ins>
      <w:ins w:id="49" w:author="Emmanuel Thomas" w:date="2023-11-07T18:24:00Z">
        <w:r w:rsidR="000E2F0D">
          <w:t xml:space="preserve"> </w:t>
        </w:r>
        <w:r w:rsidR="000E2F0D" w:rsidRPr="000E2F0D">
          <w:t xml:space="preserve">defined in TS 26.119 </w:t>
        </w:r>
      </w:ins>
      <w:ins w:id="50" w:author="Emmanuel Thomas" w:date="2023-11-07T23:05:00Z">
        <w:r w:rsidR="00AB5543">
          <w:t xml:space="preserve">[3] </w:t>
        </w:r>
      </w:ins>
      <w:ins w:id="51" w:author="Emmanuel Thomas" w:date="2023-11-07T18:24:00Z">
        <w:r w:rsidR="000E2F0D" w:rsidRPr="000E2F0D">
          <w:t>clause 7.1.1</w:t>
        </w:r>
      </w:ins>
      <w:ins w:id="52" w:author="Emmanuel Thomas" w:date="2023-11-07T18:25:00Z">
        <w:r w:rsidR="000E2F0D">
          <w:t>,</w:t>
        </w:r>
      </w:ins>
      <w:ins w:id="53" w:author="Emmanuel Thomas" w:date="2023-11-07T18:23:00Z">
        <w:r>
          <w:t xml:space="preserve"> of </w:t>
        </w:r>
        <w:r w:rsidR="00016517">
          <w:t>either:</w:t>
        </w:r>
      </w:ins>
    </w:p>
    <w:p w14:paraId="21C31F48" w14:textId="4E764CB7" w:rsidR="00461FD9" w:rsidRDefault="00C445CC" w:rsidP="00016517">
      <w:pPr>
        <w:pStyle w:val="ListParagraph"/>
        <w:numPr>
          <w:ilvl w:val="0"/>
          <w:numId w:val="1"/>
        </w:numPr>
        <w:rPr>
          <w:ins w:id="54" w:author="Emmanuel Thomas" w:date="2023-11-07T18:24:00Z"/>
        </w:rPr>
      </w:pPr>
      <w:ins w:id="55" w:author="Emmanuel Thomas" w:date="2023-11-07T18:24:00Z">
        <w:r w:rsidRPr="00C445CC">
          <w:t>AVC-</w:t>
        </w:r>
        <w:proofErr w:type="spellStart"/>
        <w:r w:rsidRPr="00C445CC">
          <w:t>FullHD</w:t>
        </w:r>
        <w:proofErr w:type="spellEnd"/>
        <w:r w:rsidRPr="00C445CC">
          <w:t>-Dec</w:t>
        </w:r>
      </w:ins>
      <w:ins w:id="56" w:author="Emmanuel Thomas" w:date="2023-11-07T18:25:00Z">
        <w:r w:rsidR="000E2F0D">
          <w:t>; or,</w:t>
        </w:r>
      </w:ins>
    </w:p>
    <w:p w14:paraId="58279179" w14:textId="071DA5D3" w:rsidR="00D32E68" w:rsidRDefault="00461FD9">
      <w:pPr>
        <w:pStyle w:val="ListParagraph"/>
        <w:numPr>
          <w:ilvl w:val="0"/>
          <w:numId w:val="1"/>
        </w:numPr>
        <w:rPr>
          <w:ins w:id="57" w:author="Emmanuel Thomas" w:date="2023-11-07T18:03:00Z"/>
        </w:rPr>
        <w:pPrChange w:id="58" w:author="Emmanuel Thomas" w:date="2023-11-07T18:23:00Z">
          <w:pPr/>
        </w:pPrChange>
      </w:pPr>
      <w:ins w:id="59" w:author="Emmanuel Thomas" w:date="2023-11-07T18:24:00Z">
        <w:r w:rsidRPr="00461FD9">
          <w:t>HEVC-</w:t>
        </w:r>
        <w:proofErr w:type="spellStart"/>
        <w:r w:rsidRPr="00461FD9">
          <w:t>FullHD</w:t>
        </w:r>
        <w:proofErr w:type="spellEnd"/>
        <w:r w:rsidRPr="00461FD9">
          <w:t>-Dec</w:t>
        </w:r>
      </w:ins>
      <w:ins w:id="60" w:author="Emmanuel Thomas" w:date="2023-11-07T18:23:00Z">
        <w:r w:rsidR="0045426E">
          <w:t xml:space="preserve"> </w:t>
        </w:r>
      </w:ins>
    </w:p>
    <w:p w14:paraId="0104A98D" w14:textId="624447C4" w:rsidR="00D32E68" w:rsidRDefault="00906564" w:rsidP="00D32E68">
      <w:pPr>
        <w:rPr>
          <w:ins w:id="61" w:author="Emmanuel Thomas" w:date="2023-11-07T18:28:00Z"/>
        </w:rPr>
      </w:pPr>
      <w:ins w:id="62" w:author="Emmanuel Thomas" w:date="2023-11-07T18:25:00Z">
        <w:r w:rsidRPr="00906564">
          <w:rPr>
            <w:highlight w:val="yellow"/>
            <w:rPrChange w:id="63" w:author="Emmanuel Thomas" w:date="2023-11-07T18:26:00Z">
              <w:rPr/>
            </w:rPrChange>
          </w:rPr>
          <w:t>[Editor’s note: This list may be update</w:t>
        </w:r>
      </w:ins>
      <w:ins w:id="64" w:author="Emmanuel Thomas" w:date="2023-11-07T18:34:00Z">
        <w:r w:rsidR="004E5B70">
          <w:rPr>
            <w:highlight w:val="yellow"/>
          </w:rPr>
          <w:t>d</w:t>
        </w:r>
      </w:ins>
      <w:ins w:id="65" w:author="Emmanuel Thomas" w:date="2023-11-07T18:25:00Z">
        <w:r w:rsidRPr="00906564">
          <w:rPr>
            <w:highlight w:val="yellow"/>
            <w:rPrChange w:id="66" w:author="Emmanuel Thomas" w:date="2023-11-07T18:26:00Z">
              <w:rPr/>
            </w:rPrChange>
          </w:rPr>
          <w:t xml:space="preserve"> as new de</w:t>
        </w:r>
      </w:ins>
      <w:ins w:id="67" w:author="Emmanuel Thomas" w:date="2023-11-07T18:26:00Z">
        <w:r w:rsidRPr="00906564">
          <w:rPr>
            <w:highlight w:val="yellow"/>
            <w:rPrChange w:id="68" w:author="Emmanuel Thomas" w:date="2023-11-07T18:26:00Z">
              <w:rPr/>
            </w:rPrChange>
          </w:rPr>
          <w:t>coding capabilities are added to TS 26.119</w:t>
        </w:r>
      </w:ins>
      <w:ins w:id="69" w:author="Emmanuel Thomas" w:date="2023-11-07T18:25:00Z">
        <w:r w:rsidRPr="00906564">
          <w:rPr>
            <w:highlight w:val="yellow"/>
            <w:rPrChange w:id="70" w:author="Emmanuel Thomas" w:date="2023-11-07T18:26:00Z">
              <w:rPr/>
            </w:rPrChange>
          </w:rPr>
          <w:t>]</w:t>
        </w:r>
      </w:ins>
    </w:p>
    <w:p w14:paraId="308E9949" w14:textId="77777777" w:rsidR="00553AD5" w:rsidRDefault="00553AD5" w:rsidP="00D32E68">
      <w:pPr>
        <w:rPr>
          <w:ins w:id="71" w:author="Emmanuel Thomas" w:date="2023-11-07T18:28:00Z"/>
        </w:rPr>
      </w:pPr>
    </w:p>
    <w:p w14:paraId="4F5D0EE1" w14:textId="77777777" w:rsidR="00372F8E" w:rsidRDefault="00553AD5" w:rsidP="00553AD5">
      <w:pPr>
        <w:rPr>
          <w:ins w:id="72" w:author="Emmanuel Thomas" w:date="2023-11-07T18:29:00Z"/>
        </w:rPr>
      </w:pPr>
      <w:ins w:id="73" w:author="Emmanuel Thomas" w:date="2023-11-07T18:28:00Z">
        <w:r>
          <w:t xml:space="preserve">For specific values </w:t>
        </w:r>
      </w:ins>
      <w:ins w:id="74" w:author="Emmanuel Thomas" w:date="2023-11-07T18:29:00Z">
        <w:r w:rsidR="00372F8E">
          <w:t>o</w:t>
        </w:r>
      </w:ins>
      <w:ins w:id="75" w:author="Emmanuel Thomas" w:date="2023-11-07T18:28:00Z">
        <w:r>
          <w:t xml:space="preserve">f </w:t>
        </w:r>
        <w:proofErr w:type="spellStart"/>
        <w:r>
          <w:t>ptl_max_decodes_idc</w:t>
        </w:r>
      </w:ins>
      <w:proofErr w:type="spellEnd"/>
      <w:ins w:id="76" w:author="Emmanuel Thomas" w:date="2023-11-07T18:29:00Z">
        <w:r w:rsidR="00372F8E">
          <w:t>, the following client requirement apply:</w:t>
        </w:r>
      </w:ins>
    </w:p>
    <w:p w14:paraId="0A30B101" w14:textId="5E74C511" w:rsidR="00553AD5" w:rsidRDefault="00372F8E" w:rsidP="004B6FC8">
      <w:pPr>
        <w:pStyle w:val="ListParagraph"/>
        <w:numPr>
          <w:ilvl w:val="0"/>
          <w:numId w:val="1"/>
        </w:numPr>
        <w:rPr>
          <w:ins w:id="77" w:author="Emmanuel Thomas" w:date="2023-11-07T18:31:00Z"/>
        </w:rPr>
      </w:pPr>
      <w:ins w:id="78" w:author="Emmanuel Thomas" w:date="2023-11-07T18:29:00Z">
        <w:r>
          <w:t xml:space="preserve">When the value of </w:t>
        </w:r>
        <w:proofErr w:type="spellStart"/>
        <w:r w:rsidRPr="00372F8E">
          <w:t>ptl_max_decodes_idc</w:t>
        </w:r>
        <w:proofErr w:type="spellEnd"/>
        <w:r w:rsidRPr="00372F8E">
          <w:t xml:space="preserve"> </w:t>
        </w:r>
        <w:r>
          <w:t xml:space="preserve">is </w:t>
        </w:r>
        <w:r w:rsidRPr="00372F8E">
          <w:t>0</w:t>
        </w:r>
      </w:ins>
      <w:ins w:id="79" w:author="Emmanuel Thomas" w:date="2023-11-07T18:30:00Z">
        <w:r w:rsidR="008C7429">
          <w:t>, the</w:t>
        </w:r>
      </w:ins>
      <w:ins w:id="80" w:author="Emmanuel Thomas" w:date="2023-11-07T18:35:00Z">
        <w:r w:rsidR="00784F2A">
          <w:t xml:space="preserve"> </w:t>
        </w:r>
        <w:r w:rsidR="00784F2A" w:rsidRPr="009916E0">
          <w:rPr>
            <w:color w:val="000000" w:themeColor="text1"/>
          </w:rPr>
          <w:t>AR-MTSI</w:t>
        </w:r>
      </w:ins>
      <w:ins w:id="81" w:author="Emmanuel Thomas" w:date="2023-11-07T18:30:00Z">
        <w:r w:rsidR="008C7429">
          <w:t xml:space="preserve"> client shall support </w:t>
        </w:r>
        <w:r w:rsidR="004B6FC8">
          <w:t xml:space="preserve">the capability </w:t>
        </w:r>
      </w:ins>
      <w:ins w:id="82" w:author="Emmanuel Thomas" w:date="2023-11-07T18:31:00Z">
        <w:r w:rsidR="004B6FC8">
          <w:t xml:space="preserve">of </w:t>
        </w:r>
      </w:ins>
      <w:ins w:id="83" w:author="Emmanuel Thomas" w:date="2023-11-07T18:30:00Z">
        <w:r w:rsidR="008C7429" w:rsidRPr="00C445CC">
          <w:t>AVC-</w:t>
        </w:r>
        <w:proofErr w:type="spellStart"/>
        <w:r w:rsidR="008C7429" w:rsidRPr="00C445CC">
          <w:t>FullHD</w:t>
        </w:r>
        <w:proofErr w:type="spellEnd"/>
        <w:r w:rsidR="008C7429" w:rsidRPr="00C445CC">
          <w:t>-Dec</w:t>
        </w:r>
        <w:r w:rsidR="004B6FC8">
          <w:t xml:space="preserve"> </w:t>
        </w:r>
      </w:ins>
      <w:ins w:id="84" w:author="Emmanuel Thomas" w:date="2023-11-07T18:33:00Z">
        <w:r w:rsidR="003262EC">
          <w:t>and</w:t>
        </w:r>
      </w:ins>
      <w:ins w:id="85" w:author="Emmanuel Thomas" w:date="2023-11-07T18:30:00Z">
        <w:r w:rsidR="004B6FC8">
          <w:t xml:space="preserve"> </w:t>
        </w:r>
        <w:r w:rsidR="004B6FC8" w:rsidRPr="00461FD9">
          <w:t>HEVC-</w:t>
        </w:r>
        <w:proofErr w:type="spellStart"/>
        <w:r w:rsidR="004B6FC8" w:rsidRPr="00461FD9">
          <w:t>FullHD</w:t>
        </w:r>
        <w:proofErr w:type="spellEnd"/>
        <w:r w:rsidR="004B6FC8" w:rsidRPr="00461FD9">
          <w:t>-Dec</w:t>
        </w:r>
        <w:r w:rsidR="004B6FC8">
          <w:t>.</w:t>
        </w:r>
      </w:ins>
    </w:p>
    <w:p w14:paraId="48F53F77" w14:textId="69D8BC47" w:rsidR="004B6FC8" w:rsidRDefault="004B6FC8" w:rsidP="004B6FC8">
      <w:pPr>
        <w:pStyle w:val="ListParagraph"/>
        <w:numPr>
          <w:ilvl w:val="0"/>
          <w:numId w:val="1"/>
        </w:numPr>
        <w:rPr>
          <w:ins w:id="86" w:author="Emmanuel Thomas" w:date="2023-11-07T18:33:00Z"/>
        </w:rPr>
      </w:pPr>
      <w:ins w:id="87" w:author="Emmanuel Thomas" w:date="2023-11-07T18:31:00Z">
        <w:r>
          <w:t xml:space="preserve">When the value of </w:t>
        </w:r>
        <w:proofErr w:type="spellStart"/>
        <w:r w:rsidRPr="00372F8E">
          <w:t>ptl_max_decodes_idc</w:t>
        </w:r>
        <w:proofErr w:type="spellEnd"/>
        <w:r w:rsidRPr="00372F8E">
          <w:t xml:space="preserve"> </w:t>
        </w:r>
        <w:r>
          <w:t xml:space="preserve">is 1, the </w:t>
        </w:r>
      </w:ins>
      <w:ins w:id="88" w:author="Emmanuel Thomas" w:date="2023-11-07T18:35:00Z">
        <w:r w:rsidR="00784F2A" w:rsidRPr="009916E0">
          <w:rPr>
            <w:color w:val="000000" w:themeColor="text1"/>
          </w:rPr>
          <w:t xml:space="preserve">AR-MTSI </w:t>
        </w:r>
      </w:ins>
      <w:ins w:id="89" w:author="Emmanuel Thomas" w:date="2023-11-07T18:31:00Z">
        <w:r>
          <w:t xml:space="preserve">client shall support the capability of </w:t>
        </w:r>
      </w:ins>
      <w:ins w:id="90" w:author="Emmanuel Thomas" w:date="2023-11-07T18:32:00Z">
        <w:r w:rsidR="002249EE" w:rsidRPr="002249EE">
          <w:t>AVC-HEVC-2-Dec</w:t>
        </w:r>
      </w:ins>
      <w:ins w:id="91" w:author="Emmanuel Thomas" w:date="2023-11-07T18:37:00Z">
        <w:r w:rsidR="00DA3AF5">
          <w:t>, defined in clause 7</w:t>
        </w:r>
        <w:r w:rsidR="00DA3AF5" w:rsidRPr="00EC5822">
          <w:t>.</w:t>
        </w:r>
        <w:r w:rsidR="00DA3AF5">
          <w:t>1</w:t>
        </w:r>
        <w:r w:rsidR="00DA3AF5" w:rsidRPr="00EC5822">
          <w:t>.</w:t>
        </w:r>
        <w:r w:rsidR="00DA3AF5">
          <w:t xml:space="preserve">2 of TS </w:t>
        </w:r>
      </w:ins>
      <w:ins w:id="92" w:author="Emmanuel Thomas" w:date="2023-11-07T23:06:00Z">
        <w:r w:rsidR="00CC7DEC">
          <w:t>26.119 [3].</w:t>
        </w:r>
      </w:ins>
    </w:p>
    <w:p w14:paraId="3CFC8FE2" w14:textId="38371635" w:rsidR="003262EC" w:rsidRDefault="003262EC" w:rsidP="004B6FC8">
      <w:pPr>
        <w:pStyle w:val="ListParagraph"/>
        <w:numPr>
          <w:ilvl w:val="0"/>
          <w:numId w:val="1"/>
        </w:numPr>
        <w:rPr>
          <w:ins w:id="93" w:author="Emmanuel Thomas" w:date="2023-11-07T18:31:00Z"/>
        </w:rPr>
      </w:pPr>
      <w:ins w:id="94" w:author="Emmanuel Thomas" w:date="2023-11-07T18:33:00Z">
        <w:r>
          <w:lastRenderedPageBreak/>
          <w:t xml:space="preserve">When the value of </w:t>
        </w:r>
        <w:proofErr w:type="spellStart"/>
        <w:r w:rsidRPr="00372F8E">
          <w:t>ptl_max_decodes_idc</w:t>
        </w:r>
        <w:proofErr w:type="spellEnd"/>
        <w:r w:rsidRPr="00372F8E">
          <w:t xml:space="preserve"> </w:t>
        </w:r>
        <w:r>
          <w:t xml:space="preserve">is 2, the </w:t>
        </w:r>
      </w:ins>
      <w:ins w:id="95" w:author="Emmanuel Thomas" w:date="2023-11-07T18:35:00Z">
        <w:r w:rsidR="00784F2A" w:rsidRPr="009916E0">
          <w:rPr>
            <w:color w:val="000000" w:themeColor="text1"/>
          </w:rPr>
          <w:t xml:space="preserve">AR-MTSI </w:t>
        </w:r>
      </w:ins>
      <w:ins w:id="96" w:author="Emmanuel Thomas" w:date="2023-11-07T18:33:00Z">
        <w:r>
          <w:t xml:space="preserve">client shall support the capability of </w:t>
        </w:r>
        <w:r w:rsidRPr="002249EE">
          <w:t>AVC-HEVC-</w:t>
        </w:r>
        <w:r>
          <w:t>4</w:t>
        </w:r>
        <w:r w:rsidRPr="002249EE">
          <w:t>-Dec</w:t>
        </w:r>
      </w:ins>
      <w:ins w:id="97" w:author="Emmanuel Thomas" w:date="2023-11-07T18:37:00Z">
        <w:r w:rsidR="00DA3AF5">
          <w:t>, defined in clause 7</w:t>
        </w:r>
        <w:r w:rsidR="00DA3AF5" w:rsidRPr="00EC5822">
          <w:t>.</w:t>
        </w:r>
        <w:r w:rsidR="00DA3AF5">
          <w:t>1</w:t>
        </w:r>
        <w:r w:rsidR="00DA3AF5" w:rsidRPr="00EC5822">
          <w:t>.</w:t>
        </w:r>
        <w:r w:rsidR="00DA3AF5">
          <w:t>2 of TS 26.11</w:t>
        </w:r>
      </w:ins>
      <w:ins w:id="98" w:author="Emmanuel Thomas" w:date="2023-11-07T23:06:00Z">
        <w:r w:rsidR="00CC7DEC">
          <w:t>9</w:t>
        </w:r>
      </w:ins>
      <w:ins w:id="99" w:author="Emmanuel Thomas" w:date="2023-11-07T23:05:00Z">
        <w:r w:rsidR="00CC7DEC">
          <w:t xml:space="preserve"> [3]</w:t>
        </w:r>
      </w:ins>
      <w:ins w:id="100" w:author="Emmanuel Thomas" w:date="2023-11-07T18:33:00Z">
        <w:r>
          <w:t>.</w:t>
        </w:r>
      </w:ins>
    </w:p>
    <w:p w14:paraId="6043BD19" w14:textId="162027F7" w:rsidR="004B6FC8" w:rsidRDefault="004B6FC8" w:rsidP="004B6FC8">
      <w:pPr>
        <w:rPr>
          <w:ins w:id="101" w:author="Emmanuel Thomas" w:date="2023-11-07T18:31:00Z"/>
        </w:rPr>
      </w:pPr>
      <w:ins w:id="102" w:author="Emmanuel Thomas" w:date="2023-11-07T18:31:00Z">
        <w:r w:rsidRPr="007375C2">
          <w:rPr>
            <w:highlight w:val="yellow"/>
          </w:rPr>
          <w:t xml:space="preserve">[Editor’s note: </w:t>
        </w:r>
        <w:r w:rsidR="002249EE">
          <w:rPr>
            <w:highlight w:val="yellow"/>
          </w:rPr>
          <w:t xml:space="preserve">The concurrent decoding </w:t>
        </w:r>
      </w:ins>
      <w:ins w:id="103" w:author="Emmanuel Thomas" w:date="2023-11-07T18:33:00Z">
        <w:r w:rsidR="003262EC">
          <w:rPr>
            <w:highlight w:val="yellow"/>
          </w:rPr>
          <w:t>capabilities</w:t>
        </w:r>
      </w:ins>
      <w:ins w:id="104" w:author="Emmanuel Thomas" w:date="2023-11-07T18:31:00Z">
        <w:r w:rsidR="002249EE">
          <w:rPr>
            <w:highlight w:val="yellow"/>
          </w:rPr>
          <w:t xml:space="preserve"> name may change during this meeting</w:t>
        </w:r>
        <w:r w:rsidRPr="007375C2">
          <w:rPr>
            <w:highlight w:val="yellow"/>
          </w:rPr>
          <w:t>]</w:t>
        </w:r>
      </w:ins>
    </w:p>
    <w:p w14:paraId="27795F35" w14:textId="77777777" w:rsidR="001C5145" w:rsidRDefault="001C5145" w:rsidP="00D32E68">
      <w:pPr>
        <w:rPr>
          <w:ins w:id="105" w:author="Emmanuel Thomas" w:date="2023-11-07T18:35:00Z"/>
        </w:rPr>
      </w:pPr>
    </w:p>
    <w:p w14:paraId="2AE92A7D" w14:textId="087FBCC4" w:rsidR="00D32E68" w:rsidRDefault="00D32E68" w:rsidP="00D32E68">
      <w:pPr>
        <w:rPr>
          <w:ins w:id="106" w:author="Emmanuel Thomas" w:date="2023-11-07T18:03:00Z"/>
        </w:rPr>
      </w:pPr>
      <w:ins w:id="107" w:author="Emmanuel Thomas" w:date="2023-11-07T18:03:00Z">
        <w:r>
          <w:t xml:space="preserve">A </w:t>
        </w:r>
      </w:ins>
      <w:ins w:id="108" w:author="Emmanuel Thomas" w:date="2023-11-07T18:26:00Z">
        <w:r w:rsidR="00906564">
          <w:t>b</w:t>
        </w:r>
      </w:ins>
      <w:ins w:id="109" w:author="Emmanuel Thomas" w:date="2023-11-07T18:03:00Z">
        <w:r>
          <w:t xml:space="preserve">itstream conforming to the 3GPP MIV operation point shall contain attribute of type 0 (ATTR_TEXTURE) and may contain attribute of type 2 (ATTR_TRANSPARENCY). </w:t>
        </w:r>
      </w:ins>
    </w:p>
    <w:p w14:paraId="5043151D" w14:textId="77777777" w:rsidR="00D32E68" w:rsidRDefault="00D32E68" w:rsidP="00D32E68">
      <w:pPr>
        <w:rPr>
          <w:ins w:id="110" w:author="Emmanuel Thomas" w:date="2023-11-07T18:03:00Z"/>
        </w:rPr>
      </w:pPr>
      <w:ins w:id="111" w:author="Emmanuel Thomas" w:date="2023-11-07T18:03:00Z">
        <w:r>
          <w:t>A bitstream conforming to this operation point shall include full RGB range for the geometry video component, i.e., the video full range code point as specified in ISO/IEC 23091-2 shall be set to 1.</w:t>
        </w:r>
      </w:ins>
    </w:p>
    <w:p w14:paraId="347FB536" w14:textId="77777777" w:rsidR="00D32E68" w:rsidRDefault="00D32E68" w:rsidP="00D32E68">
      <w:pPr>
        <w:rPr>
          <w:ins w:id="112" w:author="Emmanuel Thomas" w:date="2023-11-07T18:03:00Z"/>
        </w:rPr>
      </w:pPr>
      <w:ins w:id="113" w:author="Emmanuel Thomas" w:date="2023-11-07T18:03:00Z">
        <w:r>
          <w:t>In addition, the following also applies to a bitstream conforming to the 3GPP MIV operation point:</w:t>
        </w:r>
      </w:ins>
    </w:p>
    <w:p w14:paraId="2257A7E5" w14:textId="77777777" w:rsidR="00D32E68" w:rsidRDefault="00D32E68" w:rsidP="00D32E68">
      <w:pPr>
        <w:rPr>
          <w:ins w:id="114" w:author="Emmanuel Thomas" w:date="2023-11-07T18:03:00Z"/>
        </w:rPr>
      </w:pPr>
      <w:ins w:id="115" w:author="Emmanuel Thomas" w:date="2023-11-07T18:03:00Z">
        <w:r>
          <w:t>-</w:t>
        </w:r>
        <w:r>
          <w:tab/>
          <w:t xml:space="preserve">The value of ptc_max_atlas_count_minus1 equal to 0  </w:t>
        </w:r>
      </w:ins>
    </w:p>
    <w:p w14:paraId="17D0B66A" w14:textId="77777777" w:rsidR="00D32E68" w:rsidRDefault="00D32E68" w:rsidP="00D32E68">
      <w:pPr>
        <w:rPr>
          <w:ins w:id="116" w:author="Emmanuel Thomas" w:date="2023-11-07T18:03:00Z"/>
        </w:rPr>
      </w:pPr>
      <w:ins w:id="117" w:author="Emmanuel Thomas" w:date="2023-11-07T18:03:00Z">
        <w:r>
          <w:t>-</w:t>
        </w:r>
        <w:r>
          <w:tab/>
          <w:t xml:space="preserve">The value of </w:t>
        </w:r>
        <w:proofErr w:type="spellStart"/>
        <w:r>
          <w:t>ptc_multiple_map_streams_constraint_flag</w:t>
        </w:r>
        <w:proofErr w:type="spellEnd"/>
        <w:r>
          <w:t xml:space="preserve"> equal to 1</w:t>
        </w:r>
      </w:ins>
    </w:p>
    <w:p w14:paraId="3CF2B927" w14:textId="77777777" w:rsidR="00D32E68" w:rsidRDefault="00D32E68" w:rsidP="00D32E68">
      <w:pPr>
        <w:rPr>
          <w:ins w:id="118" w:author="Emmanuel Thomas" w:date="2023-11-07T18:03:00Z"/>
        </w:rPr>
      </w:pPr>
      <w:ins w:id="119" w:author="Emmanuel Thomas" w:date="2023-11-07T18:03:00Z">
        <w:r>
          <w:t>-</w:t>
        </w:r>
        <w:r>
          <w:tab/>
          <w:t>The value of ptc_max_map_count_minus1 equal to 0</w:t>
        </w:r>
      </w:ins>
    </w:p>
    <w:p w14:paraId="46B5F34C" w14:textId="77777777" w:rsidR="00D32E68" w:rsidRDefault="00D32E68" w:rsidP="00D32E68">
      <w:pPr>
        <w:rPr>
          <w:ins w:id="120" w:author="Emmanuel Thomas" w:date="2023-11-07T18:03:00Z"/>
        </w:rPr>
      </w:pPr>
      <w:ins w:id="121" w:author="Emmanuel Thomas" w:date="2023-11-07T18:03:00Z">
        <w:r>
          <w:t>-</w:t>
        </w:r>
        <w:r>
          <w:tab/>
          <w:t>The value of ptc_attribute_max_dimension_minus1 equal to 2</w:t>
        </w:r>
      </w:ins>
    </w:p>
    <w:p w14:paraId="4D437430" w14:textId="77777777" w:rsidR="00D32E68" w:rsidRDefault="00D32E68" w:rsidP="00D32E68">
      <w:pPr>
        <w:rPr>
          <w:ins w:id="122" w:author="Emmanuel Thomas" w:date="2023-11-07T18:03:00Z"/>
        </w:rPr>
      </w:pPr>
      <w:ins w:id="123" w:author="Emmanuel Thomas" w:date="2023-11-07T18:03:00Z">
        <w:r>
          <w:t>-</w:t>
        </w:r>
        <w:r>
          <w:tab/>
          <w:t>The value of ptc_attribute_max_dimension_partitions_minus1 equal to 0</w:t>
        </w:r>
      </w:ins>
    </w:p>
    <w:p w14:paraId="2FCD3D84" w14:textId="77777777" w:rsidR="00D32E68" w:rsidRDefault="00D32E68" w:rsidP="00D32E68">
      <w:pPr>
        <w:rPr>
          <w:ins w:id="124" w:author="Emmanuel Thomas" w:date="2023-11-07T18:03:00Z"/>
        </w:rPr>
      </w:pPr>
      <w:ins w:id="125" w:author="Emmanuel Thomas" w:date="2023-11-07T18:03:00Z">
        <w:r>
          <w:t>-</w:t>
        </w:r>
        <w:r>
          <w:tab/>
          <w:t xml:space="preserve">The value of </w:t>
        </w:r>
        <w:proofErr w:type="spellStart"/>
        <w:r>
          <w:t>ptc_restricted_geometry_flag</w:t>
        </w:r>
        <w:proofErr w:type="spellEnd"/>
        <w:r>
          <w:t xml:space="preserve"> equal to 0 or 1</w:t>
        </w:r>
      </w:ins>
    </w:p>
    <w:p w14:paraId="62D977F5" w14:textId="507ED0F9" w:rsidR="00553AD5" w:rsidRDefault="00D32E68" w:rsidP="00B51698">
      <w:pPr>
        <w:rPr>
          <w:ins w:id="126" w:author="Emmanuel Thomas" w:date="2023-11-07T18:28:00Z"/>
        </w:rPr>
      </w:pPr>
      <w:ins w:id="127" w:author="Emmanuel Thomas" w:date="2023-11-07T18:03:00Z">
        <w:r>
          <w:t>-</w:t>
        </w:r>
        <w:r>
          <w:tab/>
          <w:t xml:space="preserve">When value of </w:t>
        </w:r>
        <w:proofErr w:type="spellStart"/>
        <w:r>
          <w:t>vps_extension_type</w:t>
        </w:r>
        <w:proofErr w:type="spellEnd"/>
        <w:r>
          <w:t xml:space="preserve"> is present and equal to 1 (VPS_EXT_PACKED) the value of </w:t>
        </w:r>
        <w:proofErr w:type="spellStart"/>
        <w:r>
          <w:t>vps_occupancy_video_present_flag</w:t>
        </w:r>
        <w:proofErr w:type="spellEnd"/>
        <w:r>
          <w:t xml:space="preserve">, </w:t>
        </w:r>
        <w:proofErr w:type="spellStart"/>
        <w:r>
          <w:t>vps_geometry_video_present_flag</w:t>
        </w:r>
        <w:proofErr w:type="spellEnd"/>
        <w:r>
          <w:t xml:space="preserve">, and </w:t>
        </w:r>
        <w:proofErr w:type="spellStart"/>
        <w:r>
          <w:t>vps_attribute_video_present_flag</w:t>
        </w:r>
        <w:proofErr w:type="spellEnd"/>
        <w:r>
          <w:t xml:space="preserve"> shall be 0 and </w:t>
        </w:r>
        <w:proofErr w:type="spellStart"/>
        <w:r>
          <w:t>ptl_max_decodes_idc</w:t>
        </w:r>
        <w:proofErr w:type="spellEnd"/>
        <w:r>
          <w:t xml:space="preserve"> shall be 0.</w:t>
        </w:r>
      </w:ins>
    </w:p>
    <w:p w14:paraId="7946400E" w14:textId="1BF8D4C1" w:rsidR="00B51698" w:rsidRPr="00B51698" w:rsidDel="00553AD5" w:rsidRDefault="00B51698" w:rsidP="00B51698">
      <w:pPr>
        <w:rPr>
          <w:del w:id="128" w:author="Emmanuel Thomas" w:date="2023-11-07T18:28:00Z"/>
        </w:rPr>
      </w:pPr>
    </w:p>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2F00" w14:textId="77777777" w:rsidR="00473C55" w:rsidRDefault="00473C55">
      <w:r>
        <w:separator/>
      </w:r>
    </w:p>
  </w:endnote>
  <w:endnote w:type="continuationSeparator" w:id="0">
    <w:p w14:paraId="47B6C2AC" w14:textId="77777777" w:rsidR="00473C55" w:rsidRDefault="00473C55">
      <w:r>
        <w:continuationSeparator/>
      </w:r>
    </w:p>
  </w:endnote>
  <w:endnote w:type="continuationNotice" w:id="1">
    <w:p w14:paraId="2FFB1869" w14:textId="77777777" w:rsidR="00473C55" w:rsidRDefault="00473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F6E8" w14:textId="77777777" w:rsidR="00473C55" w:rsidRDefault="00473C55">
      <w:r>
        <w:separator/>
      </w:r>
    </w:p>
  </w:footnote>
  <w:footnote w:type="continuationSeparator" w:id="0">
    <w:p w14:paraId="1E1A2311" w14:textId="77777777" w:rsidR="00473C55" w:rsidRDefault="00473C55">
      <w:r>
        <w:continuationSeparator/>
      </w:r>
    </w:p>
  </w:footnote>
  <w:footnote w:type="continuationNotice" w:id="1">
    <w:p w14:paraId="3EF5EFE0" w14:textId="77777777" w:rsidR="00473C55" w:rsidRDefault="00473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0"/>
  </w:num>
  <w:num w:numId="2" w16cid:durableId="719942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167B"/>
    <w:rsid w:val="00002231"/>
    <w:rsid w:val="00011548"/>
    <w:rsid w:val="00013144"/>
    <w:rsid w:val="00016517"/>
    <w:rsid w:val="00021DFA"/>
    <w:rsid w:val="00022E4A"/>
    <w:rsid w:val="00033458"/>
    <w:rsid w:val="000403F0"/>
    <w:rsid w:val="000534A9"/>
    <w:rsid w:val="00056A53"/>
    <w:rsid w:val="000607F2"/>
    <w:rsid w:val="000817BE"/>
    <w:rsid w:val="000975FD"/>
    <w:rsid w:val="000A6394"/>
    <w:rsid w:val="000B5523"/>
    <w:rsid w:val="000B7FED"/>
    <w:rsid w:val="000C038A"/>
    <w:rsid w:val="000C2AB3"/>
    <w:rsid w:val="000C6598"/>
    <w:rsid w:val="000D20D2"/>
    <w:rsid w:val="000D44B3"/>
    <w:rsid w:val="000E1931"/>
    <w:rsid w:val="000E2F0D"/>
    <w:rsid w:val="000F150F"/>
    <w:rsid w:val="00103048"/>
    <w:rsid w:val="0011139F"/>
    <w:rsid w:val="001257C9"/>
    <w:rsid w:val="00137634"/>
    <w:rsid w:val="00145D43"/>
    <w:rsid w:val="00152C38"/>
    <w:rsid w:val="00164CDF"/>
    <w:rsid w:val="00176848"/>
    <w:rsid w:val="00184711"/>
    <w:rsid w:val="00184722"/>
    <w:rsid w:val="00185050"/>
    <w:rsid w:val="00191E63"/>
    <w:rsid w:val="00192C46"/>
    <w:rsid w:val="00197780"/>
    <w:rsid w:val="001A08B3"/>
    <w:rsid w:val="001A2CA0"/>
    <w:rsid w:val="001A52B7"/>
    <w:rsid w:val="001A5DA7"/>
    <w:rsid w:val="001A7B60"/>
    <w:rsid w:val="001B52F0"/>
    <w:rsid w:val="001B5485"/>
    <w:rsid w:val="001B761E"/>
    <w:rsid w:val="001B7A65"/>
    <w:rsid w:val="001C0E90"/>
    <w:rsid w:val="001C5145"/>
    <w:rsid w:val="001C7C85"/>
    <w:rsid w:val="001D29D5"/>
    <w:rsid w:val="001D3085"/>
    <w:rsid w:val="001D627C"/>
    <w:rsid w:val="001D6746"/>
    <w:rsid w:val="001D6A70"/>
    <w:rsid w:val="001E1C3C"/>
    <w:rsid w:val="001E33B1"/>
    <w:rsid w:val="001E41F3"/>
    <w:rsid w:val="001E49C5"/>
    <w:rsid w:val="001E549A"/>
    <w:rsid w:val="001E737C"/>
    <w:rsid w:val="00202F5C"/>
    <w:rsid w:val="00202FDA"/>
    <w:rsid w:val="00205A27"/>
    <w:rsid w:val="00207042"/>
    <w:rsid w:val="00207C6B"/>
    <w:rsid w:val="00215D72"/>
    <w:rsid w:val="002249EE"/>
    <w:rsid w:val="00227056"/>
    <w:rsid w:val="00243699"/>
    <w:rsid w:val="002461B1"/>
    <w:rsid w:val="00251A77"/>
    <w:rsid w:val="0026004D"/>
    <w:rsid w:val="002640DD"/>
    <w:rsid w:val="00265FA2"/>
    <w:rsid w:val="00274420"/>
    <w:rsid w:val="00275906"/>
    <w:rsid w:val="00275D12"/>
    <w:rsid w:val="00281D8A"/>
    <w:rsid w:val="00284C68"/>
    <w:rsid w:val="00284FEB"/>
    <w:rsid w:val="002860C4"/>
    <w:rsid w:val="00294762"/>
    <w:rsid w:val="00297456"/>
    <w:rsid w:val="002A4E66"/>
    <w:rsid w:val="002A5D28"/>
    <w:rsid w:val="002B5741"/>
    <w:rsid w:val="002C3693"/>
    <w:rsid w:val="002C71A4"/>
    <w:rsid w:val="002D0163"/>
    <w:rsid w:val="002D01D0"/>
    <w:rsid w:val="002E2F2F"/>
    <w:rsid w:val="002E472E"/>
    <w:rsid w:val="002F00F4"/>
    <w:rsid w:val="002F1AFB"/>
    <w:rsid w:val="002F52A2"/>
    <w:rsid w:val="00301F1F"/>
    <w:rsid w:val="00305409"/>
    <w:rsid w:val="00306F66"/>
    <w:rsid w:val="00310639"/>
    <w:rsid w:val="00313FE1"/>
    <w:rsid w:val="003200FE"/>
    <w:rsid w:val="00326003"/>
    <w:rsid w:val="003262EC"/>
    <w:rsid w:val="003363A7"/>
    <w:rsid w:val="0033772E"/>
    <w:rsid w:val="00337D9A"/>
    <w:rsid w:val="00345CA6"/>
    <w:rsid w:val="003602A2"/>
    <w:rsid w:val="003609EF"/>
    <w:rsid w:val="0036231A"/>
    <w:rsid w:val="0037207C"/>
    <w:rsid w:val="00372F8E"/>
    <w:rsid w:val="00374DD4"/>
    <w:rsid w:val="00383FB6"/>
    <w:rsid w:val="00396D28"/>
    <w:rsid w:val="003A4DB0"/>
    <w:rsid w:val="003A6B22"/>
    <w:rsid w:val="003A754F"/>
    <w:rsid w:val="003C1564"/>
    <w:rsid w:val="003D1FFF"/>
    <w:rsid w:val="003D396B"/>
    <w:rsid w:val="003E1A36"/>
    <w:rsid w:val="003E23B5"/>
    <w:rsid w:val="003E37A6"/>
    <w:rsid w:val="003E3AE7"/>
    <w:rsid w:val="003F593E"/>
    <w:rsid w:val="003F6CCD"/>
    <w:rsid w:val="004002B7"/>
    <w:rsid w:val="00400F7F"/>
    <w:rsid w:val="00401735"/>
    <w:rsid w:val="00402538"/>
    <w:rsid w:val="00403F99"/>
    <w:rsid w:val="00410371"/>
    <w:rsid w:val="00422C4D"/>
    <w:rsid w:val="004242F1"/>
    <w:rsid w:val="00424D3D"/>
    <w:rsid w:val="0042525B"/>
    <w:rsid w:val="0042535D"/>
    <w:rsid w:val="00431D6C"/>
    <w:rsid w:val="00443F26"/>
    <w:rsid w:val="00452C4F"/>
    <w:rsid w:val="00453914"/>
    <w:rsid w:val="0045426E"/>
    <w:rsid w:val="00460AE9"/>
    <w:rsid w:val="00461FD9"/>
    <w:rsid w:val="00466623"/>
    <w:rsid w:val="00466BAB"/>
    <w:rsid w:val="00467C65"/>
    <w:rsid w:val="00473C55"/>
    <w:rsid w:val="004761E5"/>
    <w:rsid w:val="00480535"/>
    <w:rsid w:val="00480D4D"/>
    <w:rsid w:val="00484616"/>
    <w:rsid w:val="00486967"/>
    <w:rsid w:val="0049449D"/>
    <w:rsid w:val="00496C85"/>
    <w:rsid w:val="004B6FC8"/>
    <w:rsid w:val="004B75B7"/>
    <w:rsid w:val="004C1A5C"/>
    <w:rsid w:val="004C5D27"/>
    <w:rsid w:val="004D0228"/>
    <w:rsid w:val="004D666D"/>
    <w:rsid w:val="004E42B7"/>
    <w:rsid w:val="004E5B70"/>
    <w:rsid w:val="004F2DC2"/>
    <w:rsid w:val="004F3E64"/>
    <w:rsid w:val="0051580D"/>
    <w:rsid w:val="005214D1"/>
    <w:rsid w:val="0052736E"/>
    <w:rsid w:val="005348EF"/>
    <w:rsid w:val="00535F05"/>
    <w:rsid w:val="00540689"/>
    <w:rsid w:val="005433D9"/>
    <w:rsid w:val="00547111"/>
    <w:rsid w:val="005527B7"/>
    <w:rsid w:val="00553AD5"/>
    <w:rsid w:val="0055440B"/>
    <w:rsid w:val="00567C75"/>
    <w:rsid w:val="00571CA2"/>
    <w:rsid w:val="00571FDC"/>
    <w:rsid w:val="00575FC9"/>
    <w:rsid w:val="005768CA"/>
    <w:rsid w:val="005855AB"/>
    <w:rsid w:val="00592D74"/>
    <w:rsid w:val="005A2F2B"/>
    <w:rsid w:val="005A34EB"/>
    <w:rsid w:val="005A75DB"/>
    <w:rsid w:val="005B3B96"/>
    <w:rsid w:val="005B3D37"/>
    <w:rsid w:val="005B75B9"/>
    <w:rsid w:val="005C1D24"/>
    <w:rsid w:val="005E0D96"/>
    <w:rsid w:val="005E2C44"/>
    <w:rsid w:val="005E3730"/>
    <w:rsid w:val="005E4B2E"/>
    <w:rsid w:val="005F354C"/>
    <w:rsid w:val="00606749"/>
    <w:rsid w:val="00621188"/>
    <w:rsid w:val="006257ED"/>
    <w:rsid w:val="006318CD"/>
    <w:rsid w:val="00632DB3"/>
    <w:rsid w:val="00633D3C"/>
    <w:rsid w:val="0065204A"/>
    <w:rsid w:val="00665C47"/>
    <w:rsid w:val="00675D62"/>
    <w:rsid w:val="00676E65"/>
    <w:rsid w:val="006901BF"/>
    <w:rsid w:val="00692B31"/>
    <w:rsid w:val="00693CC7"/>
    <w:rsid w:val="00695808"/>
    <w:rsid w:val="00697A90"/>
    <w:rsid w:val="006A5EBF"/>
    <w:rsid w:val="006B15E2"/>
    <w:rsid w:val="006B46FB"/>
    <w:rsid w:val="006C6F2F"/>
    <w:rsid w:val="006D04B8"/>
    <w:rsid w:val="006D3B88"/>
    <w:rsid w:val="006D698A"/>
    <w:rsid w:val="006E154F"/>
    <w:rsid w:val="006E21FB"/>
    <w:rsid w:val="006E3F07"/>
    <w:rsid w:val="00705645"/>
    <w:rsid w:val="007157A2"/>
    <w:rsid w:val="007159E9"/>
    <w:rsid w:val="007176FF"/>
    <w:rsid w:val="00734527"/>
    <w:rsid w:val="007347A8"/>
    <w:rsid w:val="007373DB"/>
    <w:rsid w:val="00741189"/>
    <w:rsid w:val="00751015"/>
    <w:rsid w:val="00751E53"/>
    <w:rsid w:val="007558D3"/>
    <w:rsid w:val="00757EC9"/>
    <w:rsid w:val="00765A58"/>
    <w:rsid w:val="00770BF8"/>
    <w:rsid w:val="0077552F"/>
    <w:rsid w:val="007805F9"/>
    <w:rsid w:val="00782B17"/>
    <w:rsid w:val="00784F2A"/>
    <w:rsid w:val="00792342"/>
    <w:rsid w:val="007977A8"/>
    <w:rsid w:val="007A3DB5"/>
    <w:rsid w:val="007A6522"/>
    <w:rsid w:val="007B1225"/>
    <w:rsid w:val="007B3CE0"/>
    <w:rsid w:val="007B512A"/>
    <w:rsid w:val="007C2097"/>
    <w:rsid w:val="007C289F"/>
    <w:rsid w:val="007D6A07"/>
    <w:rsid w:val="007D7ADA"/>
    <w:rsid w:val="007D7E8E"/>
    <w:rsid w:val="007E2D49"/>
    <w:rsid w:val="007F7259"/>
    <w:rsid w:val="007F7D56"/>
    <w:rsid w:val="008040A8"/>
    <w:rsid w:val="008050B4"/>
    <w:rsid w:val="0081463E"/>
    <w:rsid w:val="00823AB1"/>
    <w:rsid w:val="008279FA"/>
    <w:rsid w:val="0083025A"/>
    <w:rsid w:val="008314B7"/>
    <w:rsid w:val="008352DD"/>
    <w:rsid w:val="00835800"/>
    <w:rsid w:val="00841F01"/>
    <w:rsid w:val="00850494"/>
    <w:rsid w:val="008539CC"/>
    <w:rsid w:val="00854BC5"/>
    <w:rsid w:val="00854F92"/>
    <w:rsid w:val="00856AAC"/>
    <w:rsid w:val="008610B8"/>
    <w:rsid w:val="008611A2"/>
    <w:rsid w:val="008626E7"/>
    <w:rsid w:val="00863251"/>
    <w:rsid w:val="00864266"/>
    <w:rsid w:val="00870EE7"/>
    <w:rsid w:val="00874FEF"/>
    <w:rsid w:val="008845E6"/>
    <w:rsid w:val="008859E4"/>
    <w:rsid w:val="008863B9"/>
    <w:rsid w:val="008A1878"/>
    <w:rsid w:val="008A45A6"/>
    <w:rsid w:val="008C015B"/>
    <w:rsid w:val="008C7429"/>
    <w:rsid w:val="008D23CF"/>
    <w:rsid w:val="008E586F"/>
    <w:rsid w:val="008E6DB9"/>
    <w:rsid w:val="008F31B9"/>
    <w:rsid w:val="008F3789"/>
    <w:rsid w:val="008F686C"/>
    <w:rsid w:val="00903E20"/>
    <w:rsid w:val="00906564"/>
    <w:rsid w:val="00911DFB"/>
    <w:rsid w:val="009148DE"/>
    <w:rsid w:val="00917F2A"/>
    <w:rsid w:val="00924162"/>
    <w:rsid w:val="0092448A"/>
    <w:rsid w:val="009270D6"/>
    <w:rsid w:val="00930343"/>
    <w:rsid w:val="00934224"/>
    <w:rsid w:val="00941E30"/>
    <w:rsid w:val="009444A2"/>
    <w:rsid w:val="00946E7F"/>
    <w:rsid w:val="00951D1B"/>
    <w:rsid w:val="0096573A"/>
    <w:rsid w:val="00972116"/>
    <w:rsid w:val="00977032"/>
    <w:rsid w:val="009777D9"/>
    <w:rsid w:val="00982832"/>
    <w:rsid w:val="00982CBB"/>
    <w:rsid w:val="00984941"/>
    <w:rsid w:val="00991B88"/>
    <w:rsid w:val="009A0276"/>
    <w:rsid w:val="009A3430"/>
    <w:rsid w:val="009A5753"/>
    <w:rsid w:val="009A579D"/>
    <w:rsid w:val="009A6B88"/>
    <w:rsid w:val="009B0884"/>
    <w:rsid w:val="009B0A70"/>
    <w:rsid w:val="009C4395"/>
    <w:rsid w:val="009C660E"/>
    <w:rsid w:val="009D4A7F"/>
    <w:rsid w:val="009D4CED"/>
    <w:rsid w:val="009E3297"/>
    <w:rsid w:val="009F0E28"/>
    <w:rsid w:val="009F6776"/>
    <w:rsid w:val="009F7163"/>
    <w:rsid w:val="009F734F"/>
    <w:rsid w:val="00A02FA8"/>
    <w:rsid w:val="00A15C97"/>
    <w:rsid w:val="00A246B6"/>
    <w:rsid w:val="00A314CA"/>
    <w:rsid w:val="00A32944"/>
    <w:rsid w:val="00A36990"/>
    <w:rsid w:val="00A40C6B"/>
    <w:rsid w:val="00A43D7E"/>
    <w:rsid w:val="00A47E70"/>
    <w:rsid w:val="00A50CF0"/>
    <w:rsid w:val="00A7413C"/>
    <w:rsid w:val="00A766B6"/>
    <w:rsid w:val="00A7671C"/>
    <w:rsid w:val="00A805B8"/>
    <w:rsid w:val="00A84858"/>
    <w:rsid w:val="00A86847"/>
    <w:rsid w:val="00A942BF"/>
    <w:rsid w:val="00A962F8"/>
    <w:rsid w:val="00AA0B81"/>
    <w:rsid w:val="00AA0E56"/>
    <w:rsid w:val="00AA1538"/>
    <w:rsid w:val="00AA2CBC"/>
    <w:rsid w:val="00AA7311"/>
    <w:rsid w:val="00AB0CA7"/>
    <w:rsid w:val="00AB5543"/>
    <w:rsid w:val="00AB5A53"/>
    <w:rsid w:val="00AC433B"/>
    <w:rsid w:val="00AC5820"/>
    <w:rsid w:val="00AD1CD8"/>
    <w:rsid w:val="00AD278D"/>
    <w:rsid w:val="00AD28B6"/>
    <w:rsid w:val="00AD5D2B"/>
    <w:rsid w:val="00AF202F"/>
    <w:rsid w:val="00AF2B4F"/>
    <w:rsid w:val="00AF33F1"/>
    <w:rsid w:val="00B06111"/>
    <w:rsid w:val="00B06877"/>
    <w:rsid w:val="00B07C7B"/>
    <w:rsid w:val="00B112A5"/>
    <w:rsid w:val="00B258BB"/>
    <w:rsid w:val="00B312B3"/>
    <w:rsid w:val="00B36CDF"/>
    <w:rsid w:val="00B41059"/>
    <w:rsid w:val="00B417C5"/>
    <w:rsid w:val="00B41A5D"/>
    <w:rsid w:val="00B51698"/>
    <w:rsid w:val="00B51998"/>
    <w:rsid w:val="00B52E65"/>
    <w:rsid w:val="00B56F37"/>
    <w:rsid w:val="00B64E39"/>
    <w:rsid w:val="00B67B97"/>
    <w:rsid w:val="00B70A85"/>
    <w:rsid w:val="00B72344"/>
    <w:rsid w:val="00B802AF"/>
    <w:rsid w:val="00B8086B"/>
    <w:rsid w:val="00B85E1E"/>
    <w:rsid w:val="00B940BB"/>
    <w:rsid w:val="00B968C8"/>
    <w:rsid w:val="00BA140C"/>
    <w:rsid w:val="00BA3EC5"/>
    <w:rsid w:val="00BA51D9"/>
    <w:rsid w:val="00BA5493"/>
    <w:rsid w:val="00BB0FC1"/>
    <w:rsid w:val="00BB129B"/>
    <w:rsid w:val="00BB220C"/>
    <w:rsid w:val="00BB5DFC"/>
    <w:rsid w:val="00BC233B"/>
    <w:rsid w:val="00BC5D71"/>
    <w:rsid w:val="00BC6350"/>
    <w:rsid w:val="00BD279D"/>
    <w:rsid w:val="00BD42D3"/>
    <w:rsid w:val="00BD66A6"/>
    <w:rsid w:val="00BD6BB8"/>
    <w:rsid w:val="00BE058E"/>
    <w:rsid w:val="00BF0863"/>
    <w:rsid w:val="00BF4B41"/>
    <w:rsid w:val="00BF5CFB"/>
    <w:rsid w:val="00BF64B2"/>
    <w:rsid w:val="00BF6FFE"/>
    <w:rsid w:val="00C03BA7"/>
    <w:rsid w:val="00C12B86"/>
    <w:rsid w:val="00C178EF"/>
    <w:rsid w:val="00C21AE9"/>
    <w:rsid w:val="00C245CC"/>
    <w:rsid w:val="00C25A17"/>
    <w:rsid w:val="00C33FB8"/>
    <w:rsid w:val="00C37F2F"/>
    <w:rsid w:val="00C4388F"/>
    <w:rsid w:val="00C444C1"/>
    <w:rsid w:val="00C445CC"/>
    <w:rsid w:val="00C46DF4"/>
    <w:rsid w:val="00C52783"/>
    <w:rsid w:val="00C55C24"/>
    <w:rsid w:val="00C617F9"/>
    <w:rsid w:val="00C66BA2"/>
    <w:rsid w:val="00C95985"/>
    <w:rsid w:val="00CA055C"/>
    <w:rsid w:val="00CA31B6"/>
    <w:rsid w:val="00CB1408"/>
    <w:rsid w:val="00CB3322"/>
    <w:rsid w:val="00CC5026"/>
    <w:rsid w:val="00CC68D0"/>
    <w:rsid w:val="00CC7DEC"/>
    <w:rsid w:val="00CF0C44"/>
    <w:rsid w:val="00CF454B"/>
    <w:rsid w:val="00CF7104"/>
    <w:rsid w:val="00D03F9A"/>
    <w:rsid w:val="00D06D51"/>
    <w:rsid w:val="00D13B4B"/>
    <w:rsid w:val="00D2326F"/>
    <w:rsid w:val="00D24991"/>
    <w:rsid w:val="00D31997"/>
    <w:rsid w:val="00D32C95"/>
    <w:rsid w:val="00D32E68"/>
    <w:rsid w:val="00D34211"/>
    <w:rsid w:val="00D40BB1"/>
    <w:rsid w:val="00D469AA"/>
    <w:rsid w:val="00D50255"/>
    <w:rsid w:val="00D51854"/>
    <w:rsid w:val="00D56739"/>
    <w:rsid w:val="00D57F41"/>
    <w:rsid w:val="00D66520"/>
    <w:rsid w:val="00D75104"/>
    <w:rsid w:val="00D761BE"/>
    <w:rsid w:val="00D76A10"/>
    <w:rsid w:val="00D81CF8"/>
    <w:rsid w:val="00D86AF1"/>
    <w:rsid w:val="00D97C4B"/>
    <w:rsid w:val="00DA2953"/>
    <w:rsid w:val="00DA3AF5"/>
    <w:rsid w:val="00DA48F7"/>
    <w:rsid w:val="00DA7686"/>
    <w:rsid w:val="00DB22B1"/>
    <w:rsid w:val="00DB2A24"/>
    <w:rsid w:val="00DD13C5"/>
    <w:rsid w:val="00DE04EA"/>
    <w:rsid w:val="00DE2042"/>
    <w:rsid w:val="00DE34CF"/>
    <w:rsid w:val="00DE7E53"/>
    <w:rsid w:val="00E10C42"/>
    <w:rsid w:val="00E13F3D"/>
    <w:rsid w:val="00E14D3F"/>
    <w:rsid w:val="00E31CF0"/>
    <w:rsid w:val="00E337DC"/>
    <w:rsid w:val="00E34898"/>
    <w:rsid w:val="00E3788A"/>
    <w:rsid w:val="00E41D91"/>
    <w:rsid w:val="00E45228"/>
    <w:rsid w:val="00E60C35"/>
    <w:rsid w:val="00E615E9"/>
    <w:rsid w:val="00E62F09"/>
    <w:rsid w:val="00E65C44"/>
    <w:rsid w:val="00E65C71"/>
    <w:rsid w:val="00E71050"/>
    <w:rsid w:val="00E824B8"/>
    <w:rsid w:val="00E91A36"/>
    <w:rsid w:val="00E9737D"/>
    <w:rsid w:val="00EB09B7"/>
    <w:rsid w:val="00EB2EAF"/>
    <w:rsid w:val="00EC6BDB"/>
    <w:rsid w:val="00ED30AF"/>
    <w:rsid w:val="00ED34E9"/>
    <w:rsid w:val="00EE1933"/>
    <w:rsid w:val="00EE7D7C"/>
    <w:rsid w:val="00EF17F7"/>
    <w:rsid w:val="00EF6686"/>
    <w:rsid w:val="00EF6EAD"/>
    <w:rsid w:val="00F129D4"/>
    <w:rsid w:val="00F20AFC"/>
    <w:rsid w:val="00F21D4B"/>
    <w:rsid w:val="00F25D98"/>
    <w:rsid w:val="00F26C31"/>
    <w:rsid w:val="00F300FB"/>
    <w:rsid w:val="00F30E3F"/>
    <w:rsid w:val="00F40555"/>
    <w:rsid w:val="00F41290"/>
    <w:rsid w:val="00F42D99"/>
    <w:rsid w:val="00F44E06"/>
    <w:rsid w:val="00F46323"/>
    <w:rsid w:val="00F80401"/>
    <w:rsid w:val="00F902D8"/>
    <w:rsid w:val="00F94622"/>
    <w:rsid w:val="00F96FDA"/>
    <w:rsid w:val="00FA18EB"/>
    <w:rsid w:val="00FB42C9"/>
    <w:rsid w:val="00FB42E2"/>
    <w:rsid w:val="00FB4EA9"/>
    <w:rsid w:val="00FB6386"/>
    <w:rsid w:val="00FD0A2B"/>
    <w:rsid w:val="00FE5ED9"/>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paragraph" w:customStyle="1" w:styleId="Guidance">
    <w:name w:val="Guidance"/>
    <w:basedOn w:val="Normal"/>
    <w:rsid w:val="00535F05"/>
    <w:rPr>
      <w:rFonts w:eastAsiaTheme="minorEastAsia"/>
      <w:i/>
      <w:color w:val="0000FF"/>
    </w:rPr>
  </w:style>
  <w:style w:type="character" w:customStyle="1" w:styleId="B1Char">
    <w:name w:val="B1 Char"/>
    <w:qFormat/>
    <w:locked/>
    <w:rsid w:val="00B41A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 w:id="171789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1030</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425</cp:revision>
  <cp:lastPrinted>1899-12-31T23:00:00Z</cp:lastPrinted>
  <dcterms:created xsi:type="dcterms:W3CDTF">2023-04-11T09:23:00Z</dcterms:created>
  <dcterms:modified xsi:type="dcterms:W3CDTF">2023-11-07T22:08:00Z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S4-231873</vt:lpwstr>
  </property>
  <property fmtid="{D5CDD505-2E9C-101B-9397-08002B2CF9AE}" pid="9" name="Spec#">
    <vt:lpwstr>26.264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0.2.0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IBACS</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Example of MIV definition based on MeCAR capabilities</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