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43F9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7A3E">
        <w:fldChar w:fldCharType="begin"/>
      </w:r>
      <w:r w:rsidR="005B7A3E">
        <w:instrText xml:space="preserve"> DOCPROPERTY  TSG/WGRef  \* MERGEFORMAT </w:instrText>
      </w:r>
      <w:r w:rsidR="005B7A3E">
        <w:fldChar w:fldCharType="separate"/>
      </w:r>
      <w:r w:rsidR="00457EB1" w:rsidRPr="00457EB1">
        <w:rPr>
          <w:b/>
          <w:noProof/>
          <w:sz w:val="24"/>
        </w:rPr>
        <w:t>SA WG4</w:t>
      </w:r>
      <w:r w:rsidR="005B7A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7A3E">
        <w:fldChar w:fldCharType="begin"/>
      </w:r>
      <w:r w:rsidR="005B7A3E">
        <w:instrText xml:space="preserve"> DOCPROPERTY  MtgSeq  \* MERGEFORMAT </w:instrText>
      </w:r>
      <w:r w:rsidR="005B7A3E">
        <w:fldChar w:fldCharType="separate"/>
      </w:r>
      <w:r w:rsidR="00457EB1" w:rsidRPr="00457EB1">
        <w:rPr>
          <w:b/>
          <w:noProof/>
          <w:sz w:val="24"/>
        </w:rPr>
        <w:t>126</w:t>
      </w:r>
      <w:r w:rsidR="005B7A3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A34CB4" w:rsidRPr="00A34CB4">
          <w:rPr>
            <w:b/>
            <w:i/>
            <w:noProof/>
            <w:sz w:val="28"/>
          </w:rPr>
          <w:t>S4-231872</w:t>
        </w:r>
      </w:fldSimple>
    </w:p>
    <w:p w14:paraId="7CB45193" w14:textId="421F3A5F" w:rsidR="001E41F3" w:rsidRPr="00B64E39" w:rsidRDefault="00B64E39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Location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457EB1">
        <w:rPr>
          <w:b/>
          <w:bCs/>
          <w:noProof/>
          <w:sz w:val="24"/>
          <w:szCs w:val="24"/>
        </w:rPr>
        <w:t>Chicago</w:t>
      </w:r>
      <w:r w:rsidRPr="00B64E39">
        <w:rPr>
          <w:b/>
          <w:bCs/>
          <w:noProof/>
          <w:sz w:val="24"/>
          <w:szCs w:val="24"/>
        </w:rPr>
        <w:fldChar w:fldCharType="end"/>
      </w:r>
      <w:r w:rsidR="001E41F3" w:rsidRPr="00B64E39">
        <w:rPr>
          <w:b/>
          <w:bCs/>
          <w:noProof/>
          <w:sz w:val="24"/>
          <w:szCs w:val="24"/>
        </w:rPr>
        <w:t xml:space="preserve">,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Country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457EB1">
        <w:rPr>
          <w:b/>
          <w:bCs/>
          <w:noProof/>
          <w:sz w:val="24"/>
          <w:szCs w:val="24"/>
        </w:rPr>
        <w:t>USA</w:t>
      </w:r>
      <w:r w:rsidRPr="00B64E39">
        <w:rPr>
          <w:b/>
          <w:bCs/>
          <w:noProof/>
          <w:sz w:val="24"/>
          <w:szCs w:val="24"/>
        </w:rPr>
        <w:fldChar w:fldCharType="end"/>
      </w:r>
      <w:r w:rsidR="001E41F3" w:rsidRPr="00B64E39">
        <w:rPr>
          <w:b/>
          <w:bCs/>
          <w:noProof/>
          <w:sz w:val="24"/>
          <w:szCs w:val="24"/>
        </w:rPr>
        <w:t xml:space="preserve">,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StartDate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457EB1">
        <w:rPr>
          <w:b/>
          <w:bCs/>
          <w:noProof/>
          <w:sz w:val="24"/>
          <w:szCs w:val="24"/>
        </w:rPr>
        <w:t>13th</w:t>
      </w:r>
      <w:r w:rsidR="00457EB1">
        <w:rPr>
          <w:b/>
          <w:bCs/>
          <w:sz w:val="24"/>
          <w:szCs w:val="24"/>
        </w:rPr>
        <w:t xml:space="preserve"> November 2023</w:t>
      </w:r>
      <w:r w:rsidRPr="00B64E39">
        <w:rPr>
          <w:b/>
          <w:bCs/>
          <w:sz w:val="24"/>
          <w:szCs w:val="24"/>
        </w:rPr>
        <w:fldChar w:fldCharType="end"/>
      </w:r>
      <w:r w:rsidR="00547111" w:rsidRPr="00B64E39">
        <w:rPr>
          <w:b/>
          <w:bCs/>
          <w:noProof/>
          <w:sz w:val="24"/>
          <w:szCs w:val="24"/>
        </w:rPr>
        <w:t xml:space="preserve"> -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EndDate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457EB1">
        <w:rPr>
          <w:b/>
          <w:bCs/>
          <w:noProof/>
          <w:sz w:val="24"/>
          <w:szCs w:val="24"/>
        </w:rPr>
        <w:t>17th</w:t>
      </w:r>
      <w:r w:rsidR="00457EB1">
        <w:rPr>
          <w:b/>
          <w:bCs/>
          <w:sz w:val="24"/>
          <w:szCs w:val="24"/>
        </w:rPr>
        <w:t xml:space="preserve"> November 2023</w:t>
      </w:r>
      <w:r w:rsidRPr="00B64E39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B64B8F" w:rsidR="001E41F3" w:rsidRDefault="00B70A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B7F59" w:rsidR="001E41F3" w:rsidRPr="00410371" w:rsidRDefault="005B7A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7EB1" w:rsidRPr="00457EB1">
              <w:rPr>
                <w:b/>
                <w:noProof/>
                <w:sz w:val="28"/>
              </w:rPr>
              <w:t>26.565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D1973" w:rsidR="001E41F3" w:rsidRPr="00410371" w:rsidRDefault="005B7A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7EB1" w:rsidRPr="00457EB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CEDAC" w:rsidR="001E41F3" w:rsidRPr="00410371" w:rsidRDefault="005B7A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7EB1" w:rsidRPr="00457EB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87F1A" w:rsidR="001E41F3" w:rsidRPr="00410371" w:rsidRDefault="005B7A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7EB1" w:rsidRPr="00457EB1">
              <w:rPr>
                <w:b/>
                <w:noProof/>
                <w:sz w:val="28"/>
              </w:rPr>
              <w:t>0.6.0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AC7C0D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211EB" w:rsidR="00F25D98" w:rsidRDefault="00443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7E6D3" w:rsidR="001E41F3" w:rsidRDefault="005B7A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00D7">
              <w:t>Depth buffer format based on MeCAR capabilities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DFBC6" w:rsidR="001E41F3" w:rsidRDefault="005B7A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7EB1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3700C9" w:rsidR="001E41F3" w:rsidRDefault="005B7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7EB1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7471A" w:rsidR="001E41F3" w:rsidRDefault="005B7A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7EB1">
              <w:rPr>
                <w:noProof/>
              </w:rPr>
              <w:t>SR</w:t>
            </w:r>
            <w:r w:rsidR="00457EB1">
              <w:t>_MSE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81D17" w:rsidR="001E41F3" w:rsidRDefault="005B7A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7EB1">
              <w:rPr>
                <w:noProof/>
              </w:rPr>
              <w:t>11-08-2023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F51DE2" w:rsidR="001E41F3" w:rsidRDefault="005B7A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7EB1" w:rsidRPr="00457EB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844D9" w:rsidR="001E41F3" w:rsidRDefault="005B7A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7EB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82AD9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D6201E" w:rsidR="009B0884" w:rsidRDefault="00BB4CD5" w:rsidP="00021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format definition</w:t>
            </w:r>
            <w:r w:rsidR="00021DFA">
              <w:rPr>
                <w:noProof/>
              </w:rPr>
              <w:t xml:space="preserve"> </w:t>
            </w:r>
            <w:r>
              <w:rPr>
                <w:noProof/>
              </w:rPr>
              <w:t>for buffer depth based on MeCAR capability.</w:t>
            </w:r>
            <w:r w:rsidR="00C55E1D">
              <w:rPr>
                <w:noProof/>
              </w:rPr>
              <w:t xml:space="preserve"> This pCR depends on </w:t>
            </w:r>
            <w:r w:rsidR="00C55E1D" w:rsidRPr="00694E48">
              <w:rPr>
                <w:noProof/>
              </w:rPr>
              <w:t>S4-</w:t>
            </w:r>
            <w:r w:rsidR="00694E48" w:rsidRPr="00694E48">
              <w:rPr>
                <w:noProof/>
              </w:rPr>
              <w:t>231860</w:t>
            </w:r>
            <w:r w:rsidR="0038506F" w:rsidRPr="00694E4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7DE93" w14:textId="77777777" w:rsidR="00EF17F7" w:rsidRDefault="00EF17F7" w:rsidP="00EF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proposed:</w:t>
            </w:r>
          </w:p>
          <w:p w14:paraId="7E845521" w14:textId="77777777" w:rsidR="006D698A" w:rsidRDefault="006500D7" w:rsidP="00BF6F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depth buffer formats</w:t>
            </w:r>
          </w:p>
          <w:p w14:paraId="31C656EC" w14:textId="2CCF62F9" w:rsidR="006500D7" w:rsidRDefault="006500D7" w:rsidP="00BF6F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SRC</w:t>
            </w:r>
            <w:r w:rsidR="000D63CA">
              <w:rPr>
                <w:noProof/>
              </w:rPr>
              <w:t xml:space="preserve"> support for </w:t>
            </w:r>
            <w:r w:rsidR="00F30E3F">
              <w:rPr>
                <w:noProof/>
              </w:rPr>
              <w:t xml:space="preserve">processing video-encoded </w:t>
            </w:r>
            <w:r w:rsidR="000D63CA">
              <w:rPr>
                <w:noProof/>
              </w:rPr>
              <w:t xml:space="preserve">depth </w:t>
            </w:r>
            <w:r w:rsidR="00F30E3F">
              <w:rPr>
                <w:noProof/>
              </w:rPr>
              <w:t>buffer as defined in TS 26.119 (</w:t>
            </w:r>
            <w:r w:rsidR="00DF6188">
              <w:rPr>
                <w:noProof/>
              </w:rPr>
              <w:t xml:space="preserve">as proposed in </w:t>
            </w:r>
            <w:r w:rsidR="003943EA" w:rsidRPr="003943EA">
              <w:rPr>
                <w:noProof/>
              </w:rPr>
              <w:t>S4-231860</w:t>
            </w:r>
            <w:r w:rsidR="00F30E3F">
              <w:rPr>
                <w:noProof/>
              </w:rPr>
              <w:t>)</w:t>
            </w:r>
            <w:r w:rsidR="009F0026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4E4FA03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462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2EAC8A" w:rsidR="001C7C85" w:rsidRDefault="003943EA" w:rsidP="001C7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8.2.4, C.2.2.4</w:t>
            </w:r>
            <w:r>
              <w:rPr>
                <w:noProof/>
              </w:rPr>
              <w:t>, C.</w:t>
            </w:r>
            <w:r>
              <w:rPr>
                <w:noProof/>
              </w:rPr>
              <w:t>3</w:t>
            </w:r>
            <w:r>
              <w:rPr>
                <w:noProof/>
              </w:rPr>
              <w:t>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010C9CBC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B729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348836F6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C0AF" w14:textId="77777777" w:rsidR="006318CD" w:rsidRDefault="006318CD" w:rsidP="006318CD">
      <w:pPr>
        <w:pStyle w:val="Changefirst"/>
      </w:pPr>
      <w:bookmarkStart w:id="1" w:name="_Toc63784936"/>
      <w:r w:rsidRPr="00F66D5C">
        <w:rPr>
          <w:highlight w:val="yellow"/>
        </w:rPr>
        <w:lastRenderedPageBreak/>
        <w:t>CHANGE</w:t>
      </w:r>
      <w:r>
        <w:t xml:space="preserve"> #1</w:t>
      </w:r>
    </w:p>
    <w:p w14:paraId="1D3FF865" w14:textId="77777777" w:rsidR="0086009C" w:rsidRPr="004D3578" w:rsidRDefault="0086009C" w:rsidP="0086009C">
      <w:pPr>
        <w:pStyle w:val="Heading1"/>
      </w:pPr>
      <w:bookmarkStart w:id="2" w:name="_Toc143758505"/>
      <w:r w:rsidRPr="004D3578">
        <w:t>2</w:t>
      </w:r>
      <w:r w:rsidRPr="004D3578">
        <w:tab/>
        <w:t>References</w:t>
      </w:r>
      <w:bookmarkEnd w:id="2"/>
    </w:p>
    <w:p w14:paraId="3A2900E6" w14:textId="77777777" w:rsidR="0086009C" w:rsidRPr="004D3578" w:rsidRDefault="0086009C" w:rsidP="0086009C">
      <w:r w:rsidRPr="004D3578">
        <w:t>The following documents contain provisions which, through reference in this text, constitute provisions of the present document.</w:t>
      </w:r>
    </w:p>
    <w:p w14:paraId="521458F6" w14:textId="77777777" w:rsidR="0086009C" w:rsidRPr="004D3578" w:rsidRDefault="0086009C" w:rsidP="0086009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1A5B44C" w14:textId="77777777" w:rsidR="0086009C" w:rsidRPr="004D3578" w:rsidRDefault="0086009C" w:rsidP="0086009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02CD21" w14:textId="77777777" w:rsidR="0086009C" w:rsidRPr="004D3578" w:rsidRDefault="0086009C" w:rsidP="0086009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845F33" w14:textId="77777777" w:rsidR="0086009C" w:rsidRDefault="0086009C" w:rsidP="0086009C">
      <w:pPr>
        <w:pStyle w:val="EX"/>
        <w:rPr>
          <w:ins w:id="3" w:author="Emmanuel Thomas" w:date="2023-11-07T20:26:00Z"/>
        </w:rPr>
      </w:pPr>
      <w:r w:rsidRPr="004D3578">
        <w:t>[1]</w:t>
      </w:r>
      <w:r w:rsidRPr="004D3578">
        <w:tab/>
        <w:t>3GPP TR </w:t>
      </w:r>
      <w:r>
        <w:t xml:space="preserve">26.857: </w:t>
      </w:r>
      <w:r w:rsidRPr="004D3578">
        <w:t>"</w:t>
      </w:r>
      <w:r>
        <w:t>5G Media Service Enablers</w:t>
      </w:r>
      <w:r w:rsidRPr="004D3578">
        <w:t>".</w:t>
      </w:r>
    </w:p>
    <w:p w14:paraId="4EFB028E" w14:textId="4911C365" w:rsidR="0086009C" w:rsidRPr="004D3578" w:rsidRDefault="0086009C" w:rsidP="0086009C">
      <w:pPr>
        <w:pStyle w:val="EX"/>
        <w:rPr>
          <w:ins w:id="4" w:author="Emmanuel Thomas" w:date="2023-11-07T20:26:00Z"/>
        </w:rPr>
      </w:pPr>
      <w:ins w:id="5" w:author="Emmanuel Thomas" w:date="2023-11-07T20:26:00Z">
        <w:r w:rsidRPr="004D3578">
          <w:t>[</w:t>
        </w:r>
        <w:r>
          <w:t>2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</w:t>
        </w:r>
        <w:r>
          <w:t xml:space="preserve">26.119: </w:t>
        </w:r>
        <w:r w:rsidRPr="004D3578">
          <w:t>"</w:t>
        </w:r>
        <w:r w:rsidR="006C6D3B" w:rsidRPr="006C6D3B">
          <w:t xml:space="preserve"> Media Capabilities for Augmented Reality</w:t>
        </w:r>
        <w:r w:rsidRPr="004D3578">
          <w:t>".</w:t>
        </w:r>
      </w:ins>
    </w:p>
    <w:p w14:paraId="66C882AF" w14:textId="77777777" w:rsidR="0086009C" w:rsidRPr="004D3578" w:rsidRDefault="0086009C" w:rsidP="0086009C">
      <w:pPr>
        <w:pStyle w:val="EX"/>
      </w:pPr>
    </w:p>
    <w:p w14:paraId="37B308BD" w14:textId="77777777" w:rsidR="00C55E1D" w:rsidRPr="00C55E1D" w:rsidRDefault="00C55E1D" w:rsidP="00C55E1D"/>
    <w:bookmarkEnd w:id="1"/>
    <w:p w14:paraId="48D2C8C4" w14:textId="27F58160" w:rsidR="0042535D" w:rsidRDefault="0055440B" w:rsidP="0042535D">
      <w:pPr>
        <w:pStyle w:val="Changefirst"/>
      </w:pPr>
      <w:r>
        <w:rPr>
          <w:highlight w:val="yellow"/>
        </w:rPr>
        <w:lastRenderedPageBreak/>
        <w:t>CH</w:t>
      </w:r>
      <w:r w:rsidR="0042535D" w:rsidRPr="00F66D5C">
        <w:rPr>
          <w:highlight w:val="yellow"/>
        </w:rPr>
        <w:t>ANGE</w:t>
      </w:r>
      <w:r w:rsidR="0042535D">
        <w:t xml:space="preserve"> #2</w:t>
      </w:r>
    </w:p>
    <w:p w14:paraId="7E9B3B47" w14:textId="77777777" w:rsidR="00A46ED9" w:rsidRDefault="00A46ED9" w:rsidP="00A46ED9">
      <w:pPr>
        <w:pStyle w:val="Heading2"/>
      </w:pPr>
      <w:bookmarkStart w:id="6" w:name="_Toc143758549"/>
      <w:bookmarkStart w:id="7" w:name="_Toc143758555"/>
      <w:r>
        <w:t>8.2</w:t>
      </w:r>
      <w:r>
        <w:tab/>
        <w:t>Split Rendering Formats</w:t>
      </w:r>
      <w:bookmarkEnd w:id="6"/>
    </w:p>
    <w:p w14:paraId="243DFF4B" w14:textId="77777777" w:rsidR="00A46ED9" w:rsidRDefault="00A46ED9" w:rsidP="00A46ED9">
      <w:pPr>
        <w:pStyle w:val="Heading3"/>
      </w:pPr>
      <w:bookmarkStart w:id="8" w:name="_Toc143758550"/>
      <w:r>
        <w:t xml:space="preserve">8.2.1 </w:t>
      </w:r>
      <w:r>
        <w:tab/>
        <w:t>General</w:t>
      </w:r>
      <w:bookmarkEnd w:id="8"/>
    </w:p>
    <w:p w14:paraId="79779451" w14:textId="77777777" w:rsidR="00A46ED9" w:rsidRPr="00B73829" w:rsidRDefault="00A46ED9" w:rsidP="00A46ED9">
      <w:r>
        <w:t xml:space="preserve">This clause defines media and metadata formats that are common to one or more split rendering profiles. </w:t>
      </w:r>
    </w:p>
    <w:p w14:paraId="10B763E2" w14:textId="2E279247" w:rsidR="00A46ED9" w:rsidRDefault="00A46ED9" w:rsidP="009A6905">
      <w:pPr>
        <w:pStyle w:val="Heading3"/>
      </w:pPr>
      <w:r>
        <w:t>…</w:t>
      </w:r>
    </w:p>
    <w:bookmarkEnd w:id="7"/>
    <w:p w14:paraId="3541113C" w14:textId="77777777" w:rsidR="006C6D3B" w:rsidRDefault="006C6D3B" w:rsidP="006C6D3B">
      <w:pPr>
        <w:pStyle w:val="Heading3"/>
        <w:rPr>
          <w:ins w:id="9" w:author="Emmanuel Thomas" w:date="2023-11-07T20:27:00Z"/>
        </w:rPr>
      </w:pPr>
      <w:ins w:id="10" w:author="Emmanuel Thomas" w:date="2023-11-07T20:27:00Z">
        <w:r>
          <w:t>8.2.4</w:t>
        </w:r>
        <w:r>
          <w:tab/>
          <w:t>Media formats</w:t>
        </w:r>
      </w:ins>
    </w:p>
    <w:p w14:paraId="1C3EF6C7" w14:textId="77777777" w:rsidR="006C6D3B" w:rsidRDefault="006C6D3B" w:rsidP="006C6D3B">
      <w:pPr>
        <w:pStyle w:val="Heading4"/>
        <w:rPr>
          <w:ins w:id="11" w:author="Emmanuel Thomas" w:date="2023-11-07T20:27:00Z"/>
        </w:rPr>
      </w:pPr>
      <w:ins w:id="12" w:author="Emmanuel Thomas" w:date="2023-11-07T20:27:00Z">
        <w:r>
          <w:t>8.2.4.1</w:t>
        </w:r>
        <w:r>
          <w:tab/>
          <w:t>Depth buffer formats</w:t>
        </w:r>
      </w:ins>
    </w:p>
    <w:p w14:paraId="368DEAD0" w14:textId="2519EF1C" w:rsidR="006C6D3B" w:rsidRDefault="006C6D3B" w:rsidP="006C6D3B">
      <w:pPr>
        <w:rPr>
          <w:ins w:id="13" w:author="Emmanuel Thomas" w:date="2023-11-07T20:27:00Z"/>
        </w:rPr>
      </w:pPr>
      <w:ins w:id="14" w:author="Emmanuel Thomas" w:date="2023-11-07T20:27:00Z">
        <w:r>
          <w:t xml:space="preserve">For the carriage of depth buffer, the depth buffer stream </w:t>
        </w:r>
      </w:ins>
      <w:ins w:id="15" w:author="Emmanuel Thomas" w:date="2023-11-07T20:28:00Z">
        <w:r w:rsidR="00A85C9E">
          <w:t xml:space="preserve">shall be encoded </w:t>
        </w:r>
      </w:ins>
      <w:ins w:id="16" w:author="Emmanuel Thomas" w:date="2023-11-07T20:27:00Z">
        <w:r>
          <w:t xml:space="preserve">as defined in clause </w:t>
        </w:r>
        <w:r w:rsidRPr="00D5121C">
          <w:t>6.3.1.3</w:t>
        </w:r>
        <w:r>
          <w:t xml:space="preserve"> of TS 26.119 [2].</w:t>
        </w:r>
      </w:ins>
    </w:p>
    <w:p w14:paraId="3C90D0C5" w14:textId="11814654" w:rsidR="000C0C8D" w:rsidRDefault="000C0C8D" w:rsidP="000C0C8D">
      <w:pPr>
        <w:pStyle w:val="Changefirst"/>
      </w:pPr>
      <w:r>
        <w:rPr>
          <w:highlight w:val="yellow"/>
        </w:rPr>
        <w:lastRenderedPageBreak/>
        <w:t>CH</w:t>
      </w:r>
      <w:r w:rsidRPr="00F66D5C">
        <w:rPr>
          <w:highlight w:val="yellow"/>
        </w:rPr>
        <w:t>ANGE</w:t>
      </w:r>
      <w:r>
        <w:t xml:space="preserve"> #3</w:t>
      </w:r>
    </w:p>
    <w:p w14:paraId="1CEADA82" w14:textId="77777777" w:rsidR="003069E8" w:rsidRDefault="003069E8" w:rsidP="003069E8">
      <w:pPr>
        <w:pStyle w:val="Heading2"/>
      </w:pPr>
      <w:bookmarkStart w:id="17" w:name="_Toc143758578"/>
      <w:r>
        <w:t xml:space="preserve">C.2 </w:t>
      </w:r>
      <w:r>
        <w:tab/>
        <w:t>2D Pixel Streaming Profile</w:t>
      </w:r>
      <w:bookmarkEnd w:id="17"/>
    </w:p>
    <w:p w14:paraId="78CD75FB" w14:textId="77777777" w:rsidR="003069E8" w:rsidRPr="00404C3D" w:rsidRDefault="003069E8" w:rsidP="003069E8">
      <w:pPr>
        <w:pStyle w:val="Heading3"/>
      </w:pPr>
      <w:bookmarkStart w:id="18" w:name="_Toc130977743"/>
      <w:bookmarkStart w:id="19" w:name="_Toc143758579"/>
      <w:r>
        <w:t>C</w:t>
      </w:r>
      <w:r w:rsidRPr="00404C3D">
        <w:t>.</w:t>
      </w:r>
      <w:r>
        <w:t>2</w:t>
      </w:r>
      <w:r w:rsidRPr="00404C3D">
        <w:t>.1</w:t>
      </w:r>
      <w:r w:rsidRPr="00404C3D">
        <w:tab/>
        <w:t>Introduction</w:t>
      </w:r>
      <w:bookmarkEnd w:id="18"/>
      <w:bookmarkEnd w:id="19"/>
    </w:p>
    <w:p w14:paraId="7D340655" w14:textId="77777777" w:rsidR="003069E8" w:rsidRDefault="003069E8" w:rsidP="003069E8">
      <w:r w:rsidRPr="00404C3D">
        <w:t xml:space="preserve">This profile defines </w:t>
      </w:r>
      <w:r>
        <w:t xml:space="preserve">required capabilities for </w:t>
      </w:r>
      <w:r w:rsidRPr="00404C3D">
        <w:t xml:space="preserve">UE-based </w:t>
      </w:r>
      <w:r>
        <w:t>SRC</w:t>
      </w:r>
      <w:r w:rsidRPr="00404C3D">
        <w:t xml:space="preserve"> functionalities</w:t>
      </w:r>
      <w:r>
        <w:t xml:space="preserve"> as network-side SRS capabilities to support split rendering to 2D screens. </w:t>
      </w:r>
    </w:p>
    <w:p w14:paraId="4FE3D74D" w14:textId="77777777" w:rsidR="003069E8" w:rsidRPr="00404C3D" w:rsidRDefault="003069E8" w:rsidP="003069E8">
      <w:pPr>
        <w:pStyle w:val="Heading3"/>
      </w:pPr>
      <w:bookmarkStart w:id="20" w:name="_Toc143758580"/>
      <w:r>
        <w:t>C</w:t>
      </w:r>
      <w:r w:rsidRPr="00404C3D">
        <w:t>.</w:t>
      </w:r>
      <w:r>
        <w:t>2</w:t>
      </w:r>
      <w:r w:rsidRPr="00404C3D">
        <w:t>.</w:t>
      </w:r>
      <w:r>
        <w:t>2</w:t>
      </w:r>
      <w:r w:rsidRPr="00404C3D">
        <w:tab/>
      </w:r>
      <w:r>
        <w:t>SRC Capabilities</w:t>
      </w:r>
      <w:bookmarkEnd w:id="20"/>
    </w:p>
    <w:p w14:paraId="72C77884" w14:textId="77777777" w:rsidR="003069E8" w:rsidRPr="00404C3D" w:rsidRDefault="003069E8" w:rsidP="003069E8">
      <w:pPr>
        <w:pStyle w:val="Heading4"/>
      </w:pPr>
      <w:bookmarkStart w:id="21" w:name="_Toc143758581"/>
      <w:r>
        <w:t>C</w:t>
      </w:r>
      <w:r w:rsidRPr="00404C3D">
        <w:t>.</w:t>
      </w:r>
      <w:r>
        <w:t>2</w:t>
      </w:r>
      <w:r w:rsidRPr="00404C3D">
        <w:t>.</w:t>
      </w:r>
      <w:r>
        <w:t>2.1</w:t>
      </w:r>
      <w:r w:rsidRPr="00404C3D">
        <w:tab/>
      </w:r>
      <w:r>
        <w:t>Overview</w:t>
      </w:r>
      <w:bookmarkEnd w:id="21"/>
    </w:p>
    <w:p w14:paraId="69674E18" w14:textId="77777777" w:rsidR="003069E8" w:rsidRPr="00404C3D" w:rsidRDefault="003069E8" w:rsidP="003069E8">
      <w:r>
        <w:t xml:space="preserve">Requirements for </w:t>
      </w:r>
      <w:r w:rsidRPr="00404C3D">
        <w:t xml:space="preserve">UE-based </w:t>
      </w:r>
      <w:r>
        <w:t>SRC</w:t>
      </w:r>
      <w:r w:rsidRPr="00404C3D">
        <w:t xml:space="preserve"> functionalities </w:t>
      </w:r>
      <w:r>
        <w:t xml:space="preserve">for </w:t>
      </w:r>
      <w:r w:rsidRPr="00404C3D">
        <w:t>following functions are defined in this clause:</w:t>
      </w:r>
    </w:p>
    <w:p w14:paraId="3B2BEF85" w14:textId="77777777" w:rsidR="003069E8" w:rsidRPr="00404C3D" w:rsidRDefault="003069E8" w:rsidP="003069E8">
      <w:pPr>
        <w:pStyle w:val="B1"/>
      </w:pPr>
      <w:r w:rsidRPr="00404C3D">
        <w:t>-</w:t>
      </w:r>
      <w:r w:rsidRPr="00404C3D">
        <w:tab/>
        <w:t>Media Decoding</w:t>
      </w:r>
    </w:p>
    <w:p w14:paraId="1F90A460" w14:textId="77777777" w:rsidR="003069E8" w:rsidRDefault="003069E8" w:rsidP="003069E8">
      <w:pPr>
        <w:pStyle w:val="B1"/>
      </w:pPr>
      <w:r w:rsidRPr="00404C3D">
        <w:t>-</w:t>
      </w:r>
      <w:r w:rsidRPr="00404C3D">
        <w:tab/>
        <w:t xml:space="preserve">Media </w:t>
      </w:r>
      <w:r>
        <w:t>En</w:t>
      </w:r>
      <w:r w:rsidRPr="00404C3D">
        <w:t>coding</w:t>
      </w:r>
    </w:p>
    <w:p w14:paraId="0AFEAF4D" w14:textId="77777777" w:rsidR="003069E8" w:rsidRPr="00404C3D" w:rsidRDefault="003069E8" w:rsidP="003069E8">
      <w:pPr>
        <w:pStyle w:val="B1"/>
      </w:pPr>
      <w:r>
        <w:t>-</w:t>
      </w:r>
      <w:r>
        <w:tab/>
        <w:t>Metadata Formats</w:t>
      </w:r>
    </w:p>
    <w:p w14:paraId="6797C7D4" w14:textId="77777777" w:rsidR="003069E8" w:rsidRDefault="003069E8" w:rsidP="003069E8">
      <w:pPr>
        <w:pStyle w:val="EditorsNote"/>
      </w:pPr>
      <w:r>
        <w:t>Editor’s Note: Additional Media Capabilities are for further study</w:t>
      </w:r>
    </w:p>
    <w:p w14:paraId="44DA0C52" w14:textId="77777777" w:rsidR="003069E8" w:rsidRDefault="003069E8" w:rsidP="003069E8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 capabilities of the receiving UE are shared with the split rendering server prior to the start of the split rendering session. </w:t>
      </w:r>
    </w:p>
    <w:p w14:paraId="7C178CBD" w14:textId="77777777" w:rsidR="003069E8" w:rsidRPr="00404C3D" w:rsidRDefault="003069E8" w:rsidP="003069E8">
      <w:pPr>
        <w:pStyle w:val="EditorsNote"/>
      </w:pPr>
      <w:r>
        <w:t xml:space="preserve">Editor’s Note: </w:t>
      </w:r>
      <w:proofErr w:type="spellStart"/>
      <w:r>
        <w:t>Signaling</w:t>
      </w:r>
      <w:proofErr w:type="spellEnd"/>
      <w:r>
        <w:t xml:space="preserve"> of </w:t>
      </w:r>
      <w:r w:rsidRPr="00982F35">
        <w:t xml:space="preserve">capabilities and configurations </w:t>
      </w:r>
      <w:r>
        <w:t>are for further study</w:t>
      </w:r>
      <w:r w:rsidRPr="00982F35">
        <w:t>. For example, it would indicate that the output device is an HMD that supports 2 views and stereo audio.</w:t>
      </w:r>
    </w:p>
    <w:p w14:paraId="2E7F1E88" w14:textId="77777777" w:rsidR="003069E8" w:rsidRDefault="003069E8" w:rsidP="003069E8">
      <w:pPr>
        <w:pStyle w:val="Heading4"/>
      </w:pPr>
      <w:bookmarkStart w:id="22" w:name="_Toc130977744"/>
      <w:bookmarkStart w:id="23" w:name="_Toc143758582"/>
      <w:r>
        <w:t>C</w:t>
      </w:r>
      <w:r w:rsidRPr="00404C3D">
        <w:t>.</w:t>
      </w:r>
      <w:r>
        <w:t>2</w:t>
      </w:r>
      <w:r w:rsidRPr="00404C3D">
        <w:t>.2</w:t>
      </w:r>
      <w:r>
        <w:t>.2</w:t>
      </w:r>
      <w:r w:rsidRPr="00404C3D">
        <w:tab/>
        <w:t>Video decoding</w:t>
      </w:r>
      <w:bookmarkEnd w:id="22"/>
      <w:bookmarkEnd w:id="23"/>
      <w:r w:rsidRPr="00404C3D">
        <w:t xml:space="preserve"> </w:t>
      </w:r>
    </w:p>
    <w:p w14:paraId="5DC30239" w14:textId="77777777" w:rsidR="003069E8" w:rsidRPr="00404C3D" w:rsidRDefault="003069E8" w:rsidP="003069E8">
      <w:r>
        <w:t>Based on the definitions in MeCAR PD, clause 6.6, an SRC</w:t>
      </w:r>
      <w:r w:rsidRPr="00404C3D">
        <w:t xml:space="preserve"> </w:t>
      </w:r>
      <w:r>
        <w:t>shall support</w:t>
      </w:r>
    </w:p>
    <w:p w14:paraId="1D39351A" w14:textId="77777777" w:rsidR="003069E8" w:rsidRPr="00404C3D" w:rsidRDefault="003069E8" w:rsidP="003069E8">
      <w:pPr>
        <w:pStyle w:val="B1"/>
      </w:pPr>
      <w:r w:rsidRPr="00404C3D">
        <w:rPr>
          <w:b/>
        </w:rPr>
        <w:t>-</w:t>
      </w:r>
      <w:r w:rsidRPr="00404C3D">
        <w:rPr>
          <w:b/>
        </w:rPr>
        <w:tab/>
      </w:r>
      <w:r w:rsidRPr="00E31B07">
        <w:rPr>
          <w:bCs/>
        </w:rPr>
        <w:t xml:space="preserve">the </w:t>
      </w:r>
      <w:r w:rsidRPr="00404C3D">
        <w:rPr>
          <w:b/>
        </w:rPr>
        <w:t>AVC-</w:t>
      </w:r>
      <w:r>
        <w:rPr>
          <w:b/>
        </w:rPr>
        <w:t>U</w:t>
      </w:r>
      <w:r w:rsidRPr="00404C3D">
        <w:rPr>
          <w:b/>
        </w:rPr>
        <w:t>HD-Dec</w:t>
      </w:r>
      <w:r w:rsidRPr="00404C3D">
        <w:t xml:space="preserve"> decoding capability.</w:t>
      </w:r>
    </w:p>
    <w:p w14:paraId="36B6EB9B" w14:textId="77777777" w:rsidR="003069E8" w:rsidRPr="00404C3D" w:rsidRDefault="003069E8" w:rsidP="003069E8">
      <w:pPr>
        <w:pStyle w:val="B1"/>
      </w:pPr>
      <w:r w:rsidRPr="00404C3D">
        <w:t>-</w:t>
      </w:r>
      <w:r w:rsidRPr="00404C3D">
        <w:tab/>
      </w:r>
      <w:r>
        <w:t xml:space="preserve">the </w:t>
      </w:r>
      <w:r w:rsidRPr="00404C3D">
        <w:rPr>
          <w:b/>
        </w:rPr>
        <w:t>HEVC-</w:t>
      </w:r>
      <w:r>
        <w:rPr>
          <w:b/>
        </w:rPr>
        <w:t>U</w:t>
      </w:r>
      <w:r w:rsidRPr="00404C3D">
        <w:rPr>
          <w:b/>
        </w:rPr>
        <w:t>HD-Dec</w:t>
      </w:r>
      <w:r w:rsidRPr="00404C3D">
        <w:t xml:space="preserve"> decoding capability.</w:t>
      </w:r>
    </w:p>
    <w:p w14:paraId="227965E3" w14:textId="77777777" w:rsidR="003069E8" w:rsidRPr="00BB406C" w:rsidRDefault="003069E8" w:rsidP="003069E8">
      <w:r>
        <w:t>An SRC</w:t>
      </w:r>
      <w:r w:rsidRPr="00404C3D">
        <w:t xml:space="preserve"> </w:t>
      </w:r>
      <w:r>
        <w:t>should support</w:t>
      </w:r>
    </w:p>
    <w:p w14:paraId="2646815E" w14:textId="77777777" w:rsidR="003069E8" w:rsidRPr="00404C3D" w:rsidRDefault="003069E8" w:rsidP="003069E8">
      <w:pPr>
        <w:pStyle w:val="B1"/>
      </w:pPr>
      <w:r w:rsidRPr="00404C3D">
        <w:rPr>
          <w:b/>
        </w:rPr>
        <w:t>-</w:t>
      </w:r>
      <w:r w:rsidRPr="00404C3D">
        <w:rPr>
          <w:b/>
        </w:rPr>
        <w:tab/>
      </w:r>
      <w:r w:rsidRPr="00E31B07">
        <w:rPr>
          <w:bCs/>
        </w:rPr>
        <w:t xml:space="preserve">the </w:t>
      </w:r>
      <w:r w:rsidRPr="00404C3D">
        <w:rPr>
          <w:b/>
        </w:rPr>
        <w:t>AVC-</w:t>
      </w:r>
      <w:r>
        <w:rPr>
          <w:b/>
        </w:rPr>
        <w:t>U</w:t>
      </w:r>
      <w:r w:rsidRPr="00404C3D">
        <w:rPr>
          <w:b/>
        </w:rPr>
        <w:t>HD-Dec</w:t>
      </w:r>
      <w:r>
        <w:rPr>
          <w:b/>
        </w:rPr>
        <w:t>-4</w:t>
      </w:r>
      <w:r w:rsidRPr="00404C3D">
        <w:t xml:space="preserve"> decoding capability.</w:t>
      </w:r>
    </w:p>
    <w:p w14:paraId="79DDCD0F" w14:textId="77777777" w:rsidR="003069E8" w:rsidRDefault="003069E8" w:rsidP="003069E8">
      <w:pPr>
        <w:pStyle w:val="B1"/>
      </w:pPr>
      <w:r w:rsidRPr="00404C3D">
        <w:t>-</w:t>
      </w:r>
      <w:r w:rsidRPr="00404C3D">
        <w:tab/>
      </w:r>
      <w:r>
        <w:t xml:space="preserve">the </w:t>
      </w:r>
      <w:r w:rsidRPr="00404C3D">
        <w:rPr>
          <w:b/>
        </w:rPr>
        <w:t>HEVC-</w:t>
      </w:r>
      <w:r>
        <w:rPr>
          <w:b/>
        </w:rPr>
        <w:t>U</w:t>
      </w:r>
      <w:r w:rsidRPr="00404C3D">
        <w:rPr>
          <w:b/>
        </w:rPr>
        <w:t>HD-Dec</w:t>
      </w:r>
      <w:r>
        <w:rPr>
          <w:b/>
        </w:rPr>
        <w:t>-4</w:t>
      </w:r>
      <w:r w:rsidRPr="00404C3D">
        <w:t xml:space="preserve"> decoding capability.</w:t>
      </w:r>
    </w:p>
    <w:p w14:paraId="4D10B774" w14:textId="77777777" w:rsidR="003069E8" w:rsidRPr="00404C3D" w:rsidRDefault="003069E8" w:rsidP="003069E8">
      <w:pPr>
        <w:pStyle w:val="B1"/>
      </w:pPr>
      <w:r w:rsidRPr="00404C3D">
        <w:t>-</w:t>
      </w:r>
      <w:r w:rsidRPr="00404C3D">
        <w:tab/>
      </w:r>
      <w:r>
        <w:t xml:space="preserve">the </w:t>
      </w:r>
      <w:r>
        <w:rPr>
          <w:b/>
        </w:rPr>
        <w:t>U</w:t>
      </w:r>
      <w:r w:rsidRPr="00404C3D">
        <w:rPr>
          <w:b/>
        </w:rPr>
        <w:t>HD-Dec</w:t>
      </w:r>
      <w:r>
        <w:rPr>
          <w:b/>
        </w:rPr>
        <w:t>-4</w:t>
      </w:r>
      <w:r w:rsidRPr="00404C3D">
        <w:t xml:space="preserve"> decoding capability.</w:t>
      </w:r>
    </w:p>
    <w:p w14:paraId="155AB27D" w14:textId="77777777" w:rsidR="003069E8" w:rsidRPr="00404C3D" w:rsidRDefault="003069E8" w:rsidP="003069E8">
      <w:r>
        <w:t>A SRC</w:t>
      </w:r>
      <w:r w:rsidRPr="00404C3D">
        <w:t xml:space="preserve"> </w:t>
      </w:r>
      <w:r>
        <w:t>C</w:t>
      </w:r>
      <w:r w:rsidRPr="00404C3D">
        <w:t xml:space="preserve">lient </w:t>
      </w:r>
      <w:r>
        <w:t>may support</w:t>
      </w:r>
    </w:p>
    <w:p w14:paraId="537E149D" w14:textId="77777777" w:rsidR="003069E8" w:rsidRPr="00404C3D" w:rsidRDefault="003069E8" w:rsidP="003069E8">
      <w:pPr>
        <w:pStyle w:val="B1"/>
      </w:pPr>
      <w:r w:rsidRPr="00404C3D">
        <w:t>-</w:t>
      </w:r>
      <w:r w:rsidRPr="00404C3D">
        <w:tab/>
      </w:r>
      <w:r>
        <w:t xml:space="preserve">the </w:t>
      </w:r>
      <w:r w:rsidRPr="00404C3D">
        <w:rPr>
          <w:b/>
        </w:rPr>
        <w:t>HEVC-</w:t>
      </w:r>
      <w:r>
        <w:rPr>
          <w:b/>
        </w:rPr>
        <w:t>8K</w:t>
      </w:r>
      <w:r w:rsidRPr="00404C3D">
        <w:rPr>
          <w:b/>
        </w:rPr>
        <w:t>-Dec</w:t>
      </w:r>
      <w:r w:rsidRPr="00404C3D">
        <w:t xml:space="preserve"> decoding capability.</w:t>
      </w:r>
    </w:p>
    <w:p w14:paraId="26E9B583" w14:textId="77777777" w:rsidR="003069E8" w:rsidRPr="00A61CD7" w:rsidRDefault="003069E8" w:rsidP="003069E8">
      <w:pPr>
        <w:ind w:firstLine="284"/>
      </w:pPr>
      <w:r w:rsidRPr="00404C3D">
        <w:t>-</w:t>
      </w:r>
      <w:r w:rsidRPr="00404C3D">
        <w:tab/>
      </w:r>
      <w:r>
        <w:t xml:space="preserve">the </w:t>
      </w:r>
      <w:r>
        <w:rPr>
          <w:b/>
        </w:rPr>
        <w:t>8K</w:t>
      </w:r>
      <w:r w:rsidRPr="00404C3D">
        <w:rPr>
          <w:b/>
        </w:rPr>
        <w:t>-Dec</w:t>
      </w:r>
      <w:r>
        <w:rPr>
          <w:b/>
        </w:rPr>
        <w:t>-8</w:t>
      </w:r>
      <w:r w:rsidRPr="00404C3D">
        <w:t xml:space="preserve"> decoding capability.</w:t>
      </w:r>
    </w:p>
    <w:p w14:paraId="6EE51A55" w14:textId="77777777" w:rsidR="003069E8" w:rsidRDefault="003069E8" w:rsidP="003069E8">
      <w:pPr>
        <w:pStyle w:val="Heading4"/>
      </w:pPr>
      <w:bookmarkStart w:id="24" w:name="_Toc130977745"/>
      <w:bookmarkStart w:id="25" w:name="_Toc143758583"/>
      <w:r>
        <w:t>C</w:t>
      </w:r>
      <w:r w:rsidRPr="00404C3D">
        <w:t>.</w:t>
      </w:r>
      <w:r>
        <w:t>2</w:t>
      </w:r>
      <w:r w:rsidRPr="00404C3D">
        <w:t>.</w:t>
      </w:r>
      <w:r>
        <w:t>2.</w:t>
      </w:r>
      <w:r w:rsidRPr="00404C3D">
        <w:t>3</w:t>
      </w:r>
      <w:r w:rsidRPr="00404C3D">
        <w:tab/>
        <w:t xml:space="preserve">Audio </w:t>
      </w:r>
      <w:r>
        <w:t xml:space="preserve">and Speech </w:t>
      </w:r>
      <w:r w:rsidRPr="00404C3D">
        <w:t>decoding</w:t>
      </w:r>
      <w:bookmarkEnd w:id="24"/>
      <w:bookmarkEnd w:id="25"/>
    </w:p>
    <w:p w14:paraId="66303479" w14:textId="77777777" w:rsidR="003069E8" w:rsidRDefault="003069E8" w:rsidP="003069E8">
      <w:r>
        <w:t>The SRC client shall support the capabilities required for speech and audio decoding as defined in clause 6.7.2 (of MeCAR document).</w:t>
      </w:r>
    </w:p>
    <w:p w14:paraId="1D673D79" w14:textId="4BDEC8CC" w:rsidR="003069E8" w:rsidRDefault="003069E8" w:rsidP="003069E8">
      <w:pPr>
        <w:pStyle w:val="Heading4"/>
        <w:rPr>
          <w:ins w:id="26" w:author="Emmanuel Thomas" w:date="2023-11-07T20:49:00Z"/>
        </w:rPr>
      </w:pPr>
      <w:ins w:id="27" w:author="Emmanuel Thomas" w:date="2023-11-07T20:49:00Z">
        <w:r>
          <w:t>C</w:t>
        </w:r>
        <w:r w:rsidRPr="00404C3D">
          <w:t>.</w:t>
        </w:r>
        <w:r>
          <w:t>2</w:t>
        </w:r>
        <w:r w:rsidRPr="00404C3D">
          <w:t>.</w:t>
        </w:r>
        <w:r>
          <w:t>2.</w:t>
        </w:r>
      </w:ins>
      <w:ins w:id="28" w:author="Emmanuel Thomas" w:date="2023-11-07T20:51:00Z">
        <w:r w:rsidR="000D3892">
          <w:t>4</w:t>
        </w:r>
      </w:ins>
      <w:ins w:id="29" w:author="Emmanuel Thomas" w:date="2023-11-07T20:49:00Z">
        <w:r w:rsidRPr="00404C3D">
          <w:tab/>
        </w:r>
        <w:r>
          <w:t xml:space="preserve">System </w:t>
        </w:r>
      </w:ins>
      <w:ins w:id="30" w:author="Emmanuel Thomas" w:date="2023-11-07T20:56:00Z">
        <w:r w:rsidR="009F0026">
          <w:t>functions</w:t>
        </w:r>
      </w:ins>
    </w:p>
    <w:p w14:paraId="205DEB5A" w14:textId="2914331D" w:rsidR="003069E8" w:rsidRPr="003069E8" w:rsidRDefault="000A5366">
      <w:pPr>
        <w:rPr>
          <w:ins w:id="31" w:author="Emmanuel Thomas" w:date="2023-11-07T20:49:00Z"/>
        </w:rPr>
        <w:pPrChange w:id="32" w:author="Emmanuel Thomas" w:date="2023-11-07T20:49:00Z">
          <w:pPr>
            <w:pStyle w:val="Heading4"/>
          </w:pPr>
        </w:pPrChange>
      </w:pPr>
      <w:ins w:id="33" w:author="Emmanuel Thomas" w:date="2023-11-07T20:49:00Z">
        <w:r>
          <w:t xml:space="preserve">The SRC </w:t>
        </w:r>
      </w:ins>
      <w:ins w:id="34" w:author="Emmanuel Thomas" w:date="2023-11-07T20:57:00Z">
        <w:r w:rsidR="009F0026">
          <w:t>shall</w:t>
        </w:r>
      </w:ins>
      <w:ins w:id="35" w:author="Emmanuel Thomas" w:date="2023-11-07T20:49:00Z">
        <w:r>
          <w:t xml:space="preserve"> support the capabilities of depth </w:t>
        </w:r>
      </w:ins>
      <w:ins w:id="36" w:author="Emmanuel Thomas" w:date="2023-11-07T20:50:00Z">
        <w:r>
          <w:t xml:space="preserve">map processing for </w:t>
        </w:r>
        <w:r w:rsidR="00B20F80">
          <w:t>receiving</w:t>
        </w:r>
        <w:r>
          <w:t xml:space="preserve"> depth </w:t>
        </w:r>
      </w:ins>
      <w:ins w:id="37" w:author="Emmanuel Thomas" w:date="2023-11-07T20:49:00Z">
        <w:r>
          <w:t xml:space="preserve">buffer </w:t>
        </w:r>
      </w:ins>
      <w:ins w:id="38" w:author="Emmanuel Thomas" w:date="2023-11-07T20:50:00Z">
        <w:r>
          <w:t>stream</w:t>
        </w:r>
        <w:r w:rsidR="00B20F80">
          <w:t>s</w:t>
        </w:r>
        <w:r>
          <w:t xml:space="preserve"> </w:t>
        </w:r>
        <w:r w:rsidR="00B20F80">
          <w:t xml:space="preserve">encoded </w:t>
        </w:r>
        <w:r>
          <w:t xml:space="preserve">as </w:t>
        </w:r>
        <w:r w:rsidR="00B20F80">
          <w:t xml:space="preserve">defined in clause </w:t>
        </w:r>
        <w:r w:rsidR="00B20F80" w:rsidRPr="00D5121C">
          <w:t>6.3.1.3</w:t>
        </w:r>
        <w:r w:rsidR="00B20F80">
          <w:t xml:space="preserve"> of TS 26.119 [2].</w:t>
        </w:r>
      </w:ins>
    </w:p>
    <w:p w14:paraId="3900E398" w14:textId="77777777" w:rsidR="007A6522" w:rsidRDefault="007A6522" w:rsidP="00251A77"/>
    <w:p w14:paraId="0E286CAF" w14:textId="77777777" w:rsidR="00306F66" w:rsidRDefault="00306F66" w:rsidP="00306F66">
      <w:pPr>
        <w:pStyle w:val="Changelast"/>
      </w:pPr>
      <w:r>
        <w:rPr>
          <w:highlight w:val="yellow"/>
        </w:rPr>
        <w:lastRenderedPageBreak/>
        <w:t>END OF</w:t>
      </w:r>
      <w:r w:rsidRPr="00F66D5C">
        <w:rPr>
          <w:highlight w:val="yellow"/>
        </w:rPr>
        <w:t xml:space="preserve"> CHANGE</w:t>
      </w:r>
      <w:r>
        <w:t>S</w:t>
      </w:r>
    </w:p>
    <w:p w14:paraId="400DD11C" w14:textId="77777777" w:rsidR="00306F66" w:rsidRDefault="00306F66">
      <w:pPr>
        <w:rPr>
          <w:noProof/>
        </w:rPr>
      </w:pPr>
    </w:p>
    <w:p w14:paraId="5A440A42" w14:textId="77777777" w:rsidR="000D3892" w:rsidRDefault="000D3892" w:rsidP="000D3892">
      <w:pPr>
        <w:pStyle w:val="Heading2"/>
      </w:pPr>
      <w:bookmarkStart w:id="39" w:name="_Toc143758594"/>
      <w:r>
        <w:t xml:space="preserve">C.3 </w:t>
      </w:r>
      <w:r>
        <w:tab/>
        <w:t>3D Pixel Streaming Profile</w:t>
      </w:r>
      <w:bookmarkEnd w:id="39"/>
    </w:p>
    <w:p w14:paraId="7F4A5F36" w14:textId="77777777" w:rsidR="000D3892" w:rsidRPr="00404C3D" w:rsidRDefault="000D3892" w:rsidP="000D3892">
      <w:pPr>
        <w:pStyle w:val="Heading3"/>
      </w:pPr>
      <w:bookmarkStart w:id="40" w:name="_Toc143758595"/>
      <w:r>
        <w:t>C</w:t>
      </w:r>
      <w:r w:rsidRPr="00404C3D">
        <w:t>.</w:t>
      </w:r>
      <w:r>
        <w:t>3</w:t>
      </w:r>
      <w:r w:rsidRPr="00404C3D">
        <w:t>.1</w:t>
      </w:r>
      <w:r w:rsidRPr="00404C3D">
        <w:tab/>
        <w:t>Introduction</w:t>
      </w:r>
      <w:bookmarkEnd w:id="40"/>
    </w:p>
    <w:p w14:paraId="6333A7A1" w14:textId="77777777" w:rsidR="000D3892" w:rsidRDefault="000D3892" w:rsidP="000D3892">
      <w:r w:rsidRPr="00404C3D">
        <w:t xml:space="preserve">This profile defines </w:t>
      </w:r>
      <w:r>
        <w:t xml:space="preserve">required capabilities for </w:t>
      </w:r>
      <w:r w:rsidRPr="00404C3D">
        <w:t xml:space="preserve">UE-based </w:t>
      </w:r>
      <w:r>
        <w:t>SRC</w:t>
      </w:r>
      <w:r w:rsidRPr="00404C3D">
        <w:t xml:space="preserve"> functionalities</w:t>
      </w:r>
      <w:r>
        <w:t xml:space="preserve"> as network-side SRS capabilities </w:t>
      </w:r>
      <w:r w:rsidRPr="006B2DD6">
        <w:rPr>
          <w:highlight w:val="yellow"/>
        </w:rPr>
        <w:t>to support MeCAR devices.</w:t>
      </w:r>
      <w:r>
        <w:t xml:space="preserve">  </w:t>
      </w:r>
    </w:p>
    <w:p w14:paraId="4FB2C5FF" w14:textId="77777777" w:rsidR="000D3892" w:rsidRPr="00404C3D" w:rsidRDefault="000D3892" w:rsidP="000D3892">
      <w:pPr>
        <w:pStyle w:val="Heading3"/>
      </w:pPr>
      <w:bookmarkStart w:id="41" w:name="_Toc143758596"/>
      <w:r>
        <w:t>C</w:t>
      </w:r>
      <w:r w:rsidRPr="00404C3D">
        <w:t>.</w:t>
      </w:r>
      <w:r>
        <w:t>3</w:t>
      </w:r>
      <w:r w:rsidRPr="00404C3D">
        <w:t>.</w:t>
      </w:r>
      <w:r>
        <w:t>2</w:t>
      </w:r>
      <w:r w:rsidRPr="00404C3D">
        <w:tab/>
      </w:r>
      <w:r>
        <w:t>SRC Capabilities</w:t>
      </w:r>
      <w:bookmarkEnd w:id="41"/>
    </w:p>
    <w:p w14:paraId="1862A0CE" w14:textId="77777777" w:rsidR="000D3892" w:rsidRPr="00404C3D" w:rsidRDefault="000D3892" w:rsidP="000D3892">
      <w:pPr>
        <w:pStyle w:val="Heading4"/>
      </w:pPr>
      <w:bookmarkStart w:id="42" w:name="_Toc143758597"/>
      <w:r>
        <w:t>C.3</w:t>
      </w:r>
      <w:r w:rsidRPr="00404C3D">
        <w:t>.</w:t>
      </w:r>
      <w:r>
        <w:t>2.1</w:t>
      </w:r>
      <w:r w:rsidRPr="00404C3D">
        <w:tab/>
      </w:r>
      <w:r>
        <w:t>Overview</w:t>
      </w:r>
      <w:bookmarkEnd w:id="42"/>
    </w:p>
    <w:p w14:paraId="1ABFB829" w14:textId="77777777" w:rsidR="000D3892" w:rsidRPr="00404C3D" w:rsidRDefault="000D3892" w:rsidP="000D3892">
      <w:r>
        <w:t xml:space="preserve">Requirements for </w:t>
      </w:r>
      <w:r w:rsidRPr="00404C3D">
        <w:t xml:space="preserve">UE-based </w:t>
      </w:r>
      <w:r>
        <w:t>SRC</w:t>
      </w:r>
      <w:r w:rsidRPr="00404C3D">
        <w:t xml:space="preserve"> functionalities </w:t>
      </w:r>
      <w:r>
        <w:t xml:space="preserve">for </w:t>
      </w:r>
      <w:r w:rsidRPr="00404C3D">
        <w:t>following functions are defined in this clause:</w:t>
      </w:r>
    </w:p>
    <w:p w14:paraId="4808AEA6" w14:textId="77777777" w:rsidR="000D3892" w:rsidRPr="00404C3D" w:rsidRDefault="000D3892" w:rsidP="000D3892">
      <w:pPr>
        <w:pStyle w:val="B1"/>
      </w:pPr>
      <w:r w:rsidRPr="00404C3D">
        <w:t>-</w:t>
      </w:r>
      <w:r w:rsidRPr="00404C3D">
        <w:tab/>
        <w:t>Media Decoding</w:t>
      </w:r>
    </w:p>
    <w:p w14:paraId="1020E129" w14:textId="77777777" w:rsidR="000D3892" w:rsidRDefault="000D3892" w:rsidP="000D3892">
      <w:pPr>
        <w:pStyle w:val="B1"/>
      </w:pPr>
      <w:r w:rsidRPr="00404C3D">
        <w:t>-</w:t>
      </w:r>
      <w:r w:rsidRPr="00404C3D">
        <w:tab/>
        <w:t xml:space="preserve">Media </w:t>
      </w:r>
      <w:r>
        <w:t>En</w:t>
      </w:r>
      <w:r w:rsidRPr="00404C3D">
        <w:t>coding</w:t>
      </w:r>
    </w:p>
    <w:p w14:paraId="586AA6FA" w14:textId="77777777" w:rsidR="000D3892" w:rsidRPr="00404C3D" w:rsidRDefault="000D3892" w:rsidP="000D3892">
      <w:pPr>
        <w:pStyle w:val="B1"/>
      </w:pPr>
      <w:r>
        <w:t>-</w:t>
      </w:r>
      <w:r>
        <w:tab/>
        <w:t>Metadata Formats</w:t>
      </w:r>
    </w:p>
    <w:p w14:paraId="0E94B0CC" w14:textId="77777777" w:rsidR="000D3892" w:rsidRDefault="000D3892" w:rsidP="000D3892">
      <w:pPr>
        <w:pStyle w:val="EditorsNote"/>
      </w:pPr>
      <w:r>
        <w:t>Editor’s Note: Additional Media Capabilities are for further study</w:t>
      </w:r>
    </w:p>
    <w:p w14:paraId="794F2BC4" w14:textId="77777777" w:rsidR="000D3892" w:rsidRDefault="000D3892" w:rsidP="000D3892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 capabilities of the receiving UE are shared with the split rendering server prior to the start of the split rendering session. </w:t>
      </w:r>
    </w:p>
    <w:p w14:paraId="6D4EFE1A" w14:textId="77777777" w:rsidR="000D3892" w:rsidRPr="00404C3D" w:rsidRDefault="000D3892" w:rsidP="000D3892">
      <w:pPr>
        <w:pStyle w:val="EditorsNote"/>
      </w:pPr>
      <w:r>
        <w:t xml:space="preserve">Editor’s Note: </w:t>
      </w:r>
      <w:proofErr w:type="spellStart"/>
      <w:r>
        <w:t>Signaling</w:t>
      </w:r>
      <w:proofErr w:type="spellEnd"/>
      <w:r>
        <w:t xml:space="preserve"> of </w:t>
      </w:r>
      <w:r w:rsidRPr="00E31B07">
        <w:t xml:space="preserve">capabilities and configurations </w:t>
      </w:r>
      <w:r>
        <w:t>are for further study</w:t>
      </w:r>
      <w:r w:rsidRPr="00E31B07">
        <w:t>. For example, it would indicate that the output device is an HMD that supports 2 views and stereo audio.</w:t>
      </w:r>
    </w:p>
    <w:p w14:paraId="0A772E0D" w14:textId="77777777" w:rsidR="000D3892" w:rsidRDefault="000D3892" w:rsidP="000D3892">
      <w:pPr>
        <w:pStyle w:val="Heading4"/>
      </w:pPr>
      <w:bookmarkStart w:id="43" w:name="_Toc143758598"/>
      <w:r>
        <w:t>C</w:t>
      </w:r>
      <w:r w:rsidRPr="00404C3D">
        <w:t>.</w:t>
      </w:r>
      <w:r>
        <w:t>3</w:t>
      </w:r>
      <w:r w:rsidRPr="00404C3D">
        <w:t>.2</w:t>
      </w:r>
      <w:r>
        <w:t>.2</w:t>
      </w:r>
      <w:r w:rsidRPr="00404C3D">
        <w:tab/>
        <w:t>Video decoding</w:t>
      </w:r>
      <w:bookmarkEnd w:id="43"/>
      <w:r w:rsidRPr="00404C3D">
        <w:t xml:space="preserve"> </w:t>
      </w:r>
    </w:p>
    <w:p w14:paraId="192E4CEA" w14:textId="77777777" w:rsidR="000D3892" w:rsidRPr="00404C3D" w:rsidRDefault="000D3892" w:rsidP="000D3892">
      <w:r>
        <w:t>Based on the definitions in MeCAR PD, clause 6.6, an SRC</w:t>
      </w:r>
      <w:r w:rsidRPr="00404C3D">
        <w:t xml:space="preserve"> </w:t>
      </w:r>
      <w:r>
        <w:t>shall support</w:t>
      </w:r>
    </w:p>
    <w:p w14:paraId="20497C95" w14:textId="77777777" w:rsidR="000D3892" w:rsidRPr="00404C3D" w:rsidRDefault="000D3892" w:rsidP="000D3892">
      <w:pPr>
        <w:pStyle w:val="B1"/>
      </w:pPr>
      <w:r w:rsidRPr="00404C3D">
        <w:rPr>
          <w:b/>
        </w:rPr>
        <w:t>-</w:t>
      </w:r>
      <w:r w:rsidRPr="00404C3D">
        <w:rPr>
          <w:b/>
        </w:rPr>
        <w:tab/>
      </w:r>
      <w:r w:rsidRPr="00E31B07">
        <w:rPr>
          <w:bCs/>
        </w:rPr>
        <w:t xml:space="preserve">the </w:t>
      </w:r>
      <w:r w:rsidRPr="00404C3D">
        <w:rPr>
          <w:b/>
        </w:rPr>
        <w:t>AVC-</w:t>
      </w:r>
      <w:r>
        <w:rPr>
          <w:b/>
        </w:rPr>
        <w:t>U</w:t>
      </w:r>
      <w:r w:rsidRPr="00404C3D">
        <w:rPr>
          <w:b/>
        </w:rPr>
        <w:t>HD-Dec</w:t>
      </w:r>
      <w:r w:rsidRPr="00404C3D">
        <w:t xml:space="preserve"> decoding capability.</w:t>
      </w:r>
    </w:p>
    <w:p w14:paraId="3E3D3639" w14:textId="77777777" w:rsidR="000D3892" w:rsidRPr="00404C3D" w:rsidRDefault="000D3892" w:rsidP="000D3892">
      <w:pPr>
        <w:pStyle w:val="B1"/>
      </w:pPr>
      <w:r w:rsidRPr="00404C3D">
        <w:t>-</w:t>
      </w:r>
      <w:r w:rsidRPr="00404C3D">
        <w:tab/>
      </w:r>
      <w:r>
        <w:t xml:space="preserve">the </w:t>
      </w:r>
      <w:r w:rsidRPr="00404C3D">
        <w:rPr>
          <w:b/>
        </w:rPr>
        <w:t>HEVC-</w:t>
      </w:r>
      <w:r>
        <w:rPr>
          <w:b/>
        </w:rPr>
        <w:t>U</w:t>
      </w:r>
      <w:r w:rsidRPr="00404C3D">
        <w:rPr>
          <w:b/>
        </w:rPr>
        <w:t>HD-Dec</w:t>
      </w:r>
      <w:r w:rsidRPr="00404C3D">
        <w:t xml:space="preserve"> decoding capability.</w:t>
      </w:r>
    </w:p>
    <w:p w14:paraId="4D55F73B" w14:textId="77777777" w:rsidR="000D3892" w:rsidRPr="00404C3D" w:rsidRDefault="000D3892" w:rsidP="000D3892">
      <w:pPr>
        <w:pStyle w:val="B1"/>
      </w:pPr>
      <w:r w:rsidRPr="00404C3D">
        <w:rPr>
          <w:b/>
        </w:rPr>
        <w:t>-</w:t>
      </w:r>
      <w:r w:rsidRPr="00404C3D">
        <w:rPr>
          <w:b/>
        </w:rPr>
        <w:tab/>
      </w:r>
      <w:r w:rsidRPr="00E31B07">
        <w:rPr>
          <w:bCs/>
        </w:rPr>
        <w:t xml:space="preserve">the </w:t>
      </w:r>
      <w:r w:rsidRPr="00404C3D">
        <w:rPr>
          <w:b/>
        </w:rPr>
        <w:t>AVC-</w:t>
      </w:r>
      <w:r>
        <w:rPr>
          <w:b/>
        </w:rPr>
        <w:t>U</w:t>
      </w:r>
      <w:r w:rsidRPr="00404C3D">
        <w:rPr>
          <w:b/>
        </w:rPr>
        <w:t>HD-Dec</w:t>
      </w:r>
      <w:r>
        <w:rPr>
          <w:b/>
        </w:rPr>
        <w:t>-4</w:t>
      </w:r>
      <w:r w:rsidRPr="00404C3D">
        <w:t xml:space="preserve"> decoding capability.</w:t>
      </w:r>
    </w:p>
    <w:p w14:paraId="75FA7A0E" w14:textId="77777777" w:rsidR="000D3892" w:rsidRDefault="000D3892" w:rsidP="000D3892">
      <w:pPr>
        <w:pStyle w:val="B1"/>
      </w:pPr>
      <w:r w:rsidRPr="00404C3D">
        <w:t>-</w:t>
      </w:r>
      <w:r w:rsidRPr="00404C3D">
        <w:tab/>
      </w:r>
      <w:r>
        <w:t xml:space="preserve">the </w:t>
      </w:r>
      <w:r w:rsidRPr="00404C3D">
        <w:rPr>
          <w:b/>
        </w:rPr>
        <w:t>HEVC-</w:t>
      </w:r>
      <w:r>
        <w:rPr>
          <w:b/>
        </w:rPr>
        <w:t>U</w:t>
      </w:r>
      <w:r w:rsidRPr="00404C3D">
        <w:rPr>
          <w:b/>
        </w:rPr>
        <w:t>HD-Dec</w:t>
      </w:r>
      <w:r>
        <w:rPr>
          <w:b/>
        </w:rPr>
        <w:t>-4</w:t>
      </w:r>
      <w:r w:rsidRPr="00404C3D">
        <w:t xml:space="preserve"> decoding capability.</w:t>
      </w:r>
    </w:p>
    <w:p w14:paraId="2529734F" w14:textId="77777777" w:rsidR="000D3892" w:rsidRPr="00404C3D" w:rsidRDefault="000D3892" w:rsidP="000D3892">
      <w:pPr>
        <w:pStyle w:val="B1"/>
      </w:pPr>
      <w:r w:rsidRPr="00404C3D">
        <w:t>-</w:t>
      </w:r>
      <w:r w:rsidRPr="00404C3D">
        <w:tab/>
      </w:r>
      <w:r>
        <w:t xml:space="preserve">the </w:t>
      </w:r>
      <w:r>
        <w:rPr>
          <w:b/>
        </w:rPr>
        <w:t>U</w:t>
      </w:r>
      <w:r w:rsidRPr="00404C3D">
        <w:rPr>
          <w:b/>
        </w:rPr>
        <w:t>HD-Dec</w:t>
      </w:r>
      <w:r>
        <w:rPr>
          <w:b/>
        </w:rPr>
        <w:t>-4</w:t>
      </w:r>
      <w:r w:rsidRPr="00404C3D">
        <w:t xml:space="preserve"> decoding capability.</w:t>
      </w:r>
    </w:p>
    <w:p w14:paraId="423959DE" w14:textId="77777777" w:rsidR="000D3892" w:rsidRPr="00404C3D" w:rsidRDefault="000D3892" w:rsidP="000D3892">
      <w:r>
        <w:t>A SRC</w:t>
      </w:r>
      <w:r w:rsidRPr="00404C3D">
        <w:t xml:space="preserve"> </w:t>
      </w:r>
      <w:r>
        <w:t>C</w:t>
      </w:r>
      <w:r w:rsidRPr="00404C3D">
        <w:t xml:space="preserve">lient </w:t>
      </w:r>
      <w:r>
        <w:t>may support</w:t>
      </w:r>
    </w:p>
    <w:p w14:paraId="2D396E05" w14:textId="77777777" w:rsidR="000D3892" w:rsidRPr="00404C3D" w:rsidRDefault="000D3892" w:rsidP="000D3892">
      <w:pPr>
        <w:pStyle w:val="B1"/>
      </w:pPr>
      <w:r w:rsidRPr="00404C3D">
        <w:t>-</w:t>
      </w:r>
      <w:r w:rsidRPr="00404C3D">
        <w:tab/>
      </w:r>
      <w:r>
        <w:t xml:space="preserve">the </w:t>
      </w:r>
      <w:r w:rsidRPr="00404C3D">
        <w:rPr>
          <w:b/>
        </w:rPr>
        <w:t>HEVC-</w:t>
      </w:r>
      <w:r>
        <w:rPr>
          <w:b/>
        </w:rPr>
        <w:t>8K</w:t>
      </w:r>
      <w:r w:rsidRPr="00404C3D">
        <w:rPr>
          <w:b/>
        </w:rPr>
        <w:t>-Dec</w:t>
      </w:r>
      <w:r w:rsidRPr="00404C3D">
        <w:t xml:space="preserve"> decoding capability.</w:t>
      </w:r>
    </w:p>
    <w:p w14:paraId="0F3E7D87" w14:textId="77777777" w:rsidR="000D3892" w:rsidRPr="00A61CD7" w:rsidRDefault="000D3892" w:rsidP="000D3892">
      <w:pPr>
        <w:ind w:firstLine="284"/>
      </w:pPr>
      <w:r w:rsidRPr="00404C3D">
        <w:t>-</w:t>
      </w:r>
      <w:r w:rsidRPr="00404C3D">
        <w:tab/>
      </w:r>
      <w:r>
        <w:t xml:space="preserve">the </w:t>
      </w:r>
      <w:r>
        <w:rPr>
          <w:b/>
        </w:rPr>
        <w:t>8K</w:t>
      </w:r>
      <w:r w:rsidRPr="00404C3D">
        <w:rPr>
          <w:b/>
        </w:rPr>
        <w:t>-Dec</w:t>
      </w:r>
      <w:r>
        <w:rPr>
          <w:b/>
        </w:rPr>
        <w:t>-8</w:t>
      </w:r>
      <w:r w:rsidRPr="00404C3D">
        <w:t xml:space="preserve"> decoding capability.</w:t>
      </w:r>
    </w:p>
    <w:p w14:paraId="6B6250FF" w14:textId="77777777" w:rsidR="000D3892" w:rsidRDefault="000D3892" w:rsidP="000D3892">
      <w:pPr>
        <w:pStyle w:val="Heading4"/>
      </w:pPr>
      <w:bookmarkStart w:id="44" w:name="_Toc143758599"/>
      <w:r>
        <w:t>C</w:t>
      </w:r>
      <w:r w:rsidRPr="00404C3D">
        <w:t>.</w:t>
      </w:r>
      <w:r>
        <w:t>3</w:t>
      </w:r>
      <w:r w:rsidRPr="00404C3D">
        <w:t>.</w:t>
      </w:r>
      <w:r>
        <w:t>2.</w:t>
      </w:r>
      <w:r w:rsidRPr="00404C3D">
        <w:t>3</w:t>
      </w:r>
      <w:r w:rsidRPr="00404C3D">
        <w:tab/>
        <w:t xml:space="preserve">Audio </w:t>
      </w:r>
      <w:r>
        <w:t xml:space="preserve">and Speech </w:t>
      </w:r>
      <w:r w:rsidRPr="00404C3D">
        <w:t>decoding</w:t>
      </w:r>
      <w:bookmarkEnd w:id="44"/>
    </w:p>
    <w:p w14:paraId="35CA463E" w14:textId="77777777" w:rsidR="000D3892" w:rsidRDefault="000D3892" w:rsidP="000D3892">
      <w:r>
        <w:t>The SRC client shall support the capabilities required for speech and audio decoding as defined in clause 6.7.2 (of MeCAR document).</w:t>
      </w:r>
    </w:p>
    <w:p w14:paraId="0B169621" w14:textId="1F914C42" w:rsidR="000D3892" w:rsidRDefault="000D3892" w:rsidP="000D3892">
      <w:pPr>
        <w:pStyle w:val="Heading4"/>
        <w:rPr>
          <w:ins w:id="45" w:author="Emmanuel Thomas" w:date="2023-11-07T20:51:00Z"/>
        </w:rPr>
      </w:pPr>
      <w:ins w:id="46" w:author="Emmanuel Thomas" w:date="2023-11-07T20:51:00Z">
        <w:r>
          <w:t>C</w:t>
        </w:r>
        <w:r w:rsidRPr="00404C3D">
          <w:t>.</w:t>
        </w:r>
        <w:r w:rsidR="00132374">
          <w:t>3</w:t>
        </w:r>
        <w:r w:rsidRPr="00404C3D">
          <w:t>.</w:t>
        </w:r>
        <w:r>
          <w:t>2.4</w:t>
        </w:r>
        <w:r w:rsidRPr="00404C3D">
          <w:tab/>
        </w:r>
        <w:r>
          <w:t xml:space="preserve">System </w:t>
        </w:r>
      </w:ins>
      <w:ins w:id="47" w:author="Emmanuel Thomas" w:date="2023-11-07T20:56:00Z">
        <w:r w:rsidR="009F0026">
          <w:t>functions</w:t>
        </w:r>
      </w:ins>
    </w:p>
    <w:p w14:paraId="7C8A3106" w14:textId="0B3C573B" w:rsidR="000D3892" w:rsidRPr="003069E8" w:rsidRDefault="000D3892" w:rsidP="000D3892">
      <w:pPr>
        <w:rPr>
          <w:ins w:id="48" w:author="Emmanuel Thomas" w:date="2023-11-07T20:51:00Z"/>
        </w:rPr>
      </w:pPr>
      <w:ins w:id="49" w:author="Emmanuel Thomas" w:date="2023-11-07T20:51:00Z">
        <w:r>
          <w:t>The SR</w:t>
        </w:r>
      </w:ins>
      <w:ins w:id="50" w:author="Emmanuel Thomas" w:date="2023-11-07T20:53:00Z">
        <w:r w:rsidR="000D63CA">
          <w:t xml:space="preserve">C </w:t>
        </w:r>
      </w:ins>
      <w:ins w:id="51" w:author="Emmanuel Thomas" w:date="2023-11-07T20:51:00Z">
        <w:r>
          <w:t xml:space="preserve">shall </w:t>
        </w:r>
      </w:ins>
      <w:ins w:id="52" w:author="Emmanuel Thomas" w:date="2023-11-07T20:56:00Z">
        <w:r w:rsidR="009F0026">
          <w:t>should</w:t>
        </w:r>
      </w:ins>
      <w:ins w:id="53" w:author="Emmanuel Thomas" w:date="2023-11-07T20:51:00Z">
        <w:r>
          <w:t xml:space="preserve"> the capabilities of depth map processing for receiving depth buffer streams encoded as defined in clause </w:t>
        </w:r>
        <w:r w:rsidRPr="00D5121C">
          <w:t>6.3.1.3</w:t>
        </w:r>
        <w:r>
          <w:t xml:space="preserve"> of TS 26.119 [2].</w:t>
        </w:r>
      </w:ins>
    </w:p>
    <w:p w14:paraId="4B66D636" w14:textId="77777777" w:rsidR="000D3892" w:rsidRDefault="000D3892">
      <w:pPr>
        <w:rPr>
          <w:noProof/>
        </w:rPr>
      </w:pPr>
    </w:p>
    <w:sectPr w:rsidR="000D389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D5958" w14:textId="77777777" w:rsidR="00692464" w:rsidRDefault="00692464">
      <w:r>
        <w:separator/>
      </w:r>
    </w:p>
  </w:endnote>
  <w:endnote w:type="continuationSeparator" w:id="0">
    <w:p w14:paraId="692F6691" w14:textId="77777777" w:rsidR="00692464" w:rsidRDefault="00692464">
      <w:r>
        <w:continuationSeparator/>
      </w:r>
    </w:p>
  </w:endnote>
  <w:endnote w:type="continuationNotice" w:id="1">
    <w:p w14:paraId="4D2F4E6F" w14:textId="77777777" w:rsidR="00692464" w:rsidRDefault="006924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BB568" w14:textId="77777777" w:rsidR="00692464" w:rsidRDefault="00692464">
      <w:r>
        <w:separator/>
      </w:r>
    </w:p>
  </w:footnote>
  <w:footnote w:type="continuationSeparator" w:id="0">
    <w:p w14:paraId="14E1D425" w14:textId="77777777" w:rsidR="00692464" w:rsidRDefault="00692464">
      <w:r>
        <w:continuationSeparator/>
      </w:r>
    </w:p>
  </w:footnote>
  <w:footnote w:type="continuationNotice" w:id="1">
    <w:p w14:paraId="705988BB" w14:textId="77777777" w:rsidR="00692464" w:rsidRDefault="006924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5690C"/>
    <w:multiLevelType w:val="hybridMultilevel"/>
    <w:tmpl w:val="485444C6"/>
    <w:lvl w:ilvl="0" w:tplc="98D2224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D73BD9"/>
    <w:multiLevelType w:val="hybridMultilevel"/>
    <w:tmpl w:val="6FA2151C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046827">
    <w:abstractNumId w:val="0"/>
  </w:num>
  <w:num w:numId="2" w16cid:durableId="7199425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AD" w15:userId="S::thomase@xiaomi.com::0534efac-6efc-4f66-a6a4-069aefeb2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04"/>
    <w:rsid w:val="00002231"/>
    <w:rsid w:val="00011548"/>
    <w:rsid w:val="00013144"/>
    <w:rsid w:val="00021DFA"/>
    <w:rsid w:val="00022E4A"/>
    <w:rsid w:val="00033458"/>
    <w:rsid w:val="000403F0"/>
    <w:rsid w:val="000534A9"/>
    <w:rsid w:val="00056A53"/>
    <w:rsid w:val="000607F2"/>
    <w:rsid w:val="000817BE"/>
    <w:rsid w:val="000975FD"/>
    <w:rsid w:val="000A5366"/>
    <w:rsid w:val="000A6394"/>
    <w:rsid w:val="000B5523"/>
    <w:rsid w:val="000B7FED"/>
    <w:rsid w:val="000C038A"/>
    <w:rsid w:val="000C0C8D"/>
    <w:rsid w:val="000C2AB3"/>
    <w:rsid w:val="000C6598"/>
    <w:rsid w:val="000D20D2"/>
    <w:rsid w:val="000D3892"/>
    <w:rsid w:val="000D44B3"/>
    <w:rsid w:val="000D63CA"/>
    <w:rsid w:val="000E1931"/>
    <w:rsid w:val="000F150F"/>
    <w:rsid w:val="0011139F"/>
    <w:rsid w:val="001257C9"/>
    <w:rsid w:val="00132374"/>
    <w:rsid w:val="00137634"/>
    <w:rsid w:val="00145D43"/>
    <w:rsid w:val="00152C38"/>
    <w:rsid w:val="00164CDF"/>
    <w:rsid w:val="00176848"/>
    <w:rsid w:val="00184711"/>
    <w:rsid w:val="00184722"/>
    <w:rsid w:val="00185050"/>
    <w:rsid w:val="00191E63"/>
    <w:rsid w:val="00192C46"/>
    <w:rsid w:val="00197780"/>
    <w:rsid w:val="001A08B3"/>
    <w:rsid w:val="001A2CA0"/>
    <w:rsid w:val="001A52B7"/>
    <w:rsid w:val="001A7B60"/>
    <w:rsid w:val="001B52F0"/>
    <w:rsid w:val="001B5485"/>
    <w:rsid w:val="001B761E"/>
    <w:rsid w:val="001B7A65"/>
    <w:rsid w:val="001C0E90"/>
    <w:rsid w:val="001C7C85"/>
    <w:rsid w:val="001D29D5"/>
    <w:rsid w:val="001D3085"/>
    <w:rsid w:val="001D627C"/>
    <w:rsid w:val="001D6746"/>
    <w:rsid w:val="001D6A70"/>
    <w:rsid w:val="001E1C3C"/>
    <w:rsid w:val="001E33B1"/>
    <w:rsid w:val="001E41F3"/>
    <w:rsid w:val="001E49C5"/>
    <w:rsid w:val="001E549A"/>
    <w:rsid w:val="001E737C"/>
    <w:rsid w:val="00202F5C"/>
    <w:rsid w:val="00202FDA"/>
    <w:rsid w:val="00205A27"/>
    <w:rsid w:val="00207042"/>
    <w:rsid w:val="00207C6B"/>
    <w:rsid w:val="00215D72"/>
    <w:rsid w:val="00227056"/>
    <w:rsid w:val="00243699"/>
    <w:rsid w:val="002461B1"/>
    <w:rsid w:val="00251A77"/>
    <w:rsid w:val="0026004D"/>
    <w:rsid w:val="002640DD"/>
    <w:rsid w:val="00265FA2"/>
    <w:rsid w:val="00274420"/>
    <w:rsid w:val="00275906"/>
    <w:rsid w:val="00275D12"/>
    <w:rsid w:val="00281D8A"/>
    <w:rsid w:val="00284C68"/>
    <w:rsid w:val="00284FEB"/>
    <w:rsid w:val="002860C4"/>
    <w:rsid w:val="00294762"/>
    <w:rsid w:val="00297456"/>
    <w:rsid w:val="002A4E66"/>
    <w:rsid w:val="002A5D28"/>
    <w:rsid w:val="002B5741"/>
    <w:rsid w:val="002C3693"/>
    <w:rsid w:val="002C71A4"/>
    <w:rsid w:val="002D0163"/>
    <w:rsid w:val="002D01D0"/>
    <w:rsid w:val="002E2F2F"/>
    <w:rsid w:val="002E472E"/>
    <w:rsid w:val="002F00F4"/>
    <w:rsid w:val="002F1AFB"/>
    <w:rsid w:val="002F52A2"/>
    <w:rsid w:val="00301F1F"/>
    <w:rsid w:val="00305409"/>
    <w:rsid w:val="003069E8"/>
    <w:rsid w:val="00306F66"/>
    <w:rsid w:val="00313FE1"/>
    <w:rsid w:val="003200FE"/>
    <w:rsid w:val="00326003"/>
    <w:rsid w:val="003363A7"/>
    <w:rsid w:val="0033772E"/>
    <w:rsid w:val="00345CA6"/>
    <w:rsid w:val="003602A2"/>
    <w:rsid w:val="003609EF"/>
    <w:rsid w:val="0036231A"/>
    <w:rsid w:val="0037207C"/>
    <w:rsid w:val="00374DD4"/>
    <w:rsid w:val="00383FB6"/>
    <w:rsid w:val="0038506F"/>
    <w:rsid w:val="003943EA"/>
    <w:rsid w:val="00396D28"/>
    <w:rsid w:val="003A4DB0"/>
    <w:rsid w:val="003A6B22"/>
    <w:rsid w:val="003A754F"/>
    <w:rsid w:val="003D1FFF"/>
    <w:rsid w:val="003D396B"/>
    <w:rsid w:val="003E1A36"/>
    <w:rsid w:val="003E23B5"/>
    <w:rsid w:val="003E37A6"/>
    <w:rsid w:val="003E3AE7"/>
    <w:rsid w:val="003F593E"/>
    <w:rsid w:val="003F6CCD"/>
    <w:rsid w:val="004002B7"/>
    <w:rsid w:val="00400F7F"/>
    <w:rsid w:val="00401735"/>
    <w:rsid w:val="00402538"/>
    <w:rsid w:val="00403F99"/>
    <w:rsid w:val="00410371"/>
    <w:rsid w:val="00422C4D"/>
    <w:rsid w:val="004242F1"/>
    <w:rsid w:val="00424D3D"/>
    <w:rsid w:val="0042525B"/>
    <w:rsid w:val="0042535D"/>
    <w:rsid w:val="00431D6C"/>
    <w:rsid w:val="00443F26"/>
    <w:rsid w:val="00452C4F"/>
    <w:rsid w:val="00453914"/>
    <w:rsid w:val="00457EB1"/>
    <w:rsid w:val="00460AE9"/>
    <w:rsid w:val="00466623"/>
    <w:rsid w:val="00466BAB"/>
    <w:rsid w:val="00467C65"/>
    <w:rsid w:val="004761E5"/>
    <w:rsid w:val="00480535"/>
    <w:rsid w:val="00480D4D"/>
    <w:rsid w:val="00486967"/>
    <w:rsid w:val="0049449D"/>
    <w:rsid w:val="00496C85"/>
    <w:rsid w:val="004B75B7"/>
    <w:rsid w:val="004C1A5C"/>
    <w:rsid w:val="004C5D27"/>
    <w:rsid w:val="004D0228"/>
    <w:rsid w:val="004D666D"/>
    <w:rsid w:val="004E42B7"/>
    <w:rsid w:val="004F2DC2"/>
    <w:rsid w:val="004F3E64"/>
    <w:rsid w:val="0051580D"/>
    <w:rsid w:val="005214D1"/>
    <w:rsid w:val="0052736E"/>
    <w:rsid w:val="005348EF"/>
    <w:rsid w:val="00540689"/>
    <w:rsid w:val="005433D9"/>
    <w:rsid w:val="00547111"/>
    <w:rsid w:val="005527B7"/>
    <w:rsid w:val="0055440B"/>
    <w:rsid w:val="00571CA2"/>
    <w:rsid w:val="00571FDC"/>
    <w:rsid w:val="00575FC9"/>
    <w:rsid w:val="005855AB"/>
    <w:rsid w:val="00592D74"/>
    <w:rsid w:val="005A2F2B"/>
    <w:rsid w:val="005A34EB"/>
    <w:rsid w:val="005A75DB"/>
    <w:rsid w:val="005B3B96"/>
    <w:rsid w:val="005B3D37"/>
    <w:rsid w:val="005B75B9"/>
    <w:rsid w:val="005B7A3E"/>
    <w:rsid w:val="005C1D24"/>
    <w:rsid w:val="005E0D96"/>
    <w:rsid w:val="005E2C44"/>
    <w:rsid w:val="005E3730"/>
    <w:rsid w:val="005E4B2E"/>
    <w:rsid w:val="005F354C"/>
    <w:rsid w:val="00606749"/>
    <w:rsid w:val="00621188"/>
    <w:rsid w:val="006257ED"/>
    <w:rsid w:val="006318CD"/>
    <w:rsid w:val="00632DB3"/>
    <w:rsid w:val="00633D3C"/>
    <w:rsid w:val="006500D7"/>
    <w:rsid w:val="0065204A"/>
    <w:rsid w:val="00665C47"/>
    <w:rsid w:val="00675D62"/>
    <w:rsid w:val="00676E65"/>
    <w:rsid w:val="006901BF"/>
    <w:rsid w:val="00692464"/>
    <w:rsid w:val="00692B31"/>
    <w:rsid w:val="00693CC7"/>
    <w:rsid w:val="00694E48"/>
    <w:rsid w:val="00695808"/>
    <w:rsid w:val="00697A90"/>
    <w:rsid w:val="006A5EBF"/>
    <w:rsid w:val="006B15E2"/>
    <w:rsid w:val="006B46FB"/>
    <w:rsid w:val="006C6D3B"/>
    <w:rsid w:val="006C6F2F"/>
    <w:rsid w:val="006D04B8"/>
    <w:rsid w:val="006D3B88"/>
    <w:rsid w:val="006D698A"/>
    <w:rsid w:val="006E154F"/>
    <w:rsid w:val="006E21FB"/>
    <w:rsid w:val="006E3F07"/>
    <w:rsid w:val="00705645"/>
    <w:rsid w:val="007157A2"/>
    <w:rsid w:val="007159E9"/>
    <w:rsid w:val="007176FF"/>
    <w:rsid w:val="00734527"/>
    <w:rsid w:val="007347A8"/>
    <w:rsid w:val="007373DB"/>
    <w:rsid w:val="00741189"/>
    <w:rsid w:val="00751015"/>
    <w:rsid w:val="00751E53"/>
    <w:rsid w:val="00757EC9"/>
    <w:rsid w:val="00765A58"/>
    <w:rsid w:val="0077552F"/>
    <w:rsid w:val="007805F9"/>
    <w:rsid w:val="00782B17"/>
    <w:rsid w:val="00792342"/>
    <w:rsid w:val="007977A8"/>
    <w:rsid w:val="007A3DB5"/>
    <w:rsid w:val="007A6522"/>
    <w:rsid w:val="007B1225"/>
    <w:rsid w:val="007B3CE0"/>
    <w:rsid w:val="007B512A"/>
    <w:rsid w:val="007C2097"/>
    <w:rsid w:val="007C289F"/>
    <w:rsid w:val="007D6A07"/>
    <w:rsid w:val="007D7ADA"/>
    <w:rsid w:val="007D7E8E"/>
    <w:rsid w:val="007E2D49"/>
    <w:rsid w:val="007F7259"/>
    <w:rsid w:val="007F7D56"/>
    <w:rsid w:val="008040A8"/>
    <w:rsid w:val="008050B4"/>
    <w:rsid w:val="0081463E"/>
    <w:rsid w:val="00824FC8"/>
    <w:rsid w:val="008279FA"/>
    <w:rsid w:val="0083025A"/>
    <w:rsid w:val="008314B7"/>
    <w:rsid w:val="008352DD"/>
    <w:rsid w:val="00835800"/>
    <w:rsid w:val="00841F01"/>
    <w:rsid w:val="00850494"/>
    <w:rsid w:val="00854BC5"/>
    <w:rsid w:val="00854F92"/>
    <w:rsid w:val="00856AAC"/>
    <w:rsid w:val="0086009C"/>
    <w:rsid w:val="008610B8"/>
    <w:rsid w:val="008611A2"/>
    <w:rsid w:val="008626E7"/>
    <w:rsid w:val="00863251"/>
    <w:rsid w:val="00864266"/>
    <w:rsid w:val="00870EE7"/>
    <w:rsid w:val="00874FEF"/>
    <w:rsid w:val="008845E6"/>
    <w:rsid w:val="008859E4"/>
    <w:rsid w:val="008863B9"/>
    <w:rsid w:val="008A1878"/>
    <w:rsid w:val="008A45A6"/>
    <w:rsid w:val="008C015B"/>
    <w:rsid w:val="008D23CF"/>
    <w:rsid w:val="008E586F"/>
    <w:rsid w:val="008E6DB9"/>
    <w:rsid w:val="008F31B9"/>
    <w:rsid w:val="008F3789"/>
    <w:rsid w:val="008F686C"/>
    <w:rsid w:val="00903E20"/>
    <w:rsid w:val="00905BEC"/>
    <w:rsid w:val="00911DFB"/>
    <w:rsid w:val="009148DE"/>
    <w:rsid w:val="00917F2A"/>
    <w:rsid w:val="00924162"/>
    <w:rsid w:val="0092448A"/>
    <w:rsid w:val="009270D6"/>
    <w:rsid w:val="00930343"/>
    <w:rsid w:val="00934224"/>
    <w:rsid w:val="00941E30"/>
    <w:rsid w:val="009444A2"/>
    <w:rsid w:val="00951D1B"/>
    <w:rsid w:val="0096573A"/>
    <w:rsid w:val="00972116"/>
    <w:rsid w:val="00977032"/>
    <w:rsid w:val="009777D9"/>
    <w:rsid w:val="00982832"/>
    <w:rsid w:val="00982CBB"/>
    <w:rsid w:val="00984941"/>
    <w:rsid w:val="00991B88"/>
    <w:rsid w:val="009A3430"/>
    <w:rsid w:val="009A5753"/>
    <w:rsid w:val="009A579D"/>
    <w:rsid w:val="009A6905"/>
    <w:rsid w:val="009A6B88"/>
    <w:rsid w:val="009B0884"/>
    <w:rsid w:val="009B0A70"/>
    <w:rsid w:val="009C4395"/>
    <w:rsid w:val="009C660E"/>
    <w:rsid w:val="009D4A7F"/>
    <w:rsid w:val="009D4CED"/>
    <w:rsid w:val="009E3297"/>
    <w:rsid w:val="009F0026"/>
    <w:rsid w:val="009F0E28"/>
    <w:rsid w:val="009F6776"/>
    <w:rsid w:val="009F7163"/>
    <w:rsid w:val="009F734F"/>
    <w:rsid w:val="00A02FA8"/>
    <w:rsid w:val="00A15C97"/>
    <w:rsid w:val="00A246B6"/>
    <w:rsid w:val="00A314CA"/>
    <w:rsid w:val="00A32944"/>
    <w:rsid w:val="00A34CB4"/>
    <w:rsid w:val="00A35562"/>
    <w:rsid w:val="00A36990"/>
    <w:rsid w:val="00A43D7E"/>
    <w:rsid w:val="00A46ED9"/>
    <w:rsid w:val="00A47E70"/>
    <w:rsid w:val="00A50CF0"/>
    <w:rsid w:val="00A7413C"/>
    <w:rsid w:val="00A766B6"/>
    <w:rsid w:val="00A7671C"/>
    <w:rsid w:val="00A805B8"/>
    <w:rsid w:val="00A84858"/>
    <w:rsid w:val="00A85C9E"/>
    <w:rsid w:val="00A86847"/>
    <w:rsid w:val="00A942BF"/>
    <w:rsid w:val="00A962F8"/>
    <w:rsid w:val="00AA0B81"/>
    <w:rsid w:val="00AA0E56"/>
    <w:rsid w:val="00AA1538"/>
    <w:rsid w:val="00AA2CBC"/>
    <w:rsid w:val="00AA7311"/>
    <w:rsid w:val="00AB0CA7"/>
    <w:rsid w:val="00AB5A53"/>
    <w:rsid w:val="00AC433B"/>
    <w:rsid w:val="00AC5820"/>
    <w:rsid w:val="00AD1CD8"/>
    <w:rsid w:val="00AD28B6"/>
    <w:rsid w:val="00AD5D2B"/>
    <w:rsid w:val="00AF202F"/>
    <w:rsid w:val="00AF33F1"/>
    <w:rsid w:val="00B06111"/>
    <w:rsid w:val="00B06877"/>
    <w:rsid w:val="00B07C7B"/>
    <w:rsid w:val="00B10F18"/>
    <w:rsid w:val="00B112A5"/>
    <w:rsid w:val="00B20F80"/>
    <w:rsid w:val="00B258BB"/>
    <w:rsid w:val="00B27080"/>
    <w:rsid w:val="00B312B3"/>
    <w:rsid w:val="00B36CDF"/>
    <w:rsid w:val="00B41059"/>
    <w:rsid w:val="00B417C5"/>
    <w:rsid w:val="00B51998"/>
    <w:rsid w:val="00B52E65"/>
    <w:rsid w:val="00B56F37"/>
    <w:rsid w:val="00B64E39"/>
    <w:rsid w:val="00B67B97"/>
    <w:rsid w:val="00B70A85"/>
    <w:rsid w:val="00B72344"/>
    <w:rsid w:val="00B802AF"/>
    <w:rsid w:val="00B85E1E"/>
    <w:rsid w:val="00B968C8"/>
    <w:rsid w:val="00BA140C"/>
    <w:rsid w:val="00BA3EC5"/>
    <w:rsid w:val="00BA51D9"/>
    <w:rsid w:val="00BA5493"/>
    <w:rsid w:val="00BB0FC1"/>
    <w:rsid w:val="00BB129B"/>
    <w:rsid w:val="00BB220C"/>
    <w:rsid w:val="00BB4CD5"/>
    <w:rsid w:val="00BB5DFC"/>
    <w:rsid w:val="00BC233B"/>
    <w:rsid w:val="00BC5D71"/>
    <w:rsid w:val="00BD279D"/>
    <w:rsid w:val="00BD42D3"/>
    <w:rsid w:val="00BD66A6"/>
    <w:rsid w:val="00BD6BB8"/>
    <w:rsid w:val="00BE058E"/>
    <w:rsid w:val="00BF0863"/>
    <w:rsid w:val="00BF4B41"/>
    <w:rsid w:val="00BF5CFB"/>
    <w:rsid w:val="00BF64B2"/>
    <w:rsid w:val="00BF6FFE"/>
    <w:rsid w:val="00C12B86"/>
    <w:rsid w:val="00C178EF"/>
    <w:rsid w:val="00C21AE9"/>
    <w:rsid w:val="00C245CC"/>
    <w:rsid w:val="00C25A17"/>
    <w:rsid w:val="00C33FB8"/>
    <w:rsid w:val="00C37F2F"/>
    <w:rsid w:val="00C4388F"/>
    <w:rsid w:val="00C444C1"/>
    <w:rsid w:val="00C46DF4"/>
    <w:rsid w:val="00C52783"/>
    <w:rsid w:val="00C55E1D"/>
    <w:rsid w:val="00C617F9"/>
    <w:rsid w:val="00C66BA2"/>
    <w:rsid w:val="00C95985"/>
    <w:rsid w:val="00CA055C"/>
    <w:rsid w:val="00CA31B6"/>
    <w:rsid w:val="00CB1408"/>
    <w:rsid w:val="00CB3322"/>
    <w:rsid w:val="00CC5026"/>
    <w:rsid w:val="00CC68D0"/>
    <w:rsid w:val="00CF0C44"/>
    <w:rsid w:val="00CF454B"/>
    <w:rsid w:val="00CF7104"/>
    <w:rsid w:val="00D03F9A"/>
    <w:rsid w:val="00D06D51"/>
    <w:rsid w:val="00D13B4B"/>
    <w:rsid w:val="00D24991"/>
    <w:rsid w:val="00D31997"/>
    <w:rsid w:val="00D32C95"/>
    <w:rsid w:val="00D34211"/>
    <w:rsid w:val="00D40BB1"/>
    <w:rsid w:val="00D469AA"/>
    <w:rsid w:val="00D50255"/>
    <w:rsid w:val="00D5121C"/>
    <w:rsid w:val="00D51854"/>
    <w:rsid w:val="00D56739"/>
    <w:rsid w:val="00D66520"/>
    <w:rsid w:val="00D71B08"/>
    <w:rsid w:val="00D75104"/>
    <w:rsid w:val="00D761BE"/>
    <w:rsid w:val="00D76A10"/>
    <w:rsid w:val="00D81CF8"/>
    <w:rsid w:val="00D86AF1"/>
    <w:rsid w:val="00D97C4B"/>
    <w:rsid w:val="00DA2953"/>
    <w:rsid w:val="00DA48F7"/>
    <w:rsid w:val="00DA7686"/>
    <w:rsid w:val="00DD13C5"/>
    <w:rsid w:val="00DD325C"/>
    <w:rsid w:val="00DE04EA"/>
    <w:rsid w:val="00DE2042"/>
    <w:rsid w:val="00DE34CF"/>
    <w:rsid w:val="00DF6188"/>
    <w:rsid w:val="00E10C42"/>
    <w:rsid w:val="00E13F3D"/>
    <w:rsid w:val="00E14D3F"/>
    <w:rsid w:val="00E31CF0"/>
    <w:rsid w:val="00E337DC"/>
    <w:rsid w:val="00E34898"/>
    <w:rsid w:val="00E3788A"/>
    <w:rsid w:val="00E41D91"/>
    <w:rsid w:val="00E45228"/>
    <w:rsid w:val="00E60C35"/>
    <w:rsid w:val="00E615E9"/>
    <w:rsid w:val="00E62F09"/>
    <w:rsid w:val="00E65C44"/>
    <w:rsid w:val="00E65C71"/>
    <w:rsid w:val="00E71050"/>
    <w:rsid w:val="00E824B8"/>
    <w:rsid w:val="00E91A36"/>
    <w:rsid w:val="00E9737D"/>
    <w:rsid w:val="00EB09B7"/>
    <w:rsid w:val="00EB2EAF"/>
    <w:rsid w:val="00EC6BDB"/>
    <w:rsid w:val="00ED30AF"/>
    <w:rsid w:val="00ED34E9"/>
    <w:rsid w:val="00EE1933"/>
    <w:rsid w:val="00EE7D7C"/>
    <w:rsid w:val="00EF17F7"/>
    <w:rsid w:val="00EF6686"/>
    <w:rsid w:val="00EF6EAD"/>
    <w:rsid w:val="00F129D4"/>
    <w:rsid w:val="00F20AFC"/>
    <w:rsid w:val="00F21D4B"/>
    <w:rsid w:val="00F25D98"/>
    <w:rsid w:val="00F26C31"/>
    <w:rsid w:val="00F300FB"/>
    <w:rsid w:val="00F30E3F"/>
    <w:rsid w:val="00F40555"/>
    <w:rsid w:val="00F41290"/>
    <w:rsid w:val="00F42D99"/>
    <w:rsid w:val="00F44E06"/>
    <w:rsid w:val="00F46323"/>
    <w:rsid w:val="00F80401"/>
    <w:rsid w:val="00F902D8"/>
    <w:rsid w:val="00F94622"/>
    <w:rsid w:val="00F96FDA"/>
    <w:rsid w:val="00FA18EB"/>
    <w:rsid w:val="00FB42C9"/>
    <w:rsid w:val="00FB42E2"/>
    <w:rsid w:val="00FB4EA9"/>
    <w:rsid w:val="00FB6386"/>
    <w:rsid w:val="00FD0A2B"/>
    <w:rsid w:val="00FE5ED9"/>
    <w:rsid w:val="00FE6BC4"/>
    <w:rsid w:val="00FF0BDD"/>
    <w:rsid w:val="00FF3D7E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5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6318C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last">
    <w:name w:val="Change last"/>
    <w:basedOn w:val="Normal"/>
    <w:qFormat/>
    <w:rsid w:val="00306F66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customStyle="1" w:styleId="GridTable41">
    <w:name w:val="Grid Table 41"/>
    <w:basedOn w:val="TableNormal"/>
    <w:next w:val="GridTable4"/>
    <w:uiPriority w:val="49"/>
    <w:rsid w:val="00207C6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">
    <w:name w:val="Grid Table 4"/>
    <w:basedOn w:val="TableNormal"/>
    <w:uiPriority w:val="49"/>
    <w:rsid w:val="00207C6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uiPriority w:val="9"/>
    <w:rsid w:val="0033772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D0228"/>
    <w:rPr>
      <w:rFonts w:ascii="Times New Roman" w:hAnsi="Times New Roman"/>
      <w:lang w:val="en-GB" w:eastAsia="en-US"/>
    </w:rPr>
  </w:style>
  <w:style w:type="character" w:customStyle="1" w:styleId="typ">
    <w:name w:val="typ"/>
    <w:basedOn w:val="DefaultParagraphFont"/>
    <w:rsid w:val="00CA055C"/>
  </w:style>
  <w:style w:type="character" w:customStyle="1" w:styleId="pln">
    <w:name w:val="pln"/>
    <w:basedOn w:val="DefaultParagraphFont"/>
    <w:rsid w:val="00CA055C"/>
  </w:style>
  <w:style w:type="character" w:customStyle="1" w:styleId="pun">
    <w:name w:val="pun"/>
    <w:basedOn w:val="DefaultParagraphFont"/>
    <w:rsid w:val="00CA055C"/>
  </w:style>
  <w:style w:type="character" w:customStyle="1" w:styleId="B1Char1">
    <w:name w:val="B1 Char1"/>
    <w:link w:val="B1"/>
    <w:rsid w:val="00A314C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2A5D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2A5D2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C3693"/>
    <w:pPr>
      <w:ind w:left="720"/>
      <w:contextualSpacing/>
    </w:pPr>
  </w:style>
  <w:style w:type="character" w:customStyle="1" w:styleId="EXChar">
    <w:name w:val="EX Char"/>
    <w:link w:val="EX"/>
    <w:rsid w:val="0086009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DD325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B97E8C-E6CB-43CF-AFE7-8F26450D2DB0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c872df49-ebad-488d-a324-025e4f6ab39d"/>
    <ds:schemaRef ds:uri="http://schemas.openxmlformats.org/package/2006/metadata/core-properties"/>
    <ds:schemaRef ds:uri="229579ab-57a9-4bef-bc1b-2624410c5e1c"/>
  </ds:schemaRefs>
</ds:datastoreItem>
</file>

<file path=customXml/itemProps3.xml><?xml version="1.0" encoding="utf-8"?>
<ds:datastoreItem xmlns:ds="http://schemas.openxmlformats.org/officeDocument/2006/customXml" ds:itemID="{16C0E5FB-85AC-4A8B-9B0B-39455FDF4B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4D70BF-DACD-4CD1-AE8F-71D4E1E9D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865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406</cp:revision>
  <cp:lastPrinted>1899-12-31T23:00:00Z</cp:lastPrinted>
  <dcterms:created xsi:type="dcterms:W3CDTF">2023-04-11T09:23:00Z</dcterms:created>
  <dcterms:modified xsi:type="dcterms:W3CDTF">2023-11-07T22:02:00Z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126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November 2023</vt:lpwstr>
  </property>
  <property fmtid="{D5CDD505-2E9C-101B-9397-08002B2CF9AE}" pid="7" name="EndDate">
    <vt:lpwstr>17th November 2023</vt:lpwstr>
  </property>
  <property fmtid="{D5CDD505-2E9C-101B-9397-08002B2CF9AE}" pid="8" name="Tdoc#">
    <vt:lpwstr>S4-231872</vt:lpwstr>
  </property>
  <property fmtid="{D5CDD505-2E9C-101B-9397-08002B2CF9AE}" pid="9" name="Spec#">
    <vt:lpwstr>26.565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0.6.0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SR_MSE</vt:lpwstr>
  </property>
  <property fmtid="{D5CDD505-2E9C-101B-9397-08002B2CF9AE}" pid="16" name="Cat">
    <vt:lpwstr>B</vt:lpwstr>
  </property>
  <property fmtid="{D5CDD505-2E9C-101B-9397-08002B2CF9AE}" pid="17" name="ResDate">
    <vt:lpwstr>11-08-2023</vt:lpwstr>
  </property>
  <property fmtid="{D5CDD505-2E9C-101B-9397-08002B2CF9AE}" pid="18" name="Release">
    <vt:lpwstr>Rel-18</vt:lpwstr>
  </property>
  <property fmtid="{D5CDD505-2E9C-101B-9397-08002B2CF9AE}" pid="19" name="CrTitle">
    <vt:lpwstr>Depth buffer format based on MeCAR capabilities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</Properties>
</file>