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8FF62E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126</w:t>
      </w:r>
      <w:r w:rsidRPr="007C550E">
        <w:rPr>
          <w:b/>
          <w:noProof/>
          <w:sz w:val="24"/>
        </w:rPr>
        <w:fldChar w:fldCharType="end"/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S4-23</w:t>
      </w:r>
      <w:r w:rsidR="00AD48CA">
        <w:rPr>
          <w:b/>
          <w:noProof/>
          <w:sz w:val="24"/>
        </w:rPr>
        <w:t>1802</w:t>
      </w:r>
    </w:p>
    <w:p w14:paraId="7CB45193" w14:textId="4DB66846" w:rsidR="001E41F3" w:rsidRDefault="00000000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C550E" w:rsidRPr="007C550E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13</w:t>
      </w:r>
      <w:r w:rsidR="007C550E" w:rsidRPr="007C550E">
        <w:rPr>
          <w:b/>
          <w:noProof/>
          <w:sz w:val="24"/>
        </w:rPr>
        <w:t>th</w:t>
      </w:r>
      <w:r w:rsidR="007C550E">
        <w:rPr>
          <w:b/>
          <w:noProof/>
          <w:sz w:val="24"/>
        </w:rPr>
        <w:t xml:space="preserve"> - 17</w:t>
      </w:r>
      <w:r w:rsidR="007C550E" w:rsidRPr="007C550E">
        <w:rPr>
          <w:b/>
          <w:noProof/>
          <w:sz w:val="24"/>
        </w:rPr>
        <w:t>th</w:t>
      </w:r>
      <w:r w:rsidR="007C550E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01BE1" w:rsidR="001E41F3" w:rsidRPr="007C550E" w:rsidRDefault="007C550E" w:rsidP="007C55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AD48CA">
              <w:rPr>
                <w:b/>
                <w:bCs/>
                <w:sz w:val="24"/>
                <w:szCs w:val="24"/>
              </w:rPr>
              <w:t>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07F3D" w:rsidR="001E41F3" w:rsidRPr="007C550E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86A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FE37C" w:rsidR="001E41F3" w:rsidRPr="007C550E" w:rsidRDefault="00AD48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0.6.0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E92C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33D0F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F08F5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MeCAR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FDB4C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Pr="007C550E">
              <w:rPr>
                <w:vertAlign w:val="superscript"/>
              </w:rPr>
              <w:t>t</w:t>
            </w:r>
            <w:r>
              <w:rPr>
                <w:vertAlign w:val="superscript"/>
              </w:rPr>
              <w:t xml:space="preserve">h </w:t>
            </w:r>
            <w:r>
              <w:rPr>
                <w:noProof/>
              </w:rPr>
              <w:t>November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140C7" w:rsidR="001E41F3" w:rsidRDefault="007C550E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0BF763" w:rsidR="001E41F3" w:rsidRDefault="00AD4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previous discussions, this pCR introduces the glTF-based description of the output format for the split rendering and uses 3GPP extensions to describe the different components of the rendered media.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57B8E57D" w:rsidR="001E41F3" w:rsidRDefault="001E41F3">
      <w:pPr>
        <w:rPr>
          <w:ins w:id="1" w:author="Imed Bouazizi" w:date="2023-11-07T12:32:00Z"/>
          <w:noProof/>
        </w:rPr>
      </w:pPr>
    </w:p>
    <w:p w14:paraId="5E79D23E" w14:textId="77777777" w:rsidR="00626F8B" w:rsidRPr="004D3578" w:rsidRDefault="00626F8B" w:rsidP="00626F8B">
      <w:pPr>
        <w:pStyle w:val="Heading1"/>
      </w:pPr>
      <w:bookmarkStart w:id="2" w:name="_Toc150202038"/>
      <w:r w:rsidRPr="004D3578">
        <w:t>2</w:t>
      </w:r>
      <w:r w:rsidRPr="004D3578">
        <w:tab/>
        <w:t>References</w:t>
      </w:r>
      <w:bookmarkEnd w:id="2"/>
    </w:p>
    <w:p w14:paraId="02838452" w14:textId="77777777" w:rsidR="00626F8B" w:rsidRPr="004D3578" w:rsidRDefault="00626F8B" w:rsidP="00626F8B">
      <w:r w:rsidRPr="004D3578">
        <w:t>The following documents contain provisions which, through reference in this text, constitute provisions of the present document.</w:t>
      </w:r>
    </w:p>
    <w:p w14:paraId="0A77F191" w14:textId="77777777" w:rsidR="00626F8B" w:rsidRPr="004D3578" w:rsidRDefault="00626F8B" w:rsidP="00626F8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7B0EDC" w14:textId="77777777" w:rsidR="00626F8B" w:rsidRPr="004D3578" w:rsidRDefault="00626F8B" w:rsidP="00626F8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F5EDD3" w14:textId="77777777" w:rsidR="00626F8B" w:rsidRPr="004D3578" w:rsidRDefault="00626F8B" w:rsidP="00626F8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B16F06" w14:textId="77777777" w:rsidR="00626F8B" w:rsidRPr="004D3578" w:rsidRDefault="00626F8B" w:rsidP="00626F8B">
      <w:pPr>
        <w:pStyle w:val="EX"/>
      </w:pPr>
      <w:r w:rsidRPr="004D3578">
        <w:t>[1]</w:t>
      </w:r>
      <w:r w:rsidRPr="004D3578">
        <w:tab/>
        <w:t>3GPP TR </w:t>
      </w:r>
      <w:r>
        <w:t xml:space="preserve">26.857: </w:t>
      </w:r>
      <w:r w:rsidRPr="004D3578">
        <w:t>"</w:t>
      </w:r>
      <w:r>
        <w:t>5G Media Service Enablers</w:t>
      </w:r>
      <w:r w:rsidRPr="004D3578">
        <w:t>".</w:t>
      </w:r>
    </w:p>
    <w:p w14:paraId="4DCF3D37" w14:textId="77FAD5CC" w:rsidR="00626F8B" w:rsidRPr="00E3764E" w:rsidRDefault="00626F8B" w:rsidP="00E376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" w:author="Imed Bouazizi" w:date="2023-11-07T12:33:00Z"/>
          <w:lang w:val="en-US"/>
        </w:rPr>
      </w:pPr>
      <w:ins w:id="4" w:author="Imed Bouazizi" w:date="2023-11-07T12:32:00Z">
        <w:r w:rsidRPr="00E3764E">
          <w:rPr>
            <w:lang w:val="en-US"/>
          </w:rPr>
          <w:t>[2]</w:t>
        </w:r>
        <w:r w:rsidRPr="00E3764E">
          <w:rPr>
            <w:lang w:val="en-US"/>
          </w:rPr>
          <w:tab/>
        </w:r>
        <w:r w:rsidRPr="00E3764E">
          <w:rPr>
            <w:lang w:val="en-US"/>
          </w:rPr>
          <w:tab/>
        </w:r>
      </w:ins>
      <w:ins w:id="5" w:author="Imed Bouazizi" w:date="2023-11-07T12:34:00Z">
        <w:r w:rsidR="00E3764E" w:rsidRPr="00E3764E">
          <w:rPr>
            <w:lang w:val="en-US"/>
          </w:rPr>
          <w:t xml:space="preserve">ISO/IEC 12113:2022, </w:t>
        </w:r>
      </w:ins>
      <w:ins w:id="6" w:author="Imed Bouazizi" w:date="2023-11-07T12:35:00Z">
        <w:r w:rsidR="00E3764E" w:rsidRPr="00E3764E">
          <w:rPr>
            <w:lang w:val="en-US"/>
          </w:rPr>
          <w:t xml:space="preserve">Information technology, Runtime 3D asset delivery format, Khronos </w:t>
        </w:r>
      </w:ins>
      <w:ins w:id="7" w:author="Imed Bouazizi" w:date="2023-11-07T12:32:00Z">
        <w:r w:rsidRPr="00E3764E">
          <w:rPr>
            <w:lang w:val="en-US"/>
          </w:rPr>
          <w:t>glTF 2.0</w:t>
        </w:r>
      </w:ins>
    </w:p>
    <w:p w14:paraId="5922284A" w14:textId="66EE7BF0" w:rsidR="00626F8B" w:rsidRPr="00E3764E" w:rsidRDefault="00626F8B" w:rsidP="00E376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Imed Bouazizi" w:date="2023-11-07T12:32:00Z"/>
          <w:lang w:val="en-US"/>
        </w:rPr>
      </w:pPr>
      <w:ins w:id="9" w:author="Imed Bouazizi" w:date="2023-11-07T12:33:00Z">
        <w:r w:rsidRPr="00E3764E">
          <w:rPr>
            <w:lang w:val="en-US"/>
          </w:rPr>
          <w:t>[3]</w:t>
        </w:r>
        <w:r w:rsidRPr="00E3764E">
          <w:rPr>
            <w:lang w:val="en-US"/>
          </w:rPr>
          <w:tab/>
        </w:r>
        <w:r w:rsidR="00E3764E" w:rsidRPr="00E3764E">
          <w:rPr>
            <w:lang w:val="en-US"/>
          </w:rPr>
          <w:tab/>
          <w:t>ISO/IEC 23090-14: Information technology — Coded representation of immersive media — Part 14: Scene Description for MPEG Media.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6F8B" w14:paraId="2D8EB177" w14:textId="77777777" w:rsidTr="00516666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AEA8CE" w14:textId="347BA5B9" w:rsidR="00626F8B" w:rsidRPr="007C550E" w:rsidRDefault="00672DBA" w:rsidP="00516666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  <w:r w:rsidRPr="00672DBA">
              <w:rPr>
                <w:b/>
                <w:bCs/>
                <w:noProof/>
                <w:vertAlign w:val="superscript"/>
              </w:rPr>
              <w:t>nd</w:t>
            </w:r>
            <w:r>
              <w:rPr>
                <w:b/>
                <w:bCs/>
                <w:noProof/>
              </w:rPr>
              <w:t xml:space="preserve"> </w:t>
            </w:r>
            <w:r w:rsidR="00626F8B" w:rsidRPr="007C550E">
              <w:rPr>
                <w:b/>
                <w:bCs/>
                <w:noProof/>
              </w:rPr>
              <w:t>Change</w:t>
            </w:r>
          </w:p>
        </w:tc>
      </w:tr>
    </w:tbl>
    <w:p w14:paraId="38CE269D" w14:textId="77777777" w:rsidR="00626F8B" w:rsidRDefault="00626F8B">
      <w:pPr>
        <w:rPr>
          <w:noProof/>
        </w:rPr>
      </w:pPr>
    </w:p>
    <w:p w14:paraId="642C1CED" w14:textId="645D0B13" w:rsidR="007C550E" w:rsidRDefault="00AD48CA" w:rsidP="00AD48CA">
      <w:pPr>
        <w:pStyle w:val="Heading2"/>
        <w:rPr>
          <w:ins w:id="10" w:author="Imed Bouazizi" w:date="2023-11-07T12:21:00Z"/>
        </w:rPr>
      </w:pPr>
      <w:ins w:id="11" w:author="Imed Bouazizi" w:date="2023-11-07T12:20:00Z">
        <w:r>
          <w:t>8.5</w:t>
        </w:r>
        <w:r>
          <w:tab/>
          <w:t xml:space="preserve"> </w:t>
        </w:r>
        <w:r>
          <w:tab/>
          <w:t xml:space="preserve">Description of the </w:t>
        </w:r>
      </w:ins>
      <w:ins w:id="12" w:author="Imed Bouazizi" w:date="2023-11-07T12:22:00Z">
        <w:r>
          <w:t>Rendering</w:t>
        </w:r>
      </w:ins>
      <w:ins w:id="13" w:author="Imed Bouazizi" w:date="2023-11-07T12:20:00Z">
        <w:r>
          <w:t xml:space="preserve"> Format</w:t>
        </w:r>
      </w:ins>
    </w:p>
    <w:p w14:paraId="1A5A13AF" w14:textId="73F1E8A9" w:rsidR="00E3764E" w:rsidRDefault="00E3764E" w:rsidP="00AD48CA">
      <w:pPr>
        <w:rPr>
          <w:ins w:id="14" w:author="Imed Bouazizi" w:date="2023-11-07T12:37:00Z"/>
        </w:rPr>
      </w:pPr>
      <w:ins w:id="15" w:author="Imed Bouazizi" w:date="2023-11-07T12:38:00Z">
        <w:r>
          <w:t>8.5.1 General</w:t>
        </w:r>
      </w:ins>
    </w:p>
    <w:p w14:paraId="354532B5" w14:textId="537A6AA5" w:rsidR="00AD48CA" w:rsidRDefault="00AD48CA" w:rsidP="00AD48CA">
      <w:pPr>
        <w:rPr>
          <w:ins w:id="16" w:author="Imed Bouazizi" w:date="2023-11-07T12:22:00Z"/>
        </w:rPr>
      </w:pPr>
      <w:ins w:id="17" w:author="Imed Bouazizi" w:date="2023-11-07T12:21:00Z">
        <w:r>
          <w:t>In response to the Split Rendering Configuration message, the SRS shall repl</w:t>
        </w:r>
      </w:ins>
      <w:ins w:id="18" w:author="Imed Bouazizi" w:date="2023-11-07T12:22:00Z">
        <w:r>
          <w:t xml:space="preserve">y with a description of the rendering format. </w:t>
        </w:r>
      </w:ins>
    </w:p>
    <w:p w14:paraId="7DDD1FAF" w14:textId="78B0EB42" w:rsidR="00AD48CA" w:rsidRDefault="00AD48CA" w:rsidP="00AD48CA">
      <w:pPr>
        <w:rPr>
          <w:ins w:id="19" w:author="Imed Bouazizi" w:date="2023-11-07T12:28:00Z"/>
        </w:rPr>
      </w:pPr>
      <w:ins w:id="20" w:author="Imed Bouazizi" w:date="2023-11-07T12:22:00Z">
        <w:r>
          <w:t xml:space="preserve">The rendering format description shall be a </w:t>
        </w:r>
      </w:ins>
      <w:ins w:id="21" w:author="Imed Bouazizi" w:date="2023-11-07T12:23:00Z">
        <w:r>
          <w:t xml:space="preserve">compliant glTF 2.0 </w:t>
        </w:r>
      </w:ins>
      <w:ins w:id="22" w:author="Imed Bouazizi" w:date="2023-11-07T12:31:00Z">
        <w:r w:rsidR="00E735FF">
          <w:t xml:space="preserve">[1] </w:t>
        </w:r>
      </w:ins>
      <w:ins w:id="23" w:author="Imed Bouazizi" w:date="2023-11-07T12:23:00Z">
        <w:r>
          <w:t>file. The file may include referen</w:t>
        </w:r>
      </w:ins>
      <w:ins w:id="24" w:author="Imed Bouazizi" w:date="2023-11-07T12:24:00Z">
        <w:r>
          <w:t xml:space="preserve">ces to </w:t>
        </w:r>
      </w:ins>
      <w:ins w:id="25" w:author="Imed Bouazizi" w:date="2023-11-07T12:23:00Z">
        <w:r>
          <w:t>the</w:t>
        </w:r>
      </w:ins>
      <w:ins w:id="26" w:author="Imed Bouazizi" w:date="2023-11-07T12:24:00Z">
        <w:r>
          <w:t xml:space="preserve"> buffer streams that contain the components of the </w:t>
        </w:r>
      </w:ins>
      <w:ins w:id="27" w:author="Imed Bouazizi" w:date="2023-11-07T12:28:00Z">
        <w:r w:rsidR="00E735FF">
          <w:t xml:space="preserve">rendered media. </w:t>
        </w:r>
      </w:ins>
    </w:p>
    <w:p w14:paraId="5E81BD18" w14:textId="06C0DBDB" w:rsidR="00E735FF" w:rsidRDefault="00E735FF" w:rsidP="00AD48CA">
      <w:pPr>
        <w:rPr>
          <w:ins w:id="28" w:author="Imed Bouazizi" w:date="2023-11-07T12:29:00Z"/>
        </w:rPr>
      </w:pPr>
      <w:ins w:id="29" w:author="Imed Bouazizi" w:date="2023-11-07T12:28:00Z">
        <w:r>
          <w:t xml:space="preserve">Both SRS and SRC shall comply with </w:t>
        </w:r>
      </w:ins>
      <w:ins w:id="30" w:author="Imed Bouazizi" w:date="2023-11-07T12:29:00Z">
        <w:r>
          <w:t>the SD-Rendering-Ext1 capability as defined in TS26.119.</w:t>
        </w:r>
      </w:ins>
    </w:p>
    <w:p w14:paraId="4CB3E59F" w14:textId="6F38437A" w:rsidR="00E735FF" w:rsidRDefault="00E735FF" w:rsidP="00AD48CA">
      <w:pPr>
        <w:rPr>
          <w:ins w:id="31" w:author="Imed Bouazizi" w:date="2023-11-07T12:31:00Z"/>
        </w:rPr>
      </w:pPr>
      <w:ins w:id="32" w:author="Imed Bouazizi" w:date="2023-11-07T12:29:00Z">
        <w:r>
          <w:t xml:space="preserve">In addition, </w:t>
        </w:r>
      </w:ins>
      <w:ins w:id="33" w:author="Imed Bouazizi" w:date="2023-11-07T12:30:00Z">
        <w:r>
          <w:t xml:space="preserve">both SRS and SRC shall </w:t>
        </w:r>
      </w:ins>
      <w:ins w:id="34" w:author="Imed Bouazizi" w:date="2023-11-07T12:29:00Z">
        <w:r>
          <w:t xml:space="preserve">support for referencing WebRTC RTP streams </w:t>
        </w:r>
      </w:ins>
      <w:ins w:id="35" w:author="Imed Bouazizi" w:date="2023-11-07T12:30:00Z">
        <w:r>
          <w:t>and data channels as described in [</w:t>
        </w:r>
      </w:ins>
      <w:ins w:id="36" w:author="Imed Bouazizi" w:date="2023-11-07T12:31:00Z">
        <w:r>
          <w:t>2</w:t>
        </w:r>
      </w:ins>
      <w:ins w:id="37" w:author="Imed Bouazizi" w:date="2023-11-07T12:30:00Z">
        <w:r>
          <w:t>].</w:t>
        </w:r>
      </w:ins>
      <w:ins w:id="38" w:author="Imed Bouazizi" w:date="2023-11-07T12:29:00Z">
        <w:r>
          <w:t xml:space="preserve"> </w:t>
        </w:r>
      </w:ins>
    </w:p>
    <w:p w14:paraId="63E8D27F" w14:textId="564F2BBD" w:rsidR="00E735FF" w:rsidRDefault="00E3764E" w:rsidP="00AD48CA">
      <w:pPr>
        <w:rPr>
          <w:ins w:id="39" w:author="Imed Bouazizi" w:date="2023-11-07T12:38:00Z"/>
        </w:rPr>
      </w:pPr>
      <w:ins w:id="40" w:author="Imed Bouazizi" w:date="2023-11-07T12:36:00Z">
        <w:r>
          <w:t>An SRC that complies with the 3D Pixel Streaming profile</w:t>
        </w:r>
      </w:ins>
      <w:ins w:id="41" w:author="Imed Bouazizi" w:date="2023-11-07T12:37:00Z">
        <w:r>
          <w:t xml:space="preserve"> shall support the 3GPP_node_prerendered extension as defined in </w:t>
        </w:r>
      </w:ins>
      <w:ins w:id="42" w:author="Imed Bouazizi" w:date="2023-11-07T12:38:00Z">
        <w:r>
          <w:t>8.5.2.</w:t>
        </w:r>
      </w:ins>
    </w:p>
    <w:p w14:paraId="6D600E3D" w14:textId="39675CA1" w:rsidR="00E3764E" w:rsidRDefault="00E3764E" w:rsidP="00AD48CA">
      <w:pPr>
        <w:rPr>
          <w:ins w:id="43" w:author="Imed Bouazizi" w:date="2023-11-07T12:38:00Z"/>
        </w:rPr>
      </w:pPr>
      <w:ins w:id="44" w:author="Imed Bouazizi" w:date="2023-11-07T12:38:00Z">
        <w:r>
          <w:t>8.5.2</w:t>
        </w:r>
        <w:r>
          <w:tab/>
          <w:t>3D Pixel Streaming Profile-specific Extensions</w:t>
        </w:r>
      </w:ins>
    </w:p>
    <w:p w14:paraId="4F2352CC" w14:textId="01C70D1D" w:rsidR="00E3764E" w:rsidRDefault="005E2FFD" w:rsidP="00AD48CA">
      <w:pPr>
        <w:rPr>
          <w:ins w:id="45" w:author="Imed Bouazizi" w:date="2023-11-07T12:43:00Z"/>
        </w:rPr>
      </w:pPr>
      <w:ins w:id="46" w:author="Imed Bouazizi" w:date="2023-11-07T12:39:00Z">
        <w:r>
          <w:t>The 3GPP_node_prerendered e</w:t>
        </w:r>
      </w:ins>
      <w:ins w:id="47" w:author="Imed Bouazizi" w:date="2023-11-07T12:40:00Z">
        <w:r>
          <w:t>xtension is an extension at the node level to describe that the corresponding node is accessible as a prerendered content. The 3GPP_node_prerendered extension sh</w:t>
        </w:r>
      </w:ins>
      <w:ins w:id="48" w:author="Imed Bouazizi" w:date="2023-11-07T12:41:00Z">
        <w:r>
          <w:t xml:space="preserve">ould be associated with the root node of the scene. It constitutes an alternative representation of the node and all its children. As such, </w:t>
        </w:r>
      </w:ins>
      <w:ins w:id="49" w:author="Imed Bouazizi" w:date="2023-11-07T12:42:00Z">
        <w:r>
          <w:t xml:space="preserve">if present, if the client decides to use the pre-rendered representation, it shall completely ignore the </w:t>
        </w:r>
      </w:ins>
      <w:ins w:id="50" w:author="Imed Bouazizi" w:date="2023-11-07T12:43:00Z">
        <w:r>
          <w:t xml:space="preserve">mesh description of the node and its children nodes. </w:t>
        </w:r>
      </w:ins>
    </w:p>
    <w:p w14:paraId="49AD596B" w14:textId="49C7B4A4" w:rsidR="005E2FFD" w:rsidRDefault="005E2FFD" w:rsidP="00AD48CA">
      <w:pPr>
        <w:rPr>
          <w:ins w:id="51" w:author="Imed Bouazizi" w:date="2023-11-07T12:46:00Z"/>
        </w:rPr>
      </w:pPr>
      <w:ins w:id="52" w:author="Imed Bouazizi" w:date="2023-11-07T12:43:00Z">
        <w:r>
          <w:t>The 3GPP_</w:t>
        </w:r>
      </w:ins>
      <w:ins w:id="53" w:author="Imed Bouazizi" w:date="2023-11-07T12:44:00Z">
        <w:r>
          <w:t>node_prerendered supports multiple 2D video textures and audio sources</w:t>
        </w:r>
      </w:ins>
      <w:ins w:id="54" w:author="Imed Bouazizi" w:date="2023-11-07T12:45:00Z">
        <w:r>
          <w:t xml:space="preserve"> that correspond to the rendered views and audio content. </w:t>
        </w:r>
      </w:ins>
    </w:p>
    <w:p w14:paraId="12847CBF" w14:textId="49BCBBF5" w:rsidR="005E2FFD" w:rsidRDefault="005E2FFD" w:rsidP="00AD48CA">
      <w:pPr>
        <w:rPr>
          <w:ins w:id="55" w:author="Imed Bouazizi" w:date="2023-11-07T12:47:00Z"/>
        </w:rPr>
      </w:pPr>
      <w:ins w:id="56" w:author="Imed Bouazizi" w:date="2023-11-07T12:46:00Z">
        <w:r>
          <w:t xml:space="preserve">The semantics of the </w:t>
        </w:r>
      </w:ins>
      <w:ins w:id="57" w:author="Imed Bouazizi" w:date="2023-11-07T12:47:00Z">
        <w:r>
          <w:t>3GPP_node_prerendered are provided by the following table:</w:t>
        </w:r>
      </w:ins>
    </w:p>
    <w:tbl>
      <w:tblPr>
        <w:tblW w:w="4909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3"/>
        <w:gridCol w:w="1156"/>
        <w:gridCol w:w="1156"/>
        <w:gridCol w:w="1156"/>
        <w:gridCol w:w="4103"/>
      </w:tblGrid>
      <w:tr w:rsidR="006B757D" w14:paraId="5D69EE5A" w14:textId="77777777" w:rsidTr="00516666">
        <w:trPr>
          <w:tblHeader/>
          <w:jc w:val="center"/>
          <w:ins w:id="58" w:author="Imed Bouazizi" w:date="2023-11-07T12:48:00Z"/>
        </w:trPr>
        <w:tc>
          <w:tcPr>
            <w:tcW w:w="18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3354103" w14:textId="77777777" w:rsidR="006B757D" w:rsidRDefault="006B757D" w:rsidP="00516666">
            <w:pPr>
              <w:pStyle w:val="Tableheader"/>
              <w:jc w:val="center"/>
              <w:rPr>
                <w:ins w:id="59" w:author="Imed Bouazizi" w:date="2023-11-07T12:48:00Z"/>
              </w:rPr>
            </w:pPr>
            <w:ins w:id="60" w:author="Imed Bouazizi" w:date="2023-11-07T12:48:00Z">
              <w:r>
                <w:rPr>
                  <w:b/>
                </w:rPr>
                <w:lastRenderedPageBreak/>
                <w:t>Name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D0BD2DA" w14:textId="77777777" w:rsidR="006B757D" w:rsidRDefault="006B757D" w:rsidP="00516666">
            <w:pPr>
              <w:pStyle w:val="Tableheader"/>
              <w:jc w:val="center"/>
              <w:rPr>
                <w:ins w:id="61" w:author="Imed Bouazizi" w:date="2023-11-07T12:48:00Z"/>
              </w:rPr>
            </w:pPr>
            <w:ins w:id="62" w:author="Imed Bouazizi" w:date="2023-11-07T12:48:00Z">
              <w:r>
                <w:rPr>
                  <w:b/>
                </w:rPr>
                <w:t>Type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9A4C8F7" w14:textId="77777777" w:rsidR="006B757D" w:rsidRDefault="006B757D" w:rsidP="00516666">
            <w:pPr>
              <w:pStyle w:val="Tableheader"/>
              <w:jc w:val="center"/>
              <w:rPr>
                <w:ins w:id="63" w:author="Imed Bouazizi" w:date="2023-11-07T12:48:00Z"/>
                <w:b/>
              </w:rPr>
            </w:pPr>
            <w:ins w:id="64" w:author="Imed Bouazizi" w:date="2023-11-07T12:48:00Z">
              <w:r>
                <w:rPr>
                  <w:b/>
                </w:rPr>
                <w:t>Usage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1BE886B" w14:textId="77777777" w:rsidR="006B757D" w:rsidRDefault="006B757D" w:rsidP="00516666">
            <w:pPr>
              <w:pStyle w:val="Tableheader"/>
              <w:jc w:val="center"/>
              <w:rPr>
                <w:ins w:id="65" w:author="Imed Bouazizi" w:date="2023-11-07T12:48:00Z"/>
              </w:rPr>
            </w:pPr>
            <w:ins w:id="66" w:author="Imed Bouazizi" w:date="2023-11-07T12:48:00Z">
              <w:r>
                <w:rPr>
                  <w:b/>
                </w:rPr>
                <w:t>Default</w:t>
              </w:r>
            </w:ins>
          </w:p>
        </w:tc>
        <w:tc>
          <w:tcPr>
            <w:tcW w:w="398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5843ECC" w14:textId="77777777" w:rsidR="006B757D" w:rsidRDefault="006B757D" w:rsidP="00516666">
            <w:pPr>
              <w:pStyle w:val="Tableheader"/>
              <w:jc w:val="center"/>
              <w:rPr>
                <w:ins w:id="67" w:author="Imed Bouazizi" w:date="2023-11-07T12:48:00Z"/>
              </w:rPr>
            </w:pPr>
            <w:ins w:id="68" w:author="Imed Bouazizi" w:date="2023-11-07T12:48:00Z">
              <w:r>
                <w:rPr>
                  <w:b/>
                </w:rPr>
                <w:t>Description</w:t>
              </w:r>
            </w:ins>
          </w:p>
        </w:tc>
      </w:tr>
      <w:tr w:rsidR="006B757D" w:rsidRPr="00E57DE8" w14:paraId="231C1190" w14:textId="77777777" w:rsidTr="006B757D">
        <w:trPr>
          <w:jc w:val="center"/>
          <w:ins w:id="69" w:author="Imed Bouazizi" w:date="2023-11-07T12:48:00Z"/>
        </w:trPr>
        <w:tc>
          <w:tcPr>
            <w:tcW w:w="18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3E9CF28" w14:textId="2D1A35BC" w:rsidR="006B757D" w:rsidRPr="000E2380" w:rsidRDefault="00FD104A" w:rsidP="00516666">
            <w:pPr>
              <w:pStyle w:val="Tablebody"/>
              <w:rPr>
                <w:ins w:id="70" w:author="Imed Bouazizi" w:date="2023-11-07T12:48:00Z"/>
                <w:szCs w:val="20"/>
              </w:rPr>
            </w:pPr>
            <w:ins w:id="71" w:author="Imed Bouazizi" w:date="2023-11-07T12:49:00Z">
              <w:r>
                <w:rPr>
                  <w:szCs w:val="20"/>
                </w:rPr>
                <w:t>visual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BBD10E9" w14:textId="6CEB639D" w:rsidR="006B757D" w:rsidRPr="000E2380" w:rsidRDefault="00FD104A" w:rsidP="00516666">
            <w:pPr>
              <w:pStyle w:val="Tablebody"/>
              <w:rPr>
                <w:ins w:id="72" w:author="Imed Bouazizi" w:date="2023-11-07T12:48:00Z"/>
                <w:szCs w:val="20"/>
              </w:rPr>
            </w:pPr>
            <w:ins w:id="73" w:author="Imed Bouazizi" w:date="2023-11-07T12:49:00Z">
              <w:r>
                <w:rPr>
                  <w:szCs w:val="20"/>
                </w:rPr>
                <w:t>Object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F3EC39E" w14:textId="77777777" w:rsidR="006B757D" w:rsidRPr="000E2380" w:rsidRDefault="006B757D" w:rsidP="00516666">
            <w:pPr>
              <w:pStyle w:val="Tablebody"/>
              <w:rPr>
                <w:ins w:id="74" w:author="Imed Bouazizi" w:date="2023-11-07T12:48:00Z"/>
                <w:szCs w:val="20"/>
              </w:rPr>
            </w:pPr>
            <w:ins w:id="75" w:author="Imed Bouazizi" w:date="2023-11-07T12:48:00Z">
              <w:r w:rsidRPr="000E2380">
                <w:rPr>
                  <w:szCs w:val="20"/>
                </w:rPr>
                <w:t>O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5E3395F" w14:textId="77777777" w:rsidR="006B757D" w:rsidRPr="000E2380" w:rsidRDefault="006B757D" w:rsidP="00516666">
            <w:pPr>
              <w:pStyle w:val="Tablebody"/>
              <w:rPr>
                <w:ins w:id="76" w:author="Imed Bouazizi" w:date="2023-11-07T12:48:00Z"/>
                <w:szCs w:val="20"/>
              </w:rPr>
            </w:pPr>
            <w:ins w:id="77" w:author="Imed Bouazizi" w:date="2023-11-07T12:48:00Z">
              <w:r w:rsidRPr="000E2380">
                <w:rPr>
                  <w:szCs w:val="20"/>
                </w:rPr>
                <w:t>N/A</w:t>
              </w:r>
            </w:ins>
          </w:p>
        </w:tc>
        <w:tc>
          <w:tcPr>
            <w:tcW w:w="398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391CDB76" w14:textId="5B873574" w:rsidR="006B757D" w:rsidRPr="000E2380" w:rsidRDefault="00FD104A" w:rsidP="00516666">
            <w:pPr>
              <w:pStyle w:val="Tablebody"/>
              <w:rPr>
                <w:ins w:id="78" w:author="Imed Bouazizi" w:date="2023-11-07T12:48:00Z"/>
                <w:szCs w:val="20"/>
              </w:rPr>
            </w:pPr>
            <w:ins w:id="79" w:author="Imed Bouazizi" w:date="2023-11-07T12:50:00Z">
              <w:r>
                <w:rPr>
                  <w:szCs w:val="20"/>
                </w:rPr>
                <w:t>An object that describes the render</w:t>
              </w:r>
            </w:ins>
            <w:ins w:id="80" w:author="Imed Bouazizi" w:date="2023-11-07T12:51:00Z">
              <w:r>
                <w:rPr>
                  <w:szCs w:val="20"/>
                </w:rPr>
                <w:t>ed visual components of the content.</w:t>
              </w:r>
            </w:ins>
          </w:p>
        </w:tc>
      </w:tr>
      <w:tr w:rsidR="006B757D" w:rsidRPr="00E57DE8" w14:paraId="72B77B4D" w14:textId="77777777" w:rsidTr="00516666">
        <w:trPr>
          <w:jc w:val="center"/>
          <w:ins w:id="81" w:author="Imed Bouazizi" w:date="2023-11-07T12:49:00Z"/>
        </w:trPr>
        <w:tc>
          <w:tcPr>
            <w:tcW w:w="180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D814F2" w14:textId="772CCC38" w:rsidR="006B757D" w:rsidRPr="000E2380" w:rsidRDefault="00FD104A" w:rsidP="00516666">
            <w:pPr>
              <w:pStyle w:val="Tablebody"/>
              <w:rPr>
                <w:ins w:id="82" w:author="Imed Bouazizi" w:date="2023-11-07T12:49:00Z"/>
                <w:szCs w:val="20"/>
              </w:rPr>
            </w:pPr>
            <w:ins w:id="83" w:author="Imed Bouazizi" w:date="2023-11-07T12:52:00Z">
              <w:r>
                <w:rPr>
                  <w:szCs w:val="20"/>
                </w:rPr>
                <w:t>a</w:t>
              </w:r>
            </w:ins>
            <w:ins w:id="84" w:author="Imed Bouazizi" w:date="2023-11-07T12:50:00Z">
              <w:r>
                <w:rPr>
                  <w:szCs w:val="20"/>
                </w:rPr>
                <w:t>udio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63C7" w14:textId="5A7386EC" w:rsidR="006B757D" w:rsidRPr="000E2380" w:rsidRDefault="00FD104A" w:rsidP="00516666">
            <w:pPr>
              <w:pStyle w:val="Tablebody"/>
              <w:rPr>
                <w:ins w:id="85" w:author="Imed Bouazizi" w:date="2023-11-07T12:49:00Z"/>
                <w:szCs w:val="20"/>
              </w:rPr>
            </w:pPr>
            <w:ins w:id="86" w:author="Imed Bouazizi" w:date="2023-11-07T12:50:00Z">
              <w:r>
                <w:rPr>
                  <w:szCs w:val="20"/>
                </w:rPr>
                <w:t>Object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8974B" w14:textId="5BE8D63D" w:rsidR="006B757D" w:rsidRPr="000E2380" w:rsidRDefault="00FD104A" w:rsidP="00516666">
            <w:pPr>
              <w:pStyle w:val="Tablebody"/>
              <w:rPr>
                <w:ins w:id="87" w:author="Imed Bouazizi" w:date="2023-11-07T12:49:00Z"/>
                <w:szCs w:val="20"/>
              </w:rPr>
            </w:pPr>
            <w:ins w:id="88" w:author="Imed Bouazizi" w:date="2023-11-07T12:50:00Z">
              <w:r>
                <w:rPr>
                  <w:szCs w:val="20"/>
                </w:rPr>
                <w:t>O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0F574" w14:textId="129EC471" w:rsidR="006B757D" w:rsidRPr="000E2380" w:rsidRDefault="00FD104A" w:rsidP="00516666">
            <w:pPr>
              <w:pStyle w:val="Tablebody"/>
              <w:rPr>
                <w:ins w:id="89" w:author="Imed Bouazizi" w:date="2023-11-07T12:49:00Z"/>
                <w:szCs w:val="20"/>
              </w:rPr>
            </w:pPr>
            <w:ins w:id="90" w:author="Imed Bouazizi" w:date="2023-11-07T12:50:00Z">
              <w:r>
                <w:rPr>
                  <w:szCs w:val="20"/>
                </w:rPr>
                <w:t>N/A</w:t>
              </w:r>
            </w:ins>
          </w:p>
        </w:tc>
        <w:tc>
          <w:tcPr>
            <w:tcW w:w="398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F561D8" w14:textId="6ECF799E" w:rsidR="006B757D" w:rsidRDefault="00FD104A" w:rsidP="00516666">
            <w:pPr>
              <w:pStyle w:val="Tablebody"/>
              <w:rPr>
                <w:ins w:id="91" w:author="Imed Bouazizi" w:date="2023-11-07T12:49:00Z"/>
                <w:szCs w:val="20"/>
              </w:rPr>
            </w:pPr>
            <w:ins w:id="92" w:author="Imed Bouazizi" w:date="2023-11-07T12:51:00Z">
              <w:r>
                <w:rPr>
                  <w:szCs w:val="20"/>
                </w:rPr>
                <w:t>An object that describes the rendered audio components of the content.</w:t>
              </w:r>
            </w:ins>
          </w:p>
        </w:tc>
      </w:tr>
    </w:tbl>
    <w:p w14:paraId="418018CB" w14:textId="77777777" w:rsidR="005E2FFD" w:rsidRDefault="005E2FFD" w:rsidP="00AD48CA">
      <w:pPr>
        <w:rPr>
          <w:ins w:id="93" w:author="Imed Bouazizi" w:date="2023-11-07T12:51:00Z"/>
        </w:rPr>
      </w:pPr>
    </w:p>
    <w:p w14:paraId="7C949397" w14:textId="63EAA7A7" w:rsidR="00FD104A" w:rsidRDefault="00FD104A" w:rsidP="00AD48CA">
      <w:pPr>
        <w:rPr>
          <w:ins w:id="94" w:author="Imed Bouazizi" w:date="2023-11-07T12:52:00Z"/>
        </w:rPr>
      </w:pPr>
      <w:ins w:id="95" w:author="Imed Bouazizi" w:date="2023-11-07T12:52:00Z">
        <w:r>
          <w:t>The description of the visual object is provided in the following table:</w:t>
        </w:r>
      </w:ins>
    </w:p>
    <w:tbl>
      <w:tblPr>
        <w:tblW w:w="4909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3"/>
        <w:gridCol w:w="1156"/>
        <w:gridCol w:w="1156"/>
        <w:gridCol w:w="1156"/>
        <w:gridCol w:w="4103"/>
      </w:tblGrid>
      <w:tr w:rsidR="00FD104A" w14:paraId="083F45AC" w14:textId="77777777" w:rsidTr="00516666">
        <w:trPr>
          <w:tblHeader/>
          <w:jc w:val="center"/>
          <w:ins w:id="96" w:author="Imed Bouazizi" w:date="2023-11-07T12:52:00Z"/>
        </w:trPr>
        <w:tc>
          <w:tcPr>
            <w:tcW w:w="18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F915CBC" w14:textId="77777777" w:rsidR="00FD104A" w:rsidRDefault="00FD104A" w:rsidP="00516666">
            <w:pPr>
              <w:pStyle w:val="Tableheader"/>
              <w:jc w:val="center"/>
              <w:rPr>
                <w:ins w:id="97" w:author="Imed Bouazizi" w:date="2023-11-07T12:52:00Z"/>
              </w:rPr>
            </w:pPr>
            <w:ins w:id="98" w:author="Imed Bouazizi" w:date="2023-11-07T12:52:00Z">
              <w:r>
                <w:rPr>
                  <w:b/>
                </w:rPr>
                <w:t>Name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69F920E" w14:textId="77777777" w:rsidR="00FD104A" w:rsidRDefault="00FD104A" w:rsidP="00516666">
            <w:pPr>
              <w:pStyle w:val="Tableheader"/>
              <w:jc w:val="center"/>
              <w:rPr>
                <w:ins w:id="99" w:author="Imed Bouazizi" w:date="2023-11-07T12:52:00Z"/>
              </w:rPr>
            </w:pPr>
            <w:ins w:id="100" w:author="Imed Bouazizi" w:date="2023-11-07T12:52:00Z">
              <w:r>
                <w:rPr>
                  <w:b/>
                </w:rPr>
                <w:t>Type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2B3035F" w14:textId="77777777" w:rsidR="00FD104A" w:rsidRDefault="00FD104A" w:rsidP="00516666">
            <w:pPr>
              <w:pStyle w:val="Tableheader"/>
              <w:jc w:val="center"/>
              <w:rPr>
                <w:ins w:id="101" w:author="Imed Bouazizi" w:date="2023-11-07T12:52:00Z"/>
                <w:b/>
              </w:rPr>
            </w:pPr>
            <w:ins w:id="102" w:author="Imed Bouazizi" w:date="2023-11-07T12:52:00Z">
              <w:r>
                <w:rPr>
                  <w:b/>
                </w:rPr>
                <w:t>Usage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89516A6" w14:textId="77777777" w:rsidR="00FD104A" w:rsidRDefault="00FD104A" w:rsidP="00516666">
            <w:pPr>
              <w:pStyle w:val="Tableheader"/>
              <w:jc w:val="center"/>
              <w:rPr>
                <w:ins w:id="103" w:author="Imed Bouazizi" w:date="2023-11-07T12:52:00Z"/>
              </w:rPr>
            </w:pPr>
            <w:ins w:id="104" w:author="Imed Bouazizi" w:date="2023-11-07T12:52:00Z">
              <w:r>
                <w:rPr>
                  <w:b/>
                </w:rPr>
                <w:t>Default</w:t>
              </w:r>
            </w:ins>
          </w:p>
        </w:tc>
        <w:tc>
          <w:tcPr>
            <w:tcW w:w="398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1A92AE8E" w14:textId="77777777" w:rsidR="00FD104A" w:rsidRDefault="00FD104A" w:rsidP="00516666">
            <w:pPr>
              <w:pStyle w:val="Tableheader"/>
              <w:jc w:val="center"/>
              <w:rPr>
                <w:ins w:id="105" w:author="Imed Bouazizi" w:date="2023-11-07T12:52:00Z"/>
              </w:rPr>
            </w:pPr>
            <w:ins w:id="106" w:author="Imed Bouazizi" w:date="2023-11-07T12:52:00Z">
              <w:r>
                <w:rPr>
                  <w:b/>
                </w:rPr>
                <w:t>Description</w:t>
              </w:r>
            </w:ins>
          </w:p>
        </w:tc>
      </w:tr>
      <w:tr w:rsidR="00FD104A" w:rsidRPr="00E57DE8" w14:paraId="46763D49" w14:textId="77777777" w:rsidTr="00672DBA">
        <w:trPr>
          <w:jc w:val="center"/>
          <w:ins w:id="107" w:author="Imed Bouazizi" w:date="2023-11-07T12:52:00Z"/>
        </w:trPr>
        <w:tc>
          <w:tcPr>
            <w:tcW w:w="18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E6080EB" w14:textId="619A9284" w:rsidR="00FD104A" w:rsidRPr="000E2380" w:rsidRDefault="00FD104A" w:rsidP="00516666">
            <w:pPr>
              <w:pStyle w:val="Tablebody"/>
              <w:rPr>
                <w:ins w:id="108" w:author="Imed Bouazizi" w:date="2023-11-07T12:52:00Z"/>
                <w:szCs w:val="20"/>
              </w:rPr>
            </w:pPr>
            <w:ins w:id="109" w:author="Imed Bouazizi" w:date="2023-11-07T12:52:00Z">
              <w:r>
                <w:rPr>
                  <w:szCs w:val="20"/>
                </w:rPr>
                <w:t>visual_configuration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73EA25E" w14:textId="3EABCDA3" w:rsidR="00FD104A" w:rsidRPr="000E2380" w:rsidRDefault="00FD104A" w:rsidP="00516666">
            <w:pPr>
              <w:pStyle w:val="Tablebody"/>
              <w:rPr>
                <w:ins w:id="110" w:author="Imed Bouazizi" w:date="2023-11-07T12:52:00Z"/>
                <w:szCs w:val="20"/>
              </w:rPr>
            </w:pPr>
            <w:ins w:id="111" w:author="Imed Bouazizi" w:date="2023-11-07T12:56:00Z">
              <w:r>
                <w:rPr>
                  <w:szCs w:val="20"/>
                </w:rPr>
                <w:t>enum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8E7D8AD" w14:textId="01617EA5" w:rsidR="00FD104A" w:rsidRPr="000E2380" w:rsidRDefault="00FD104A" w:rsidP="00516666">
            <w:pPr>
              <w:pStyle w:val="Tablebody"/>
              <w:rPr>
                <w:ins w:id="112" w:author="Imed Bouazizi" w:date="2023-11-07T12:52:00Z"/>
                <w:szCs w:val="20"/>
              </w:rPr>
            </w:pPr>
            <w:ins w:id="113" w:author="Imed Bouazizi" w:date="2023-11-07T12:53:00Z">
              <w:r>
                <w:rPr>
                  <w:szCs w:val="20"/>
                </w:rPr>
                <w:t>O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170273D" w14:textId="7374B494" w:rsidR="00FD104A" w:rsidRPr="000E2380" w:rsidRDefault="00FD104A" w:rsidP="00516666">
            <w:pPr>
              <w:pStyle w:val="Tablebody"/>
              <w:rPr>
                <w:ins w:id="114" w:author="Imed Bouazizi" w:date="2023-11-07T12:52:00Z"/>
                <w:szCs w:val="20"/>
              </w:rPr>
            </w:pPr>
            <w:ins w:id="115" w:author="Imed Bouazizi" w:date="2023-11-07T12:53:00Z">
              <w:r>
                <w:rPr>
                  <w:szCs w:val="20"/>
                </w:rPr>
                <w:t>VIEW_STEREO</w:t>
              </w:r>
            </w:ins>
          </w:p>
        </w:tc>
        <w:tc>
          <w:tcPr>
            <w:tcW w:w="398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169E0017" w14:textId="40214790" w:rsidR="00FD104A" w:rsidRPr="000E2380" w:rsidRDefault="00FD104A" w:rsidP="00516666">
            <w:pPr>
              <w:pStyle w:val="Tablebody"/>
              <w:rPr>
                <w:ins w:id="116" w:author="Imed Bouazizi" w:date="2023-11-07T12:52:00Z"/>
                <w:szCs w:val="20"/>
              </w:rPr>
            </w:pPr>
            <w:ins w:id="117" w:author="Imed Bouazizi" w:date="2023-11-07T12:53:00Z">
              <w:r>
                <w:rPr>
                  <w:szCs w:val="20"/>
                </w:rPr>
                <w:t>An indication of the view configuration for the pre-r</w:t>
              </w:r>
            </w:ins>
            <w:ins w:id="118" w:author="Imed Bouazizi" w:date="2023-11-07T12:54:00Z">
              <w:r>
                <w:rPr>
                  <w:szCs w:val="20"/>
                </w:rPr>
                <w:t>endered media</w:t>
              </w:r>
            </w:ins>
            <w:ins w:id="119" w:author="Imed Bouazizi" w:date="2023-11-07T12:52:00Z">
              <w:r w:rsidRPr="000E2380">
                <w:rPr>
                  <w:szCs w:val="20"/>
                </w:rPr>
                <w:t>.</w:t>
              </w:r>
            </w:ins>
            <w:ins w:id="120" w:author="Imed Bouazizi" w:date="2023-11-07T12:54:00Z">
              <w:r>
                <w:rPr>
                  <w:szCs w:val="20"/>
                </w:rPr>
                <w:t xml:space="preserve"> It can either be VIEW_MONO or VIEW_MONO.</w:t>
              </w:r>
            </w:ins>
          </w:p>
        </w:tc>
      </w:tr>
      <w:tr w:rsidR="00FD104A" w:rsidRPr="00E57DE8" w14:paraId="73767F7F" w14:textId="77777777" w:rsidTr="00672DBA">
        <w:trPr>
          <w:jc w:val="center"/>
          <w:ins w:id="121" w:author="Imed Bouazizi" w:date="2023-11-07T12:54:00Z"/>
        </w:trPr>
        <w:tc>
          <w:tcPr>
            <w:tcW w:w="18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3F9F246" w14:textId="332B35AC" w:rsidR="00FD104A" w:rsidRDefault="00FD104A" w:rsidP="00516666">
            <w:pPr>
              <w:pStyle w:val="Tablebody"/>
              <w:rPr>
                <w:ins w:id="122" w:author="Imed Bouazizi" w:date="2023-11-07T12:54:00Z"/>
                <w:szCs w:val="20"/>
              </w:rPr>
            </w:pPr>
            <w:ins w:id="123" w:author="Imed Bouazizi" w:date="2023-11-07T12:54:00Z">
              <w:r>
                <w:rPr>
                  <w:szCs w:val="20"/>
                </w:rPr>
                <w:t>Views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6D03DE5" w14:textId="7A85FD02" w:rsidR="00FD104A" w:rsidRDefault="00FD104A" w:rsidP="00516666">
            <w:pPr>
              <w:pStyle w:val="Tablebody"/>
              <w:rPr>
                <w:ins w:id="124" w:author="Imed Bouazizi" w:date="2023-11-07T12:54:00Z"/>
                <w:szCs w:val="20"/>
              </w:rPr>
            </w:pPr>
            <w:ins w:id="125" w:author="Imed Bouazizi" w:date="2023-11-07T12:54:00Z">
              <w:r>
                <w:rPr>
                  <w:szCs w:val="20"/>
                </w:rPr>
                <w:t>array(Object</w:t>
              </w:r>
            </w:ins>
            <w:ins w:id="126" w:author="Imed Bouazizi" w:date="2023-11-07T12:55:00Z">
              <w:r>
                <w:rPr>
                  <w:szCs w:val="20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DE36B8E" w14:textId="01A68601" w:rsidR="00FD104A" w:rsidRDefault="00FD104A" w:rsidP="00516666">
            <w:pPr>
              <w:pStyle w:val="Tablebody"/>
              <w:rPr>
                <w:ins w:id="127" w:author="Imed Bouazizi" w:date="2023-11-07T12:54:00Z"/>
                <w:szCs w:val="20"/>
              </w:rPr>
            </w:pPr>
            <w:ins w:id="128" w:author="Imed Bouazizi" w:date="2023-11-07T12:55:00Z">
              <w:r>
                <w:rPr>
                  <w:szCs w:val="20"/>
                </w:rPr>
                <w:t>M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8A21FF7" w14:textId="77777777" w:rsidR="00FD104A" w:rsidRDefault="00FD104A" w:rsidP="00516666">
            <w:pPr>
              <w:pStyle w:val="Tablebody"/>
              <w:rPr>
                <w:ins w:id="129" w:author="Imed Bouazizi" w:date="2023-11-07T12:54:00Z"/>
                <w:szCs w:val="20"/>
              </w:rPr>
            </w:pPr>
          </w:p>
        </w:tc>
        <w:tc>
          <w:tcPr>
            <w:tcW w:w="398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EB150D2" w14:textId="66821925" w:rsidR="00FD104A" w:rsidRDefault="00FD104A" w:rsidP="00516666">
            <w:pPr>
              <w:pStyle w:val="Tablebody"/>
              <w:rPr>
                <w:ins w:id="130" w:author="Imed Bouazizi" w:date="2023-11-07T12:54:00Z"/>
                <w:szCs w:val="20"/>
              </w:rPr>
            </w:pPr>
            <w:ins w:id="131" w:author="Imed Bouazizi" w:date="2023-11-07T12:55:00Z">
              <w:r>
                <w:rPr>
                  <w:szCs w:val="20"/>
                </w:rPr>
                <w:t>An array that describes the views of the prerendered content.</w:t>
              </w:r>
            </w:ins>
          </w:p>
        </w:tc>
      </w:tr>
      <w:tr w:rsidR="00FD104A" w:rsidRPr="00E57DE8" w14:paraId="11D1CF48" w14:textId="77777777" w:rsidTr="00672DBA">
        <w:trPr>
          <w:jc w:val="center"/>
          <w:ins w:id="132" w:author="Imed Bouazizi" w:date="2023-11-07T12:55:00Z"/>
        </w:trPr>
        <w:tc>
          <w:tcPr>
            <w:tcW w:w="18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08D15E4" w14:textId="091FCC31" w:rsidR="00FD104A" w:rsidRDefault="00FD104A" w:rsidP="00516666">
            <w:pPr>
              <w:pStyle w:val="Tablebody"/>
              <w:rPr>
                <w:ins w:id="133" w:author="Imed Bouazizi" w:date="2023-11-07T12:55:00Z"/>
                <w:szCs w:val="20"/>
              </w:rPr>
            </w:pPr>
            <w:ins w:id="134" w:author="Imed Bouazizi" w:date="2023-11-07T12:55:00Z">
              <w:r>
                <w:rPr>
                  <w:szCs w:val="20"/>
                </w:rPr>
                <w:t xml:space="preserve">    eye_visibility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F8DBB2C" w14:textId="2F9713A0" w:rsidR="00FD104A" w:rsidRDefault="00FD104A" w:rsidP="00516666">
            <w:pPr>
              <w:pStyle w:val="Tablebody"/>
              <w:rPr>
                <w:ins w:id="135" w:author="Imed Bouazizi" w:date="2023-11-07T12:55:00Z"/>
                <w:szCs w:val="20"/>
              </w:rPr>
            </w:pPr>
            <w:ins w:id="136" w:author="Imed Bouazizi" w:date="2023-11-07T12:55:00Z">
              <w:r>
                <w:rPr>
                  <w:szCs w:val="20"/>
                </w:rPr>
                <w:t>enum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B525DAE" w14:textId="69A83B76" w:rsidR="00FD104A" w:rsidRDefault="00FD104A" w:rsidP="00516666">
            <w:pPr>
              <w:pStyle w:val="Tablebody"/>
              <w:rPr>
                <w:ins w:id="137" w:author="Imed Bouazizi" w:date="2023-11-07T12:55:00Z"/>
                <w:szCs w:val="20"/>
              </w:rPr>
            </w:pPr>
            <w:ins w:id="138" w:author="Imed Bouazizi" w:date="2023-11-07T12:56:00Z">
              <w:r>
                <w:rPr>
                  <w:szCs w:val="20"/>
                </w:rPr>
                <w:t>M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1E095C1" w14:textId="77777777" w:rsidR="00FD104A" w:rsidRDefault="00FD104A" w:rsidP="00516666">
            <w:pPr>
              <w:pStyle w:val="Tablebody"/>
              <w:rPr>
                <w:ins w:id="139" w:author="Imed Bouazizi" w:date="2023-11-07T12:55:00Z"/>
                <w:szCs w:val="20"/>
              </w:rPr>
            </w:pPr>
          </w:p>
        </w:tc>
        <w:tc>
          <w:tcPr>
            <w:tcW w:w="398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FDDFA22" w14:textId="7E25A53D" w:rsidR="00FD104A" w:rsidRDefault="00FD104A" w:rsidP="00516666">
            <w:pPr>
              <w:pStyle w:val="Tablebody"/>
              <w:rPr>
                <w:ins w:id="140" w:author="Imed Bouazizi" w:date="2023-11-07T12:55:00Z"/>
                <w:szCs w:val="20"/>
              </w:rPr>
            </w:pPr>
            <w:ins w:id="141" w:author="Imed Bouazizi" w:date="2023-11-07T12:56:00Z">
              <w:r>
                <w:rPr>
                  <w:szCs w:val="20"/>
                </w:rPr>
                <w:t>The visibility of the current view. This can take one of the following values: “EYE_LEFT”, EYE_RIGHT”, “EYE_BOTH”, or “EYE_NONE</w:t>
              </w:r>
            </w:ins>
            <w:ins w:id="142" w:author="Imed Bouazizi" w:date="2023-11-07T12:57:00Z">
              <w:r>
                <w:rPr>
                  <w:szCs w:val="20"/>
                </w:rPr>
                <w:t>”. EYE_NONE is used for depth and transparency components.</w:t>
              </w:r>
            </w:ins>
          </w:p>
        </w:tc>
      </w:tr>
      <w:tr w:rsidR="00FD104A" w:rsidRPr="00E57DE8" w14:paraId="63974024" w14:textId="77777777" w:rsidTr="00672DBA">
        <w:trPr>
          <w:jc w:val="center"/>
          <w:ins w:id="143" w:author="Imed Bouazizi" w:date="2023-11-07T12:57:00Z"/>
        </w:trPr>
        <w:tc>
          <w:tcPr>
            <w:tcW w:w="18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7E458D9" w14:textId="0A24CD64" w:rsidR="00FD104A" w:rsidRDefault="00FD104A" w:rsidP="00516666">
            <w:pPr>
              <w:pStyle w:val="Tablebody"/>
              <w:rPr>
                <w:ins w:id="144" w:author="Imed Bouazizi" w:date="2023-11-07T12:57:00Z"/>
                <w:szCs w:val="20"/>
              </w:rPr>
            </w:pPr>
            <w:ins w:id="145" w:author="Imed Bouazizi" w:date="2023-11-07T12:57:00Z">
              <w:r>
                <w:rPr>
                  <w:szCs w:val="20"/>
                </w:rPr>
                <w:t xml:space="preserve">   composition_layers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E314537" w14:textId="68F133A9" w:rsidR="00FD104A" w:rsidRDefault="00FD104A" w:rsidP="00516666">
            <w:pPr>
              <w:pStyle w:val="Tablebody"/>
              <w:rPr>
                <w:ins w:id="146" w:author="Imed Bouazizi" w:date="2023-11-07T12:57:00Z"/>
                <w:szCs w:val="20"/>
              </w:rPr>
            </w:pPr>
            <w:ins w:id="147" w:author="Imed Bouazizi" w:date="2023-11-07T12:57:00Z">
              <w:r>
                <w:rPr>
                  <w:szCs w:val="20"/>
                </w:rPr>
                <w:t>array(</w:t>
              </w:r>
            </w:ins>
            <w:ins w:id="148" w:author="Imed Bouazizi" w:date="2023-11-07T13:07:00Z">
              <w:r w:rsidR="00423623">
                <w:rPr>
                  <w:szCs w:val="20"/>
                </w:rPr>
                <w:t>number</w:t>
              </w:r>
            </w:ins>
            <w:ins w:id="149" w:author="Imed Bouazizi" w:date="2023-11-07T12:58:00Z">
              <w:r>
                <w:rPr>
                  <w:szCs w:val="20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339144A" w14:textId="006F0559" w:rsidR="00FD104A" w:rsidRDefault="00FD104A" w:rsidP="00516666">
            <w:pPr>
              <w:pStyle w:val="Tablebody"/>
              <w:rPr>
                <w:ins w:id="150" w:author="Imed Bouazizi" w:date="2023-11-07T12:57:00Z"/>
                <w:szCs w:val="20"/>
              </w:rPr>
            </w:pPr>
            <w:ins w:id="151" w:author="Imed Bouazizi" w:date="2023-11-07T12:58:00Z">
              <w:r>
                <w:rPr>
                  <w:szCs w:val="20"/>
                </w:rPr>
                <w:t>M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FCC3566" w14:textId="77777777" w:rsidR="00FD104A" w:rsidRDefault="00FD104A" w:rsidP="00516666">
            <w:pPr>
              <w:pStyle w:val="Tablebody"/>
              <w:rPr>
                <w:ins w:id="152" w:author="Imed Bouazizi" w:date="2023-11-07T12:57:00Z"/>
                <w:szCs w:val="20"/>
              </w:rPr>
            </w:pPr>
          </w:p>
        </w:tc>
        <w:tc>
          <w:tcPr>
            <w:tcW w:w="398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8294DB6" w14:textId="2B4B21B7" w:rsidR="00FD104A" w:rsidRDefault="00FD104A" w:rsidP="00516666">
            <w:pPr>
              <w:pStyle w:val="Tablebody"/>
              <w:rPr>
                <w:ins w:id="153" w:author="Imed Bouazizi" w:date="2023-11-07T12:57:00Z"/>
                <w:szCs w:val="20"/>
              </w:rPr>
            </w:pPr>
            <w:ins w:id="154" w:author="Imed Bouazizi" w:date="2023-11-07T12:58:00Z">
              <w:r>
                <w:rPr>
                  <w:szCs w:val="20"/>
                </w:rPr>
                <w:t xml:space="preserve">An array of accessors identifiers that each corresponds to a composition layer of the parent view. </w:t>
              </w:r>
            </w:ins>
          </w:p>
        </w:tc>
      </w:tr>
      <w:tr w:rsidR="00FD104A" w:rsidRPr="00E57DE8" w14:paraId="6EFB369D" w14:textId="77777777" w:rsidTr="00516666">
        <w:trPr>
          <w:jc w:val="center"/>
          <w:ins w:id="155" w:author="Imed Bouazizi" w:date="2023-11-07T12:59:00Z"/>
        </w:trPr>
        <w:tc>
          <w:tcPr>
            <w:tcW w:w="180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2CBC19" w14:textId="46331B85" w:rsidR="00FD104A" w:rsidRDefault="00FD104A" w:rsidP="00516666">
            <w:pPr>
              <w:pStyle w:val="Tablebody"/>
              <w:rPr>
                <w:ins w:id="156" w:author="Imed Bouazizi" w:date="2023-11-07T12:59:00Z"/>
                <w:szCs w:val="20"/>
              </w:rPr>
            </w:pPr>
            <w:ins w:id="157" w:author="Imed Bouazizi" w:date="2023-11-07T12:59:00Z">
              <w:r>
                <w:rPr>
                  <w:szCs w:val="20"/>
                </w:rPr>
                <w:t xml:space="preserve">   composition_layer_type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CA66" w14:textId="757A0599" w:rsidR="00FD104A" w:rsidRDefault="00FD104A" w:rsidP="00516666">
            <w:pPr>
              <w:pStyle w:val="Tablebody"/>
              <w:rPr>
                <w:ins w:id="158" w:author="Imed Bouazizi" w:date="2023-11-07T12:59:00Z"/>
                <w:szCs w:val="20"/>
              </w:rPr>
            </w:pPr>
            <w:ins w:id="159" w:author="Imed Bouazizi" w:date="2023-11-07T12:59:00Z">
              <w:r>
                <w:rPr>
                  <w:szCs w:val="20"/>
                </w:rPr>
                <w:t>array(enum)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9712F" w14:textId="5D19B417" w:rsidR="00FD104A" w:rsidRDefault="00FD104A" w:rsidP="00516666">
            <w:pPr>
              <w:pStyle w:val="Tablebody"/>
              <w:rPr>
                <w:ins w:id="160" w:author="Imed Bouazizi" w:date="2023-11-07T12:59:00Z"/>
                <w:szCs w:val="20"/>
              </w:rPr>
            </w:pPr>
            <w:ins w:id="161" w:author="Imed Bouazizi" w:date="2023-11-07T12:59:00Z">
              <w:r>
                <w:rPr>
                  <w:szCs w:val="20"/>
                </w:rPr>
                <w:t>M</w:t>
              </w:r>
            </w:ins>
          </w:p>
        </w:tc>
        <w:tc>
          <w:tcPr>
            <w:tcW w:w="112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818E1" w14:textId="77777777" w:rsidR="00FD104A" w:rsidRDefault="00FD104A" w:rsidP="00516666">
            <w:pPr>
              <w:pStyle w:val="Tablebody"/>
              <w:rPr>
                <w:ins w:id="162" w:author="Imed Bouazizi" w:date="2023-11-07T12:59:00Z"/>
                <w:szCs w:val="20"/>
              </w:rPr>
            </w:pPr>
          </w:p>
        </w:tc>
        <w:tc>
          <w:tcPr>
            <w:tcW w:w="398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1F2C81" w14:textId="77D724A6" w:rsidR="00FD104A" w:rsidRDefault="00FD104A" w:rsidP="00516666">
            <w:pPr>
              <w:pStyle w:val="Tablebody"/>
              <w:rPr>
                <w:ins w:id="163" w:author="Imed Bouazizi" w:date="2023-11-07T12:59:00Z"/>
                <w:szCs w:val="20"/>
              </w:rPr>
            </w:pPr>
            <w:ins w:id="164" w:author="Imed Bouazizi" w:date="2023-11-07T12:59:00Z">
              <w:r>
                <w:rPr>
                  <w:szCs w:val="20"/>
                </w:rPr>
                <w:t>For each of the composition layers of the parent view, this indicates th</w:t>
              </w:r>
            </w:ins>
            <w:ins w:id="165" w:author="Imed Bouazizi" w:date="2023-11-07T13:00:00Z">
              <w:r>
                <w:rPr>
                  <w:szCs w:val="20"/>
                </w:rPr>
                <w:t xml:space="preserve">e type of that composition layer. The values should be provided in the same order as the composition_layers. The allowed values are: “COMPOSITION_LAYER_PROJECTION”, </w:t>
              </w:r>
            </w:ins>
            <w:ins w:id="166" w:author="Imed Bouazizi" w:date="2023-11-07T13:01:00Z">
              <w:r>
                <w:rPr>
                  <w:szCs w:val="20"/>
                </w:rPr>
                <w:t>“COMPOSITION_LAYER_</w:t>
              </w:r>
              <w:r w:rsidR="00423623">
                <w:rPr>
                  <w:szCs w:val="20"/>
                </w:rPr>
                <w:t>QUAD</w:t>
              </w:r>
              <w:r>
                <w:rPr>
                  <w:szCs w:val="20"/>
                </w:rPr>
                <w:t>”</w:t>
              </w:r>
              <w:r w:rsidR="00423623">
                <w:rPr>
                  <w:szCs w:val="20"/>
                </w:rPr>
                <w:t xml:space="preserve">, </w:t>
              </w:r>
              <w:r w:rsidR="00423623">
                <w:rPr>
                  <w:szCs w:val="20"/>
                </w:rPr>
                <w:t>“COMPOSITION_LAYER_</w:t>
              </w:r>
              <w:r w:rsidR="00423623">
                <w:rPr>
                  <w:szCs w:val="20"/>
                </w:rPr>
                <w:t>EQUIRECTANGULAR</w:t>
              </w:r>
              <w:r w:rsidR="00423623">
                <w:rPr>
                  <w:szCs w:val="20"/>
                </w:rPr>
                <w:t>”</w:t>
              </w:r>
              <w:r w:rsidR="00423623">
                <w:rPr>
                  <w:szCs w:val="20"/>
                </w:rPr>
                <w:t xml:space="preserve">, </w:t>
              </w:r>
              <w:r w:rsidR="00423623">
                <w:rPr>
                  <w:szCs w:val="20"/>
                </w:rPr>
                <w:t>“COMPOSITION_LAYER_</w:t>
              </w:r>
              <w:r w:rsidR="00423623">
                <w:rPr>
                  <w:szCs w:val="20"/>
                </w:rPr>
                <w:t>CUBEMAP</w:t>
              </w:r>
              <w:r w:rsidR="00423623">
                <w:rPr>
                  <w:szCs w:val="20"/>
                </w:rPr>
                <w:t>”</w:t>
              </w:r>
              <w:r w:rsidR="00423623">
                <w:rPr>
                  <w:szCs w:val="20"/>
                </w:rPr>
                <w:t xml:space="preserve">, </w:t>
              </w:r>
              <w:r w:rsidR="00423623">
                <w:rPr>
                  <w:szCs w:val="20"/>
                </w:rPr>
                <w:t>“COMPOSITION_LAYER_</w:t>
              </w:r>
              <w:r w:rsidR="00423623">
                <w:rPr>
                  <w:szCs w:val="20"/>
                </w:rPr>
                <w:t>DEPTH</w:t>
              </w:r>
              <w:r w:rsidR="00423623">
                <w:rPr>
                  <w:szCs w:val="20"/>
                </w:rPr>
                <w:t>”</w:t>
              </w:r>
              <w:r w:rsidR="00423623">
                <w:rPr>
                  <w:szCs w:val="20"/>
                </w:rPr>
                <w:t>,</w:t>
              </w:r>
            </w:ins>
            <w:ins w:id="167" w:author="Imed Bouazizi" w:date="2023-11-07T13:02:00Z">
              <w:r w:rsidR="00423623">
                <w:rPr>
                  <w:szCs w:val="20"/>
                </w:rPr>
                <w:t xml:space="preserve"> and</w:t>
              </w:r>
            </w:ins>
            <w:ins w:id="168" w:author="Imed Bouazizi" w:date="2023-11-07T13:01:00Z">
              <w:r w:rsidR="00423623">
                <w:rPr>
                  <w:szCs w:val="20"/>
                </w:rPr>
                <w:t xml:space="preserve"> </w:t>
              </w:r>
              <w:r w:rsidR="00423623">
                <w:rPr>
                  <w:szCs w:val="20"/>
                </w:rPr>
                <w:t>“COMPOSITION_LAYER_</w:t>
              </w:r>
              <w:r w:rsidR="00423623">
                <w:rPr>
                  <w:szCs w:val="20"/>
                </w:rPr>
                <w:t>OCCUPANCY</w:t>
              </w:r>
              <w:r w:rsidR="00423623">
                <w:rPr>
                  <w:szCs w:val="20"/>
                </w:rPr>
                <w:t>”</w:t>
              </w:r>
            </w:ins>
            <w:ins w:id="169" w:author="Imed Bouazizi" w:date="2023-11-07T13:02:00Z">
              <w:r w:rsidR="00423623">
                <w:rPr>
                  <w:szCs w:val="20"/>
                </w:rPr>
                <w:t>.</w:t>
              </w:r>
            </w:ins>
          </w:p>
        </w:tc>
      </w:tr>
    </w:tbl>
    <w:p w14:paraId="37B1C097" w14:textId="77777777" w:rsidR="00FD104A" w:rsidRDefault="00FD104A" w:rsidP="00AD48CA">
      <w:pPr>
        <w:rPr>
          <w:ins w:id="170" w:author="Imed Bouazizi" w:date="2023-11-07T13:03:00Z"/>
        </w:rPr>
      </w:pPr>
    </w:p>
    <w:p w14:paraId="276CDDDE" w14:textId="04EA0C66" w:rsidR="00423623" w:rsidRDefault="00423623" w:rsidP="00AD48CA">
      <w:pPr>
        <w:rPr>
          <w:ins w:id="171" w:author="Imed Bouazizi" w:date="2023-11-07T13:03:00Z"/>
        </w:rPr>
      </w:pPr>
      <w:ins w:id="172" w:author="Imed Bouazizi" w:date="2023-11-07T13:03:00Z">
        <w:r>
          <w:t>The description of the audio object in the prerendered media extension is provided in the following table:</w:t>
        </w:r>
      </w:ins>
    </w:p>
    <w:tbl>
      <w:tblPr>
        <w:tblW w:w="4909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3"/>
        <w:gridCol w:w="1156"/>
        <w:gridCol w:w="1156"/>
        <w:gridCol w:w="1156"/>
        <w:gridCol w:w="4103"/>
        <w:tblGridChange w:id="173">
          <w:tblGrid>
            <w:gridCol w:w="1863"/>
            <w:gridCol w:w="1156"/>
            <w:gridCol w:w="1156"/>
            <w:gridCol w:w="1156"/>
            <w:gridCol w:w="4103"/>
          </w:tblGrid>
        </w:tblGridChange>
      </w:tblGrid>
      <w:tr w:rsidR="00423623" w14:paraId="44A67210" w14:textId="77777777" w:rsidTr="00672DBA">
        <w:trPr>
          <w:tblHeader/>
          <w:jc w:val="center"/>
          <w:ins w:id="174" w:author="Imed Bouazizi" w:date="2023-11-07T13:03:00Z"/>
        </w:trPr>
        <w:tc>
          <w:tcPr>
            <w:tcW w:w="18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497CAAD" w14:textId="77777777" w:rsidR="00423623" w:rsidRDefault="00423623" w:rsidP="00516666">
            <w:pPr>
              <w:pStyle w:val="Tableheader"/>
              <w:jc w:val="center"/>
              <w:rPr>
                <w:ins w:id="175" w:author="Imed Bouazizi" w:date="2023-11-07T13:03:00Z"/>
              </w:rPr>
            </w:pPr>
            <w:ins w:id="176" w:author="Imed Bouazizi" w:date="2023-11-07T13:03:00Z">
              <w:r>
                <w:rPr>
                  <w:b/>
                </w:rPr>
                <w:t>Name</w:t>
              </w:r>
            </w:ins>
          </w:p>
        </w:tc>
        <w:tc>
          <w:tcPr>
            <w:tcW w:w="11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E471A01" w14:textId="77777777" w:rsidR="00423623" w:rsidRDefault="00423623" w:rsidP="00516666">
            <w:pPr>
              <w:pStyle w:val="Tableheader"/>
              <w:jc w:val="center"/>
              <w:rPr>
                <w:ins w:id="177" w:author="Imed Bouazizi" w:date="2023-11-07T13:03:00Z"/>
              </w:rPr>
            </w:pPr>
            <w:ins w:id="178" w:author="Imed Bouazizi" w:date="2023-11-07T13:03:00Z">
              <w:r>
                <w:rPr>
                  <w:b/>
                </w:rPr>
                <w:t>Type</w:t>
              </w:r>
            </w:ins>
          </w:p>
        </w:tc>
        <w:tc>
          <w:tcPr>
            <w:tcW w:w="11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8BD52F5" w14:textId="77777777" w:rsidR="00423623" w:rsidRDefault="00423623" w:rsidP="00516666">
            <w:pPr>
              <w:pStyle w:val="Tableheader"/>
              <w:jc w:val="center"/>
              <w:rPr>
                <w:ins w:id="179" w:author="Imed Bouazizi" w:date="2023-11-07T13:03:00Z"/>
                <w:b/>
              </w:rPr>
            </w:pPr>
            <w:ins w:id="180" w:author="Imed Bouazizi" w:date="2023-11-07T13:03:00Z">
              <w:r>
                <w:rPr>
                  <w:b/>
                </w:rPr>
                <w:t>Usage</w:t>
              </w:r>
            </w:ins>
          </w:p>
        </w:tc>
        <w:tc>
          <w:tcPr>
            <w:tcW w:w="11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2245C7D" w14:textId="77777777" w:rsidR="00423623" w:rsidRDefault="00423623" w:rsidP="00516666">
            <w:pPr>
              <w:pStyle w:val="Tableheader"/>
              <w:jc w:val="center"/>
              <w:rPr>
                <w:ins w:id="181" w:author="Imed Bouazizi" w:date="2023-11-07T13:03:00Z"/>
              </w:rPr>
            </w:pPr>
            <w:ins w:id="182" w:author="Imed Bouazizi" w:date="2023-11-07T13:03:00Z">
              <w:r>
                <w:rPr>
                  <w:b/>
                </w:rPr>
                <w:t>Default</w:t>
              </w:r>
            </w:ins>
          </w:p>
        </w:tc>
        <w:tc>
          <w:tcPr>
            <w:tcW w:w="410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7FD1F4B" w14:textId="77777777" w:rsidR="00423623" w:rsidRDefault="00423623" w:rsidP="00516666">
            <w:pPr>
              <w:pStyle w:val="Tableheader"/>
              <w:jc w:val="center"/>
              <w:rPr>
                <w:ins w:id="183" w:author="Imed Bouazizi" w:date="2023-11-07T13:03:00Z"/>
              </w:rPr>
            </w:pPr>
            <w:ins w:id="184" w:author="Imed Bouazizi" w:date="2023-11-07T13:03:00Z">
              <w:r>
                <w:rPr>
                  <w:b/>
                </w:rPr>
                <w:t>Description</w:t>
              </w:r>
            </w:ins>
          </w:p>
        </w:tc>
      </w:tr>
      <w:tr w:rsidR="00423623" w:rsidRPr="000E2380" w14:paraId="5A348C52" w14:textId="77777777" w:rsidTr="00672DBA">
        <w:trPr>
          <w:jc w:val="center"/>
          <w:ins w:id="185" w:author="Imed Bouazizi" w:date="2023-11-07T13:03:00Z"/>
        </w:trPr>
        <w:tc>
          <w:tcPr>
            <w:tcW w:w="18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3A546AD" w14:textId="137CB414" w:rsidR="00423623" w:rsidRDefault="00423623" w:rsidP="00516666">
            <w:pPr>
              <w:pStyle w:val="Tablebody"/>
              <w:rPr>
                <w:ins w:id="186" w:author="Imed Bouazizi" w:date="2023-11-07T13:03:00Z"/>
                <w:szCs w:val="20"/>
              </w:rPr>
            </w:pPr>
            <w:ins w:id="187" w:author="Imed Bouazizi" w:date="2023-11-07T13:04:00Z">
              <w:r>
                <w:rPr>
                  <w:szCs w:val="20"/>
                </w:rPr>
                <w:t>type</w:t>
              </w:r>
            </w:ins>
          </w:p>
        </w:tc>
        <w:tc>
          <w:tcPr>
            <w:tcW w:w="11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6953A29" w14:textId="74667525" w:rsidR="00423623" w:rsidRDefault="00423623" w:rsidP="00516666">
            <w:pPr>
              <w:pStyle w:val="Tablebody"/>
              <w:rPr>
                <w:ins w:id="188" w:author="Imed Bouazizi" w:date="2023-11-07T13:03:00Z"/>
                <w:szCs w:val="20"/>
              </w:rPr>
            </w:pPr>
            <w:ins w:id="189" w:author="Imed Bouazizi" w:date="2023-11-07T13:04:00Z">
              <w:r>
                <w:rPr>
                  <w:szCs w:val="20"/>
                </w:rPr>
                <w:t>enum</w:t>
              </w:r>
            </w:ins>
          </w:p>
        </w:tc>
        <w:tc>
          <w:tcPr>
            <w:tcW w:w="11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5E4EC2C" w14:textId="4935900B" w:rsidR="00423623" w:rsidRDefault="00423623" w:rsidP="00516666">
            <w:pPr>
              <w:pStyle w:val="Tablebody"/>
              <w:rPr>
                <w:ins w:id="190" w:author="Imed Bouazizi" w:date="2023-11-07T13:03:00Z"/>
                <w:szCs w:val="20"/>
              </w:rPr>
            </w:pPr>
            <w:ins w:id="191" w:author="Imed Bouazizi" w:date="2023-11-07T13:04:00Z">
              <w:r>
                <w:rPr>
                  <w:szCs w:val="20"/>
                </w:rPr>
                <w:t>O</w:t>
              </w:r>
            </w:ins>
          </w:p>
        </w:tc>
        <w:tc>
          <w:tcPr>
            <w:tcW w:w="11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A450D14" w14:textId="2D1AE5F7" w:rsidR="00423623" w:rsidRDefault="00423623" w:rsidP="00516666">
            <w:pPr>
              <w:pStyle w:val="Tablebody"/>
              <w:rPr>
                <w:ins w:id="192" w:author="Imed Bouazizi" w:date="2023-11-07T13:03:00Z"/>
                <w:szCs w:val="20"/>
              </w:rPr>
            </w:pPr>
            <w:ins w:id="193" w:author="Imed Bouazizi" w:date="2023-11-07T13:04:00Z">
              <w:r>
                <w:rPr>
                  <w:szCs w:val="20"/>
                </w:rPr>
                <w:t>AUDIO_STEREO</w:t>
              </w:r>
            </w:ins>
          </w:p>
        </w:tc>
        <w:tc>
          <w:tcPr>
            <w:tcW w:w="410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613A1D7" w14:textId="755776FE" w:rsidR="00423623" w:rsidRDefault="00423623" w:rsidP="00516666">
            <w:pPr>
              <w:pStyle w:val="Tablebody"/>
              <w:rPr>
                <w:ins w:id="194" w:author="Imed Bouazizi" w:date="2023-11-07T13:03:00Z"/>
                <w:szCs w:val="20"/>
              </w:rPr>
            </w:pPr>
            <w:ins w:id="195" w:author="Imed Bouazizi" w:date="2023-11-07T13:04:00Z">
              <w:r>
                <w:rPr>
                  <w:szCs w:val="20"/>
                </w:rPr>
                <w:t>describes the format of the prerendered audio content. The type can take one of the following values: “</w:t>
              </w:r>
            </w:ins>
            <w:ins w:id="196" w:author="Imed Bouazizi" w:date="2023-11-07T13:06:00Z">
              <w:r>
                <w:rPr>
                  <w:szCs w:val="20"/>
                </w:rPr>
                <w:t xml:space="preserve">AUDIO_MONO”, “AUDIO_STEREO”, and </w:t>
              </w:r>
            </w:ins>
            <w:ins w:id="197" w:author="Imed Bouazizi" w:date="2023-11-07T13:07:00Z">
              <w:r>
                <w:rPr>
                  <w:szCs w:val="20"/>
                </w:rPr>
                <w:t>“AUDIO_HOA”.</w:t>
              </w:r>
            </w:ins>
          </w:p>
        </w:tc>
      </w:tr>
      <w:tr w:rsidR="00423623" w:rsidRPr="000E2380" w14:paraId="1BD39DC7" w14:textId="77777777" w:rsidTr="00423623">
        <w:trPr>
          <w:jc w:val="center"/>
          <w:ins w:id="198" w:author="Imed Bouazizi" w:date="2023-11-07T13:07:00Z"/>
        </w:trPr>
        <w:tc>
          <w:tcPr>
            <w:tcW w:w="18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359AA44" w14:textId="06B55D69" w:rsidR="00423623" w:rsidRDefault="00423623" w:rsidP="00516666">
            <w:pPr>
              <w:pStyle w:val="Tablebody"/>
              <w:rPr>
                <w:ins w:id="199" w:author="Imed Bouazizi" w:date="2023-11-07T13:07:00Z"/>
                <w:szCs w:val="20"/>
              </w:rPr>
            </w:pPr>
            <w:ins w:id="200" w:author="Imed Bouazizi" w:date="2023-11-07T13:07:00Z">
              <w:r>
                <w:rPr>
                  <w:szCs w:val="20"/>
                </w:rPr>
                <w:t>Components</w:t>
              </w:r>
            </w:ins>
          </w:p>
        </w:tc>
        <w:tc>
          <w:tcPr>
            <w:tcW w:w="11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1E5D863" w14:textId="36488095" w:rsidR="00423623" w:rsidRDefault="00423623" w:rsidP="00516666">
            <w:pPr>
              <w:pStyle w:val="Tablebody"/>
              <w:rPr>
                <w:ins w:id="201" w:author="Imed Bouazizi" w:date="2023-11-07T13:07:00Z"/>
                <w:szCs w:val="20"/>
              </w:rPr>
            </w:pPr>
            <w:ins w:id="202" w:author="Imed Bouazizi" w:date="2023-11-07T13:07:00Z">
              <w:r>
                <w:rPr>
                  <w:szCs w:val="20"/>
                </w:rPr>
                <w:t>array(number)</w:t>
              </w:r>
            </w:ins>
          </w:p>
        </w:tc>
        <w:tc>
          <w:tcPr>
            <w:tcW w:w="11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9AAEDBB" w14:textId="348E2C17" w:rsidR="00423623" w:rsidRDefault="00423623" w:rsidP="00516666">
            <w:pPr>
              <w:pStyle w:val="Tablebody"/>
              <w:rPr>
                <w:ins w:id="203" w:author="Imed Bouazizi" w:date="2023-11-07T13:07:00Z"/>
                <w:szCs w:val="20"/>
              </w:rPr>
            </w:pPr>
            <w:ins w:id="204" w:author="Imed Bouazizi" w:date="2023-11-07T13:07:00Z">
              <w:r>
                <w:rPr>
                  <w:szCs w:val="20"/>
                </w:rPr>
                <w:t>M</w:t>
              </w:r>
            </w:ins>
          </w:p>
        </w:tc>
        <w:tc>
          <w:tcPr>
            <w:tcW w:w="11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D6F1FBC" w14:textId="77777777" w:rsidR="00423623" w:rsidRDefault="00423623" w:rsidP="00516666">
            <w:pPr>
              <w:pStyle w:val="Tablebody"/>
              <w:rPr>
                <w:ins w:id="205" w:author="Imed Bouazizi" w:date="2023-11-07T13:07:00Z"/>
                <w:szCs w:val="20"/>
              </w:rPr>
            </w:pPr>
          </w:p>
        </w:tc>
        <w:tc>
          <w:tcPr>
            <w:tcW w:w="410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B21695C" w14:textId="48AC7436" w:rsidR="00423623" w:rsidRDefault="00423623" w:rsidP="00516666">
            <w:pPr>
              <w:pStyle w:val="Tablebody"/>
              <w:rPr>
                <w:ins w:id="206" w:author="Imed Bouazizi" w:date="2023-11-07T13:07:00Z"/>
                <w:szCs w:val="20"/>
              </w:rPr>
            </w:pPr>
            <w:ins w:id="207" w:author="Imed Bouazizi" w:date="2023-11-07T13:07:00Z">
              <w:r>
                <w:rPr>
                  <w:szCs w:val="20"/>
                </w:rPr>
                <w:t>provides a list of the ac</w:t>
              </w:r>
            </w:ins>
            <w:ins w:id="208" w:author="Imed Bouazizi" w:date="2023-11-07T13:08:00Z">
              <w:r>
                <w:rPr>
                  <w:szCs w:val="20"/>
                </w:rPr>
                <w:t>cessors that point to the</w:t>
              </w:r>
            </w:ins>
            <w:ins w:id="209" w:author="Imed Bouazizi" w:date="2023-11-07T13:09:00Z">
              <w:r>
                <w:rPr>
                  <w:szCs w:val="20"/>
                </w:rPr>
                <w:t xml:space="preserve"> media streams associated with rendered audio content.</w:t>
              </w:r>
            </w:ins>
            <w:ins w:id="210" w:author="Imed Bouazizi" w:date="2023-11-07T13:08:00Z">
              <w:r>
                <w:rPr>
                  <w:szCs w:val="20"/>
                </w:rPr>
                <w:t xml:space="preserve"> </w:t>
              </w:r>
            </w:ins>
          </w:p>
        </w:tc>
      </w:tr>
    </w:tbl>
    <w:p w14:paraId="616F013C" w14:textId="77777777" w:rsidR="00423623" w:rsidRDefault="00423623" w:rsidP="00AD48CA">
      <w:pPr>
        <w:rPr>
          <w:ins w:id="211" w:author="Imed Bouazizi" w:date="2023-11-07T13:03:00Z"/>
        </w:rPr>
      </w:pPr>
    </w:p>
    <w:p w14:paraId="618E8CB0" w14:textId="77777777" w:rsidR="00423623" w:rsidRDefault="00423623" w:rsidP="00AD48CA">
      <w:pPr>
        <w:rPr>
          <w:ins w:id="212" w:author="Imed Bouazizi" w:date="2023-11-07T12:45:00Z"/>
        </w:rPr>
      </w:pPr>
    </w:p>
    <w:p w14:paraId="7B8C6BDE" w14:textId="318F22CB" w:rsidR="005E2FFD" w:rsidRDefault="005E2FFD" w:rsidP="00AD48CA">
      <w:pPr>
        <w:rPr>
          <w:ins w:id="213" w:author="Imed Bouazizi" w:date="2023-11-07T12:45:00Z"/>
        </w:rPr>
      </w:pPr>
      <w:ins w:id="214" w:author="Imed Bouazizi" w:date="2023-11-07T12:45:00Z">
        <w:r>
          <w:t xml:space="preserve">The JSON scheme for the 3GPP_node_prerendered is </w:t>
        </w:r>
      </w:ins>
      <w:ins w:id="215" w:author="Imed Bouazizi" w:date="2023-11-07T12:47:00Z">
        <w:r>
          <w:t>as follows</w:t>
        </w:r>
      </w:ins>
      <w:ins w:id="216" w:author="Imed Bouazizi" w:date="2023-11-07T12:45:00Z">
        <w: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FFD" w14:paraId="054E32BA" w14:textId="77777777" w:rsidTr="005E2FFD">
        <w:trPr>
          <w:ins w:id="217" w:author="Imed Bouazizi" w:date="2023-11-07T12:46:00Z"/>
        </w:trPr>
        <w:tc>
          <w:tcPr>
            <w:tcW w:w="9629" w:type="dxa"/>
          </w:tcPr>
          <w:p w14:paraId="372A883E" w14:textId="77777777" w:rsidR="005E2FFD" w:rsidRPr="006B757D" w:rsidRDefault="005E2FFD" w:rsidP="006B757D">
            <w:pPr>
              <w:spacing w:after="0" w:line="285" w:lineRule="atLeast"/>
              <w:rPr>
                <w:ins w:id="218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219" w:author="Imed Bouazizi" w:date="2023-11-07T12:46:00Z">
              <w:r w:rsidRPr="006B757D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{</w:t>
              </w:r>
            </w:ins>
          </w:p>
          <w:p w14:paraId="75B97A9A" w14:textId="77777777" w:rsidR="005E2FFD" w:rsidRPr="00A86901" w:rsidRDefault="005E2FFD" w:rsidP="006B757D">
            <w:pPr>
              <w:spacing w:after="0" w:line="285" w:lineRule="atLeast"/>
              <w:rPr>
                <w:ins w:id="220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221" w:author="Imed Bouazizi" w:date="2023-11-07T12:46:00Z">
              <w:r w:rsidRPr="006B757D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    </w:t>
              </w:r>
              <w:r w:rsidRPr="00A86901">
                <w:rPr>
                  <w:rFonts w:ascii="Consolas" w:hAnsi="Consolas"/>
                  <w:color w:val="9CDCFE"/>
                  <w:sz w:val="21"/>
                  <w:szCs w:val="21"/>
                  <w:lang w:val="nl-NL"/>
                </w:rPr>
                <w:t>"$schema"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 : </w:t>
              </w:r>
              <w:r w:rsidRPr="00A86901">
                <w:rPr>
                  <w:rFonts w:ascii="Consolas" w:hAnsi="Consolas"/>
                  <w:color w:val="CE9178"/>
                  <w:sz w:val="21"/>
                  <w:szCs w:val="21"/>
                  <w:lang w:val="nl-NL"/>
                </w:rPr>
                <w:t>"http://json-schema.org/draft-07/schema"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,</w:t>
              </w:r>
            </w:ins>
          </w:p>
          <w:p w14:paraId="67A15C1B" w14:textId="77777777" w:rsidR="005E2FFD" w:rsidRPr="00F04295" w:rsidRDefault="005E2FFD" w:rsidP="006B757D">
            <w:pPr>
              <w:spacing w:after="0" w:line="285" w:lineRule="atLeast"/>
              <w:rPr>
                <w:ins w:id="22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23" w:author="Imed Bouazizi" w:date="2023-11-07T12:46:00Z"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lastRenderedPageBreak/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"title"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"3GPP_node_rendered"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345762E2" w14:textId="77777777" w:rsidR="005E2FFD" w:rsidRPr="00F04295" w:rsidRDefault="005E2FFD" w:rsidP="006B757D">
            <w:pPr>
              <w:spacing w:after="0" w:line="285" w:lineRule="atLeast"/>
              <w:rPr>
                <w:ins w:id="22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25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"object"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1779413C" w14:textId="77777777" w:rsidR="005E2FFD" w:rsidRPr="00F04295" w:rsidRDefault="005E2FFD" w:rsidP="006B757D">
            <w:pPr>
              <w:spacing w:after="0" w:line="285" w:lineRule="atLeast"/>
              <w:rPr>
                <w:ins w:id="22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27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"glTF extension to described pre-rendered content"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21C85911" w14:textId="77777777" w:rsidR="005E2FFD" w:rsidRPr="00F04295" w:rsidRDefault="005E2FFD" w:rsidP="006B757D">
            <w:pPr>
              <w:spacing w:after="0" w:line="285" w:lineRule="atLeast"/>
              <w:rPr>
                <w:ins w:id="22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29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"allOf"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[ {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"$ref"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"glTFProperty.schema.json"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} ],</w:t>
              </w:r>
            </w:ins>
          </w:p>
          <w:p w14:paraId="1E0D927B" w14:textId="77777777" w:rsidR="005E2FFD" w:rsidRPr="00F04295" w:rsidRDefault="005E2FFD" w:rsidP="006B757D">
            <w:pPr>
              <w:spacing w:after="0" w:line="285" w:lineRule="atLeast"/>
              <w:rPr>
                <w:ins w:id="23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31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"properties"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{</w:t>
              </w:r>
            </w:ins>
          </w:p>
          <w:p w14:paraId="09B94018" w14:textId="77777777" w:rsidR="005E2FFD" w:rsidRPr="00F04295" w:rsidRDefault="005E2FFD" w:rsidP="006B757D">
            <w:pPr>
              <w:spacing w:after="0" w:line="285" w:lineRule="atLeast"/>
              <w:rPr>
                <w:ins w:id="23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33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"visual"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22DC902B" w14:textId="77777777" w:rsidR="005E2FFD" w:rsidRPr="006B757D" w:rsidRDefault="005E2FFD" w:rsidP="006B757D">
            <w:pPr>
              <w:spacing w:after="0" w:line="285" w:lineRule="atLeast"/>
              <w:rPr>
                <w:ins w:id="23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35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6B757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"$ref"</w:t>
              </w:r>
              <w:r w:rsidRPr="006B757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6B757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"3GPP_node_rendered.visual.schema.json"</w:t>
              </w:r>
              <w:r w:rsidRPr="006B757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029384FC" w14:textId="77777777" w:rsidR="005E2FFD" w:rsidRPr="00F04295" w:rsidRDefault="005E2FFD" w:rsidP="006B757D">
            <w:pPr>
              <w:spacing w:after="0" w:line="285" w:lineRule="atLeast"/>
              <w:rPr>
                <w:ins w:id="23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37" w:author="Imed Bouazizi" w:date="2023-11-07T12:46:00Z">
              <w:r w:rsidRPr="006B757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"visual streamed buffers"</w:t>
              </w:r>
            </w:ins>
          </w:p>
          <w:p w14:paraId="70617656" w14:textId="77777777" w:rsidR="005E2FFD" w:rsidRPr="00F04295" w:rsidRDefault="005E2FFD" w:rsidP="006B757D">
            <w:pPr>
              <w:spacing w:after="0" w:line="285" w:lineRule="atLeast"/>
              <w:rPr>
                <w:ins w:id="23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39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},</w:t>
              </w:r>
            </w:ins>
          </w:p>
          <w:p w14:paraId="6605A353" w14:textId="77777777" w:rsidR="005E2FFD" w:rsidRPr="00F04295" w:rsidRDefault="005E2FFD" w:rsidP="006B757D">
            <w:pPr>
              <w:spacing w:after="0" w:line="285" w:lineRule="atLeast"/>
              <w:rPr>
                <w:ins w:id="24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41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"audio"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01578F15" w14:textId="77777777" w:rsidR="005E2FFD" w:rsidRPr="00A86901" w:rsidRDefault="005E2FFD" w:rsidP="006B757D">
            <w:pPr>
              <w:spacing w:after="0" w:line="285" w:lineRule="atLeast"/>
              <w:rPr>
                <w:ins w:id="242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243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A86901">
                <w:rPr>
                  <w:rFonts w:ascii="Consolas" w:hAnsi="Consolas"/>
                  <w:color w:val="9CDCFE"/>
                  <w:sz w:val="21"/>
                  <w:szCs w:val="21"/>
                  <w:lang w:val="nl-NL"/>
                </w:rPr>
                <w:t>"$ref"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: </w:t>
              </w:r>
              <w:r w:rsidRPr="00A86901">
                <w:rPr>
                  <w:rFonts w:ascii="Consolas" w:hAnsi="Consolas"/>
                  <w:color w:val="CE9178"/>
                  <w:sz w:val="21"/>
                  <w:szCs w:val="21"/>
                  <w:lang w:val="nl-NL"/>
                </w:rPr>
                <w:t>"3GPP_node_rendered.audio.schema.json"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,</w:t>
              </w:r>
            </w:ins>
          </w:p>
          <w:p w14:paraId="1718C9A3" w14:textId="77777777" w:rsidR="005E2FFD" w:rsidRPr="00F04295" w:rsidRDefault="005E2FFD" w:rsidP="006B757D">
            <w:pPr>
              <w:spacing w:after="0" w:line="285" w:lineRule="atLeast"/>
              <w:rPr>
                <w:ins w:id="24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45" w:author="Imed Bouazizi" w:date="2023-11-07T12:46:00Z"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"audio streamed buffers"</w:t>
              </w:r>
            </w:ins>
          </w:p>
          <w:p w14:paraId="2CFC1DC0" w14:textId="77777777" w:rsidR="005E2FFD" w:rsidRPr="00F04295" w:rsidRDefault="005E2FFD" w:rsidP="006B757D">
            <w:pPr>
              <w:spacing w:after="0" w:line="285" w:lineRule="atLeast"/>
              <w:rPr>
                <w:ins w:id="24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47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},</w:t>
              </w:r>
            </w:ins>
          </w:p>
          <w:p w14:paraId="5F0E222E" w14:textId="77777777" w:rsidR="005E2FFD" w:rsidRPr="00F04295" w:rsidRDefault="005E2FFD" w:rsidP="006B757D">
            <w:pPr>
              <w:spacing w:after="0" w:line="285" w:lineRule="atLeast"/>
              <w:rPr>
                <w:ins w:id="24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49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"extensions"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{},</w:t>
              </w:r>
            </w:ins>
          </w:p>
          <w:p w14:paraId="3C423596" w14:textId="77777777" w:rsidR="005E2FFD" w:rsidRPr="00F04295" w:rsidRDefault="005E2FFD" w:rsidP="006B757D">
            <w:pPr>
              <w:spacing w:after="0" w:line="285" w:lineRule="atLeast"/>
              <w:rPr>
                <w:ins w:id="25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51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"extras"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{}</w:t>
              </w:r>
            </w:ins>
          </w:p>
          <w:p w14:paraId="530E88D1" w14:textId="77777777" w:rsidR="005E2FFD" w:rsidRPr="00F04295" w:rsidRDefault="005E2FFD" w:rsidP="006B757D">
            <w:pPr>
              <w:spacing w:after="0" w:line="285" w:lineRule="atLeast"/>
              <w:rPr>
                <w:ins w:id="25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53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},</w:t>
              </w:r>
            </w:ins>
          </w:p>
          <w:p w14:paraId="6FA3A525" w14:textId="77777777" w:rsidR="005E2FFD" w:rsidRPr="00F04295" w:rsidRDefault="005E2FFD" w:rsidP="006B757D">
            <w:pPr>
              <w:spacing w:after="0" w:line="285" w:lineRule="atLeast"/>
              <w:rPr>
                <w:ins w:id="25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55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"required"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[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"visual"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]        </w:t>
              </w:r>
            </w:ins>
          </w:p>
          <w:p w14:paraId="740379DE" w14:textId="77777777" w:rsidR="005E2FFD" w:rsidRPr="00F04295" w:rsidRDefault="005E2FFD" w:rsidP="006B757D">
            <w:pPr>
              <w:spacing w:after="0" w:line="285" w:lineRule="atLeast"/>
              <w:rPr>
                <w:ins w:id="25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57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}</w:t>
              </w:r>
            </w:ins>
          </w:p>
          <w:p w14:paraId="44673C8C" w14:textId="77777777" w:rsidR="005E2FFD" w:rsidRPr="00F04295" w:rsidRDefault="005E2FFD" w:rsidP="006B757D">
            <w:pPr>
              <w:spacing w:after="0" w:line="285" w:lineRule="atLeast"/>
              <w:rPr>
                <w:ins w:id="25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59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{</w:t>
              </w:r>
            </w:ins>
          </w:p>
          <w:p w14:paraId="478AAD49" w14:textId="77777777" w:rsidR="005E2FFD" w:rsidRPr="006B757D" w:rsidRDefault="005E2FFD" w:rsidP="006B757D">
            <w:pPr>
              <w:spacing w:after="0" w:line="285" w:lineRule="atLeast"/>
              <w:rPr>
                <w:ins w:id="26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61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6B757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"$schema"</w:t>
              </w:r>
              <w:r w:rsidRPr="006B757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</w:t>
              </w:r>
              <w:r w:rsidRPr="006B757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"http://json-schema.org/draft-07/schema"</w:t>
              </w:r>
              <w:r w:rsidRPr="006B757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2E26AEF9" w14:textId="77777777" w:rsidR="005E2FFD" w:rsidRPr="00F04295" w:rsidRDefault="005E2FFD" w:rsidP="006B757D">
            <w:pPr>
              <w:spacing w:after="0" w:line="285" w:lineRule="atLeast"/>
              <w:rPr>
                <w:ins w:id="26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63" w:author="Imed Bouazizi" w:date="2023-11-07T12:46:00Z">
              <w:r w:rsidRPr="006B757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"title"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"3GPP_node_rendered.visual"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1D135E0D" w14:textId="77777777" w:rsidR="005E2FFD" w:rsidRPr="00F04295" w:rsidRDefault="005E2FFD" w:rsidP="006B757D">
            <w:pPr>
              <w:spacing w:after="0" w:line="285" w:lineRule="atLeast"/>
              <w:rPr>
                <w:ins w:id="26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65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"object"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0B0BD92A" w14:textId="77777777" w:rsidR="005E2FFD" w:rsidRPr="00F04295" w:rsidRDefault="005E2FFD" w:rsidP="006B757D">
            <w:pPr>
              <w:spacing w:after="0" w:line="285" w:lineRule="atLeast"/>
              <w:rPr>
                <w:ins w:id="26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67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"Object representing the visual rendered media"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6096DBD3" w14:textId="77777777" w:rsidR="005E2FFD" w:rsidRPr="00F04295" w:rsidRDefault="005E2FFD" w:rsidP="006B757D">
            <w:pPr>
              <w:spacing w:after="0" w:line="285" w:lineRule="atLeast"/>
              <w:rPr>
                <w:ins w:id="26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69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"allOf"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[ {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"$ref"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"glTFProperty.schema.json"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} ],</w:t>
              </w:r>
            </w:ins>
          </w:p>
          <w:p w14:paraId="167C1701" w14:textId="77777777" w:rsidR="005E2FFD" w:rsidRPr="00F04295" w:rsidRDefault="005E2FFD" w:rsidP="006B757D">
            <w:pPr>
              <w:spacing w:after="0" w:line="285" w:lineRule="atLeast"/>
              <w:rPr>
                <w:ins w:id="27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71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"properties"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{</w:t>
              </w:r>
            </w:ins>
          </w:p>
          <w:p w14:paraId="318B43AD" w14:textId="77777777" w:rsidR="005E2FFD" w:rsidRPr="00F04295" w:rsidRDefault="005E2FFD" w:rsidP="006B757D">
            <w:pPr>
              <w:spacing w:after="0" w:line="285" w:lineRule="atLeast"/>
              <w:rPr>
                <w:ins w:id="27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73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"view_configuration"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46B0142C" w14:textId="77777777" w:rsidR="005E2FFD" w:rsidRPr="00F04295" w:rsidRDefault="005E2FFD" w:rsidP="006B757D">
            <w:pPr>
              <w:spacing w:after="0" w:line="285" w:lineRule="atLeast"/>
              <w:rPr>
                <w:ins w:id="27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75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"string"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6C02AB08" w14:textId="77777777" w:rsidR="005E2FFD" w:rsidRPr="00F04295" w:rsidRDefault="005E2FFD" w:rsidP="006B757D">
            <w:pPr>
              <w:spacing w:after="0" w:line="285" w:lineRule="atLeast"/>
              <w:rPr>
                <w:ins w:id="27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77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"the view configuration used for the session"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3D6843F3" w14:textId="77777777" w:rsidR="005E2FFD" w:rsidRPr="00F04295" w:rsidRDefault="005E2FFD" w:rsidP="006B757D">
            <w:pPr>
              <w:spacing w:after="0" w:line="285" w:lineRule="atLeast"/>
              <w:rPr>
                <w:ins w:id="27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79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"gltf_detailedDescription"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"the view configuration used for the session"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6403866F" w14:textId="77777777" w:rsidR="005E2FFD" w:rsidRPr="00F04295" w:rsidRDefault="005E2FFD" w:rsidP="006B757D">
            <w:pPr>
              <w:spacing w:after="0" w:line="285" w:lineRule="atLeast"/>
              <w:rPr>
                <w:ins w:id="28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81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"enum"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[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"VIEW_MONO"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,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"VIEW_STEREO"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]</w:t>
              </w:r>
            </w:ins>
          </w:p>
          <w:p w14:paraId="76494343" w14:textId="77777777" w:rsidR="005E2FFD" w:rsidRPr="00F04295" w:rsidRDefault="005E2FFD" w:rsidP="006B757D">
            <w:pPr>
              <w:spacing w:after="0" w:line="285" w:lineRule="atLeast"/>
              <w:rPr>
                <w:ins w:id="28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83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},</w:t>
              </w:r>
            </w:ins>
          </w:p>
          <w:p w14:paraId="73A6539A" w14:textId="77777777" w:rsidR="005E2FFD" w:rsidRPr="00F04295" w:rsidRDefault="005E2FFD" w:rsidP="006B757D">
            <w:pPr>
              <w:spacing w:after="0" w:line="285" w:lineRule="atLeast"/>
              <w:rPr>
                <w:ins w:id="28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85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"views"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4EE23B4C" w14:textId="77777777" w:rsidR="005E2FFD" w:rsidRPr="00F04295" w:rsidRDefault="005E2FFD" w:rsidP="006B757D">
            <w:pPr>
              <w:spacing w:after="0" w:line="285" w:lineRule="atLeast"/>
              <w:rPr>
                <w:ins w:id="28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87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"array"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5809B24B" w14:textId="77777777" w:rsidR="005E2FFD" w:rsidRPr="00F04295" w:rsidRDefault="005E2FFD" w:rsidP="006B757D">
            <w:pPr>
              <w:spacing w:after="0" w:line="285" w:lineRule="atLeast"/>
              <w:rPr>
                <w:ins w:id="28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89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"array of layer view objects"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0709BF5E" w14:textId="77777777" w:rsidR="005E2FFD" w:rsidRPr="00F04295" w:rsidRDefault="005E2FFD" w:rsidP="006B757D">
            <w:pPr>
              <w:spacing w:after="0" w:line="285" w:lineRule="atLeast"/>
              <w:rPr>
                <w:ins w:id="29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91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"gltf_detailedDescription"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1BFF1DA4" w14:textId="77777777" w:rsidR="005E2FFD" w:rsidRPr="00F04295" w:rsidRDefault="005E2FFD" w:rsidP="006B757D">
            <w:pPr>
              <w:spacing w:after="0" w:line="285" w:lineRule="atLeast"/>
              <w:rPr>
                <w:ins w:id="29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93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"items"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2520E1AA" w14:textId="77777777" w:rsidR="005E2FFD" w:rsidRPr="00F04295" w:rsidRDefault="005E2FFD" w:rsidP="006B757D">
            <w:pPr>
              <w:spacing w:after="0" w:line="285" w:lineRule="atLeast"/>
              <w:rPr>
                <w:ins w:id="29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95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"$ref"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"3GPP_node_rendered.visual.view.schema.json"</w:t>
              </w:r>
            </w:ins>
          </w:p>
          <w:p w14:paraId="797DFC5D" w14:textId="77777777" w:rsidR="005E2FFD" w:rsidRPr="00F04295" w:rsidRDefault="005E2FFD" w:rsidP="006B757D">
            <w:pPr>
              <w:spacing w:after="0" w:line="285" w:lineRule="atLeast"/>
              <w:rPr>
                <w:ins w:id="29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97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    },</w:t>
              </w:r>
            </w:ins>
          </w:p>
          <w:p w14:paraId="7147722B" w14:textId="77777777" w:rsidR="005E2FFD" w:rsidRPr="00F04295" w:rsidRDefault="005E2FFD" w:rsidP="006B757D">
            <w:pPr>
              <w:spacing w:after="0" w:line="285" w:lineRule="atLeast"/>
              <w:rPr>
                <w:ins w:id="29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299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"minItems"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F04295">
                <w:rPr>
                  <w:rFonts w:ascii="Consolas" w:hAnsi="Consolas"/>
                  <w:color w:val="B5CEA8"/>
                  <w:sz w:val="21"/>
                  <w:szCs w:val="21"/>
                  <w:lang w:val="en-US"/>
                </w:rPr>
                <w:t>1</w:t>
              </w:r>
            </w:ins>
          </w:p>
          <w:p w14:paraId="5CF3DB86" w14:textId="77777777" w:rsidR="005E2FFD" w:rsidRPr="00F04295" w:rsidRDefault="005E2FFD" w:rsidP="006B757D">
            <w:pPr>
              <w:spacing w:after="0" w:line="285" w:lineRule="atLeast"/>
              <w:rPr>
                <w:ins w:id="30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01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},     </w:t>
              </w:r>
            </w:ins>
          </w:p>
          <w:p w14:paraId="12397FEB" w14:textId="77777777" w:rsidR="005E2FFD" w:rsidRPr="00F04295" w:rsidRDefault="005E2FFD" w:rsidP="006B757D">
            <w:pPr>
              <w:spacing w:after="0" w:line="285" w:lineRule="atLeast"/>
              <w:rPr>
                <w:ins w:id="30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03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"extensions"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{},</w:t>
              </w:r>
            </w:ins>
          </w:p>
          <w:p w14:paraId="42ED24DA" w14:textId="77777777" w:rsidR="005E2FFD" w:rsidRPr="00F04295" w:rsidRDefault="005E2FFD" w:rsidP="006B757D">
            <w:pPr>
              <w:spacing w:after="0" w:line="285" w:lineRule="atLeast"/>
              <w:rPr>
                <w:ins w:id="30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05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"extras"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{}</w:t>
              </w:r>
            </w:ins>
          </w:p>
          <w:p w14:paraId="1EAB87CE" w14:textId="77777777" w:rsidR="005E2FFD" w:rsidRPr="00F04295" w:rsidRDefault="005E2FFD" w:rsidP="006B757D">
            <w:pPr>
              <w:spacing w:after="0" w:line="285" w:lineRule="atLeast"/>
              <w:rPr>
                <w:ins w:id="30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07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},</w:t>
              </w:r>
            </w:ins>
          </w:p>
          <w:p w14:paraId="35859DB0" w14:textId="77777777" w:rsidR="005E2FFD" w:rsidRPr="00F04295" w:rsidRDefault="005E2FFD" w:rsidP="006B757D">
            <w:pPr>
              <w:spacing w:after="0" w:line="285" w:lineRule="atLeast"/>
              <w:rPr>
                <w:ins w:id="30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09" w:author="Imed Bouazizi" w:date="2023-11-07T12:46:00Z"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F04295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"required"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[</w:t>
              </w:r>
              <w:r w:rsidRPr="00F04295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"views"</w:t>
              </w:r>
              <w:r w:rsidRPr="00F04295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]        </w:t>
              </w:r>
            </w:ins>
          </w:p>
          <w:p w14:paraId="61FF3716" w14:textId="77777777" w:rsidR="005E2FFD" w:rsidRPr="00672DBA" w:rsidRDefault="005E2FFD" w:rsidP="006B757D">
            <w:pPr>
              <w:spacing w:after="0" w:line="285" w:lineRule="atLeast"/>
              <w:rPr>
                <w:ins w:id="310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311" w:author="Imed Bouazizi" w:date="2023-11-07T12:46:00Z">
              <w:r w:rsidRPr="00672DBA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}</w:t>
              </w:r>
            </w:ins>
          </w:p>
          <w:p w14:paraId="16F13224" w14:textId="77777777" w:rsidR="005E2FFD" w:rsidRPr="00672DBA" w:rsidRDefault="005E2FFD" w:rsidP="006B757D">
            <w:pPr>
              <w:spacing w:after="0" w:line="285" w:lineRule="atLeast"/>
              <w:rPr>
                <w:ins w:id="312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</w:p>
          <w:p w14:paraId="3E1D5F2D" w14:textId="77777777" w:rsidR="005E2FFD" w:rsidRPr="00672DBA" w:rsidRDefault="005E2FFD" w:rsidP="006B757D">
            <w:pPr>
              <w:spacing w:after="0" w:line="285" w:lineRule="atLeast"/>
              <w:rPr>
                <w:ins w:id="313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314" w:author="Imed Bouazizi" w:date="2023-11-07T12:46:00Z">
              <w:r w:rsidRPr="00672DBA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{</w:t>
              </w:r>
            </w:ins>
          </w:p>
          <w:p w14:paraId="07D921DC" w14:textId="77777777" w:rsidR="005E2FFD" w:rsidRPr="00A86901" w:rsidRDefault="005E2FFD" w:rsidP="006B757D">
            <w:pPr>
              <w:spacing w:after="0" w:line="285" w:lineRule="atLeast"/>
              <w:rPr>
                <w:ins w:id="315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316" w:author="Imed Bouazizi" w:date="2023-11-07T12:46:00Z">
              <w:r w:rsidRPr="00672DBA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    </w:t>
              </w:r>
              <w:r w:rsidRPr="00A86901">
                <w:rPr>
                  <w:rFonts w:ascii="Consolas" w:hAnsi="Consolas"/>
                  <w:color w:val="9CDCFE"/>
                  <w:sz w:val="21"/>
                  <w:szCs w:val="21"/>
                  <w:lang w:val="nl-NL"/>
                </w:rPr>
                <w:t>"$schema"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 : </w:t>
              </w:r>
              <w:r w:rsidRPr="00A86901">
                <w:rPr>
                  <w:rFonts w:ascii="Consolas" w:hAnsi="Consolas"/>
                  <w:color w:val="CE9178"/>
                  <w:sz w:val="21"/>
                  <w:szCs w:val="21"/>
                  <w:lang w:val="nl-NL"/>
                </w:rPr>
                <w:t>"http://json-schema.org/draft-07/schema"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,</w:t>
              </w:r>
            </w:ins>
          </w:p>
          <w:p w14:paraId="2FF4A69A" w14:textId="77777777" w:rsidR="005E2FFD" w:rsidRPr="0044002D" w:rsidRDefault="005E2FFD" w:rsidP="006B757D">
            <w:pPr>
              <w:spacing w:after="0" w:line="285" w:lineRule="atLeast"/>
              <w:rPr>
                <w:ins w:id="317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18" w:author="Imed Bouazizi" w:date="2023-11-07T12:46:00Z"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"title"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"3GPP_node_rendered.visual.view"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57A825D4" w14:textId="77777777" w:rsidR="005E2FFD" w:rsidRPr="0044002D" w:rsidRDefault="005E2FFD" w:rsidP="006B757D">
            <w:pPr>
              <w:spacing w:after="0" w:line="285" w:lineRule="atLeast"/>
              <w:rPr>
                <w:ins w:id="319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20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lastRenderedPageBreak/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"object"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68C02595" w14:textId="77777777" w:rsidR="005E2FFD" w:rsidRPr="0044002D" w:rsidRDefault="005E2FFD" w:rsidP="006B757D">
            <w:pPr>
              <w:spacing w:after="0" w:line="285" w:lineRule="atLeast"/>
              <w:rPr>
                <w:ins w:id="321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22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 representation of a rendered view"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2E6EB0BA" w14:textId="77777777" w:rsidR="005E2FFD" w:rsidRPr="0044002D" w:rsidRDefault="005E2FFD" w:rsidP="006B757D">
            <w:pPr>
              <w:spacing w:after="0" w:line="285" w:lineRule="atLeast"/>
              <w:rPr>
                <w:ins w:id="323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24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"allOf"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[ {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"$ref"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"glTFProperty.schema.json"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} ],</w:t>
              </w:r>
            </w:ins>
          </w:p>
          <w:p w14:paraId="677EA31D" w14:textId="77777777" w:rsidR="005E2FFD" w:rsidRPr="0044002D" w:rsidRDefault="005E2FFD" w:rsidP="006B757D">
            <w:pPr>
              <w:spacing w:after="0" w:line="285" w:lineRule="atLeast"/>
              <w:rPr>
                <w:ins w:id="325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26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"properties"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{</w:t>
              </w:r>
            </w:ins>
          </w:p>
          <w:p w14:paraId="00447DAF" w14:textId="77777777" w:rsidR="005E2FFD" w:rsidRPr="0044002D" w:rsidRDefault="005E2FFD" w:rsidP="006B757D">
            <w:pPr>
              <w:spacing w:after="0" w:line="285" w:lineRule="atLeast"/>
              <w:rPr>
                <w:ins w:id="327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28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"eye_visibility"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5E96567F" w14:textId="77777777" w:rsidR="005E2FFD" w:rsidRPr="0044002D" w:rsidRDefault="005E2FFD" w:rsidP="006B757D">
            <w:pPr>
              <w:spacing w:after="0" w:line="285" w:lineRule="atLeast"/>
              <w:rPr>
                <w:ins w:id="329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30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"string"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4881419F" w14:textId="77777777" w:rsidR="005E2FFD" w:rsidRPr="0044002D" w:rsidRDefault="005E2FFD" w:rsidP="006B757D">
            <w:pPr>
              <w:spacing w:after="0" w:line="285" w:lineRule="atLeast"/>
              <w:rPr>
                <w:ins w:id="331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32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"the visibility of the current view"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21BF3FD0" w14:textId="77777777" w:rsidR="005E2FFD" w:rsidRPr="0044002D" w:rsidRDefault="005E2FFD" w:rsidP="006B757D">
            <w:pPr>
              <w:spacing w:after="0" w:line="285" w:lineRule="atLeast"/>
              <w:rPr>
                <w:ins w:id="333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34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"enum"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[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"EYE_LEFT"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,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"EYE_RIGHT"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,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"EYE_BOTH"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,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"EYE_NONE"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]</w:t>
              </w:r>
            </w:ins>
          </w:p>
          <w:p w14:paraId="40FFDA3E" w14:textId="77777777" w:rsidR="005E2FFD" w:rsidRPr="0044002D" w:rsidRDefault="005E2FFD" w:rsidP="006B757D">
            <w:pPr>
              <w:spacing w:after="0" w:line="285" w:lineRule="atLeast"/>
              <w:rPr>
                <w:ins w:id="335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36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},</w:t>
              </w:r>
            </w:ins>
          </w:p>
          <w:p w14:paraId="32644189" w14:textId="77777777" w:rsidR="005E2FFD" w:rsidRPr="0044002D" w:rsidRDefault="005E2FFD" w:rsidP="006B757D">
            <w:pPr>
              <w:spacing w:after="0" w:line="285" w:lineRule="atLeast"/>
              <w:rPr>
                <w:ins w:id="337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38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"composition_layers"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4B32E369" w14:textId="77777777" w:rsidR="005E2FFD" w:rsidRPr="0044002D" w:rsidRDefault="005E2FFD" w:rsidP="006B757D">
            <w:pPr>
              <w:spacing w:after="0" w:line="285" w:lineRule="atLeast"/>
              <w:rPr>
                <w:ins w:id="339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40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"array"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7A4B0749" w14:textId="77777777" w:rsidR="005E2FFD" w:rsidRPr="0044002D" w:rsidRDefault="005E2FFD" w:rsidP="006B757D">
            <w:pPr>
              <w:spacing w:after="0" w:line="285" w:lineRule="atLeast"/>
              <w:rPr>
                <w:ins w:id="341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42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"array of timed accessors that carry the streamed buffers for each composition layer of the view"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            </w:t>
              </w:r>
            </w:ins>
          </w:p>
          <w:p w14:paraId="2B637B0D" w14:textId="77777777" w:rsidR="005E2FFD" w:rsidRPr="0044002D" w:rsidRDefault="005E2FFD" w:rsidP="006B757D">
            <w:pPr>
              <w:spacing w:after="0" w:line="285" w:lineRule="atLeast"/>
              <w:rPr>
                <w:ins w:id="343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44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"items"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22745B32" w14:textId="77777777" w:rsidR="005E2FFD" w:rsidRPr="0044002D" w:rsidRDefault="005E2FFD" w:rsidP="006B757D">
            <w:pPr>
              <w:spacing w:after="0" w:line="285" w:lineRule="atLeast"/>
              <w:rPr>
                <w:ins w:id="345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46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"integer"</w:t>
              </w:r>
            </w:ins>
          </w:p>
          <w:p w14:paraId="64DB4CDA" w14:textId="77777777" w:rsidR="005E2FFD" w:rsidRPr="0044002D" w:rsidRDefault="005E2FFD" w:rsidP="006B757D">
            <w:pPr>
              <w:spacing w:after="0" w:line="285" w:lineRule="atLeast"/>
              <w:rPr>
                <w:ins w:id="347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48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    },</w:t>
              </w:r>
            </w:ins>
          </w:p>
          <w:p w14:paraId="4C20302B" w14:textId="77777777" w:rsidR="005E2FFD" w:rsidRPr="0044002D" w:rsidRDefault="005E2FFD" w:rsidP="006B757D">
            <w:pPr>
              <w:spacing w:after="0" w:line="285" w:lineRule="atLeast"/>
              <w:rPr>
                <w:ins w:id="349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50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"minItems"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B5CEA8"/>
                  <w:sz w:val="21"/>
                  <w:szCs w:val="21"/>
                  <w:lang w:val="en-US"/>
                </w:rPr>
                <w:t>1</w:t>
              </w:r>
            </w:ins>
          </w:p>
          <w:p w14:paraId="09E4CDD2" w14:textId="77777777" w:rsidR="005E2FFD" w:rsidRPr="0044002D" w:rsidRDefault="005E2FFD" w:rsidP="006B757D">
            <w:pPr>
              <w:spacing w:after="0" w:line="285" w:lineRule="atLeast"/>
              <w:rPr>
                <w:ins w:id="351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52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},        </w:t>
              </w:r>
            </w:ins>
          </w:p>
          <w:p w14:paraId="29B8AFDB" w14:textId="77777777" w:rsidR="005E2FFD" w:rsidRPr="0044002D" w:rsidRDefault="005E2FFD" w:rsidP="006B757D">
            <w:pPr>
              <w:spacing w:after="0" w:line="285" w:lineRule="atLeast"/>
              <w:rPr>
                <w:ins w:id="353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54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"composition_layer_type"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2D3F31BC" w14:textId="77777777" w:rsidR="005E2FFD" w:rsidRPr="0044002D" w:rsidRDefault="005E2FFD" w:rsidP="006B757D">
            <w:pPr>
              <w:spacing w:after="0" w:line="285" w:lineRule="atLeast"/>
              <w:rPr>
                <w:ins w:id="355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56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"array"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6C63D695" w14:textId="77777777" w:rsidR="005E2FFD" w:rsidRPr="0044002D" w:rsidRDefault="005E2FFD" w:rsidP="006B757D">
            <w:pPr>
              <w:spacing w:after="0" w:line="285" w:lineRule="atLeast"/>
              <w:rPr>
                <w:ins w:id="357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58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"items"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4D2BF170" w14:textId="77777777" w:rsidR="005E2FFD" w:rsidRPr="0044002D" w:rsidRDefault="005E2FFD" w:rsidP="006B757D">
            <w:pPr>
              <w:spacing w:after="0" w:line="285" w:lineRule="atLeast"/>
              <w:rPr>
                <w:ins w:id="359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60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"string"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29DA3154" w14:textId="77777777" w:rsidR="005E2FFD" w:rsidRPr="0044002D" w:rsidRDefault="005E2FFD" w:rsidP="006B757D">
            <w:pPr>
              <w:spacing w:after="0" w:line="285" w:lineRule="atLeast"/>
              <w:rPr>
                <w:ins w:id="361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62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"the type of composition layer in the array of composition layers with the same array index"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32A31C9D" w14:textId="77777777" w:rsidR="005E2FFD" w:rsidRPr="0044002D" w:rsidRDefault="005E2FFD" w:rsidP="006B757D">
            <w:pPr>
              <w:spacing w:after="0" w:line="285" w:lineRule="atLeast"/>
              <w:rPr>
                <w:ins w:id="363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64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"gltf_detailedDescription"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"the type of composition layer in the array of composition layers with the same array index"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368D763F" w14:textId="7735860E" w:rsidR="005E2FFD" w:rsidRPr="0044002D" w:rsidRDefault="005E2FFD" w:rsidP="006B757D">
            <w:pPr>
              <w:spacing w:after="0" w:line="285" w:lineRule="atLeast"/>
              <w:rPr>
                <w:ins w:id="365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66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"enum"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[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"COMPOSITION_LAYER_PROJECTION"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,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"COMPOSITION_LAYER_QUAD"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,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"COMPOSITION_LAYER_EQUIRECTANGULAR"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,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"COMPOSITION_LAYER_CUBEMAP"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,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"COMPOSITION_LAYER_DEPTH"</w:t>
              </w:r>
            </w:ins>
            <w:ins w:id="367" w:author="Imed Bouazizi" w:date="2023-11-07T13:02:00Z">
              <w:r w:rsidR="00423623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 xml:space="preserve">, </w:t>
              </w:r>
              <w:r w:rsidR="00423623"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"COMPOSITION_LAYER_</w:t>
              </w:r>
              <w:r w:rsidR="00423623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OCCUPANCY</w:t>
              </w:r>
              <w:r w:rsidR="00423623"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</w:t>
              </w:r>
            </w:ins>
            <w:ins w:id="368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]</w:t>
              </w:r>
            </w:ins>
          </w:p>
          <w:p w14:paraId="6BFE261A" w14:textId="77777777" w:rsidR="005E2FFD" w:rsidRPr="0044002D" w:rsidRDefault="005E2FFD" w:rsidP="006B757D">
            <w:pPr>
              <w:spacing w:after="0" w:line="285" w:lineRule="atLeast"/>
              <w:rPr>
                <w:ins w:id="369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70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    },</w:t>
              </w:r>
            </w:ins>
          </w:p>
          <w:p w14:paraId="10089DC6" w14:textId="77777777" w:rsidR="005E2FFD" w:rsidRPr="0044002D" w:rsidRDefault="005E2FFD" w:rsidP="006B757D">
            <w:pPr>
              <w:spacing w:after="0" w:line="285" w:lineRule="atLeast"/>
              <w:rPr>
                <w:ins w:id="371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72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"minItems"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B5CEA8"/>
                  <w:sz w:val="21"/>
                  <w:szCs w:val="21"/>
                  <w:lang w:val="en-US"/>
                </w:rPr>
                <w:t>1</w:t>
              </w:r>
            </w:ins>
          </w:p>
          <w:p w14:paraId="35995ED1" w14:textId="77777777" w:rsidR="005E2FFD" w:rsidRPr="0044002D" w:rsidRDefault="005E2FFD" w:rsidP="006B757D">
            <w:pPr>
              <w:spacing w:after="0" w:line="285" w:lineRule="atLeast"/>
              <w:rPr>
                <w:ins w:id="373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74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},               </w:t>
              </w:r>
            </w:ins>
          </w:p>
          <w:p w14:paraId="57D74001" w14:textId="77777777" w:rsidR="005E2FFD" w:rsidRPr="0044002D" w:rsidRDefault="005E2FFD" w:rsidP="006B757D">
            <w:pPr>
              <w:spacing w:after="0" w:line="285" w:lineRule="atLeast"/>
              <w:rPr>
                <w:ins w:id="375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76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"extensions"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{},</w:t>
              </w:r>
            </w:ins>
          </w:p>
          <w:p w14:paraId="77BF5C86" w14:textId="77777777" w:rsidR="005E2FFD" w:rsidRPr="0044002D" w:rsidRDefault="005E2FFD" w:rsidP="006B757D">
            <w:pPr>
              <w:spacing w:after="0" w:line="285" w:lineRule="atLeast"/>
              <w:rPr>
                <w:ins w:id="377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78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"extras"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{}</w:t>
              </w:r>
            </w:ins>
          </w:p>
          <w:p w14:paraId="034D6BAE" w14:textId="77777777" w:rsidR="005E2FFD" w:rsidRPr="0044002D" w:rsidRDefault="005E2FFD" w:rsidP="006B757D">
            <w:pPr>
              <w:spacing w:after="0" w:line="285" w:lineRule="atLeast"/>
              <w:rPr>
                <w:ins w:id="379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80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},</w:t>
              </w:r>
            </w:ins>
          </w:p>
          <w:p w14:paraId="4C28B45F" w14:textId="77777777" w:rsidR="005E2FFD" w:rsidRPr="0044002D" w:rsidRDefault="005E2FFD" w:rsidP="006B757D">
            <w:pPr>
              <w:spacing w:after="0" w:line="285" w:lineRule="atLeast"/>
              <w:rPr>
                <w:ins w:id="381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82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"required"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[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"views"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]        </w:t>
              </w:r>
            </w:ins>
          </w:p>
          <w:p w14:paraId="509C8943" w14:textId="77777777" w:rsidR="005E2FFD" w:rsidRPr="00672DBA" w:rsidRDefault="005E2FFD" w:rsidP="006B757D">
            <w:pPr>
              <w:spacing w:after="0" w:line="285" w:lineRule="atLeast"/>
              <w:rPr>
                <w:ins w:id="383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384" w:author="Imed Bouazizi" w:date="2023-11-07T12:46:00Z">
              <w:r w:rsidRPr="00672DBA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}</w:t>
              </w:r>
            </w:ins>
          </w:p>
          <w:p w14:paraId="204ABDA3" w14:textId="77777777" w:rsidR="005E2FFD" w:rsidRPr="00672DBA" w:rsidRDefault="005E2FFD" w:rsidP="006B757D">
            <w:pPr>
              <w:spacing w:after="0" w:line="285" w:lineRule="atLeast"/>
              <w:rPr>
                <w:ins w:id="385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</w:p>
          <w:p w14:paraId="6E59D813" w14:textId="77777777" w:rsidR="005E2FFD" w:rsidRPr="00672DBA" w:rsidRDefault="005E2FFD" w:rsidP="006B757D">
            <w:pPr>
              <w:spacing w:after="0" w:line="285" w:lineRule="atLeast"/>
              <w:rPr>
                <w:ins w:id="386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387" w:author="Imed Bouazizi" w:date="2023-11-07T12:46:00Z">
              <w:r w:rsidRPr="00672DBA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{</w:t>
              </w:r>
            </w:ins>
          </w:p>
          <w:p w14:paraId="07C34425" w14:textId="77777777" w:rsidR="005E2FFD" w:rsidRPr="00A86901" w:rsidRDefault="005E2FFD" w:rsidP="006B757D">
            <w:pPr>
              <w:spacing w:after="0" w:line="285" w:lineRule="atLeast"/>
              <w:rPr>
                <w:ins w:id="388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389" w:author="Imed Bouazizi" w:date="2023-11-07T12:46:00Z">
              <w:r w:rsidRPr="00672DBA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    </w:t>
              </w:r>
              <w:r w:rsidRPr="00A86901">
                <w:rPr>
                  <w:rFonts w:ascii="Consolas" w:hAnsi="Consolas"/>
                  <w:color w:val="9CDCFE"/>
                  <w:sz w:val="21"/>
                  <w:szCs w:val="21"/>
                  <w:lang w:val="nl-NL"/>
                </w:rPr>
                <w:t>"$schema"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 : </w:t>
              </w:r>
              <w:r w:rsidRPr="00A86901">
                <w:rPr>
                  <w:rFonts w:ascii="Consolas" w:hAnsi="Consolas"/>
                  <w:color w:val="CE9178"/>
                  <w:sz w:val="21"/>
                  <w:szCs w:val="21"/>
                  <w:lang w:val="nl-NL"/>
                </w:rPr>
                <w:t>"http://json-schema.org/draft-07/schema"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,</w:t>
              </w:r>
            </w:ins>
          </w:p>
          <w:p w14:paraId="691A0100" w14:textId="77777777" w:rsidR="005E2FFD" w:rsidRPr="00A86901" w:rsidRDefault="005E2FFD" w:rsidP="006B757D">
            <w:pPr>
              <w:spacing w:after="0" w:line="285" w:lineRule="atLeast"/>
              <w:rPr>
                <w:ins w:id="390" w:author="Imed Bouazizi" w:date="2023-11-07T12:46:00Z"/>
                <w:rFonts w:ascii="Consolas" w:hAnsi="Consolas"/>
                <w:color w:val="CCCCCC"/>
                <w:sz w:val="21"/>
                <w:szCs w:val="21"/>
                <w:lang w:val="nl-NL"/>
              </w:rPr>
            </w:pPr>
            <w:ins w:id="391" w:author="Imed Bouazizi" w:date="2023-11-07T12:46:00Z"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    </w:t>
              </w:r>
              <w:r w:rsidRPr="00A86901">
                <w:rPr>
                  <w:rFonts w:ascii="Consolas" w:hAnsi="Consolas"/>
                  <w:color w:val="9CDCFE"/>
                  <w:sz w:val="21"/>
                  <w:szCs w:val="21"/>
                  <w:lang w:val="nl-NL"/>
                </w:rPr>
                <w:t>"title"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 : </w:t>
              </w:r>
              <w:r w:rsidRPr="00A86901">
                <w:rPr>
                  <w:rFonts w:ascii="Consolas" w:hAnsi="Consolas"/>
                  <w:color w:val="CE9178"/>
                  <w:sz w:val="21"/>
                  <w:szCs w:val="21"/>
                  <w:lang w:val="nl-NL"/>
                </w:rPr>
                <w:t>"3GPP_node_rendered.audio"</w:t>
              </w:r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>,</w:t>
              </w:r>
            </w:ins>
          </w:p>
          <w:p w14:paraId="25A55ABB" w14:textId="77777777" w:rsidR="005E2FFD" w:rsidRPr="0044002D" w:rsidRDefault="005E2FFD" w:rsidP="006B757D">
            <w:pPr>
              <w:spacing w:after="0" w:line="285" w:lineRule="atLeast"/>
              <w:rPr>
                <w:ins w:id="39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93" w:author="Imed Bouazizi" w:date="2023-11-07T12:46:00Z">
              <w:r w:rsidRPr="00A86901">
                <w:rPr>
                  <w:rFonts w:ascii="Consolas" w:hAnsi="Consolas"/>
                  <w:color w:val="CCCCCC"/>
                  <w:sz w:val="21"/>
                  <w:szCs w:val="21"/>
                  <w:lang w:val="nl-NL"/>
                </w:rPr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"object"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539689D4" w14:textId="77777777" w:rsidR="005E2FFD" w:rsidRPr="0044002D" w:rsidRDefault="005E2FFD" w:rsidP="006B757D">
            <w:pPr>
              <w:spacing w:after="0" w:line="285" w:lineRule="atLeast"/>
              <w:rPr>
                <w:ins w:id="39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95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"Object representing the audio rendered media"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5132784F" w14:textId="77777777" w:rsidR="005E2FFD" w:rsidRPr="0044002D" w:rsidRDefault="005E2FFD" w:rsidP="006B757D">
            <w:pPr>
              <w:spacing w:after="0" w:line="285" w:lineRule="atLeast"/>
              <w:rPr>
                <w:ins w:id="39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97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"allOf"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[ {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"$ref"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"glTFProperty.schema.json"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} ],</w:t>
              </w:r>
            </w:ins>
          </w:p>
          <w:p w14:paraId="183E56ED" w14:textId="77777777" w:rsidR="005E2FFD" w:rsidRPr="0044002D" w:rsidRDefault="005E2FFD" w:rsidP="006B757D">
            <w:pPr>
              <w:spacing w:after="0" w:line="285" w:lineRule="atLeast"/>
              <w:rPr>
                <w:ins w:id="39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399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"properties"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 : {</w:t>
              </w:r>
            </w:ins>
          </w:p>
          <w:p w14:paraId="2A998EFA" w14:textId="77777777" w:rsidR="005E2FFD" w:rsidRPr="0044002D" w:rsidRDefault="005E2FFD" w:rsidP="006B757D">
            <w:pPr>
              <w:spacing w:after="0" w:line="285" w:lineRule="atLeast"/>
              <w:rPr>
                <w:ins w:id="40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01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600ECE3B" w14:textId="77777777" w:rsidR="005E2FFD" w:rsidRPr="0044002D" w:rsidRDefault="005E2FFD" w:rsidP="006B757D">
            <w:pPr>
              <w:spacing w:after="0" w:line="285" w:lineRule="atLeast"/>
              <w:rPr>
                <w:ins w:id="40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03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"string"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330A9D3A" w14:textId="77777777" w:rsidR="005E2FFD" w:rsidRPr="0044002D" w:rsidRDefault="005E2FFD" w:rsidP="006B757D">
            <w:pPr>
              <w:spacing w:after="0" w:line="285" w:lineRule="atLeast"/>
              <w:rPr>
                <w:ins w:id="40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05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"the type of the rendered audio"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393E9436" w14:textId="77777777" w:rsidR="005E2FFD" w:rsidRPr="0044002D" w:rsidRDefault="005E2FFD" w:rsidP="006B757D">
            <w:pPr>
              <w:spacing w:after="0" w:line="285" w:lineRule="atLeast"/>
              <w:rPr>
                <w:ins w:id="40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07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"gltf_detailedDescription"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"the type of the rendered audio"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30C8A2CD" w14:textId="77777777" w:rsidR="005E2FFD" w:rsidRPr="0044002D" w:rsidRDefault="005E2FFD" w:rsidP="006B757D">
            <w:pPr>
              <w:spacing w:after="0" w:line="285" w:lineRule="atLeast"/>
              <w:rPr>
                <w:ins w:id="408" w:author="Imed Bouazizi" w:date="2023-11-07T12:46:00Z"/>
                <w:rFonts w:ascii="Consolas" w:hAnsi="Consolas"/>
                <w:color w:val="CCCCCC"/>
                <w:sz w:val="21"/>
                <w:szCs w:val="21"/>
                <w:lang w:val="pt-BR"/>
              </w:rPr>
            </w:pPr>
            <w:ins w:id="409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lastRenderedPageBreak/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pt-BR"/>
                </w:rPr>
                <w:t>"enum"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pt-BR"/>
                </w:rPr>
                <w:t>: [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pt-BR"/>
                </w:rPr>
                <w:t>"AUDIO_MONO"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pt-BR"/>
                </w:rPr>
                <w:t xml:space="preserve">,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pt-BR"/>
                </w:rPr>
                <w:t>"AUDIO_STEREO"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pt-BR"/>
                </w:rPr>
                <w:t xml:space="preserve">,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pt-BR"/>
                </w:rPr>
                <w:t>"AUDIO_HOA"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pt-BR"/>
                </w:rPr>
                <w:t>],</w:t>
              </w:r>
            </w:ins>
          </w:p>
          <w:p w14:paraId="1C1A5B61" w14:textId="77777777" w:rsidR="005E2FFD" w:rsidRPr="0044002D" w:rsidRDefault="005E2FFD" w:rsidP="006B757D">
            <w:pPr>
              <w:spacing w:after="0" w:line="285" w:lineRule="atLeast"/>
              <w:rPr>
                <w:ins w:id="41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11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pt-BR"/>
                </w:rPr>
                <w:t xml:space="preserve">    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"default"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44002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"AUDIO_STEREO"</w:t>
              </w:r>
            </w:ins>
          </w:p>
          <w:p w14:paraId="3A3067F6" w14:textId="77777777" w:rsidR="005E2FFD" w:rsidRPr="0044002D" w:rsidRDefault="005E2FFD" w:rsidP="006B757D">
            <w:pPr>
              <w:spacing w:after="0" w:line="285" w:lineRule="atLeast"/>
              <w:rPr>
                <w:ins w:id="41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13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},</w:t>
              </w:r>
            </w:ins>
          </w:p>
          <w:p w14:paraId="6E112C65" w14:textId="77777777" w:rsidR="005E2FFD" w:rsidRPr="0044002D" w:rsidRDefault="005E2FFD" w:rsidP="006B757D">
            <w:pPr>
              <w:spacing w:after="0" w:line="285" w:lineRule="atLeast"/>
              <w:rPr>
                <w:ins w:id="41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15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44002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"components"</w:t>
              </w:r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23E10B57" w14:textId="77777777" w:rsidR="005E2FFD" w:rsidRPr="005E2FFD" w:rsidRDefault="005E2FFD" w:rsidP="006B757D">
            <w:pPr>
              <w:spacing w:after="0" w:line="285" w:lineRule="atLeast"/>
              <w:rPr>
                <w:ins w:id="41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17" w:author="Imed Bouazizi" w:date="2023-11-07T12:46:00Z">
              <w:r w:rsidRPr="0044002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5E2FF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5E2FF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"array"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</w:t>
              </w:r>
            </w:ins>
          </w:p>
          <w:p w14:paraId="0B7CCAC5" w14:textId="77777777" w:rsidR="005E2FFD" w:rsidRPr="005E2FFD" w:rsidRDefault="005E2FFD" w:rsidP="006B757D">
            <w:pPr>
              <w:spacing w:after="0" w:line="285" w:lineRule="atLeast"/>
              <w:rPr>
                <w:ins w:id="41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19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5E2FF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"description"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5E2FF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"array of timed accessors to audio component buffers"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,            </w:t>
              </w:r>
            </w:ins>
          </w:p>
          <w:p w14:paraId="4D7BA9F4" w14:textId="77777777" w:rsidR="005E2FFD" w:rsidRPr="005E2FFD" w:rsidRDefault="005E2FFD" w:rsidP="006B757D">
            <w:pPr>
              <w:spacing w:after="0" w:line="285" w:lineRule="atLeast"/>
              <w:rPr>
                <w:ins w:id="42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21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5E2FF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"items"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</w:t>
              </w:r>
            </w:ins>
          </w:p>
          <w:p w14:paraId="1C33CCEF" w14:textId="77777777" w:rsidR="005E2FFD" w:rsidRPr="005E2FFD" w:rsidRDefault="005E2FFD" w:rsidP="006B757D">
            <w:pPr>
              <w:spacing w:after="0" w:line="285" w:lineRule="atLeast"/>
              <w:rPr>
                <w:ins w:id="42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23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    </w:t>
              </w:r>
              <w:r w:rsidRPr="005E2FF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"type"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5E2FF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"integer"</w:t>
              </w:r>
            </w:ins>
          </w:p>
          <w:p w14:paraId="0A49B7C2" w14:textId="77777777" w:rsidR="005E2FFD" w:rsidRPr="005E2FFD" w:rsidRDefault="005E2FFD" w:rsidP="006B757D">
            <w:pPr>
              <w:spacing w:after="0" w:line="285" w:lineRule="atLeast"/>
              <w:rPr>
                <w:ins w:id="42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25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    },</w:t>
              </w:r>
            </w:ins>
          </w:p>
          <w:p w14:paraId="491B332A" w14:textId="77777777" w:rsidR="005E2FFD" w:rsidRPr="005E2FFD" w:rsidRDefault="005E2FFD" w:rsidP="006B757D">
            <w:pPr>
              <w:spacing w:after="0" w:line="285" w:lineRule="atLeast"/>
              <w:rPr>
                <w:ins w:id="42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27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    </w:t>
              </w:r>
              <w:r w:rsidRPr="005E2FF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"minItems"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: </w:t>
              </w:r>
              <w:r w:rsidRPr="005E2FFD">
                <w:rPr>
                  <w:rFonts w:ascii="Consolas" w:hAnsi="Consolas"/>
                  <w:color w:val="B5CEA8"/>
                  <w:sz w:val="21"/>
                  <w:szCs w:val="21"/>
                  <w:lang w:val="en-US"/>
                </w:rPr>
                <w:t>1</w:t>
              </w:r>
            </w:ins>
          </w:p>
          <w:p w14:paraId="3386BA1C" w14:textId="77777777" w:rsidR="005E2FFD" w:rsidRPr="005E2FFD" w:rsidRDefault="005E2FFD" w:rsidP="006B757D">
            <w:pPr>
              <w:spacing w:after="0" w:line="285" w:lineRule="atLeast"/>
              <w:rPr>
                <w:ins w:id="42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29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    },            </w:t>
              </w:r>
            </w:ins>
          </w:p>
          <w:p w14:paraId="529E9492" w14:textId="77777777" w:rsidR="005E2FFD" w:rsidRPr="005E2FFD" w:rsidRDefault="005E2FFD" w:rsidP="006B757D">
            <w:pPr>
              <w:spacing w:after="0" w:line="285" w:lineRule="atLeast"/>
              <w:rPr>
                <w:ins w:id="430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31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5E2FF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"extensions"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{},</w:t>
              </w:r>
            </w:ins>
          </w:p>
          <w:p w14:paraId="28B67B0F" w14:textId="77777777" w:rsidR="005E2FFD" w:rsidRPr="005E2FFD" w:rsidRDefault="005E2FFD" w:rsidP="006B757D">
            <w:pPr>
              <w:spacing w:after="0" w:line="285" w:lineRule="atLeast"/>
              <w:rPr>
                <w:ins w:id="432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33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    </w:t>
              </w:r>
              <w:r w:rsidRPr="005E2FF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"extras"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{}</w:t>
              </w:r>
            </w:ins>
          </w:p>
          <w:p w14:paraId="7B9BB601" w14:textId="77777777" w:rsidR="005E2FFD" w:rsidRPr="005E2FFD" w:rsidRDefault="005E2FFD" w:rsidP="006B757D">
            <w:pPr>
              <w:spacing w:after="0" w:line="285" w:lineRule="atLeast"/>
              <w:rPr>
                <w:ins w:id="434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35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    },</w:t>
              </w:r>
            </w:ins>
          </w:p>
          <w:p w14:paraId="1FA2301D" w14:textId="77777777" w:rsidR="005E2FFD" w:rsidRPr="005E2FFD" w:rsidRDefault="005E2FFD" w:rsidP="006B757D">
            <w:pPr>
              <w:spacing w:after="0" w:line="285" w:lineRule="atLeast"/>
              <w:rPr>
                <w:ins w:id="436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37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 xml:space="preserve">    </w:t>
              </w:r>
              <w:r w:rsidRPr="005E2FFD">
                <w:rPr>
                  <w:rFonts w:ascii="Consolas" w:hAnsi="Consolas"/>
                  <w:color w:val="9CDCFE"/>
                  <w:sz w:val="21"/>
                  <w:szCs w:val="21"/>
                  <w:lang w:val="en-US"/>
                </w:rPr>
                <w:t>"required"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: [</w:t>
              </w:r>
              <w:r w:rsidRPr="005E2FFD">
                <w:rPr>
                  <w:rFonts w:ascii="Consolas" w:hAnsi="Consolas"/>
                  <w:color w:val="CE9178"/>
                  <w:sz w:val="21"/>
                  <w:szCs w:val="21"/>
                  <w:lang w:val="en-US"/>
                </w:rPr>
                <w:t>"components"</w:t>
              </w:r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]</w:t>
              </w:r>
            </w:ins>
          </w:p>
          <w:p w14:paraId="09EDDD44" w14:textId="0ACE8D5A" w:rsidR="005E2FFD" w:rsidRPr="005E2FFD" w:rsidRDefault="005E2FFD" w:rsidP="006B757D">
            <w:pPr>
              <w:spacing w:after="0" w:line="285" w:lineRule="atLeast"/>
              <w:rPr>
                <w:ins w:id="438" w:author="Imed Bouazizi" w:date="2023-11-07T12:46:00Z"/>
                <w:rFonts w:ascii="Consolas" w:hAnsi="Consolas"/>
                <w:color w:val="CCCCCC"/>
                <w:sz w:val="21"/>
                <w:szCs w:val="21"/>
                <w:lang w:val="en-US"/>
              </w:rPr>
            </w:pPr>
            <w:ins w:id="439" w:author="Imed Bouazizi" w:date="2023-11-07T12:46:00Z">
              <w:r w:rsidRPr="005E2FFD">
                <w:rPr>
                  <w:rFonts w:ascii="Consolas" w:hAnsi="Consolas"/>
                  <w:color w:val="CCCCCC"/>
                  <w:sz w:val="21"/>
                  <w:szCs w:val="21"/>
                  <w:lang w:val="en-US"/>
                </w:rPr>
                <w:t>}</w:t>
              </w:r>
            </w:ins>
          </w:p>
        </w:tc>
      </w:tr>
    </w:tbl>
    <w:p w14:paraId="509F4A92" w14:textId="77777777" w:rsidR="005E2FFD" w:rsidRPr="00AD48CA" w:rsidRDefault="005E2FFD" w:rsidP="00AD48CA"/>
    <w:sectPr w:rsidR="005E2FFD" w:rsidRPr="00AD48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5F901" w14:textId="77777777" w:rsidR="003F08C3" w:rsidRDefault="003F08C3">
      <w:r>
        <w:separator/>
      </w:r>
    </w:p>
  </w:endnote>
  <w:endnote w:type="continuationSeparator" w:id="0">
    <w:p w14:paraId="75257706" w14:textId="77777777" w:rsidR="003F08C3" w:rsidRDefault="003F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E473C" w14:textId="77777777" w:rsidR="003F08C3" w:rsidRDefault="003F08C3">
      <w:r>
        <w:separator/>
      </w:r>
    </w:p>
  </w:footnote>
  <w:footnote w:type="continuationSeparator" w:id="0">
    <w:p w14:paraId="72CEC804" w14:textId="77777777" w:rsidR="003F08C3" w:rsidRDefault="003F0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8C3"/>
    <w:rsid w:val="00410371"/>
    <w:rsid w:val="00423623"/>
    <w:rsid w:val="004242F1"/>
    <w:rsid w:val="004B75B7"/>
    <w:rsid w:val="005141D9"/>
    <w:rsid w:val="0051580D"/>
    <w:rsid w:val="00547111"/>
    <w:rsid w:val="00592D74"/>
    <w:rsid w:val="005E2C44"/>
    <w:rsid w:val="005E2FFD"/>
    <w:rsid w:val="00621188"/>
    <w:rsid w:val="006257ED"/>
    <w:rsid w:val="00626F8B"/>
    <w:rsid w:val="00653DE4"/>
    <w:rsid w:val="00665C47"/>
    <w:rsid w:val="00672DBA"/>
    <w:rsid w:val="00695808"/>
    <w:rsid w:val="006B46FB"/>
    <w:rsid w:val="006B757D"/>
    <w:rsid w:val="006E21FB"/>
    <w:rsid w:val="00776DE7"/>
    <w:rsid w:val="00792342"/>
    <w:rsid w:val="007977A8"/>
    <w:rsid w:val="007B512A"/>
    <w:rsid w:val="007C2097"/>
    <w:rsid w:val="007C550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8C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764E"/>
    <w:rsid w:val="00E735FF"/>
    <w:rsid w:val="00EB09B7"/>
    <w:rsid w:val="00EE7D7C"/>
    <w:rsid w:val="00F25D98"/>
    <w:rsid w:val="00F300FB"/>
    <w:rsid w:val="00FB6386"/>
    <w:rsid w:val="00FD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AD48C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26F8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626F8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26F8B"/>
    <w:rPr>
      <w:rFonts w:ascii="Times New Roman" w:hAnsi="Times New Roman"/>
      <w:lang w:val="en-GB" w:eastAsia="en-US"/>
    </w:rPr>
  </w:style>
  <w:style w:type="paragraph" w:customStyle="1" w:styleId="Tablebody">
    <w:name w:val="Table body"/>
    <w:basedOn w:val="Normal"/>
    <w:rsid w:val="006B757D"/>
    <w:pPr>
      <w:spacing w:before="60" w:after="60" w:line="210" w:lineRule="atLeast"/>
    </w:pPr>
    <w:rPr>
      <w:rFonts w:ascii="Cambria" w:eastAsia="Calibri" w:hAnsi="Cambria"/>
      <w:szCs w:val="22"/>
    </w:rPr>
  </w:style>
  <w:style w:type="paragraph" w:customStyle="1" w:styleId="Tableheader">
    <w:name w:val="Table header"/>
    <w:basedOn w:val="Tablebody"/>
    <w:rsid w:val="006B7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6</Pages>
  <Words>1512</Words>
  <Characters>8621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14</cp:revision>
  <cp:lastPrinted>1900-01-01T06:00:00Z</cp:lastPrinted>
  <dcterms:created xsi:type="dcterms:W3CDTF">2020-02-03T08:32:00Z</dcterms:created>
  <dcterms:modified xsi:type="dcterms:W3CDTF">2023-11-07T19:10:00Z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