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D5FFD" w14:textId="01D0FA05" w:rsidR="0081117E" w:rsidRPr="00723794" w:rsidRDefault="0081117E" w:rsidP="0081117E">
      <w:pPr>
        <w:pStyle w:val="CRCoverPage"/>
        <w:tabs>
          <w:tab w:val="right" w:pos="9639"/>
        </w:tabs>
        <w:spacing w:after="0"/>
        <w:rPr>
          <w:b/>
          <w:noProof/>
          <w:sz w:val="24"/>
        </w:rPr>
      </w:pPr>
      <w:r>
        <w:rPr>
          <w:b/>
          <w:noProof/>
          <w:sz w:val="24"/>
        </w:rPr>
        <w:t>3GPP TSG-</w:t>
      </w:r>
      <w:r w:rsidRPr="00723794">
        <w:rPr>
          <w:b/>
          <w:noProof/>
          <w:sz w:val="24"/>
        </w:rPr>
        <w:t>SA WG4</w:t>
      </w:r>
      <w:r>
        <w:rPr>
          <w:b/>
          <w:noProof/>
          <w:sz w:val="24"/>
        </w:rPr>
        <w:t xml:space="preserve"> Meeting #</w:t>
      </w:r>
      <w:r w:rsidRPr="00723794">
        <w:rPr>
          <w:b/>
          <w:noProof/>
          <w:sz w:val="24"/>
        </w:rPr>
        <w:t>12</w:t>
      </w:r>
      <w:r>
        <w:rPr>
          <w:b/>
          <w:noProof/>
          <w:sz w:val="24"/>
        </w:rPr>
        <w:t>6</w:t>
      </w:r>
      <w:r w:rsidRPr="00723794">
        <w:rPr>
          <w:b/>
          <w:noProof/>
          <w:sz w:val="24"/>
        </w:rPr>
        <w:tab/>
      </w:r>
      <w:r w:rsidR="00596149" w:rsidRPr="00596149">
        <w:rPr>
          <w:b/>
          <w:noProof/>
          <w:sz w:val="24"/>
        </w:rPr>
        <w:t>S4-231798</w:t>
      </w:r>
    </w:p>
    <w:p w14:paraId="7CB45193" w14:textId="21667D0F" w:rsidR="001E41F3" w:rsidRDefault="00596149" w:rsidP="0081117E">
      <w:pPr>
        <w:pStyle w:val="CRCoverPage"/>
        <w:tabs>
          <w:tab w:val="right" w:pos="9639"/>
        </w:tabs>
        <w:outlineLvl w:val="0"/>
        <w:rPr>
          <w:b/>
          <w:noProof/>
          <w:sz w:val="24"/>
        </w:rPr>
      </w:pPr>
      <w:r w:rsidRPr="00596149">
        <w:rPr>
          <w:b/>
          <w:noProof/>
          <w:sz w:val="24"/>
        </w:rPr>
        <w:t>Chicago, US, 13 – 17 November 2023</w:t>
      </w:r>
      <w:r w:rsidR="00094E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5DD22D" w:rsidR="001E41F3" w:rsidRDefault="0059614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3F1EE" w:rsidR="001E41F3" w:rsidRPr="00410371" w:rsidRDefault="007B6F87" w:rsidP="006D6924">
            <w:pPr>
              <w:pStyle w:val="CRCoverPage"/>
              <w:spacing w:after="0"/>
              <w:jc w:val="center"/>
              <w:rPr>
                <w:b/>
                <w:noProof/>
                <w:sz w:val="28"/>
              </w:rPr>
            </w:pPr>
            <w:r>
              <w:fldChar w:fldCharType="begin"/>
            </w:r>
            <w:r>
              <w:instrText>DOCPROPERTY  Spec#  \* MERGEFORMAT</w:instrText>
            </w:r>
            <w:r>
              <w:fldChar w:fldCharType="separate"/>
            </w:r>
            <w:r w:rsidR="00004B5A" w:rsidRPr="00004B5A">
              <w:rPr>
                <w:b/>
                <w:noProof/>
                <w:sz w:val="28"/>
              </w:rPr>
              <w:t>26.</w:t>
            </w:r>
            <w:r w:rsidR="00CF3226">
              <w:rPr>
                <w:b/>
                <w:noProof/>
                <w:sz w:val="28"/>
              </w:rPr>
              <w:t>565</w:t>
            </w:r>
            <w:r>
              <w:rPr>
                <w:b/>
                <w:noProof/>
                <w:sz w:val="28"/>
              </w:rPr>
              <w:fldChar w:fldCharType="end"/>
            </w:r>
          </w:p>
        </w:tc>
        <w:tc>
          <w:tcPr>
            <w:tcW w:w="709" w:type="dxa"/>
          </w:tcPr>
          <w:p w14:paraId="77009707" w14:textId="55ACC00D" w:rsidR="001E41F3" w:rsidRDefault="00596149">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34905398" w:rsidR="001E41F3" w:rsidRPr="00410371" w:rsidRDefault="007B6F87" w:rsidP="006D6924">
            <w:pPr>
              <w:pStyle w:val="CRCoverPage"/>
              <w:spacing w:after="0"/>
              <w:jc w:val="center"/>
              <w:rPr>
                <w:noProof/>
              </w:rPr>
            </w:pPr>
            <w:r>
              <w:fldChar w:fldCharType="begin"/>
            </w:r>
            <w:r>
              <w:instrText>DOCPROPERTY  Cr#  \* MERGEFORMAT</w:instrText>
            </w:r>
            <w:r>
              <w:fldChar w:fldCharType="separate"/>
            </w:r>
            <w:r w:rsidR="00CF3226">
              <w:rPr>
                <w:b/>
                <w:noProof/>
                <w:sz w:val="28"/>
              </w:rPr>
              <w:t>????</w:t>
            </w:r>
            <w:r>
              <w:rPr>
                <w:b/>
                <w:noProof/>
                <w:sz w:val="28"/>
              </w:rPr>
              <w:fldChar w:fldCharType="end"/>
            </w:r>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EA749" w:rsidR="001E41F3" w:rsidRPr="00410371" w:rsidRDefault="007B6F87" w:rsidP="00E13F3D">
            <w:pPr>
              <w:pStyle w:val="CRCoverPage"/>
              <w:spacing w:after="0"/>
              <w:jc w:val="center"/>
              <w:rPr>
                <w:b/>
                <w:noProof/>
              </w:rPr>
            </w:pPr>
            <w:r>
              <w:fldChar w:fldCharType="begin"/>
            </w:r>
            <w:r>
              <w:instrText>DOCPROPERTY  Revision  \* MERGEFORMAT</w:instrText>
            </w:r>
            <w:r>
              <w:fldChar w:fldCharType="separate"/>
            </w:r>
            <w:r w:rsidR="00CF32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91481" w:rsidR="001E41F3" w:rsidRPr="00410371" w:rsidRDefault="007B6F87">
            <w:pPr>
              <w:pStyle w:val="CRCoverPage"/>
              <w:spacing w:after="0"/>
              <w:jc w:val="center"/>
              <w:rPr>
                <w:noProof/>
                <w:sz w:val="28"/>
              </w:rPr>
            </w:pPr>
            <w:r>
              <w:fldChar w:fldCharType="begin"/>
            </w:r>
            <w:r>
              <w:instrText>DOCPROPERTY  Version  \* MERGEFORMAT</w:instrText>
            </w:r>
            <w:r>
              <w:fldChar w:fldCharType="separate"/>
            </w:r>
            <w:r w:rsidR="00CF3226">
              <w:rPr>
                <w:b/>
                <w:noProof/>
                <w:sz w:val="28"/>
              </w:rPr>
              <w:t>0</w:t>
            </w:r>
            <w:r w:rsidR="00004B5A" w:rsidRPr="00004B5A">
              <w:rPr>
                <w:b/>
                <w:noProof/>
                <w:sz w:val="28"/>
              </w:rPr>
              <w:t>.</w:t>
            </w:r>
            <w:r w:rsidR="00D37DFC">
              <w:rPr>
                <w:b/>
                <w:noProof/>
                <w:sz w:val="28"/>
              </w:rPr>
              <w:t>6</w:t>
            </w:r>
            <w:r w:rsidR="00004B5A" w:rsidRPr="00004B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CFCA5" w:rsidR="001E41F3" w:rsidRDefault="007B6F87">
            <w:pPr>
              <w:pStyle w:val="CRCoverPage"/>
              <w:spacing w:after="0"/>
              <w:ind w:left="100"/>
              <w:rPr>
                <w:noProof/>
              </w:rPr>
            </w:pPr>
            <w:r>
              <w:fldChar w:fldCharType="begin"/>
            </w:r>
            <w:r>
              <w:instrText>DOCPROPERTY  CrTitle  \* MERGEFORMAT</w:instrText>
            </w:r>
            <w:r>
              <w:fldChar w:fldCharType="separate"/>
            </w:r>
            <w:r w:rsidR="00004B5A">
              <w:t>[</w:t>
            </w:r>
            <w:r w:rsidR="00CF3226">
              <w:t>SR_MSE</w:t>
            </w:r>
            <w:r w:rsidR="00004B5A">
              <w:t>]</w:t>
            </w:r>
            <w:r w:rsidR="004C6D63">
              <w:t xml:space="preserve"> </w:t>
            </w:r>
            <w:r w:rsidR="00633241">
              <w:t xml:space="preserve">Pose correction parameters for </w:t>
            </w:r>
            <w:r w:rsidR="004C6D63">
              <w:t>s</w:t>
            </w:r>
            <w:r w:rsidR="00CF3226">
              <w:t xml:space="preserve">plit-rendering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2E267" w:rsidR="001E41F3" w:rsidRDefault="00CF322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B3DCE" w:rsidR="001E41F3" w:rsidRDefault="007B6F87">
            <w:pPr>
              <w:pStyle w:val="CRCoverPage"/>
              <w:spacing w:after="0"/>
              <w:ind w:left="100"/>
              <w:rPr>
                <w:noProof/>
              </w:rPr>
            </w:pPr>
            <w:r>
              <w:fldChar w:fldCharType="begin"/>
            </w:r>
            <w:r>
              <w:instrText>DOCPROPERTY  RelatedWis  \* MERGEFORMAT</w:instrText>
            </w:r>
            <w:r>
              <w:fldChar w:fldCharType="separate"/>
            </w:r>
            <w:r w:rsidR="00CF3226">
              <w:rPr>
                <w:noProof/>
              </w:rPr>
              <w:t>SR_MSE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91632" w:rsidR="001E41F3" w:rsidRDefault="007B6F87">
            <w:pPr>
              <w:pStyle w:val="CRCoverPage"/>
              <w:spacing w:after="0"/>
              <w:ind w:left="100"/>
              <w:rPr>
                <w:noProof/>
              </w:rPr>
            </w:pPr>
            <w:r>
              <w:fldChar w:fldCharType="begin"/>
            </w:r>
            <w:r>
              <w:instrText>DOCPROPERTY  ResDate  \* MERGEFORMAT</w:instrText>
            </w:r>
            <w:r>
              <w:fldChar w:fldCharType="separate"/>
            </w:r>
            <w:r w:rsidR="00004B5A">
              <w:t>2023-</w:t>
            </w:r>
            <w:r w:rsidR="00A748D4">
              <w:t>??</w:t>
            </w:r>
            <w:r w:rsidR="00004B5A">
              <w:t>-</w:t>
            </w:r>
            <w:r w:rsidR="00A748D4">
              <w:t>??</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79427" w:rsidR="001E41F3" w:rsidRDefault="007B6F87" w:rsidP="00D24991">
            <w:pPr>
              <w:pStyle w:val="CRCoverPage"/>
              <w:spacing w:after="0"/>
              <w:ind w:left="100" w:right="-609"/>
              <w:rPr>
                <w:b/>
                <w:noProof/>
              </w:rPr>
            </w:pPr>
            <w:r>
              <w:fldChar w:fldCharType="begin"/>
            </w:r>
            <w:r>
              <w:instrText>DOCPROPERTY  Cat  \* MERGEFORMAT</w:instrText>
            </w:r>
            <w:r>
              <w:fldChar w:fldCharType="separate"/>
            </w:r>
            <w:r w:rsidR="00004B5A" w:rsidRPr="00004B5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506BE" w:rsidR="001E41F3" w:rsidRDefault="007B6F87">
            <w:pPr>
              <w:pStyle w:val="CRCoverPage"/>
              <w:spacing w:after="0"/>
              <w:ind w:left="100"/>
              <w:rPr>
                <w:noProof/>
              </w:rPr>
            </w:pPr>
            <w:r>
              <w:fldChar w:fldCharType="begin"/>
            </w:r>
            <w:r>
              <w:instrText>DOCPROPERTY  Release  \* MERGEFORMAT</w:instrText>
            </w:r>
            <w:r>
              <w:fldChar w:fldCharType="separate"/>
            </w:r>
            <w:r w:rsidR="00004B5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971DF" w:rsidR="00AB109F" w:rsidRDefault="00621B4F" w:rsidP="00CF3226">
            <w:pPr>
              <w:pStyle w:val="CRCoverPage"/>
              <w:spacing w:after="0"/>
              <w:ind w:left="100"/>
              <w:jc w:val="both"/>
              <w:rPr>
                <w:noProof/>
              </w:rPr>
            </w:pPr>
            <w:r>
              <w:rPr>
                <w:noProof/>
              </w:rPr>
              <w:t>Pose correction is a commonly used technique in split-rendering scenario, which aims at mitigating pose error introduced by the transmission delay. However, pose-correction shall be applied carefu</w:t>
            </w:r>
            <w:r w:rsidR="00F8289E">
              <w:rPr>
                <w:noProof/>
              </w:rPr>
              <w:t>l</w:t>
            </w:r>
            <w:r>
              <w:rPr>
                <w:noProof/>
              </w:rPr>
              <w:t xml:space="preserve">ly as the rendered content often contains </w:t>
            </w:r>
            <w:r w:rsidR="000130DF">
              <w:rPr>
                <w:noProof/>
              </w:rPr>
              <w:t>layers</w:t>
            </w:r>
            <w:r>
              <w:rPr>
                <w:noProof/>
              </w:rPr>
              <w:t xml:space="preserve"> of </w:t>
            </w:r>
            <w:r w:rsidR="000130DF">
              <w:rPr>
                <w:noProof/>
              </w:rPr>
              <w:t xml:space="preserve">different </w:t>
            </w:r>
            <w:r>
              <w:rPr>
                <w:noProof/>
              </w:rPr>
              <w:t xml:space="preserve">areas </w:t>
            </w:r>
            <w:r w:rsidR="000130DF">
              <w:rPr>
                <w:noProof/>
              </w:rPr>
              <w:t>having</w:t>
            </w:r>
            <w:r>
              <w:rPr>
                <w:noProof/>
              </w:rPr>
              <w:t xml:space="preserve"> different sensitivity to pose correction. For example, the user-interface (UI) elements typically don’t need to be corrected, and applying the pose-correction to it would substantially drop QoE for the viewer. The current specification does not enable different layers of the rendered frame to be treated separately depending on the pose-correction sensitivity.</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D7420" w14:textId="3238EDC9" w:rsidR="00AB109F" w:rsidRDefault="00D4489F" w:rsidP="00362B8E">
            <w:pPr>
              <w:pStyle w:val="B1"/>
              <w:numPr>
                <w:ilvl w:val="0"/>
                <w:numId w:val="14"/>
              </w:numPr>
              <w:spacing w:after="0"/>
              <w:rPr>
                <w:rFonts w:ascii="Arial" w:hAnsi="Arial" w:cs="Arial"/>
              </w:rPr>
            </w:pPr>
            <w:r>
              <w:rPr>
                <w:rFonts w:ascii="Arial" w:hAnsi="Arial" w:cs="Arial"/>
              </w:rPr>
              <w:t>Updating call flow for split-rendering setup</w:t>
            </w:r>
          </w:p>
          <w:p w14:paraId="32A41DB6" w14:textId="44EF0731" w:rsidR="00A76868" w:rsidRDefault="00D4489F" w:rsidP="00362B8E">
            <w:pPr>
              <w:pStyle w:val="B1"/>
              <w:numPr>
                <w:ilvl w:val="0"/>
                <w:numId w:val="26"/>
              </w:numPr>
              <w:spacing w:after="0"/>
              <w:rPr>
                <w:rFonts w:ascii="Arial" w:hAnsi="Arial" w:cs="Arial"/>
              </w:rPr>
            </w:pPr>
            <w:r>
              <w:rPr>
                <w:rFonts w:ascii="Arial" w:hAnsi="Arial" w:cs="Arial"/>
              </w:rPr>
              <w:t xml:space="preserve">Include aspects about pose-correction parameters. </w:t>
            </w:r>
          </w:p>
          <w:p w14:paraId="3FBA2211" w14:textId="1BCE9090" w:rsidR="00D4489F" w:rsidRDefault="00D4489F" w:rsidP="00362B8E">
            <w:pPr>
              <w:pStyle w:val="B1"/>
              <w:numPr>
                <w:ilvl w:val="0"/>
                <w:numId w:val="26"/>
              </w:numPr>
              <w:spacing w:after="0"/>
              <w:rPr>
                <w:rFonts w:ascii="Arial" w:hAnsi="Arial" w:cs="Arial"/>
              </w:rPr>
            </w:pPr>
            <w:r>
              <w:rPr>
                <w:rFonts w:ascii="Arial" w:hAnsi="Arial" w:cs="Arial"/>
              </w:rPr>
              <w:t>Document how the parameters should be used, forwarded, and processed by the different entities.</w:t>
            </w:r>
          </w:p>
          <w:p w14:paraId="3D0FB38C" w14:textId="508F49BD" w:rsidR="00362B8E" w:rsidRDefault="00362B8E" w:rsidP="00362B8E">
            <w:pPr>
              <w:pStyle w:val="B1"/>
              <w:numPr>
                <w:ilvl w:val="0"/>
                <w:numId w:val="14"/>
              </w:numPr>
              <w:spacing w:after="0"/>
              <w:rPr>
                <w:rFonts w:ascii="Arial" w:hAnsi="Arial" w:cs="Arial"/>
              </w:rPr>
            </w:pPr>
            <w:r>
              <w:rPr>
                <w:rFonts w:ascii="Arial" w:hAnsi="Arial" w:cs="Arial"/>
              </w:rPr>
              <w:t xml:space="preserve">Addition of </w:t>
            </w:r>
            <w:r w:rsidR="00D4489F">
              <w:rPr>
                <w:rFonts w:ascii="Arial" w:hAnsi="Arial" w:cs="Arial"/>
              </w:rPr>
              <w:t>pose-correction parameter in split-rendering configuration</w:t>
            </w:r>
          </w:p>
          <w:p w14:paraId="69DDA047" w14:textId="59994DDC" w:rsidR="00362B8E" w:rsidRDefault="00D4489F" w:rsidP="00362B8E">
            <w:pPr>
              <w:pStyle w:val="B1"/>
              <w:numPr>
                <w:ilvl w:val="0"/>
                <w:numId w:val="28"/>
              </w:numPr>
              <w:spacing w:after="0"/>
              <w:rPr>
                <w:rFonts w:ascii="Arial" w:hAnsi="Arial" w:cs="Arial"/>
              </w:rPr>
            </w:pPr>
            <w:r>
              <w:rPr>
                <w:rFonts w:ascii="Arial" w:hAnsi="Arial" w:cs="Arial"/>
              </w:rPr>
              <w:t>Session-level metadata signalling how the different layers can be derived by the UE.</w:t>
            </w:r>
          </w:p>
          <w:p w14:paraId="3C368B15" w14:textId="4590D0D6" w:rsidR="00DE4380" w:rsidRDefault="00D4489F" w:rsidP="00DE4380">
            <w:pPr>
              <w:pStyle w:val="B1"/>
              <w:numPr>
                <w:ilvl w:val="0"/>
                <w:numId w:val="14"/>
              </w:numPr>
              <w:spacing w:after="0"/>
              <w:rPr>
                <w:rFonts w:ascii="Arial" w:hAnsi="Arial" w:cs="Arial"/>
              </w:rPr>
            </w:pPr>
            <w:r>
              <w:rPr>
                <w:rFonts w:ascii="Arial" w:hAnsi="Arial" w:cs="Arial"/>
              </w:rPr>
              <w:t>Updated guidelines on policy template</w:t>
            </w:r>
          </w:p>
          <w:p w14:paraId="31C656EC" w14:textId="1D71F984" w:rsidR="00DE4380" w:rsidRPr="00DE4380" w:rsidRDefault="00D4489F" w:rsidP="00DE4380">
            <w:pPr>
              <w:pStyle w:val="B1"/>
              <w:numPr>
                <w:ilvl w:val="0"/>
                <w:numId w:val="29"/>
              </w:numPr>
              <w:spacing w:after="0"/>
              <w:rPr>
                <w:rFonts w:ascii="Arial" w:hAnsi="Arial" w:cs="Arial"/>
              </w:rPr>
            </w:pPr>
            <w:r>
              <w:rPr>
                <w:rFonts w:ascii="Arial" w:hAnsi="Arial" w:cs="Arial"/>
              </w:rPr>
              <w:t>Including of alpha channel</w:t>
            </w:r>
          </w:p>
        </w:tc>
      </w:tr>
      <w:tr w:rsidR="00FD7A0A" w14:paraId="1F886379" w14:textId="77777777" w:rsidTr="00547111">
        <w:tc>
          <w:tcPr>
            <w:tcW w:w="2694"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E6A4C" w:rsidR="0062023E" w:rsidRDefault="00BB4A41" w:rsidP="00FD7A0A">
            <w:pPr>
              <w:pStyle w:val="CRCoverPage"/>
              <w:spacing w:after="0"/>
              <w:ind w:left="100"/>
              <w:rPr>
                <w:noProof/>
              </w:rPr>
            </w:pPr>
            <w:r>
              <w:rPr>
                <w:noProof/>
              </w:rPr>
              <w:t>Pose-correction may fail and reduce the QoE in some cases.</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931C1" w:rsidR="00FD7A0A" w:rsidRDefault="00A16927" w:rsidP="00FD7A0A">
            <w:pPr>
              <w:pStyle w:val="CRCoverPage"/>
              <w:spacing w:after="0"/>
              <w:ind w:left="100"/>
              <w:rPr>
                <w:noProof/>
              </w:rPr>
            </w:pPr>
            <w:r>
              <w:rPr>
                <w:noProof/>
              </w:rPr>
              <w:t xml:space="preserve">5.2.2, 8.4.2.2, </w:t>
            </w:r>
            <w:r w:rsidRPr="00A16927">
              <w:rPr>
                <w:noProof/>
              </w:rPr>
              <w:t>7.2.2.4.3</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8DE67F" w14:textId="77777777" w:rsidR="000130DF" w:rsidRDefault="000130DF" w:rsidP="000130DF">
      <w:pPr>
        <w:keepNext/>
        <w:spacing w:before="600"/>
        <w:rPr>
          <w:b/>
          <w:sz w:val="28"/>
        </w:rPr>
      </w:pPr>
      <w:r w:rsidRPr="003057AB">
        <w:rPr>
          <w:b/>
          <w:sz w:val="28"/>
          <w:highlight w:val="yellow"/>
        </w:rPr>
        <w:lastRenderedPageBreak/>
        <w:t xml:space="preserve">===== CHANGE </w:t>
      </w:r>
      <w:r>
        <w:rPr>
          <w:b/>
          <w:sz w:val="28"/>
          <w:highlight w:val="yellow"/>
        </w:rPr>
        <w:t>#1</w:t>
      </w:r>
      <w:r w:rsidRPr="003057AB">
        <w:rPr>
          <w:b/>
          <w:sz w:val="28"/>
          <w:highlight w:val="yellow"/>
        </w:rPr>
        <w:t xml:space="preserve"> =====</w:t>
      </w:r>
    </w:p>
    <w:p w14:paraId="56152A2E" w14:textId="77777777" w:rsidR="00027976" w:rsidRDefault="00027976" w:rsidP="00027976">
      <w:pPr>
        <w:pStyle w:val="EX"/>
        <w:ind w:left="284"/>
      </w:pPr>
    </w:p>
    <w:p w14:paraId="6E0A9CE8" w14:textId="77777777" w:rsidR="00027976" w:rsidRDefault="00027976" w:rsidP="00027976">
      <w:pPr>
        <w:pStyle w:val="Heading3"/>
      </w:pPr>
      <w:bookmarkStart w:id="1" w:name="_Toc143758523"/>
      <w:r>
        <w:t xml:space="preserve">5.2.2 </w:t>
      </w:r>
      <w:r>
        <w:tab/>
        <w:t>Call flow for Split Rendering session setup</w:t>
      </w:r>
      <w:bookmarkEnd w:id="1"/>
    </w:p>
    <w:p w14:paraId="283265FF" w14:textId="77777777" w:rsidR="00027976" w:rsidRDefault="00027976" w:rsidP="00027976">
      <w:pPr>
        <w:rPr>
          <w:lang w:val="en-US"/>
        </w:rPr>
      </w:pPr>
      <w:r>
        <w:rPr>
          <w:lang w:val="en-US"/>
        </w:rPr>
        <w:t>The split rendering operation can be described by the as depicted in the call flow in the Figure 5.2.2-1.</w:t>
      </w:r>
    </w:p>
    <w:p w14:paraId="307FA8E7" w14:textId="3DB6F476" w:rsidR="00027976" w:rsidRDefault="00174E1F" w:rsidP="00027976">
      <w:pPr>
        <w:rPr>
          <w:noProof/>
          <w:lang w:val="en-US"/>
        </w:rPr>
      </w:pPr>
      <w:ins w:id="2" w:author="Author">
        <w:r w:rsidRPr="00642064">
          <w:rPr>
            <w:noProof/>
            <w:lang w:val="en-US"/>
          </w:rPr>
          <w:object w:dxaOrig="12690" w:dyaOrig="7760" w14:anchorId="2530A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pt;height:330.5pt;mso-width-percent:0;mso-height-percent:0;mso-width-percent:0;mso-height-percent:0" o:ole="">
              <v:imagedata r:id="rId17" o:title=""/>
            </v:shape>
            <o:OLEObject Type="Embed" ProgID="Mscgen.Chart" ShapeID="_x0000_i1025" DrawAspect="Content" ObjectID="_1760889635" r:id="rId18"/>
          </w:object>
        </w:r>
      </w:ins>
    </w:p>
    <w:p w14:paraId="2C7F616A" w14:textId="54658E87" w:rsidR="00027976" w:rsidRPr="00337E70" w:rsidRDefault="00027976" w:rsidP="00027976">
      <w:pPr>
        <w:pStyle w:val="TF"/>
        <w:rPr>
          <w:rFonts w:eastAsiaTheme="minorEastAsia"/>
        </w:rPr>
      </w:pPr>
      <w:r w:rsidRPr="00337E70">
        <w:rPr>
          <w:rFonts w:eastAsiaTheme="minorEastAsia"/>
        </w:rPr>
        <w:t xml:space="preserve">Figure 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sidR="007B6F87">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2DC8DB87" w14:textId="77777777" w:rsidR="00027976" w:rsidRDefault="00027976" w:rsidP="00027976">
      <w:pPr>
        <w:rPr>
          <w:lang w:val="en-US"/>
        </w:rPr>
      </w:pPr>
      <w:r>
        <w:rPr>
          <w:lang w:val="en-US"/>
        </w:rPr>
        <w:t>The steps are:</w:t>
      </w:r>
    </w:p>
    <w:p w14:paraId="0D9A907B" w14:textId="77777777" w:rsidR="00027976" w:rsidRDefault="00027976" w:rsidP="00027976">
      <w:pPr>
        <w:numPr>
          <w:ilvl w:val="0"/>
          <w:numId w:val="39"/>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DA56844" w14:textId="6D207271" w:rsidR="00027976" w:rsidRDefault="00027976" w:rsidP="00027976">
      <w:pPr>
        <w:numPr>
          <w:ilvl w:val="0"/>
          <w:numId w:val="39"/>
        </w:numPr>
        <w:rPr>
          <w:lang w:val="en-US"/>
        </w:rPr>
      </w:pPr>
      <w:r>
        <w:rPr>
          <w:lang w:val="en-US"/>
        </w:rPr>
        <w:t>In response, the split rendering server creates a description of the split rendering output and the input it expects to receive from the UE.</w:t>
      </w:r>
      <w:ins w:id="3" w:author="Thibaud Biatek (Nokia)" w:date="2023-10-26T16:59:00Z">
        <w:r>
          <w:rPr>
            <w:lang w:val="en-US"/>
          </w:rPr>
          <w:t xml:space="preserve"> Output may include</w:t>
        </w:r>
      </w:ins>
      <w:ins w:id="4" w:author="Thibaud Biatek (Nokia)" w:date="2023-10-26T17:00:00Z">
        <w:r>
          <w:rPr>
            <w:lang w:val="en-US"/>
          </w:rPr>
          <w:t xml:space="preserve"> multiple video tracks, auxiliary </w:t>
        </w:r>
      </w:ins>
      <w:ins w:id="5" w:author="Thibaud Biatek (Nokia)" w:date="2023-10-26T17:01:00Z">
        <w:r>
          <w:rPr>
            <w:lang w:val="en-US"/>
          </w:rPr>
          <w:t xml:space="preserve">channels </w:t>
        </w:r>
      </w:ins>
      <w:ins w:id="6" w:author="Thibaud Biatek (Nokia)" w:date="2023-10-26T17:00:00Z">
        <w:r>
          <w:rPr>
            <w:lang w:val="en-US"/>
          </w:rPr>
          <w:t>and metadata</w:t>
        </w:r>
      </w:ins>
      <w:ins w:id="7" w:author="Thibaud Biatek (Nokia)" w:date="2023-10-26T17:01:00Z">
        <w:r>
          <w:rPr>
            <w:lang w:val="en-US"/>
          </w:rPr>
          <w:t xml:space="preserve"> (</w:t>
        </w:r>
        <w:proofErr w:type="gramStart"/>
        <w:r>
          <w:rPr>
            <w:lang w:val="en-US"/>
          </w:rPr>
          <w:t>e.g.</w:t>
        </w:r>
        <w:proofErr w:type="gramEnd"/>
        <w:r>
          <w:rPr>
            <w:lang w:val="en-US"/>
          </w:rPr>
          <w:t xml:space="preserve"> SEI messages)</w:t>
        </w:r>
      </w:ins>
      <w:ins w:id="8" w:author="Thibaud Biatek (Nokia)" w:date="2023-10-26T17:00:00Z">
        <w:r>
          <w:rPr>
            <w:lang w:val="en-US"/>
          </w:rPr>
          <w:t xml:space="preserve"> to drive composition and rendering in the UE.</w:t>
        </w:r>
      </w:ins>
    </w:p>
    <w:p w14:paraId="4D9DF1A3" w14:textId="18480EA4" w:rsidR="00027976" w:rsidRDefault="00027976" w:rsidP="00027976">
      <w:pPr>
        <w:numPr>
          <w:ilvl w:val="0"/>
          <w:numId w:val="39"/>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ins w:id="9" w:author="Thibaud Biatek (Nokia)" w:date="2023-10-26T17:00:00Z">
        <w:r>
          <w:rPr>
            <w:lang w:val="en-US"/>
          </w:rPr>
          <w:t xml:space="preserve"> and metadata</w:t>
        </w:r>
      </w:ins>
      <w:r>
        <w:rPr>
          <w:lang w:val="en-US"/>
        </w:rPr>
        <w:t>.</w:t>
      </w:r>
    </w:p>
    <w:p w14:paraId="3F4BDAA6" w14:textId="77777777" w:rsidR="00027976" w:rsidRDefault="00027976" w:rsidP="00027976">
      <w:pPr>
        <w:numPr>
          <w:ilvl w:val="0"/>
          <w:numId w:val="39"/>
        </w:numPr>
        <w:rPr>
          <w:lang w:val="en-US"/>
        </w:rPr>
      </w:pPr>
      <w:r>
        <w:rPr>
          <w:lang w:val="en-US"/>
        </w:rPr>
        <w:t>The Source Manager retrieves pose and user input from the XR runtime.</w:t>
      </w:r>
    </w:p>
    <w:p w14:paraId="5C0FE360" w14:textId="77777777" w:rsidR="00027976" w:rsidRDefault="00027976" w:rsidP="00027976">
      <w:pPr>
        <w:numPr>
          <w:ilvl w:val="0"/>
          <w:numId w:val="39"/>
        </w:numPr>
        <w:rPr>
          <w:lang w:val="en-US"/>
        </w:rPr>
      </w:pPr>
      <w:r>
        <w:rPr>
          <w:lang w:val="en-US"/>
        </w:rPr>
        <w:t>The Source Manager shares the pose predictions and user input actions with the split rendering server.</w:t>
      </w:r>
    </w:p>
    <w:p w14:paraId="6892C83E" w14:textId="63A85BBC" w:rsidR="00027976" w:rsidRDefault="00027976" w:rsidP="00027976">
      <w:pPr>
        <w:numPr>
          <w:ilvl w:val="0"/>
          <w:numId w:val="39"/>
        </w:numPr>
        <w:rPr>
          <w:lang w:val="en-US"/>
        </w:rPr>
      </w:pPr>
      <w:r>
        <w:rPr>
          <w:lang w:val="en-US"/>
        </w:rPr>
        <w:t>The split rendering server uses that information to render the frame.</w:t>
      </w:r>
      <w:ins w:id="10" w:author="Thibaud Biatek (Nokia)" w:date="2023-10-26T17:01:00Z">
        <w:r>
          <w:rPr>
            <w:lang w:val="en-US"/>
          </w:rPr>
          <w:t xml:space="preserve"> The split rendering server </w:t>
        </w:r>
      </w:ins>
      <w:ins w:id="11" w:author="Thibaud Biatek (Nokia)" w:date="2023-10-26T17:02:00Z">
        <w:r>
          <w:rPr>
            <w:lang w:val="en-US"/>
          </w:rPr>
          <w:t>generates optimal pose-correction parameters.</w:t>
        </w:r>
      </w:ins>
    </w:p>
    <w:p w14:paraId="6218E1B7" w14:textId="1F35E597" w:rsidR="00027976" w:rsidRDefault="00027976" w:rsidP="00027976">
      <w:pPr>
        <w:numPr>
          <w:ilvl w:val="0"/>
          <w:numId w:val="39"/>
        </w:numPr>
        <w:rPr>
          <w:ins w:id="12" w:author="Thibaud Biatek (Nokia)" w:date="2023-10-26T17:03:00Z"/>
          <w:lang w:val="en-US"/>
        </w:rPr>
      </w:pPr>
      <w:r>
        <w:rPr>
          <w:lang w:val="en-US"/>
        </w:rPr>
        <w:t>The rendered frame is encoded and streamed down to the MAF</w:t>
      </w:r>
      <w:ins w:id="13" w:author="Thibaud Biatek (Nokia)" w:date="2023-10-26T17:02:00Z">
        <w:r>
          <w:rPr>
            <w:lang w:val="en-US"/>
          </w:rPr>
          <w:t>, together with the required auxiliary channels and metadata</w:t>
        </w:r>
      </w:ins>
      <w:r>
        <w:rPr>
          <w:lang w:val="en-US"/>
        </w:rPr>
        <w:t>.</w:t>
      </w:r>
    </w:p>
    <w:p w14:paraId="14B95E41" w14:textId="436E30F2" w:rsidR="00027976" w:rsidRDefault="004265F7" w:rsidP="00027976">
      <w:pPr>
        <w:numPr>
          <w:ilvl w:val="0"/>
          <w:numId w:val="39"/>
        </w:numPr>
        <w:rPr>
          <w:ins w:id="14" w:author="Thibaud Biatek (Nokia)" w:date="2023-10-26T17:04:00Z"/>
          <w:lang w:val="en-US"/>
        </w:rPr>
      </w:pPr>
      <w:ins w:id="15" w:author="Thibaud Biatek (Nokia)" w:date="2023-10-26T17:03:00Z">
        <w:r>
          <w:rPr>
            <w:lang w:val="en-US"/>
          </w:rPr>
          <w:lastRenderedPageBreak/>
          <w:t xml:space="preserve">The media access function </w:t>
        </w:r>
      </w:ins>
      <w:ins w:id="16" w:author="Thibaud Biatek (Nokia)" w:date="2023-10-26T17:04:00Z">
        <w:r>
          <w:rPr>
            <w:lang w:val="en-US"/>
          </w:rPr>
          <w:t>demultiplex and decodes the received frames.</w:t>
        </w:r>
      </w:ins>
    </w:p>
    <w:p w14:paraId="7D42D3D4" w14:textId="4398E589" w:rsidR="004265F7" w:rsidRDefault="004265F7" w:rsidP="00027976">
      <w:pPr>
        <w:numPr>
          <w:ilvl w:val="0"/>
          <w:numId w:val="39"/>
        </w:numPr>
        <w:rPr>
          <w:ins w:id="17" w:author="Thibaud Biatek (Nokia)" w:date="2023-10-26T17:05:00Z"/>
          <w:lang w:val="en-US"/>
        </w:rPr>
      </w:pPr>
      <w:ins w:id="18" w:author="Thibaud Biatek (Nokia)" w:date="2023-10-26T17:04:00Z">
        <w:r>
          <w:rPr>
            <w:lang w:val="en-US"/>
          </w:rPr>
          <w:t xml:space="preserve">The decoded raw frames are passed to </w:t>
        </w:r>
      </w:ins>
      <w:ins w:id="19" w:author="Thibaud Biatek (Nokia)" w:date="2023-10-26T17:05:00Z">
        <w:r>
          <w:rPr>
            <w:lang w:val="en-US"/>
          </w:rPr>
          <w:t>the scene manager and forwarded to the XR runtime for display.</w:t>
        </w:r>
      </w:ins>
    </w:p>
    <w:p w14:paraId="5D626322" w14:textId="4D6119A2" w:rsidR="004265F7" w:rsidRDefault="004265F7" w:rsidP="00027976">
      <w:pPr>
        <w:numPr>
          <w:ilvl w:val="0"/>
          <w:numId w:val="39"/>
        </w:numPr>
        <w:rPr>
          <w:ins w:id="20" w:author="Thibaud Biatek (Nokia)" w:date="2023-10-26T17:06:00Z"/>
          <w:lang w:val="en-US"/>
        </w:rPr>
      </w:pPr>
      <w:ins w:id="21" w:author="Thibaud Biatek (Nokia)" w:date="2023-10-26T17:06:00Z">
        <w:r>
          <w:rPr>
            <w:lang w:val="en-US"/>
          </w:rPr>
          <w:t>Optionally</w:t>
        </w:r>
      </w:ins>
      <w:ins w:id="22" w:author="Thibaud Biatek (Nokia)" w:date="2023-10-26T17:05:00Z">
        <w:r>
          <w:rPr>
            <w:lang w:val="en-US"/>
          </w:rPr>
          <w:t xml:space="preserve">, and if pose-correction is applied, the </w:t>
        </w:r>
      </w:ins>
      <w:ins w:id="23" w:author="Thibaud Biatek (Nokia)" w:date="2023-10-26T17:06:00Z">
        <w:r>
          <w:rPr>
            <w:lang w:val="en-US"/>
          </w:rPr>
          <w:t>pose-correction parameters are passed to the scene manager and forwarded to the XR runtime to be used by the pose-correction algorithm (e.g</w:t>
        </w:r>
      </w:ins>
      <w:ins w:id="24" w:author="Thibaud Biatek (Nokia)" w:date="2023-11-07T19:13:00Z">
        <w:r w:rsidR="003A311E">
          <w:rPr>
            <w:lang w:val="en-US"/>
          </w:rPr>
          <w:t>.,</w:t>
        </w:r>
      </w:ins>
      <w:ins w:id="25" w:author="Thibaud Biatek (Nokia)" w:date="2023-10-26T17:06:00Z">
        <w:r>
          <w:rPr>
            <w:lang w:val="en-US"/>
          </w:rPr>
          <w:t xml:space="preserve"> ATW).</w:t>
        </w:r>
      </w:ins>
    </w:p>
    <w:p w14:paraId="60F6343F" w14:textId="633302AA" w:rsidR="004265F7" w:rsidRPr="007E5CB2" w:rsidRDefault="004265F7" w:rsidP="00027976">
      <w:pPr>
        <w:numPr>
          <w:ilvl w:val="0"/>
          <w:numId w:val="39"/>
        </w:numPr>
        <w:rPr>
          <w:lang w:val="en-US"/>
        </w:rPr>
      </w:pPr>
      <w:ins w:id="26" w:author="Thibaud Biatek (Nokia)" w:date="2023-10-26T17:07:00Z">
        <w:r>
          <w:rPr>
            <w:lang w:val="en-US"/>
          </w:rPr>
          <w:t>The XR runtime compose</w:t>
        </w:r>
      </w:ins>
      <w:ins w:id="27" w:author="Thibaud Biatek (Nokia)" w:date="2023-11-07T19:13:00Z">
        <w:r w:rsidR="003A311E">
          <w:rPr>
            <w:lang w:val="en-US"/>
          </w:rPr>
          <w:t>s</w:t>
        </w:r>
      </w:ins>
      <w:ins w:id="28" w:author="Thibaud Biatek (Nokia)" w:date="2023-10-26T17:07:00Z">
        <w:r>
          <w:rPr>
            <w:lang w:val="en-US"/>
          </w:rPr>
          <w:t xml:space="preserve"> and render the frame for the final display, possibly including pose-correction.</w:t>
        </w:r>
      </w:ins>
    </w:p>
    <w:p w14:paraId="61439F24" w14:textId="0DA3FDFD" w:rsidR="00703168" w:rsidRDefault="00D72D95" w:rsidP="00126239">
      <w:pPr>
        <w:keepNext/>
        <w:spacing w:before="600"/>
        <w:rPr>
          <w:b/>
          <w:sz w:val="28"/>
        </w:rPr>
      </w:pPr>
      <w:r w:rsidRPr="003057AB">
        <w:rPr>
          <w:b/>
          <w:sz w:val="28"/>
          <w:highlight w:val="yellow"/>
        </w:rPr>
        <w:t xml:space="preserve">===== CHANGE </w:t>
      </w:r>
      <w:r w:rsidR="000D7146">
        <w:rPr>
          <w:b/>
          <w:sz w:val="28"/>
          <w:highlight w:val="yellow"/>
        </w:rPr>
        <w:t>#</w:t>
      </w:r>
      <w:r w:rsidR="000130DF">
        <w:rPr>
          <w:b/>
          <w:sz w:val="28"/>
          <w:highlight w:val="yellow"/>
        </w:rPr>
        <w:t>2</w:t>
      </w:r>
      <w:r w:rsidRPr="003057AB">
        <w:rPr>
          <w:b/>
          <w:sz w:val="28"/>
          <w:highlight w:val="yellow"/>
        </w:rPr>
        <w:t xml:space="preserve"> =====</w:t>
      </w:r>
    </w:p>
    <w:p w14:paraId="38CAD847" w14:textId="77777777" w:rsidR="00D4374F" w:rsidRDefault="00D4374F" w:rsidP="00D4374F">
      <w:pPr>
        <w:pStyle w:val="Heading3"/>
      </w:pPr>
      <w:bookmarkStart w:id="29" w:name="_Toc143758559"/>
      <w:r>
        <w:t xml:space="preserve">8.4.2 </w:t>
      </w:r>
      <w:r>
        <w:tab/>
        <w:t>Split Rendering Configuration Format</w:t>
      </w:r>
      <w:bookmarkEnd w:id="29"/>
    </w:p>
    <w:p w14:paraId="58D7F4A8" w14:textId="77777777" w:rsidR="00D4374F" w:rsidRDefault="00D4374F" w:rsidP="00D4374F">
      <w:pPr>
        <w:pStyle w:val="Heading4"/>
      </w:pPr>
      <w:bookmarkStart w:id="30" w:name="_Toc143758560"/>
      <w:r>
        <w:t>8.4.2.1</w:t>
      </w:r>
      <w:r>
        <w:tab/>
        <w:t>Introduction</w:t>
      </w:r>
      <w:bookmarkEnd w:id="30"/>
    </w:p>
    <w:p w14:paraId="6FD1BB34" w14:textId="77777777" w:rsidR="00D4374F" w:rsidRDefault="00D4374F" w:rsidP="00D4374F">
      <w:pPr>
        <w:rPr>
          <w:lang w:val="en-US"/>
        </w:rPr>
      </w:pPr>
      <w:r>
        <w:rPr>
          <w:lang w:val="en-US"/>
        </w:rPr>
        <w:t>The Split Rendering client establishes an XR session locally based on the device configuration and user selection. The SR client defines the view configuration (</w:t>
      </w:r>
      <w:proofErr w:type="gramStart"/>
      <w:r>
        <w:rPr>
          <w:lang w:val="en-US"/>
        </w:rPr>
        <w:t>e.g.</w:t>
      </w:r>
      <w:proofErr w:type="gramEnd"/>
      <w:r>
        <w:rPr>
          <w:lang w:val="en-US"/>
        </w:rPr>
        <w:t xml:space="preserve"> mono or stereo views), the projection format (such as projection, equirectangular, quad, or cubemap), the swap chain image configuration, etc. </w:t>
      </w:r>
    </w:p>
    <w:p w14:paraId="5C07A27D" w14:textId="77777777" w:rsidR="00D4374F" w:rsidRDefault="00D4374F" w:rsidP="00D4374F">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2BF18521" w14:textId="77777777" w:rsidR="00D4374F" w:rsidRDefault="00D4374F" w:rsidP="00D4374F">
      <w:pPr>
        <w:rPr>
          <w:lang w:val="en-US"/>
        </w:rPr>
      </w:pPr>
      <w:r>
        <w:rPr>
          <w:lang w:val="en-US"/>
        </w:rPr>
        <w:t>The format is extensible to support the exchange of additional/future configuration information.</w:t>
      </w:r>
    </w:p>
    <w:p w14:paraId="6B8D1628" w14:textId="77777777" w:rsidR="00D4374F" w:rsidRPr="0040582C" w:rsidRDefault="00D4374F" w:rsidP="00D4374F">
      <w:pPr>
        <w:pStyle w:val="Heading4"/>
      </w:pPr>
      <w:bookmarkStart w:id="31" w:name="_Toc143758561"/>
      <w:r>
        <w:t>8.4.2.2</w:t>
      </w:r>
      <w:r>
        <w:tab/>
        <w:t xml:space="preserve"> Split Rendering Configuration Format</w:t>
      </w:r>
      <w:bookmarkEnd w:id="31"/>
    </w:p>
    <w:p w14:paraId="1E97EE33" w14:textId="77777777" w:rsidR="00D4374F" w:rsidRDefault="00D4374F" w:rsidP="00D4374F">
      <w:pPr>
        <w:rPr>
          <w:lang w:val="en-US"/>
        </w:rPr>
      </w:pPr>
      <w:r>
        <w:rPr>
          <w:lang w:val="en-US"/>
        </w:rPr>
        <w:t>The session configuration information shall be in JSON format. It shall have the following format:</w:t>
      </w:r>
    </w:p>
    <w:tbl>
      <w:tblPr>
        <w:tblW w:w="10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32" w:author="Thibaud Biatek (Nokia)" w:date="2023-10-26T16:47: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563"/>
        <w:gridCol w:w="2484"/>
        <w:gridCol w:w="155"/>
        <w:gridCol w:w="1103"/>
        <w:gridCol w:w="14"/>
        <w:gridCol w:w="3864"/>
        <w:tblGridChange w:id="33">
          <w:tblGrid>
            <w:gridCol w:w="2238"/>
            <w:gridCol w:w="5"/>
            <w:gridCol w:w="84"/>
            <w:gridCol w:w="236"/>
            <w:gridCol w:w="2120"/>
            <w:gridCol w:w="34"/>
            <w:gridCol w:w="68"/>
            <w:gridCol w:w="26"/>
            <w:gridCol w:w="236"/>
            <w:gridCol w:w="847"/>
            <w:gridCol w:w="9"/>
            <w:gridCol w:w="12"/>
            <w:gridCol w:w="154"/>
            <w:gridCol w:w="236"/>
            <w:gridCol w:w="3324"/>
            <w:gridCol w:w="318"/>
            <w:gridCol w:w="236"/>
          </w:tblGrid>
        </w:tblGridChange>
      </w:tblGrid>
      <w:tr w:rsidR="00535B4D" w14:paraId="7A952291" w14:textId="77777777" w:rsidTr="00535B4D">
        <w:trPr>
          <w:trPrChange w:id="34" w:author="Thibaud Biatek (Nokia)" w:date="2023-10-26T16:47:00Z">
            <w:trPr>
              <w:gridAfter w:val="0"/>
            </w:trPr>
          </w:trPrChange>
        </w:trPr>
        <w:tc>
          <w:tcPr>
            <w:tcW w:w="2563" w:type="dxa"/>
            <w:shd w:val="clear" w:color="auto" w:fill="auto"/>
            <w:tcPrChange w:id="35" w:author="Thibaud Biatek (Nokia)" w:date="2023-10-26T16:47:00Z">
              <w:tcPr>
                <w:tcW w:w="2547" w:type="dxa"/>
                <w:shd w:val="clear" w:color="auto" w:fill="auto"/>
              </w:tcPr>
            </w:tcPrChange>
          </w:tcPr>
          <w:p w14:paraId="4599E322" w14:textId="77777777" w:rsidR="00D4374F" w:rsidRDefault="00D4374F" w:rsidP="00A85CD6">
            <w:pPr>
              <w:jc w:val="center"/>
              <w:rPr>
                <w:b/>
                <w:bCs/>
                <w:lang w:val="en-US"/>
              </w:rPr>
            </w:pPr>
            <w:r>
              <w:rPr>
                <w:b/>
                <w:bCs/>
                <w:lang w:val="en-US"/>
              </w:rPr>
              <w:t>Name</w:t>
            </w:r>
          </w:p>
        </w:tc>
        <w:tc>
          <w:tcPr>
            <w:tcW w:w="2484" w:type="dxa"/>
            <w:shd w:val="clear" w:color="auto" w:fill="auto"/>
            <w:tcPrChange w:id="36" w:author="Thibaud Biatek (Nokia)" w:date="2023-10-26T16:47:00Z">
              <w:tcPr>
                <w:tcW w:w="2170" w:type="dxa"/>
                <w:gridSpan w:val="4"/>
                <w:shd w:val="clear" w:color="auto" w:fill="auto"/>
              </w:tcPr>
            </w:tcPrChange>
          </w:tcPr>
          <w:p w14:paraId="3BAB6991" w14:textId="77777777" w:rsidR="00D4374F" w:rsidRDefault="00D4374F" w:rsidP="00A85CD6">
            <w:pPr>
              <w:jc w:val="center"/>
              <w:rPr>
                <w:b/>
                <w:bCs/>
                <w:lang w:val="en-US"/>
              </w:rPr>
            </w:pPr>
            <w:r>
              <w:rPr>
                <w:b/>
                <w:bCs/>
                <w:lang w:val="en-US"/>
              </w:rPr>
              <w:t>Type</w:t>
            </w:r>
          </w:p>
        </w:tc>
        <w:tc>
          <w:tcPr>
            <w:tcW w:w="1258" w:type="dxa"/>
            <w:gridSpan w:val="2"/>
            <w:shd w:val="clear" w:color="auto" w:fill="auto"/>
            <w:tcPrChange w:id="37" w:author="Thibaud Biatek (Nokia)" w:date="2023-10-26T16:47:00Z">
              <w:tcPr>
                <w:tcW w:w="1186" w:type="dxa"/>
                <w:gridSpan w:val="5"/>
                <w:shd w:val="clear" w:color="auto" w:fill="auto"/>
              </w:tcPr>
            </w:tcPrChange>
          </w:tcPr>
          <w:p w14:paraId="39FDADD4" w14:textId="77777777" w:rsidR="00D4374F" w:rsidRDefault="00D4374F" w:rsidP="00A85CD6">
            <w:pPr>
              <w:jc w:val="center"/>
              <w:rPr>
                <w:b/>
                <w:bCs/>
                <w:lang w:val="en-US"/>
              </w:rPr>
            </w:pPr>
            <w:r>
              <w:rPr>
                <w:b/>
                <w:bCs/>
                <w:lang w:val="en-US"/>
              </w:rPr>
              <w:t>Cardinality</w:t>
            </w:r>
          </w:p>
        </w:tc>
        <w:tc>
          <w:tcPr>
            <w:tcW w:w="3878" w:type="dxa"/>
            <w:gridSpan w:val="2"/>
            <w:shd w:val="clear" w:color="auto" w:fill="auto"/>
            <w:tcPrChange w:id="38" w:author="Thibaud Biatek (Nokia)" w:date="2023-10-26T16:47:00Z">
              <w:tcPr>
                <w:tcW w:w="3726" w:type="dxa"/>
                <w:gridSpan w:val="5"/>
                <w:shd w:val="clear" w:color="auto" w:fill="auto"/>
              </w:tcPr>
            </w:tcPrChange>
          </w:tcPr>
          <w:p w14:paraId="540262CD" w14:textId="77777777" w:rsidR="00D4374F" w:rsidRDefault="00D4374F" w:rsidP="00A85CD6">
            <w:pPr>
              <w:jc w:val="center"/>
              <w:rPr>
                <w:b/>
                <w:bCs/>
                <w:lang w:val="en-US"/>
              </w:rPr>
            </w:pPr>
            <w:r>
              <w:rPr>
                <w:b/>
                <w:bCs/>
                <w:lang w:val="en-US"/>
              </w:rPr>
              <w:t>Description</w:t>
            </w:r>
          </w:p>
        </w:tc>
      </w:tr>
      <w:tr w:rsidR="00535B4D" w14:paraId="1BE27106" w14:textId="77777777" w:rsidTr="00535B4D">
        <w:trPr>
          <w:trPrChange w:id="39" w:author="Thibaud Biatek (Nokia)" w:date="2023-10-26T16:47:00Z">
            <w:trPr>
              <w:gridAfter w:val="0"/>
            </w:trPr>
          </w:trPrChange>
        </w:trPr>
        <w:tc>
          <w:tcPr>
            <w:tcW w:w="2563" w:type="dxa"/>
            <w:shd w:val="clear" w:color="auto" w:fill="auto"/>
            <w:tcPrChange w:id="40" w:author="Thibaud Biatek (Nokia)" w:date="2023-10-26T16:47:00Z">
              <w:tcPr>
                <w:tcW w:w="2547" w:type="dxa"/>
                <w:shd w:val="clear" w:color="auto" w:fill="auto"/>
              </w:tcPr>
            </w:tcPrChange>
          </w:tcPr>
          <w:p w14:paraId="465C1B8C" w14:textId="77777777" w:rsidR="00D4374F" w:rsidRDefault="00D4374F" w:rsidP="00A85CD6">
            <w:pPr>
              <w:rPr>
                <w:lang w:val="en-US"/>
              </w:rPr>
            </w:pPr>
            <w:r>
              <w:rPr>
                <w:lang w:val="en-US"/>
              </w:rPr>
              <w:t>renderingFlags</w:t>
            </w:r>
          </w:p>
        </w:tc>
        <w:tc>
          <w:tcPr>
            <w:tcW w:w="2639" w:type="dxa"/>
            <w:gridSpan w:val="2"/>
            <w:shd w:val="clear" w:color="auto" w:fill="auto"/>
            <w:tcPrChange w:id="41" w:author="Thibaud Biatek (Nokia)" w:date="2023-10-26T16:47:00Z">
              <w:tcPr>
                <w:tcW w:w="2222" w:type="dxa"/>
                <w:gridSpan w:val="6"/>
                <w:shd w:val="clear" w:color="auto" w:fill="auto"/>
              </w:tcPr>
            </w:tcPrChange>
          </w:tcPr>
          <w:p w14:paraId="5699A1E6" w14:textId="77777777" w:rsidR="00D4374F" w:rsidRDefault="00D4374F" w:rsidP="00A85CD6">
            <w:pPr>
              <w:rPr>
                <w:lang w:val="en-US"/>
              </w:rPr>
            </w:pPr>
            <w:proofErr w:type="gramStart"/>
            <w:r>
              <w:rPr>
                <w:lang w:val="en-US"/>
              </w:rPr>
              <w:t>Array(</w:t>
            </w:r>
            <w:proofErr w:type="gramEnd"/>
            <w:r>
              <w:rPr>
                <w:lang w:val="en-US"/>
              </w:rPr>
              <w:t>SR_CONFIG_FLAGS)</w:t>
            </w:r>
          </w:p>
        </w:tc>
        <w:tc>
          <w:tcPr>
            <w:tcW w:w="1117" w:type="dxa"/>
            <w:gridSpan w:val="2"/>
            <w:shd w:val="clear" w:color="auto" w:fill="auto"/>
            <w:tcPrChange w:id="42" w:author="Thibaud Biatek (Nokia)" w:date="2023-10-26T16:47:00Z">
              <w:tcPr>
                <w:tcW w:w="1152" w:type="dxa"/>
                <w:gridSpan w:val="5"/>
                <w:shd w:val="clear" w:color="auto" w:fill="auto"/>
              </w:tcPr>
            </w:tcPrChange>
          </w:tcPr>
          <w:p w14:paraId="5EE4DECD" w14:textId="77777777" w:rsidR="00D4374F" w:rsidRDefault="00D4374F" w:rsidP="00A85CD6">
            <w:pPr>
              <w:rPr>
                <w:lang w:val="en-US"/>
              </w:rPr>
            </w:pPr>
            <w:r>
              <w:rPr>
                <w:lang w:val="en-US"/>
              </w:rPr>
              <w:t>0..1</w:t>
            </w:r>
          </w:p>
        </w:tc>
        <w:tc>
          <w:tcPr>
            <w:tcW w:w="3864" w:type="dxa"/>
            <w:shd w:val="clear" w:color="auto" w:fill="auto"/>
            <w:tcPrChange w:id="43" w:author="Thibaud Biatek (Nokia)" w:date="2023-10-26T16:47:00Z">
              <w:tcPr>
                <w:tcW w:w="3708" w:type="dxa"/>
                <w:gridSpan w:val="3"/>
                <w:shd w:val="clear" w:color="auto" w:fill="auto"/>
              </w:tcPr>
            </w:tcPrChange>
          </w:tcPr>
          <w:p w14:paraId="0D444E0B" w14:textId="77777777" w:rsidR="00D4374F" w:rsidRDefault="00D4374F" w:rsidP="00A85CD6">
            <w:pPr>
              <w:rPr>
                <w:lang w:val="en-US"/>
              </w:rPr>
            </w:pPr>
            <w:r>
              <w:rPr>
                <w:lang w:val="en-US"/>
              </w:rPr>
              <w:t>Provides a set of flags to activate/deactivate selected rendering functions. The defined SR_CONFIG_FLAGS are:</w:t>
            </w:r>
          </w:p>
          <w:p w14:paraId="1072C13C" w14:textId="77777777" w:rsidR="00D4374F" w:rsidRDefault="00D4374F" w:rsidP="00D4374F">
            <w:pPr>
              <w:pStyle w:val="ListParagraph"/>
              <w:numPr>
                <w:ilvl w:val="0"/>
                <w:numId w:val="46"/>
              </w:numPr>
              <w:rPr>
                <w:lang w:val="en-US"/>
              </w:rPr>
            </w:pPr>
            <w:r>
              <w:rPr>
                <w:lang w:val="en-US"/>
              </w:rPr>
              <w:t>FLAG_ALPHA_BLENDING</w:t>
            </w:r>
          </w:p>
          <w:p w14:paraId="1D6BC7FB" w14:textId="77777777" w:rsidR="00D4374F" w:rsidRDefault="00D4374F" w:rsidP="00D4374F">
            <w:pPr>
              <w:pStyle w:val="ListParagraph"/>
              <w:numPr>
                <w:ilvl w:val="0"/>
                <w:numId w:val="46"/>
              </w:numPr>
              <w:rPr>
                <w:lang w:val="en-US"/>
              </w:rPr>
            </w:pPr>
            <w:r>
              <w:rPr>
                <w:lang w:val="en-US"/>
              </w:rPr>
              <w:t>FLAG_DEPTH_COMPOSITION</w:t>
            </w:r>
          </w:p>
          <w:p w14:paraId="4AE3AFF7" w14:textId="77777777" w:rsidR="00D4374F" w:rsidRPr="00323ABA" w:rsidRDefault="00D4374F" w:rsidP="00D4374F">
            <w:pPr>
              <w:pStyle w:val="ListParagraph"/>
              <w:numPr>
                <w:ilvl w:val="0"/>
                <w:numId w:val="46"/>
              </w:numPr>
              <w:rPr>
                <w:lang w:val="en-US"/>
              </w:rPr>
            </w:pPr>
            <w:r>
              <w:rPr>
                <w:lang w:val="en-US"/>
              </w:rPr>
              <w:t>FLAG_EYE_GAZE_TRACKING</w:t>
            </w:r>
          </w:p>
        </w:tc>
      </w:tr>
      <w:tr w:rsidR="00535B4D" w14:paraId="404AF5AF" w14:textId="77777777" w:rsidTr="00535B4D">
        <w:trPr>
          <w:trPrChange w:id="44" w:author="Thibaud Biatek (Nokia)" w:date="2023-10-26T16:47:00Z">
            <w:trPr>
              <w:gridAfter w:val="0"/>
            </w:trPr>
          </w:trPrChange>
        </w:trPr>
        <w:tc>
          <w:tcPr>
            <w:tcW w:w="2563" w:type="dxa"/>
            <w:shd w:val="clear" w:color="auto" w:fill="auto"/>
            <w:tcPrChange w:id="45" w:author="Thibaud Biatek (Nokia)" w:date="2023-10-26T16:47:00Z">
              <w:tcPr>
                <w:tcW w:w="2547" w:type="dxa"/>
                <w:shd w:val="clear" w:color="auto" w:fill="auto"/>
              </w:tcPr>
            </w:tcPrChange>
          </w:tcPr>
          <w:p w14:paraId="5916A1EF" w14:textId="77777777" w:rsidR="00D4374F" w:rsidRDefault="00D4374F" w:rsidP="00A85CD6">
            <w:pPr>
              <w:rPr>
                <w:lang w:val="en-US"/>
              </w:rPr>
            </w:pPr>
            <w:r>
              <w:rPr>
                <w:lang w:val="en-US"/>
              </w:rPr>
              <w:t>spaceConfiguration</w:t>
            </w:r>
          </w:p>
        </w:tc>
        <w:tc>
          <w:tcPr>
            <w:tcW w:w="2484" w:type="dxa"/>
            <w:shd w:val="clear" w:color="auto" w:fill="auto"/>
            <w:tcPrChange w:id="46" w:author="Thibaud Biatek (Nokia)" w:date="2023-10-26T16:47:00Z">
              <w:tcPr>
                <w:tcW w:w="2170" w:type="dxa"/>
                <w:gridSpan w:val="4"/>
                <w:shd w:val="clear" w:color="auto" w:fill="auto"/>
              </w:tcPr>
            </w:tcPrChange>
          </w:tcPr>
          <w:p w14:paraId="544F34DA" w14:textId="77777777" w:rsidR="00D4374F" w:rsidRDefault="00D4374F" w:rsidP="00A85CD6">
            <w:pPr>
              <w:rPr>
                <w:lang w:val="en-US"/>
              </w:rPr>
            </w:pPr>
            <w:r>
              <w:rPr>
                <w:lang w:val="en-US"/>
              </w:rPr>
              <w:t>Object</w:t>
            </w:r>
          </w:p>
        </w:tc>
        <w:tc>
          <w:tcPr>
            <w:tcW w:w="1258" w:type="dxa"/>
            <w:gridSpan w:val="2"/>
            <w:shd w:val="clear" w:color="auto" w:fill="auto"/>
            <w:tcPrChange w:id="47" w:author="Thibaud Biatek (Nokia)" w:date="2023-10-26T16:47:00Z">
              <w:tcPr>
                <w:tcW w:w="1186" w:type="dxa"/>
                <w:gridSpan w:val="5"/>
                <w:shd w:val="clear" w:color="auto" w:fill="auto"/>
              </w:tcPr>
            </w:tcPrChange>
          </w:tcPr>
          <w:p w14:paraId="7DAB5FAA" w14:textId="77777777" w:rsidR="00D4374F" w:rsidRDefault="00D4374F" w:rsidP="00A85CD6">
            <w:pPr>
              <w:rPr>
                <w:lang w:val="en-US"/>
              </w:rPr>
            </w:pPr>
            <w:r>
              <w:rPr>
                <w:lang w:val="en-US"/>
              </w:rPr>
              <w:t>0..1</w:t>
            </w:r>
          </w:p>
        </w:tc>
        <w:tc>
          <w:tcPr>
            <w:tcW w:w="3878" w:type="dxa"/>
            <w:gridSpan w:val="2"/>
            <w:shd w:val="clear" w:color="auto" w:fill="auto"/>
            <w:tcPrChange w:id="48" w:author="Thibaud Biatek (Nokia)" w:date="2023-10-26T16:47:00Z">
              <w:tcPr>
                <w:tcW w:w="3726" w:type="dxa"/>
                <w:gridSpan w:val="5"/>
                <w:shd w:val="clear" w:color="auto" w:fill="auto"/>
              </w:tcPr>
            </w:tcPrChange>
          </w:tcPr>
          <w:p w14:paraId="3282001C" w14:textId="77777777" w:rsidR="00D4374F" w:rsidRDefault="00D4374F" w:rsidP="00A85CD6">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535B4D" w14:paraId="25A865BD" w14:textId="77777777" w:rsidTr="00535B4D">
        <w:trPr>
          <w:trPrChange w:id="49" w:author="Thibaud Biatek (Nokia)" w:date="2023-10-26T16:47:00Z">
            <w:trPr>
              <w:gridAfter w:val="0"/>
            </w:trPr>
          </w:trPrChange>
        </w:trPr>
        <w:tc>
          <w:tcPr>
            <w:tcW w:w="2563" w:type="dxa"/>
            <w:shd w:val="clear" w:color="auto" w:fill="auto"/>
            <w:tcPrChange w:id="50" w:author="Thibaud Biatek (Nokia)" w:date="2023-10-26T16:47:00Z">
              <w:tcPr>
                <w:tcW w:w="2547" w:type="dxa"/>
                <w:shd w:val="clear" w:color="auto" w:fill="auto"/>
              </w:tcPr>
            </w:tcPrChange>
          </w:tcPr>
          <w:p w14:paraId="16C0074E" w14:textId="77777777" w:rsidR="00D4374F" w:rsidRDefault="00D4374F" w:rsidP="00A85CD6">
            <w:pPr>
              <w:rPr>
                <w:lang w:val="en-US"/>
              </w:rPr>
            </w:pPr>
            <w:r>
              <w:rPr>
                <w:lang w:val="en-US"/>
              </w:rPr>
              <w:t xml:space="preserve">   referenceSpaces</w:t>
            </w:r>
          </w:p>
        </w:tc>
        <w:tc>
          <w:tcPr>
            <w:tcW w:w="2484" w:type="dxa"/>
            <w:shd w:val="clear" w:color="auto" w:fill="auto"/>
            <w:tcPrChange w:id="51" w:author="Thibaud Biatek (Nokia)" w:date="2023-10-26T16:47:00Z">
              <w:tcPr>
                <w:tcW w:w="2170" w:type="dxa"/>
                <w:gridSpan w:val="4"/>
                <w:shd w:val="clear" w:color="auto" w:fill="auto"/>
              </w:tcPr>
            </w:tcPrChange>
          </w:tcPr>
          <w:p w14:paraId="5FE4EECF" w14:textId="77777777" w:rsidR="00D4374F" w:rsidRDefault="00D4374F" w:rsidP="00A85CD6">
            <w:pPr>
              <w:rPr>
                <w:lang w:val="en-US"/>
              </w:rPr>
            </w:pPr>
            <w:r>
              <w:rPr>
                <w:lang w:val="en-US"/>
              </w:rPr>
              <w:t>Array</w:t>
            </w:r>
          </w:p>
        </w:tc>
        <w:tc>
          <w:tcPr>
            <w:tcW w:w="1258" w:type="dxa"/>
            <w:gridSpan w:val="2"/>
            <w:shd w:val="clear" w:color="auto" w:fill="auto"/>
            <w:tcPrChange w:id="52" w:author="Thibaud Biatek (Nokia)" w:date="2023-10-26T16:47:00Z">
              <w:tcPr>
                <w:tcW w:w="1186" w:type="dxa"/>
                <w:gridSpan w:val="5"/>
                <w:shd w:val="clear" w:color="auto" w:fill="auto"/>
              </w:tcPr>
            </w:tcPrChange>
          </w:tcPr>
          <w:p w14:paraId="6CAA733B" w14:textId="77777777" w:rsidR="00D4374F" w:rsidRDefault="00D4374F" w:rsidP="00A85CD6">
            <w:pPr>
              <w:rPr>
                <w:lang w:val="en-US"/>
              </w:rPr>
            </w:pPr>
            <w:r>
              <w:rPr>
                <w:lang w:val="en-US"/>
              </w:rPr>
              <w:t>0..1</w:t>
            </w:r>
          </w:p>
        </w:tc>
        <w:tc>
          <w:tcPr>
            <w:tcW w:w="3878" w:type="dxa"/>
            <w:gridSpan w:val="2"/>
            <w:shd w:val="clear" w:color="auto" w:fill="auto"/>
            <w:tcPrChange w:id="53" w:author="Thibaud Biatek (Nokia)" w:date="2023-10-26T16:47:00Z">
              <w:tcPr>
                <w:tcW w:w="3726" w:type="dxa"/>
                <w:gridSpan w:val="5"/>
                <w:shd w:val="clear" w:color="auto" w:fill="auto"/>
              </w:tcPr>
            </w:tcPrChange>
          </w:tcPr>
          <w:p w14:paraId="62139E2F" w14:textId="77777777" w:rsidR="00D4374F" w:rsidRDefault="00D4374F" w:rsidP="00A85CD6">
            <w:pPr>
              <w:rPr>
                <w:lang w:val="en-US"/>
              </w:rPr>
            </w:pPr>
            <w:r>
              <w:rPr>
                <w:lang w:val="en-US"/>
              </w:rPr>
              <w:t>An array of reference spaces and their identifiers.</w:t>
            </w:r>
          </w:p>
        </w:tc>
      </w:tr>
      <w:tr w:rsidR="00535B4D" w14:paraId="653AB824" w14:textId="77777777" w:rsidTr="00535B4D">
        <w:trPr>
          <w:trPrChange w:id="54" w:author="Thibaud Biatek (Nokia)" w:date="2023-10-26T16:47:00Z">
            <w:trPr>
              <w:gridAfter w:val="0"/>
            </w:trPr>
          </w:trPrChange>
        </w:trPr>
        <w:tc>
          <w:tcPr>
            <w:tcW w:w="2563" w:type="dxa"/>
            <w:shd w:val="clear" w:color="auto" w:fill="auto"/>
            <w:tcPrChange w:id="55" w:author="Thibaud Biatek (Nokia)" w:date="2023-10-26T16:47:00Z">
              <w:tcPr>
                <w:tcW w:w="2547" w:type="dxa"/>
                <w:shd w:val="clear" w:color="auto" w:fill="auto"/>
              </w:tcPr>
            </w:tcPrChange>
          </w:tcPr>
          <w:p w14:paraId="4853D661" w14:textId="77777777" w:rsidR="00D4374F" w:rsidRDefault="00D4374F" w:rsidP="00A85CD6">
            <w:pPr>
              <w:rPr>
                <w:lang w:val="en-US"/>
              </w:rPr>
            </w:pPr>
            <w:r>
              <w:rPr>
                <w:lang w:val="en-US"/>
              </w:rPr>
              <w:t xml:space="preserve">        id</w:t>
            </w:r>
          </w:p>
        </w:tc>
        <w:tc>
          <w:tcPr>
            <w:tcW w:w="2484" w:type="dxa"/>
            <w:shd w:val="clear" w:color="auto" w:fill="auto"/>
            <w:tcPrChange w:id="56" w:author="Thibaud Biatek (Nokia)" w:date="2023-10-26T16:47:00Z">
              <w:tcPr>
                <w:tcW w:w="2170" w:type="dxa"/>
                <w:gridSpan w:val="4"/>
                <w:shd w:val="clear" w:color="auto" w:fill="auto"/>
              </w:tcPr>
            </w:tcPrChange>
          </w:tcPr>
          <w:p w14:paraId="53543575" w14:textId="77777777" w:rsidR="00D4374F" w:rsidRDefault="00D4374F" w:rsidP="00A85CD6">
            <w:pPr>
              <w:rPr>
                <w:lang w:val="en-US"/>
              </w:rPr>
            </w:pPr>
            <w:r>
              <w:rPr>
                <w:lang w:val="en-US"/>
              </w:rPr>
              <w:t>number</w:t>
            </w:r>
          </w:p>
        </w:tc>
        <w:tc>
          <w:tcPr>
            <w:tcW w:w="1258" w:type="dxa"/>
            <w:gridSpan w:val="2"/>
            <w:shd w:val="clear" w:color="auto" w:fill="auto"/>
            <w:tcPrChange w:id="57" w:author="Thibaud Biatek (Nokia)" w:date="2023-10-26T16:47:00Z">
              <w:tcPr>
                <w:tcW w:w="1186" w:type="dxa"/>
                <w:gridSpan w:val="5"/>
                <w:shd w:val="clear" w:color="auto" w:fill="auto"/>
              </w:tcPr>
            </w:tcPrChange>
          </w:tcPr>
          <w:p w14:paraId="6093AAC2" w14:textId="77777777" w:rsidR="00D4374F" w:rsidRDefault="00D4374F" w:rsidP="00A85CD6">
            <w:pPr>
              <w:rPr>
                <w:lang w:val="en-US"/>
              </w:rPr>
            </w:pPr>
            <w:r>
              <w:rPr>
                <w:lang w:val="en-US"/>
              </w:rPr>
              <w:t>1..1</w:t>
            </w:r>
          </w:p>
        </w:tc>
        <w:tc>
          <w:tcPr>
            <w:tcW w:w="3878" w:type="dxa"/>
            <w:gridSpan w:val="2"/>
            <w:shd w:val="clear" w:color="auto" w:fill="auto"/>
            <w:tcPrChange w:id="58" w:author="Thibaud Biatek (Nokia)" w:date="2023-10-26T16:47:00Z">
              <w:tcPr>
                <w:tcW w:w="3726" w:type="dxa"/>
                <w:gridSpan w:val="5"/>
                <w:shd w:val="clear" w:color="auto" w:fill="auto"/>
              </w:tcPr>
            </w:tcPrChange>
          </w:tcPr>
          <w:p w14:paraId="1C0ACBD7" w14:textId="77777777" w:rsidR="00D4374F" w:rsidRDefault="00D4374F" w:rsidP="00A85CD6">
            <w:pPr>
              <w:rPr>
                <w:lang w:val="en-US"/>
              </w:rPr>
            </w:pPr>
            <w:r>
              <w:rPr>
                <w:lang w:val="en-US"/>
              </w:rPr>
              <w:t>A unique identifier of the XR space in the context of the split rendering session.</w:t>
            </w:r>
          </w:p>
        </w:tc>
      </w:tr>
      <w:tr w:rsidR="00535B4D" w14:paraId="20849B04" w14:textId="77777777" w:rsidTr="00535B4D">
        <w:trPr>
          <w:trPrChange w:id="59" w:author="Thibaud Biatek (Nokia)" w:date="2023-10-26T16:47:00Z">
            <w:trPr>
              <w:gridAfter w:val="0"/>
            </w:trPr>
          </w:trPrChange>
        </w:trPr>
        <w:tc>
          <w:tcPr>
            <w:tcW w:w="2563" w:type="dxa"/>
            <w:shd w:val="clear" w:color="auto" w:fill="auto"/>
            <w:tcPrChange w:id="60" w:author="Thibaud Biatek (Nokia)" w:date="2023-10-26T16:47:00Z">
              <w:tcPr>
                <w:tcW w:w="2547" w:type="dxa"/>
                <w:shd w:val="clear" w:color="auto" w:fill="auto"/>
              </w:tcPr>
            </w:tcPrChange>
          </w:tcPr>
          <w:p w14:paraId="18B73065" w14:textId="77777777" w:rsidR="00D4374F" w:rsidRDefault="00D4374F" w:rsidP="00A85CD6">
            <w:pPr>
              <w:rPr>
                <w:lang w:val="en-US"/>
              </w:rPr>
            </w:pPr>
            <w:r>
              <w:rPr>
                <w:lang w:val="en-US"/>
              </w:rPr>
              <w:t xml:space="preserve">        refSpace</w:t>
            </w:r>
          </w:p>
        </w:tc>
        <w:tc>
          <w:tcPr>
            <w:tcW w:w="2484" w:type="dxa"/>
            <w:shd w:val="clear" w:color="auto" w:fill="auto"/>
            <w:tcPrChange w:id="61" w:author="Thibaud Biatek (Nokia)" w:date="2023-10-26T16:47:00Z">
              <w:tcPr>
                <w:tcW w:w="2170" w:type="dxa"/>
                <w:gridSpan w:val="4"/>
                <w:shd w:val="clear" w:color="auto" w:fill="auto"/>
              </w:tcPr>
            </w:tcPrChange>
          </w:tcPr>
          <w:p w14:paraId="46C85B12" w14:textId="77777777" w:rsidR="00D4374F" w:rsidRDefault="00D4374F" w:rsidP="00A85CD6">
            <w:pPr>
              <w:rPr>
                <w:lang w:val="en-US"/>
              </w:rPr>
            </w:pPr>
            <w:r>
              <w:rPr>
                <w:lang w:val="en-US"/>
              </w:rPr>
              <w:t>enum</w:t>
            </w:r>
          </w:p>
        </w:tc>
        <w:tc>
          <w:tcPr>
            <w:tcW w:w="1258" w:type="dxa"/>
            <w:gridSpan w:val="2"/>
            <w:shd w:val="clear" w:color="auto" w:fill="auto"/>
            <w:tcPrChange w:id="62" w:author="Thibaud Biatek (Nokia)" w:date="2023-10-26T16:47:00Z">
              <w:tcPr>
                <w:tcW w:w="1186" w:type="dxa"/>
                <w:gridSpan w:val="5"/>
                <w:shd w:val="clear" w:color="auto" w:fill="auto"/>
              </w:tcPr>
            </w:tcPrChange>
          </w:tcPr>
          <w:p w14:paraId="0F5AAD37" w14:textId="77777777" w:rsidR="00D4374F" w:rsidRDefault="00D4374F" w:rsidP="00A85CD6">
            <w:pPr>
              <w:rPr>
                <w:lang w:val="en-US"/>
              </w:rPr>
            </w:pPr>
            <w:r>
              <w:rPr>
                <w:lang w:val="en-US"/>
              </w:rPr>
              <w:t>1..1</w:t>
            </w:r>
          </w:p>
        </w:tc>
        <w:tc>
          <w:tcPr>
            <w:tcW w:w="3878" w:type="dxa"/>
            <w:gridSpan w:val="2"/>
            <w:shd w:val="clear" w:color="auto" w:fill="auto"/>
            <w:tcPrChange w:id="63" w:author="Thibaud Biatek (Nokia)" w:date="2023-10-26T16:47:00Z">
              <w:tcPr>
                <w:tcW w:w="3726" w:type="dxa"/>
                <w:gridSpan w:val="5"/>
                <w:shd w:val="clear" w:color="auto" w:fill="auto"/>
              </w:tcPr>
            </w:tcPrChange>
          </w:tcPr>
          <w:p w14:paraId="24B3CB22" w14:textId="77777777" w:rsidR="00D4374F" w:rsidRDefault="00D4374F" w:rsidP="00A85CD6">
            <w:pPr>
              <w:rPr>
                <w:lang w:val="en-US"/>
              </w:rPr>
            </w:pPr>
            <w:r>
              <w:rPr>
                <w:lang w:val="en-US"/>
              </w:rPr>
              <w:t>One of the defined reference spaces in OpenXR. These may be: XR_REFERENCE_SPACE_TYPE_VIEW, XR_REFERENCE_SPACE_TYPE_LOCAL, or XR_REFERENCE_SPACE_TYPE_STAGE.</w:t>
            </w:r>
          </w:p>
        </w:tc>
      </w:tr>
      <w:tr w:rsidR="00535B4D" w14:paraId="14649F10" w14:textId="77777777" w:rsidTr="00535B4D">
        <w:trPr>
          <w:trPrChange w:id="64" w:author="Thibaud Biatek (Nokia)" w:date="2023-10-26T16:47:00Z">
            <w:trPr>
              <w:gridAfter w:val="0"/>
            </w:trPr>
          </w:trPrChange>
        </w:trPr>
        <w:tc>
          <w:tcPr>
            <w:tcW w:w="2563" w:type="dxa"/>
            <w:shd w:val="clear" w:color="auto" w:fill="auto"/>
            <w:tcPrChange w:id="65" w:author="Thibaud Biatek (Nokia)" w:date="2023-10-26T16:47:00Z">
              <w:tcPr>
                <w:tcW w:w="2547" w:type="dxa"/>
                <w:shd w:val="clear" w:color="auto" w:fill="auto"/>
              </w:tcPr>
            </w:tcPrChange>
          </w:tcPr>
          <w:p w14:paraId="1A3B9CC1" w14:textId="77777777" w:rsidR="00D4374F" w:rsidRDefault="00D4374F" w:rsidP="00A85CD6">
            <w:pPr>
              <w:rPr>
                <w:lang w:val="en-US"/>
              </w:rPr>
            </w:pPr>
            <w:r>
              <w:rPr>
                <w:lang w:val="en-US"/>
              </w:rPr>
              <w:t xml:space="preserve">   actionSpaces</w:t>
            </w:r>
          </w:p>
        </w:tc>
        <w:tc>
          <w:tcPr>
            <w:tcW w:w="2484" w:type="dxa"/>
            <w:shd w:val="clear" w:color="auto" w:fill="auto"/>
            <w:tcPrChange w:id="66" w:author="Thibaud Biatek (Nokia)" w:date="2023-10-26T16:47:00Z">
              <w:tcPr>
                <w:tcW w:w="2170" w:type="dxa"/>
                <w:gridSpan w:val="4"/>
                <w:shd w:val="clear" w:color="auto" w:fill="auto"/>
              </w:tcPr>
            </w:tcPrChange>
          </w:tcPr>
          <w:p w14:paraId="7BF969B5" w14:textId="77777777" w:rsidR="00D4374F" w:rsidRDefault="00D4374F" w:rsidP="00A85CD6">
            <w:pPr>
              <w:rPr>
                <w:lang w:val="en-US"/>
              </w:rPr>
            </w:pPr>
            <w:r>
              <w:rPr>
                <w:lang w:val="en-US"/>
              </w:rPr>
              <w:t>Array</w:t>
            </w:r>
          </w:p>
        </w:tc>
        <w:tc>
          <w:tcPr>
            <w:tcW w:w="1258" w:type="dxa"/>
            <w:gridSpan w:val="2"/>
            <w:shd w:val="clear" w:color="auto" w:fill="auto"/>
            <w:tcPrChange w:id="67" w:author="Thibaud Biatek (Nokia)" w:date="2023-10-26T16:47:00Z">
              <w:tcPr>
                <w:tcW w:w="1186" w:type="dxa"/>
                <w:gridSpan w:val="5"/>
                <w:shd w:val="clear" w:color="auto" w:fill="auto"/>
              </w:tcPr>
            </w:tcPrChange>
          </w:tcPr>
          <w:p w14:paraId="2A593D8A" w14:textId="77777777" w:rsidR="00D4374F" w:rsidRDefault="00D4374F" w:rsidP="00A85CD6">
            <w:pPr>
              <w:rPr>
                <w:lang w:val="en-US"/>
              </w:rPr>
            </w:pPr>
            <w:r>
              <w:rPr>
                <w:lang w:val="en-US"/>
              </w:rPr>
              <w:t>0..1</w:t>
            </w:r>
          </w:p>
        </w:tc>
        <w:tc>
          <w:tcPr>
            <w:tcW w:w="3878" w:type="dxa"/>
            <w:gridSpan w:val="2"/>
            <w:shd w:val="clear" w:color="auto" w:fill="auto"/>
            <w:tcPrChange w:id="68" w:author="Thibaud Biatek (Nokia)" w:date="2023-10-26T16:47:00Z">
              <w:tcPr>
                <w:tcW w:w="3726" w:type="dxa"/>
                <w:gridSpan w:val="5"/>
                <w:shd w:val="clear" w:color="auto" w:fill="auto"/>
              </w:tcPr>
            </w:tcPrChange>
          </w:tcPr>
          <w:p w14:paraId="3C9AA97B" w14:textId="77777777" w:rsidR="00D4374F" w:rsidRDefault="00D4374F" w:rsidP="00A85CD6">
            <w:pPr>
              <w:rPr>
                <w:lang w:val="en-US"/>
              </w:rPr>
            </w:pPr>
            <w:r>
              <w:rPr>
                <w:lang w:val="en-US"/>
              </w:rPr>
              <w:t xml:space="preserve">An array of action spaces that need to be defined by the split rendering client in the XR session. </w:t>
            </w:r>
          </w:p>
        </w:tc>
      </w:tr>
      <w:tr w:rsidR="00535B4D" w14:paraId="0FFA911F" w14:textId="77777777" w:rsidTr="00535B4D">
        <w:trPr>
          <w:trPrChange w:id="69" w:author="Thibaud Biatek (Nokia)" w:date="2023-10-26T16:47:00Z">
            <w:trPr>
              <w:gridAfter w:val="0"/>
            </w:trPr>
          </w:trPrChange>
        </w:trPr>
        <w:tc>
          <w:tcPr>
            <w:tcW w:w="2563" w:type="dxa"/>
            <w:shd w:val="clear" w:color="auto" w:fill="auto"/>
            <w:tcPrChange w:id="70" w:author="Thibaud Biatek (Nokia)" w:date="2023-10-26T16:47:00Z">
              <w:tcPr>
                <w:tcW w:w="2547" w:type="dxa"/>
                <w:shd w:val="clear" w:color="auto" w:fill="auto"/>
              </w:tcPr>
            </w:tcPrChange>
          </w:tcPr>
          <w:p w14:paraId="7336F84F" w14:textId="77777777" w:rsidR="00D4374F" w:rsidRDefault="00D4374F" w:rsidP="00A85CD6">
            <w:pPr>
              <w:rPr>
                <w:lang w:val="en-US"/>
              </w:rPr>
            </w:pPr>
            <w:r>
              <w:rPr>
                <w:lang w:val="en-US"/>
              </w:rPr>
              <w:t xml:space="preserve">        id</w:t>
            </w:r>
          </w:p>
        </w:tc>
        <w:tc>
          <w:tcPr>
            <w:tcW w:w="2484" w:type="dxa"/>
            <w:shd w:val="clear" w:color="auto" w:fill="auto"/>
            <w:tcPrChange w:id="71" w:author="Thibaud Biatek (Nokia)" w:date="2023-10-26T16:47:00Z">
              <w:tcPr>
                <w:tcW w:w="2170" w:type="dxa"/>
                <w:gridSpan w:val="4"/>
                <w:shd w:val="clear" w:color="auto" w:fill="auto"/>
              </w:tcPr>
            </w:tcPrChange>
          </w:tcPr>
          <w:p w14:paraId="1EE0E430" w14:textId="77777777" w:rsidR="00D4374F" w:rsidRDefault="00D4374F" w:rsidP="00A85CD6">
            <w:pPr>
              <w:rPr>
                <w:lang w:val="en-US"/>
              </w:rPr>
            </w:pPr>
            <w:r>
              <w:rPr>
                <w:lang w:val="en-US"/>
              </w:rPr>
              <w:t>number</w:t>
            </w:r>
          </w:p>
        </w:tc>
        <w:tc>
          <w:tcPr>
            <w:tcW w:w="1258" w:type="dxa"/>
            <w:gridSpan w:val="2"/>
            <w:shd w:val="clear" w:color="auto" w:fill="auto"/>
            <w:tcPrChange w:id="72" w:author="Thibaud Biatek (Nokia)" w:date="2023-10-26T16:47:00Z">
              <w:tcPr>
                <w:tcW w:w="1186" w:type="dxa"/>
                <w:gridSpan w:val="5"/>
                <w:shd w:val="clear" w:color="auto" w:fill="auto"/>
              </w:tcPr>
            </w:tcPrChange>
          </w:tcPr>
          <w:p w14:paraId="349ED816" w14:textId="77777777" w:rsidR="00D4374F" w:rsidRDefault="00D4374F" w:rsidP="00A85CD6">
            <w:pPr>
              <w:rPr>
                <w:lang w:val="en-US"/>
              </w:rPr>
            </w:pPr>
            <w:r>
              <w:rPr>
                <w:lang w:val="en-US"/>
              </w:rPr>
              <w:t>1..1</w:t>
            </w:r>
          </w:p>
        </w:tc>
        <w:tc>
          <w:tcPr>
            <w:tcW w:w="3878" w:type="dxa"/>
            <w:gridSpan w:val="2"/>
            <w:shd w:val="clear" w:color="auto" w:fill="auto"/>
            <w:tcPrChange w:id="73" w:author="Thibaud Biatek (Nokia)" w:date="2023-10-26T16:47:00Z">
              <w:tcPr>
                <w:tcW w:w="3726" w:type="dxa"/>
                <w:gridSpan w:val="5"/>
                <w:shd w:val="clear" w:color="auto" w:fill="auto"/>
              </w:tcPr>
            </w:tcPrChange>
          </w:tcPr>
          <w:p w14:paraId="4CD484E1" w14:textId="77777777" w:rsidR="00D4374F" w:rsidRDefault="00D4374F" w:rsidP="00A85CD6">
            <w:pPr>
              <w:rPr>
                <w:lang w:val="en-US"/>
              </w:rPr>
            </w:pPr>
            <w:r>
              <w:rPr>
                <w:lang w:val="en-US"/>
              </w:rPr>
              <w:t>A unique identifier of the XR space in the context of the split rendering session.</w:t>
            </w:r>
          </w:p>
        </w:tc>
      </w:tr>
      <w:tr w:rsidR="00535B4D" w14:paraId="0E7E8E9E" w14:textId="77777777" w:rsidTr="00535B4D">
        <w:trPr>
          <w:trPrChange w:id="74" w:author="Thibaud Biatek (Nokia)" w:date="2023-10-26T16:47:00Z">
            <w:trPr>
              <w:gridAfter w:val="0"/>
            </w:trPr>
          </w:trPrChange>
        </w:trPr>
        <w:tc>
          <w:tcPr>
            <w:tcW w:w="2563" w:type="dxa"/>
            <w:shd w:val="clear" w:color="auto" w:fill="auto"/>
            <w:tcPrChange w:id="75" w:author="Thibaud Biatek (Nokia)" w:date="2023-10-26T16:47:00Z">
              <w:tcPr>
                <w:tcW w:w="2547" w:type="dxa"/>
                <w:shd w:val="clear" w:color="auto" w:fill="auto"/>
              </w:tcPr>
            </w:tcPrChange>
          </w:tcPr>
          <w:p w14:paraId="1A9DFC86" w14:textId="77777777" w:rsidR="00D4374F" w:rsidRDefault="00D4374F" w:rsidP="00A85CD6">
            <w:pPr>
              <w:rPr>
                <w:lang w:val="en-US"/>
              </w:rPr>
            </w:pPr>
            <w:r>
              <w:rPr>
                <w:lang w:val="en-US"/>
              </w:rPr>
              <w:t xml:space="preserve">        actionId</w:t>
            </w:r>
          </w:p>
        </w:tc>
        <w:tc>
          <w:tcPr>
            <w:tcW w:w="2484" w:type="dxa"/>
            <w:shd w:val="clear" w:color="auto" w:fill="auto"/>
            <w:tcPrChange w:id="76" w:author="Thibaud Biatek (Nokia)" w:date="2023-10-26T16:47:00Z">
              <w:tcPr>
                <w:tcW w:w="2170" w:type="dxa"/>
                <w:gridSpan w:val="4"/>
                <w:shd w:val="clear" w:color="auto" w:fill="auto"/>
              </w:tcPr>
            </w:tcPrChange>
          </w:tcPr>
          <w:p w14:paraId="39ED653D" w14:textId="77777777" w:rsidR="00D4374F" w:rsidRDefault="00D4374F" w:rsidP="00A85CD6">
            <w:pPr>
              <w:rPr>
                <w:lang w:val="en-US"/>
              </w:rPr>
            </w:pPr>
            <w:r>
              <w:rPr>
                <w:lang w:val="en-US"/>
              </w:rPr>
              <w:t>number</w:t>
            </w:r>
          </w:p>
        </w:tc>
        <w:tc>
          <w:tcPr>
            <w:tcW w:w="1258" w:type="dxa"/>
            <w:gridSpan w:val="2"/>
            <w:shd w:val="clear" w:color="auto" w:fill="auto"/>
            <w:tcPrChange w:id="77" w:author="Thibaud Biatek (Nokia)" w:date="2023-10-26T16:47:00Z">
              <w:tcPr>
                <w:tcW w:w="1186" w:type="dxa"/>
                <w:gridSpan w:val="5"/>
                <w:shd w:val="clear" w:color="auto" w:fill="auto"/>
              </w:tcPr>
            </w:tcPrChange>
          </w:tcPr>
          <w:p w14:paraId="6351B6B7" w14:textId="77777777" w:rsidR="00D4374F" w:rsidRDefault="00D4374F" w:rsidP="00A85CD6">
            <w:pPr>
              <w:rPr>
                <w:lang w:val="en-US"/>
              </w:rPr>
            </w:pPr>
            <w:r>
              <w:rPr>
                <w:lang w:val="en-US"/>
              </w:rPr>
              <w:t>1..1</w:t>
            </w:r>
          </w:p>
        </w:tc>
        <w:tc>
          <w:tcPr>
            <w:tcW w:w="3878" w:type="dxa"/>
            <w:gridSpan w:val="2"/>
            <w:shd w:val="clear" w:color="auto" w:fill="auto"/>
            <w:tcPrChange w:id="78" w:author="Thibaud Biatek (Nokia)" w:date="2023-10-26T16:47:00Z">
              <w:tcPr>
                <w:tcW w:w="3726" w:type="dxa"/>
                <w:gridSpan w:val="5"/>
                <w:shd w:val="clear" w:color="auto" w:fill="auto"/>
              </w:tcPr>
            </w:tcPrChange>
          </w:tcPr>
          <w:p w14:paraId="50DB775A" w14:textId="77777777" w:rsidR="00D4374F" w:rsidRDefault="00D4374F" w:rsidP="00A85CD6">
            <w:pPr>
              <w:rPr>
                <w:lang w:val="en-US"/>
              </w:rPr>
            </w:pPr>
            <w:r>
              <w:rPr>
                <w:lang w:val="en-US"/>
              </w:rPr>
              <w:t>Provides the unique identifier of the action.</w:t>
            </w:r>
          </w:p>
        </w:tc>
      </w:tr>
      <w:tr w:rsidR="00535B4D" w14:paraId="67F31B7C" w14:textId="77777777" w:rsidTr="00535B4D">
        <w:trPr>
          <w:trPrChange w:id="79" w:author="Thibaud Biatek (Nokia)" w:date="2023-10-26T16:47:00Z">
            <w:trPr>
              <w:gridAfter w:val="0"/>
            </w:trPr>
          </w:trPrChange>
        </w:trPr>
        <w:tc>
          <w:tcPr>
            <w:tcW w:w="2563" w:type="dxa"/>
            <w:shd w:val="clear" w:color="auto" w:fill="auto"/>
            <w:tcPrChange w:id="80" w:author="Thibaud Biatek (Nokia)" w:date="2023-10-26T16:47:00Z">
              <w:tcPr>
                <w:tcW w:w="2547" w:type="dxa"/>
                <w:shd w:val="clear" w:color="auto" w:fill="auto"/>
              </w:tcPr>
            </w:tcPrChange>
          </w:tcPr>
          <w:p w14:paraId="2831EB7D" w14:textId="77777777" w:rsidR="00D4374F" w:rsidRDefault="00D4374F" w:rsidP="00A85CD6">
            <w:pPr>
              <w:rPr>
                <w:lang w:val="en-US"/>
              </w:rPr>
            </w:pPr>
            <w:r>
              <w:rPr>
                <w:lang w:val="en-US"/>
              </w:rPr>
              <w:t xml:space="preserve">        subactionPath</w:t>
            </w:r>
          </w:p>
        </w:tc>
        <w:tc>
          <w:tcPr>
            <w:tcW w:w="2484" w:type="dxa"/>
            <w:shd w:val="clear" w:color="auto" w:fill="auto"/>
            <w:tcPrChange w:id="81" w:author="Thibaud Biatek (Nokia)" w:date="2023-10-26T16:47:00Z">
              <w:tcPr>
                <w:tcW w:w="2170" w:type="dxa"/>
                <w:gridSpan w:val="4"/>
                <w:shd w:val="clear" w:color="auto" w:fill="auto"/>
              </w:tcPr>
            </w:tcPrChange>
          </w:tcPr>
          <w:p w14:paraId="1E23D4B5" w14:textId="77777777" w:rsidR="00D4374F" w:rsidRDefault="00D4374F" w:rsidP="00A85CD6">
            <w:pPr>
              <w:rPr>
                <w:lang w:val="en-US"/>
              </w:rPr>
            </w:pPr>
            <w:r>
              <w:rPr>
                <w:lang w:val="en-US"/>
              </w:rPr>
              <w:t>string</w:t>
            </w:r>
          </w:p>
        </w:tc>
        <w:tc>
          <w:tcPr>
            <w:tcW w:w="1258" w:type="dxa"/>
            <w:gridSpan w:val="2"/>
            <w:shd w:val="clear" w:color="auto" w:fill="auto"/>
            <w:tcPrChange w:id="82" w:author="Thibaud Biatek (Nokia)" w:date="2023-10-26T16:47:00Z">
              <w:tcPr>
                <w:tcW w:w="1186" w:type="dxa"/>
                <w:gridSpan w:val="5"/>
                <w:shd w:val="clear" w:color="auto" w:fill="auto"/>
              </w:tcPr>
            </w:tcPrChange>
          </w:tcPr>
          <w:p w14:paraId="5FA3E35E" w14:textId="77777777" w:rsidR="00D4374F" w:rsidRDefault="00D4374F" w:rsidP="00A85CD6">
            <w:pPr>
              <w:rPr>
                <w:lang w:val="en-US"/>
              </w:rPr>
            </w:pPr>
            <w:r>
              <w:rPr>
                <w:lang w:val="en-US"/>
              </w:rPr>
              <w:t>1..1</w:t>
            </w:r>
          </w:p>
        </w:tc>
        <w:tc>
          <w:tcPr>
            <w:tcW w:w="3878" w:type="dxa"/>
            <w:gridSpan w:val="2"/>
            <w:shd w:val="clear" w:color="auto" w:fill="auto"/>
            <w:tcPrChange w:id="83" w:author="Thibaud Biatek (Nokia)" w:date="2023-10-26T16:47:00Z">
              <w:tcPr>
                <w:tcW w:w="3726" w:type="dxa"/>
                <w:gridSpan w:val="5"/>
                <w:shd w:val="clear" w:color="auto" w:fill="auto"/>
              </w:tcPr>
            </w:tcPrChange>
          </w:tcPr>
          <w:p w14:paraId="2D566F28" w14:textId="77777777" w:rsidR="00D4374F" w:rsidRDefault="00D4374F" w:rsidP="00A85CD6">
            <w:pPr>
              <w:rPr>
                <w:lang w:val="en-US"/>
              </w:rPr>
            </w:pPr>
            <w:r>
              <w:rPr>
                <w:lang w:val="en-US"/>
              </w:rPr>
              <w:t>The subaction path identifies the action, which can then be mapped by the XR runtime to user input modalities.</w:t>
            </w:r>
          </w:p>
        </w:tc>
      </w:tr>
      <w:tr w:rsidR="00535B4D" w14:paraId="407DE1AE" w14:textId="77777777" w:rsidTr="00535B4D">
        <w:trPr>
          <w:trPrChange w:id="84" w:author="Thibaud Biatek (Nokia)" w:date="2023-10-26T16:47:00Z">
            <w:trPr>
              <w:gridAfter w:val="0"/>
            </w:trPr>
          </w:trPrChange>
        </w:trPr>
        <w:tc>
          <w:tcPr>
            <w:tcW w:w="2563" w:type="dxa"/>
            <w:shd w:val="clear" w:color="auto" w:fill="auto"/>
            <w:tcPrChange w:id="85" w:author="Thibaud Biatek (Nokia)" w:date="2023-10-26T16:47:00Z">
              <w:tcPr>
                <w:tcW w:w="2547" w:type="dxa"/>
                <w:shd w:val="clear" w:color="auto" w:fill="auto"/>
              </w:tcPr>
            </w:tcPrChange>
          </w:tcPr>
          <w:p w14:paraId="74724899" w14:textId="77777777" w:rsidR="00D4374F" w:rsidRDefault="00D4374F" w:rsidP="00A85CD6">
            <w:pPr>
              <w:rPr>
                <w:lang w:val="en-US"/>
              </w:rPr>
            </w:pPr>
            <w:r>
              <w:rPr>
                <w:lang w:val="en-US"/>
              </w:rPr>
              <w:t xml:space="preserve">        initialPose</w:t>
            </w:r>
          </w:p>
        </w:tc>
        <w:tc>
          <w:tcPr>
            <w:tcW w:w="2484" w:type="dxa"/>
            <w:shd w:val="clear" w:color="auto" w:fill="auto"/>
            <w:tcPrChange w:id="86" w:author="Thibaud Biatek (Nokia)" w:date="2023-10-26T16:47:00Z">
              <w:tcPr>
                <w:tcW w:w="2170" w:type="dxa"/>
                <w:gridSpan w:val="4"/>
                <w:shd w:val="clear" w:color="auto" w:fill="auto"/>
              </w:tcPr>
            </w:tcPrChange>
          </w:tcPr>
          <w:p w14:paraId="5F580CA4" w14:textId="77777777" w:rsidR="00D4374F" w:rsidRDefault="00D4374F" w:rsidP="00A85CD6">
            <w:pPr>
              <w:rPr>
                <w:lang w:val="en-US"/>
              </w:rPr>
            </w:pPr>
            <w:r>
              <w:rPr>
                <w:lang w:val="en-US"/>
              </w:rPr>
              <w:t>Pose</w:t>
            </w:r>
          </w:p>
        </w:tc>
        <w:tc>
          <w:tcPr>
            <w:tcW w:w="1258" w:type="dxa"/>
            <w:gridSpan w:val="2"/>
            <w:shd w:val="clear" w:color="auto" w:fill="auto"/>
            <w:tcPrChange w:id="87" w:author="Thibaud Biatek (Nokia)" w:date="2023-10-26T16:47:00Z">
              <w:tcPr>
                <w:tcW w:w="1186" w:type="dxa"/>
                <w:gridSpan w:val="5"/>
                <w:shd w:val="clear" w:color="auto" w:fill="auto"/>
              </w:tcPr>
            </w:tcPrChange>
          </w:tcPr>
          <w:p w14:paraId="4FE9E18B" w14:textId="77777777" w:rsidR="00D4374F" w:rsidRDefault="00D4374F" w:rsidP="00A85CD6">
            <w:pPr>
              <w:rPr>
                <w:lang w:val="en-US"/>
              </w:rPr>
            </w:pPr>
            <w:r>
              <w:rPr>
                <w:lang w:val="en-US"/>
              </w:rPr>
              <w:t>0..1</w:t>
            </w:r>
          </w:p>
        </w:tc>
        <w:tc>
          <w:tcPr>
            <w:tcW w:w="3878" w:type="dxa"/>
            <w:gridSpan w:val="2"/>
            <w:shd w:val="clear" w:color="auto" w:fill="auto"/>
            <w:tcPrChange w:id="88" w:author="Thibaud Biatek (Nokia)" w:date="2023-10-26T16:47:00Z">
              <w:tcPr>
                <w:tcW w:w="3726" w:type="dxa"/>
                <w:gridSpan w:val="5"/>
                <w:shd w:val="clear" w:color="auto" w:fill="auto"/>
              </w:tcPr>
            </w:tcPrChange>
          </w:tcPr>
          <w:p w14:paraId="5A7E75E6" w14:textId="77777777" w:rsidR="00D4374F" w:rsidRDefault="00D4374F" w:rsidP="00A85CD6">
            <w:pPr>
              <w:rPr>
                <w:lang w:val="en-US"/>
              </w:rPr>
            </w:pPr>
            <w:r>
              <w:rPr>
                <w:lang w:val="en-US"/>
              </w:rPr>
              <w:t>Provides the initial pose of the new XR space’s origin.</w:t>
            </w:r>
          </w:p>
        </w:tc>
      </w:tr>
      <w:tr w:rsidR="00535B4D" w14:paraId="4F7D396C" w14:textId="77777777" w:rsidTr="00535B4D">
        <w:trPr>
          <w:trPrChange w:id="89" w:author="Thibaud Biatek (Nokia)" w:date="2023-10-26T16:47:00Z">
            <w:trPr>
              <w:gridAfter w:val="0"/>
            </w:trPr>
          </w:trPrChange>
        </w:trPr>
        <w:tc>
          <w:tcPr>
            <w:tcW w:w="2563" w:type="dxa"/>
            <w:shd w:val="clear" w:color="auto" w:fill="auto"/>
            <w:tcPrChange w:id="90" w:author="Thibaud Biatek (Nokia)" w:date="2023-10-26T16:47:00Z">
              <w:tcPr>
                <w:tcW w:w="2547" w:type="dxa"/>
                <w:shd w:val="clear" w:color="auto" w:fill="auto"/>
              </w:tcPr>
            </w:tcPrChange>
          </w:tcPr>
          <w:p w14:paraId="3847A3FB" w14:textId="77777777" w:rsidR="00D4374F" w:rsidRDefault="00D4374F" w:rsidP="00A85CD6">
            <w:pPr>
              <w:rPr>
                <w:lang w:val="en-US"/>
              </w:rPr>
            </w:pPr>
            <w:r>
              <w:rPr>
                <w:lang w:val="en-US"/>
              </w:rPr>
              <w:t>viewConfiguration</w:t>
            </w:r>
          </w:p>
        </w:tc>
        <w:tc>
          <w:tcPr>
            <w:tcW w:w="2484" w:type="dxa"/>
            <w:shd w:val="clear" w:color="auto" w:fill="auto"/>
            <w:tcPrChange w:id="91" w:author="Thibaud Biatek (Nokia)" w:date="2023-10-26T16:47:00Z">
              <w:tcPr>
                <w:tcW w:w="2170" w:type="dxa"/>
                <w:gridSpan w:val="4"/>
                <w:shd w:val="clear" w:color="auto" w:fill="auto"/>
              </w:tcPr>
            </w:tcPrChange>
          </w:tcPr>
          <w:p w14:paraId="2F6AB0DF" w14:textId="77777777" w:rsidR="00D4374F" w:rsidRDefault="00D4374F" w:rsidP="00A85CD6">
            <w:pPr>
              <w:rPr>
                <w:lang w:val="en-US"/>
              </w:rPr>
            </w:pPr>
            <w:r>
              <w:rPr>
                <w:lang w:val="en-US"/>
              </w:rPr>
              <w:t>Object</w:t>
            </w:r>
          </w:p>
        </w:tc>
        <w:tc>
          <w:tcPr>
            <w:tcW w:w="1258" w:type="dxa"/>
            <w:gridSpan w:val="2"/>
            <w:shd w:val="clear" w:color="auto" w:fill="auto"/>
            <w:tcPrChange w:id="92" w:author="Thibaud Biatek (Nokia)" w:date="2023-10-26T16:47:00Z">
              <w:tcPr>
                <w:tcW w:w="1186" w:type="dxa"/>
                <w:gridSpan w:val="5"/>
                <w:shd w:val="clear" w:color="auto" w:fill="auto"/>
              </w:tcPr>
            </w:tcPrChange>
          </w:tcPr>
          <w:p w14:paraId="2B1028F0" w14:textId="77777777" w:rsidR="00D4374F" w:rsidRDefault="00D4374F" w:rsidP="00A85CD6">
            <w:pPr>
              <w:rPr>
                <w:lang w:val="en-US"/>
              </w:rPr>
            </w:pPr>
            <w:r>
              <w:rPr>
                <w:lang w:val="en-US"/>
              </w:rPr>
              <w:t>0..1</w:t>
            </w:r>
          </w:p>
        </w:tc>
        <w:tc>
          <w:tcPr>
            <w:tcW w:w="3878" w:type="dxa"/>
            <w:gridSpan w:val="2"/>
            <w:shd w:val="clear" w:color="auto" w:fill="auto"/>
            <w:tcPrChange w:id="93" w:author="Thibaud Biatek (Nokia)" w:date="2023-10-26T16:47:00Z">
              <w:tcPr>
                <w:tcW w:w="3726" w:type="dxa"/>
                <w:gridSpan w:val="5"/>
                <w:shd w:val="clear" w:color="auto" w:fill="auto"/>
              </w:tcPr>
            </w:tcPrChange>
          </w:tcPr>
          <w:p w14:paraId="25FF556F" w14:textId="77777777" w:rsidR="00D4374F" w:rsidRDefault="00D4374F" w:rsidP="00A85CD6">
            <w:pPr>
              <w:rPr>
                <w:lang w:val="en-US"/>
              </w:rPr>
            </w:pPr>
            <w:r>
              <w:rPr>
                <w:lang w:val="en-US"/>
              </w:rPr>
              <w:t>Conveys the view configuration that is configured for the XR session.</w:t>
            </w:r>
          </w:p>
        </w:tc>
      </w:tr>
      <w:tr w:rsidR="00535B4D" w14:paraId="1AD762AB" w14:textId="77777777" w:rsidTr="00535B4D">
        <w:trPr>
          <w:trPrChange w:id="94" w:author="Thibaud Biatek (Nokia)" w:date="2023-10-26T16:47:00Z">
            <w:trPr>
              <w:gridAfter w:val="0"/>
            </w:trPr>
          </w:trPrChange>
        </w:trPr>
        <w:tc>
          <w:tcPr>
            <w:tcW w:w="2563" w:type="dxa"/>
            <w:shd w:val="clear" w:color="auto" w:fill="auto"/>
            <w:tcPrChange w:id="95" w:author="Thibaud Biatek (Nokia)" w:date="2023-10-26T16:47:00Z">
              <w:tcPr>
                <w:tcW w:w="2547" w:type="dxa"/>
                <w:shd w:val="clear" w:color="auto" w:fill="auto"/>
              </w:tcPr>
            </w:tcPrChange>
          </w:tcPr>
          <w:p w14:paraId="1210C39F" w14:textId="77777777" w:rsidR="00D4374F" w:rsidRDefault="00D4374F" w:rsidP="00A85CD6">
            <w:pPr>
              <w:rPr>
                <w:lang w:val="en-US"/>
              </w:rPr>
            </w:pPr>
            <w:r>
              <w:rPr>
                <w:lang w:val="en-US"/>
              </w:rPr>
              <w:t xml:space="preserve">        type</w:t>
            </w:r>
          </w:p>
        </w:tc>
        <w:tc>
          <w:tcPr>
            <w:tcW w:w="2484" w:type="dxa"/>
            <w:shd w:val="clear" w:color="auto" w:fill="auto"/>
            <w:tcPrChange w:id="96" w:author="Thibaud Biatek (Nokia)" w:date="2023-10-26T16:47:00Z">
              <w:tcPr>
                <w:tcW w:w="2170" w:type="dxa"/>
                <w:gridSpan w:val="4"/>
                <w:shd w:val="clear" w:color="auto" w:fill="auto"/>
              </w:tcPr>
            </w:tcPrChange>
          </w:tcPr>
          <w:p w14:paraId="282D6701" w14:textId="77777777" w:rsidR="00D4374F" w:rsidRDefault="00D4374F" w:rsidP="00A85CD6">
            <w:pPr>
              <w:rPr>
                <w:lang w:val="en-US"/>
              </w:rPr>
            </w:pPr>
            <w:r>
              <w:rPr>
                <w:lang w:val="en-US"/>
              </w:rPr>
              <w:t xml:space="preserve">Enum </w:t>
            </w:r>
          </w:p>
        </w:tc>
        <w:tc>
          <w:tcPr>
            <w:tcW w:w="1258" w:type="dxa"/>
            <w:gridSpan w:val="2"/>
            <w:shd w:val="clear" w:color="auto" w:fill="auto"/>
            <w:tcPrChange w:id="97" w:author="Thibaud Biatek (Nokia)" w:date="2023-10-26T16:47:00Z">
              <w:tcPr>
                <w:tcW w:w="1186" w:type="dxa"/>
                <w:gridSpan w:val="5"/>
                <w:shd w:val="clear" w:color="auto" w:fill="auto"/>
              </w:tcPr>
            </w:tcPrChange>
          </w:tcPr>
          <w:p w14:paraId="70D56CB3" w14:textId="77777777" w:rsidR="00D4374F" w:rsidRDefault="00D4374F" w:rsidP="00A85CD6">
            <w:pPr>
              <w:rPr>
                <w:lang w:val="en-US"/>
              </w:rPr>
            </w:pPr>
            <w:r>
              <w:rPr>
                <w:lang w:val="en-US"/>
              </w:rPr>
              <w:t>1..1</w:t>
            </w:r>
          </w:p>
        </w:tc>
        <w:tc>
          <w:tcPr>
            <w:tcW w:w="3878" w:type="dxa"/>
            <w:gridSpan w:val="2"/>
            <w:shd w:val="clear" w:color="auto" w:fill="auto"/>
            <w:tcPrChange w:id="98" w:author="Thibaud Biatek (Nokia)" w:date="2023-10-26T16:47:00Z">
              <w:tcPr>
                <w:tcW w:w="3726" w:type="dxa"/>
                <w:gridSpan w:val="5"/>
                <w:shd w:val="clear" w:color="auto" w:fill="auto"/>
              </w:tcPr>
            </w:tcPrChange>
          </w:tcPr>
          <w:p w14:paraId="46B7F8FA" w14:textId="77777777" w:rsidR="00D4374F" w:rsidRDefault="00D4374F" w:rsidP="00A85CD6">
            <w:pPr>
              <w:rPr>
                <w:lang w:val="en-US"/>
              </w:rPr>
            </w:pPr>
            <w:r>
              <w:rPr>
                <w:lang w:val="en-US"/>
              </w:rPr>
              <w:t>The type indicates the view configuration. Defined values are MONO and STEREO. Other values may be added.</w:t>
            </w:r>
          </w:p>
        </w:tc>
      </w:tr>
      <w:tr w:rsidR="00535B4D" w14:paraId="538D0CF2" w14:textId="77777777" w:rsidTr="00535B4D">
        <w:trPr>
          <w:trPrChange w:id="99" w:author="Thibaud Biatek (Nokia)" w:date="2023-10-26T16:47:00Z">
            <w:trPr>
              <w:gridAfter w:val="0"/>
            </w:trPr>
          </w:trPrChange>
        </w:trPr>
        <w:tc>
          <w:tcPr>
            <w:tcW w:w="2563" w:type="dxa"/>
            <w:shd w:val="clear" w:color="auto" w:fill="auto"/>
            <w:tcPrChange w:id="100" w:author="Thibaud Biatek (Nokia)" w:date="2023-10-26T16:47:00Z">
              <w:tcPr>
                <w:tcW w:w="2547" w:type="dxa"/>
                <w:shd w:val="clear" w:color="auto" w:fill="auto"/>
              </w:tcPr>
            </w:tcPrChange>
          </w:tcPr>
          <w:p w14:paraId="53F0F769" w14:textId="77777777" w:rsidR="00D4374F" w:rsidRDefault="00D4374F" w:rsidP="00A85CD6">
            <w:pPr>
              <w:rPr>
                <w:lang w:val="en-US"/>
              </w:rPr>
            </w:pPr>
            <w:r>
              <w:rPr>
                <w:lang w:val="en-US"/>
              </w:rPr>
              <w:t xml:space="preserve">        width</w:t>
            </w:r>
          </w:p>
        </w:tc>
        <w:tc>
          <w:tcPr>
            <w:tcW w:w="2484" w:type="dxa"/>
            <w:shd w:val="clear" w:color="auto" w:fill="auto"/>
            <w:tcPrChange w:id="101" w:author="Thibaud Biatek (Nokia)" w:date="2023-10-26T16:47:00Z">
              <w:tcPr>
                <w:tcW w:w="2170" w:type="dxa"/>
                <w:gridSpan w:val="4"/>
                <w:shd w:val="clear" w:color="auto" w:fill="auto"/>
              </w:tcPr>
            </w:tcPrChange>
          </w:tcPr>
          <w:p w14:paraId="5E506750" w14:textId="77777777" w:rsidR="00D4374F" w:rsidRDefault="00D4374F" w:rsidP="00A85CD6">
            <w:pPr>
              <w:rPr>
                <w:lang w:val="en-US"/>
              </w:rPr>
            </w:pPr>
            <w:r>
              <w:rPr>
                <w:lang w:val="en-US"/>
              </w:rPr>
              <w:t>number</w:t>
            </w:r>
          </w:p>
        </w:tc>
        <w:tc>
          <w:tcPr>
            <w:tcW w:w="1258" w:type="dxa"/>
            <w:gridSpan w:val="2"/>
            <w:shd w:val="clear" w:color="auto" w:fill="auto"/>
            <w:tcPrChange w:id="102" w:author="Thibaud Biatek (Nokia)" w:date="2023-10-26T16:47:00Z">
              <w:tcPr>
                <w:tcW w:w="1186" w:type="dxa"/>
                <w:gridSpan w:val="5"/>
                <w:shd w:val="clear" w:color="auto" w:fill="auto"/>
              </w:tcPr>
            </w:tcPrChange>
          </w:tcPr>
          <w:p w14:paraId="4D983EAE" w14:textId="77777777" w:rsidR="00D4374F" w:rsidRDefault="00D4374F" w:rsidP="00A85CD6">
            <w:pPr>
              <w:rPr>
                <w:lang w:val="en-US"/>
              </w:rPr>
            </w:pPr>
            <w:r>
              <w:rPr>
                <w:lang w:val="en-US"/>
              </w:rPr>
              <w:t>1..1</w:t>
            </w:r>
          </w:p>
        </w:tc>
        <w:tc>
          <w:tcPr>
            <w:tcW w:w="3878" w:type="dxa"/>
            <w:gridSpan w:val="2"/>
            <w:shd w:val="clear" w:color="auto" w:fill="auto"/>
            <w:tcPrChange w:id="103" w:author="Thibaud Biatek (Nokia)" w:date="2023-10-26T16:47:00Z">
              <w:tcPr>
                <w:tcW w:w="3726" w:type="dxa"/>
                <w:gridSpan w:val="5"/>
                <w:shd w:val="clear" w:color="auto" w:fill="auto"/>
              </w:tcPr>
            </w:tcPrChange>
          </w:tcPr>
          <w:p w14:paraId="64A97226" w14:textId="77777777" w:rsidR="00D4374F" w:rsidRDefault="00D4374F" w:rsidP="00A85CD6">
            <w:pPr>
              <w:rPr>
                <w:lang w:val="en-US"/>
              </w:rPr>
            </w:pPr>
            <w:r>
              <w:rPr>
                <w:lang w:val="en-US"/>
              </w:rPr>
              <w:t>The recommended width of the swapchain image.</w:t>
            </w:r>
          </w:p>
        </w:tc>
      </w:tr>
      <w:tr w:rsidR="00535B4D" w14:paraId="0AA4B289" w14:textId="77777777" w:rsidTr="00535B4D">
        <w:trPr>
          <w:trPrChange w:id="104" w:author="Thibaud Biatek (Nokia)" w:date="2023-10-26T16:47:00Z">
            <w:trPr>
              <w:gridAfter w:val="0"/>
            </w:trPr>
          </w:trPrChange>
        </w:trPr>
        <w:tc>
          <w:tcPr>
            <w:tcW w:w="2563" w:type="dxa"/>
            <w:shd w:val="clear" w:color="auto" w:fill="auto"/>
            <w:tcPrChange w:id="105" w:author="Thibaud Biatek (Nokia)" w:date="2023-10-26T16:47:00Z">
              <w:tcPr>
                <w:tcW w:w="2547" w:type="dxa"/>
                <w:shd w:val="clear" w:color="auto" w:fill="auto"/>
              </w:tcPr>
            </w:tcPrChange>
          </w:tcPr>
          <w:p w14:paraId="65368464" w14:textId="77777777" w:rsidR="00D4374F" w:rsidRDefault="00D4374F" w:rsidP="00A85CD6">
            <w:pPr>
              <w:rPr>
                <w:lang w:val="en-US"/>
              </w:rPr>
            </w:pPr>
            <w:r>
              <w:rPr>
                <w:lang w:val="en-US"/>
              </w:rPr>
              <w:t xml:space="preserve">        height</w:t>
            </w:r>
          </w:p>
        </w:tc>
        <w:tc>
          <w:tcPr>
            <w:tcW w:w="2484" w:type="dxa"/>
            <w:shd w:val="clear" w:color="auto" w:fill="auto"/>
            <w:tcPrChange w:id="106" w:author="Thibaud Biatek (Nokia)" w:date="2023-10-26T16:47:00Z">
              <w:tcPr>
                <w:tcW w:w="2170" w:type="dxa"/>
                <w:gridSpan w:val="4"/>
                <w:shd w:val="clear" w:color="auto" w:fill="auto"/>
              </w:tcPr>
            </w:tcPrChange>
          </w:tcPr>
          <w:p w14:paraId="7781E06B" w14:textId="77777777" w:rsidR="00D4374F" w:rsidRDefault="00D4374F" w:rsidP="00A85CD6">
            <w:pPr>
              <w:rPr>
                <w:lang w:val="en-US"/>
              </w:rPr>
            </w:pPr>
            <w:r>
              <w:rPr>
                <w:lang w:val="en-US"/>
              </w:rPr>
              <w:t>number</w:t>
            </w:r>
          </w:p>
        </w:tc>
        <w:tc>
          <w:tcPr>
            <w:tcW w:w="1258" w:type="dxa"/>
            <w:gridSpan w:val="2"/>
            <w:shd w:val="clear" w:color="auto" w:fill="auto"/>
            <w:tcPrChange w:id="107" w:author="Thibaud Biatek (Nokia)" w:date="2023-10-26T16:47:00Z">
              <w:tcPr>
                <w:tcW w:w="1186" w:type="dxa"/>
                <w:gridSpan w:val="5"/>
                <w:shd w:val="clear" w:color="auto" w:fill="auto"/>
              </w:tcPr>
            </w:tcPrChange>
          </w:tcPr>
          <w:p w14:paraId="4C8B5EE2" w14:textId="77777777" w:rsidR="00D4374F" w:rsidRDefault="00D4374F" w:rsidP="00A85CD6">
            <w:pPr>
              <w:rPr>
                <w:lang w:val="en-US"/>
              </w:rPr>
            </w:pPr>
            <w:r>
              <w:rPr>
                <w:lang w:val="en-US"/>
              </w:rPr>
              <w:t>1..1</w:t>
            </w:r>
          </w:p>
        </w:tc>
        <w:tc>
          <w:tcPr>
            <w:tcW w:w="3878" w:type="dxa"/>
            <w:gridSpan w:val="2"/>
            <w:shd w:val="clear" w:color="auto" w:fill="auto"/>
            <w:tcPrChange w:id="108" w:author="Thibaud Biatek (Nokia)" w:date="2023-10-26T16:47:00Z">
              <w:tcPr>
                <w:tcW w:w="3726" w:type="dxa"/>
                <w:gridSpan w:val="5"/>
                <w:shd w:val="clear" w:color="auto" w:fill="auto"/>
              </w:tcPr>
            </w:tcPrChange>
          </w:tcPr>
          <w:p w14:paraId="19C3E13D" w14:textId="77777777" w:rsidR="00D4374F" w:rsidRDefault="00D4374F" w:rsidP="00A85CD6">
            <w:pPr>
              <w:rPr>
                <w:lang w:val="en-US"/>
              </w:rPr>
            </w:pPr>
            <w:r>
              <w:rPr>
                <w:lang w:val="en-US"/>
              </w:rPr>
              <w:t>The recommended height of the swapchain image.</w:t>
            </w:r>
          </w:p>
        </w:tc>
      </w:tr>
      <w:tr w:rsidR="00535B4D" w14:paraId="560D8B93" w14:textId="77777777" w:rsidTr="00535B4D">
        <w:trPr>
          <w:trPrChange w:id="109" w:author="Thibaud Biatek (Nokia)" w:date="2023-10-26T16:47:00Z">
            <w:trPr>
              <w:gridAfter w:val="0"/>
            </w:trPr>
          </w:trPrChange>
        </w:trPr>
        <w:tc>
          <w:tcPr>
            <w:tcW w:w="2563" w:type="dxa"/>
            <w:shd w:val="clear" w:color="auto" w:fill="auto"/>
            <w:tcPrChange w:id="110" w:author="Thibaud Biatek (Nokia)" w:date="2023-10-26T16:47:00Z">
              <w:tcPr>
                <w:tcW w:w="2547" w:type="dxa"/>
                <w:shd w:val="clear" w:color="auto" w:fill="auto"/>
              </w:tcPr>
            </w:tcPrChange>
          </w:tcPr>
          <w:p w14:paraId="6B61EF49" w14:textId="77777777" w:rsidR="00D4374F" w:rsidRDefault="00D4374F" w:rsidP="00A85CD6">
            <w:pPr>
              <w:rPr>
                <w:lang w:val="en-US"/>
              </w:rPr>
            </w:pPr>
            <w:r>
              <w:rPr>
                <w:lang w:val="en-US"/>
              </w:rPr>
              <w:t xml:space="preserve">        compositionLayer</w:t>
            </w:r>
          </w:p>
        </w:tc>
        <w:tc>
          <w:tcPr>
            <w:tcW w:w="2484" w:type="dxa"/>
            <w:shd w:val="clear" w:color="auto" w:fill="auto"/>
            <w:tcPrChange w:id="111" w:author="Thibaud Biatek (Nokia)" w:date="2023-10-26T16:47:00Z">
              <w:tcPr>
                <w:tcW w:w="2170" w:type="dxa"/>
                <w:gridSpan w:val="4"/>
                <w:shd w:val="clear" w:color="auto" w:fill="auto"/>
              </w:tcPr>
            </w:tcPrChange>
          </w:tcPr>
          <w:p w14:paraId="2725A23B" w14:textId="77777777" w:rsidR="00D4374F" w:rsidRDefault="00D4374F" w:rsidP="00A85CD6">
            <w:pPr>
              <w:rPr>
                <w:lang w:val="en-US"/>
              </w:rPr>
            </w:pPr>
            <w:r>
              <w:rPr>
                <w:lang w:val="en-US"/>
              </w:rPr>
              <w:t>string</w:t>
            </w:r>
          </w:p>
        </w:tc>
        <w:tc>
          <w:tcPr>
            <w:tcW w:w="1258" w:type="dxa"/>
            <w:gridSpan w:val="2"/>
            <w:shd w:val="clear" w:color="auto" w:fill="auto"/>
            <w:tcPrChange w:id="112" w:author="Thibaud Biatek (Nokia)" w:date="2023-10-26T16:47:00Z">
              <w:tcPr>
                <w:tcW w:w="1186" w:type="dxa"/>
                <w:gridSpan w:val="5"/>
                <w:shd w:val="clear" w:color="auto" w:fill="auto"/>
              </w:tcPr>
            </w:tcPrChange>
          </w:tcPr>
          <w:p w14:paraId="69CD7BAF" w14:textId="77777777" w:rsidR="00D4374F" w:rsidRDefault="00D4374F" w:rsidP="00A85CD6">
            <w:pPr>
              <w:rPr>
                <w:lang w:val="en-US"/>
              </w:rPr>
            </w:pPr>
            <w:r>
              <w:rPr>
                <w:lang w:val="en-US"/>
              </w:rPr>
              <w:t>1..1</w:t>
            </w:r>
          </w:p>
        </w:tc>
        <w:tc>
          <w:tcPr>
            <w:tcW w:w="3878" w:type="dxa"/>
            <w:gridSpan w:val="2"/>
            <w:shd w:val="clear" w:color="auto" w:fill="auto"/>
            <w:tcPrChange w:id="113" w:author="Thibaud Biatek (Nokia)" w:date="2023-10-26T16:47:00Z">
              <w:tcPr>
                <w:tcW w:w="3726" w:type="dxa"/>
                <w:gridSpan w:val="5"/>
                <w:shd w:val="clear" w:color="auto" w:fill="auto"/>
              </w:tcPr>
            </w:tcPrChange>
          </w:tcPr>
          <w:p w14:paraId="0B0EE901" w14:textId="77777777" w:rsidR="00D4374F" w:rsidRDefault="00D4374F" w:rsidP="00A85CD6">
            <w:pPr>
              <w:rPr>
                <w:lang w:val="en-US"/>
              </w:rPr>
            </w:pPr>
            <w:r>
              <w:rPr>
                <w:lang w:val="en-US"/>
              </w:rPr>
              <w:t>An identifier of the selected composition layer.</w:t>
            </w:r>
          </w:p>
        </w:tc>
      </w:tr>
      <w:tr w:rsidR="00535B4D" w14:paraId="521073E2" w14:textId="77777777" w:rsidTr="00535B4D">
        <w:trPr>
          <w:trPrChange w:id="114" w:author="Thibaud Biatek (Nokia)" w:date="2023-10-26T16:47:00Z">
            <w:trPr>
              <w:gridAfter w:val="0"/>
            </w:trPr>
          </w:trPrChange>
        </w:trPr>
        <w:tc>
          <w:tcPr>
            <w:tcW w:w="2563" w:type="dxa"/>
            <w:shd w:val="clear" w:color="auto" w:fill="auto"/>
            <w:tcPrChange w:id="115" w:author="Thibaud Biatek (Nokia)" w:date="2023-10-26T16:47:00Z">
              <w:tcPr>
                <w:tcW w:w="2547" w:type="dxa"/>
                <w:shd w:val="clear" w:color="auto" w:fill="auto"/>
              </w:tcPr>
            </w:tcPrChange>
          </w:tcPr>
          <w:p w14:paraId="60B079CA" w14:textId="77777777" w:rsidR="00D4374F" w:rsidRDefault="00D4374F" w:rsidP="00A85CD6">
            <w:pPr>
              <w:rPr>
                <w:lang w:val="en-US"/>
              </w:rPr>
            </w:pPr>
            <w:r>
              <w:rPr>
                <w:lang w:val="en-US"/>
              </w:rPr>
              <w:t xml:space="preserve">        environmentBlendMode</w:t>
            </w:r>
          </w:p>
        </w:tc>
        <w:tc>
          <w:tcPr>
            <w:tcW w:w="2484" w:type="dxa"/>
            <w:shd w:val="clear" w:color="auto" w:fill="auto"/>
            <w:tcPrChange w:id="116" w:author="Thibaud Biatek (Nokia)" w:date="2023-10-26T16:47:00Z">
              <w:tcPr>
                <w:tcW w:w="2170" w:type="dxa"/>
                <w:gridSpan w:val="4"/>
                <w:shd w:val="clear" w:color="auto" w:fill="auto"/>
              </w:tcPr>
            </w:tcPrChange>
          </w:tcPr>
          <w:p w14:paraId="6D3D3018" w14:textId="77777777" w:rsidR="00D4374F" w:rsidRDefault="00D4374F" w:rsidP="00A85CD6">
            <w:pPr>
              <w:rPr>
                <w:lang w:val="en-US"/>
              </w:rPr>
            </w:pPr>
            <w:r>
              <w:rPr>
                <w:lang w:val="en-US"/>
              </w:rPr>
              <w:t>enum</w:t>
            </w:r>
          </w:p>
        </w:tc>
        <w:tc>
          <w:tcPr>
            <w:tcW w:w="1258" w:type="dxa"/>
            <w:gridSpan w:val="2"/>
            <w:shd w:val="clear" w:color="auto" w:fill="auto"/>
            <w:tcPrChange w:id="117" w:author="Thibaud Biatek (Nokia)" w:date="2023-10-26T16:47:00Z">
              <w:tcPr>
                <w:tcW w:w="1186" w:type="dxa"/>
                <w:gridSpan w:val="5"/>
                <w:shd w:val="clear" w:color="auto" w:fill="auto"/>
              </w:tcPr>
            </w:tcPrChange>
          </w:tcPr>
          <w:p w14:paraId="5F6AF045" w14:textId="77777777" w:rsidR="00D4374F" w:rsidRDefault="00D4374F" w:rsidP="00A85CD6">
            <w:pPr>
              <w:rPr>
                <w:lang w:val="en-US"/>
              </w:rPr>
            </w:pPr>
            <w:r>
              <w:rPr>
                <w:lang w:val="en-US"/>
              </w:rPr>
              <w:t>1..1</w:t>
            </w:r>
          </w:p>
        </w:tc>
        <w:tc>
          <w:tcPr>
            <w:tcW w:w="3878" w:type="dxa"/>
            <w:gridSpan w:val="2"/>
            <w:shd w:val="clear" w:color="auto" w:fill="auto"/>
            <w:tcPrChange w:id="118" w:author="Thibaud Biatek (Nokia)" w:date="2023-10-26T16:47:00Z">
              <w:tcPr>
                <w:tcW w:w="3726" w:type="dxa"/>
                <w:gridSpan w:val="5"/>
                <w:shd w:val="clear" w:color="auto" w:fill="auto"/>
              </w:tcPr>
            </w:tcPrChange>
          </w:tcPr>
          <w:p w14:paraId="2490621B" w14:textId="77777777" w:rsidR="00D4374F" w:rsidRDefault="00D4374F" w:rsidP="00A85CD6">
            <w:pPr>
              <w:rPr>
                <w:lang w:val="en-US"/>
              </w:rPr>
            </w:pPr>
            <w:r>
              <w:rPr>
                <w:lang w:val="en-US"/>
              </w:rPr>
              <w:t>The type indicates the environment blend mode configuration. Defined values are OPAQUE, ADDITIVE and ALPHA_BLEND. Other values may be added.</w:t>
            </w:r>
          </w:p>
        </w:tc>
      </w:tr>
      <w:tr w:rsidR="00535B4D" w14:paraId="767D015F" w14:textId="77777777" w:rsidTr="00535B4D">
        <w:trPr>
          <w:trPrChange w:id="119" w:author="Thibaud Biatek (Nokia)" w:date="2023-10-26T16:47:00Z">
            <w:trPr>
              <w:gridAfter w:val="0"/>
            </w:trPr>
          </w:trPrChange>
        </w:trPr>
        <w:tc>
          <w:tcPr>
            <w:tcW w:w="2563" w:type="dxa"/>
            <w:shd w:val="clear" w:color="auto" w:fill="auto"/>
            <w:tcPrChange w:id="120" w:author="Thibaud Biatek (Nokia)" w:date="2023-10-26T16:47:00Z">
              <w:tcPr>
                <w:tcW w:w="2547" w:type="dxa"/>
                <w:shd w:val="clear" w:color="auto" w:fill="auto"/>
              </w:tcPr>
            </w:tcPrChange>
          </w:tcPr>
          <w:p w14:paraId="5C3A8947" w14:textId="77777777" w:rsidR="00D4374F" w:rsidRDefault="00D4374F" w:rsidP="00A85CD6">
            <w:pPr>
              <w:rPr>
                <w:lang w:val="en-US"/>
              </w:rPr>
            </w:pPr>
            <w:r>
              <w:rPr>
                <w:lang w:val="en-US"/>
              </w:rPr>
              <w:t>actionConfiguration</w:t>
            </w:r>
          </w:p>
        </w:tc>
        <w:tc>
          <w:tcPr>
            <w:tcW w:w="2484" w:type="dxa"/>
            <w:shd w:val="clear" w:color="auto" w:fill="auto"/>
            <w:tcPrChange w:id="121" w:author="Thibaud Biatek (Nokia)" w:date="2023-10-26T16:47:00Z">
              <w:tcPr>
                <w:tcW w:w="2170" w:type="dxa"/>
                <w:gridSpan w:val="4"/>
                <w:shd w:val="clear" w:color="auto" w:fill="auto"/>
              </w:tcPr>
            </w:tcPrChange>
          </w:tcPr>
          <w:p w14:paraId="4CB16360" w14:textId="77777777" w:rsidR="00D4374F" w:rsidRDefault="00D4374F" w:rsidP="00A85CD6">
            <w:pPr>
              <w:rPr>
                <w:lang w:val="en-US"/>
              </w:rPr>
            </w:pPr>
            <w:r>
              <w:rPr>
                <w:lang w:val="en-US"/>
              </w:rPr>
              <w:t>Array</w:t>
            </w:r>
          </w:p>
        </w:tc>
        <w:tc>
          <w:tcPr>
            <w:tcW w:w="1258" w:type="dxa"/>
            <w:gridSpan w:val="2"/>
            <w:shd w:val="clear" w:color="auto" w:fill="auto"/>
            <w:tcPrChange w:id="122" w:author="Thibaud Biatek (Nokia)" w:date="2023-10-26T16:47:00Z">
              <w:tcPr>
                <w:tcW w:w="1186" w:type="dxa"/>
                <w:gridSpan w:val="5"/>
                <w:shd w:val="clear" w:color="auto" w:fill="auto"/>
              </w:tcPr>
            </w:tcPrChange>
          </w:tcPr>
          <w:p w14:paraId="4C3E3A02" w14:textId="77777777" w:rsidR="00D4374F" w:rsidRDefault="00D4374F" w:rsidP="00A85CD6">
            <w:pPr>
              <w:rPr>
                <w:lang w:val="en-US"/>
              </w:rPr>
            </w:pPr>
            <w:r>
              <w:rPr>
                <w:lang w:val="en-US"/>
              </w:rPr>
              <w:t>0..1</w:t>
            </w:r>
          </w:p>
        </w:tc>
        <w:tc>
          <w:tcPr>
            <w:tcW w:w="3878" w:type="dxa"/>
            <w:gridSpan w:val="2"/>
            <w:shd w:val="clear" w:color="auto" w:fill="auto"/>
            <w:tcPrChange w:id="123" w:author="Thibaud Biatek (Nokia)" w:date="2023-10-26T16:47:00Z">
              <w:tcPr>
                <w:tcW w:w="3726" w:type="dxa"/>
                <w:gridSpan w:val="5"/>
                <w:shd w:val="clear" w:color="auto" w:fill="auto"/>
              </w:tcPr>
            </w:tcPrChange>
          </w:tcPr>
          <w:p w14:paraId="0A443A4B" w14:textId="77777777" w:rsidR="00D4374F" w:rsidRDefault="00D4374F" w:rsidP="00A85CD6">
            <w:pPr>
              <w:rPr>
                <w:lang w:val="en-US"/>
              </w:rPr>
            </w:pPr>
            <w:r>
              <w:rPr>
                <w:lang w:val="en-US"/>
              </w:rPr>
              <w:t>This contains a list of the actions that are to be defined by the SR client.</w:t>
            </w:r>
          </w:p>
        </w:tc>
      </w:tr>
      <w:tr w:rsidR="00535B4D" w14:paraId="18A4A209" w14:textId="77777777" w:rsidTr="00535B4D">
        <w:trPr>
          <w:trPrChange w:id="124" w:author="Thibaud Biatek (Nokia)" w:date="2023-10-26T16:47:00Z">
            <w:trPr>
              <w:gridAfter w:val="0"/>
            </w:trPr>
          </w:trPrChange>
        </w:trPr>
        <w:tc>
          <w:tcPr>
            <w:tcW w:w="2563" w:type="dxa"/>
            <w:shd w:val="clear" w:color="auto" w:fill="auto"/>
            <w:tcPrChange w:id="125" w:author="Thibaud Biatek (Nokia)" w:date="2023-10-26T16:47:00Z">
              <w:tcPr>
                <w:tcW w:w="2547" w:type="dxa"/>
                <w:shd w:val="clear" w:color="auto" w:fill="auto"/>
              </w:tcPr>
            </w:tcPrChange>
          </w:tcPr>
          <w:p w14:paraId="34AA8735" w14:textId="77777777" w:rsidR="00D4374F" w:rsidRDefault="00D4374F" w:rsidP="00A85CD6">
            <w:pPr>
              <w:rPr>
                <w:lang w:val="en-US"/>
              </w:rPr>
            </w:pPr>
            <w:r>
              <w:rPr>
                <w:lang w:val="en-US"/>
              </w:rPr>
              <w:t xml:space="preserve">        action</w:t>
            </w:r>
          </w:p>
        </w:tc>
        <w:tc>
          <w:tcPr>
            <w:tcW w:w="2484" w:type="dxa"/>
            <w:shd w:val="clear" w:color="auto" w:fill="auto"/>
            <w:tcPrChange w:id="126" w:author="Thibaud Biatek (Nokia)" w:date="2023-10-26T16:47:00Z">
              <w:tcPr>
                <w:tcW w:w="2170" w:type="dxa"/>
                <w:gridSpan w:val="4"/>
                <w:shd w:val="clear" w:color="auto" w:fill="auto"/>
              </w:tcPr>
            </w:tcPrChange>
          </w:tcPr>
          <w:p w14:paraId="0D11D319" w14:textId="77777777" w:rsidR="00D4374F" w:rsidRDefault="00D4374F" w:rsidP="00A85CD6">
            <w:pPr>
              <w:rPr>
                <w:lang w:val="en-US"/>
              </w:rPr>
            </w:pPr>
            <w:r>
              <w:rPr>
                <w:lang w:val="en-US"/>
              </w:rPr>
              <w:t>Object</w:t>
            </w:r>
          </w:p>
        </w:tc>
        <w:tc>
          <w:tcPr>
            <w:tcW w:w="1258" w:type="dxa"/>
            <w:gridSpan w:val="2"/>
            <w:shd w:val="clear" w:color="auto" w:fill="auto"/>
            <w:tcPrChange w:id="127" w:author="Thibaud Biatek (Nokia)" w:date="2023-10-26T16:47:00Z">
              <w:tcPr>
                <w:tcW w:w="1186" w:type="dxa"/>
                <w:gridSpan w:val="5"/>
                <w:shd w:val="clear" w:color="auto" w:fill="auto"/>
              </w:tcPr>
            </w:tcPrChange>
          </w:tcPr>
          <w:p w14:paraId="7FDC2D8F" w14:textId="77777777" w:rsidR="00D4374F" w:rsidRDefault="00D4374F" w:rsidP="00A85CD6">
            <w:pPr>
              <w:rPr>
                <w:lang w:val="en-US"/>
              </w:rPr>
            </w:pPr>
            <w:proofErr w:type="gramStart"/>
            <w:r>
              <w:rPr>
                <w:lang w:val="en-US"/>
              </w:rPr>
              <w:t>1..n</w:t>
            </w:r>
            <w:proofErr w:type="gramEnd"/>
          </w:p>
        </w:tc>
        <w:tc>
          <w:tcPr>
            <w:tcW w:w="3878" w:type="dxa"/>
            <w:gridSpan w:val="2"/>
            <w:shd w:val="clear" w:color="auto" w:fill="auto"/>
            <w:tcPrChange w:id="128" w:author="Thibaud Biatek (Nokia)" w:date="2023-10-26T16:47:00Z">
              <w:tcPr>
                <w:tcW w:w="3726" w:type="dxa"/>
                <w:gridSpan w:val="5"/>
                <w:shd w:val="clear" w:color="auto" w:fill="auto"/>
              </w:tcPr>
            </w:tcPrChange>
          </w:tcPr>
          <w:p w14:paraId="3CCCD217" w14:textId="77777777" w:rsidR="00D4374F" w:rsidRDefault="00D4374F" w:rsidP="00A85CD6">
            <w:pPr>
              <w:rPr>
                <w:lang w:val="en-US"/>
              </w:rPr>
            </w:pPr>
            <w:r>
              <w:rPr>
                <w:lang w:val="en-US"/>
              </w:rPr>
              <w:t>A definition of a single action object.</w:t>
            </w:r>
          </w:p>
        </w:tc>
      </w:tr>
      <w:tr w:rsidR="00535B4D" w14:paraId="71676E66" w14:textId="77777777" w:rsidTr="00535B4D">
        <w:trPr>
          <w:trPrChange w:id="129" w:author="Thibaud Biatek (Nokia)" w:date="2023-10-26T16:47:00Z">
            <w:trPr>
              <w:gridAfter w:val="0"/>
            </w:trPr>
          </w:trPrChange>
        </w:trPr>
        <w:tc>
          <w:tcPr>
            <w:tcW w:w="2563" w:type="dxa"/>
            <w:shd w:val="clear" w:color="auto" w:fill="auto"/>
            <w:tcPrChange w:id="130" w:author="Thibaud Biatek (Nokia)" w:date="2023-10-26T16:47:00Z">
              <w:tcPr>
                <w:tcW w:w="2547" w:type="dxa"/>
                <w:shd w:val="clear" w:color="auto" w:fill="auto"/>
              </w:tcPr>
            </w:tcPrChange>
          </w:tcPr>
          <w:p w14:paraId="7EE8F966" w14:textId="77777777" w:rsidR="00D4374F" w:rsidRDefault="00D4374F" w:rsidP="00A85CD6">
            <w:pPr>
              <w:rPr>
                <w:lang w:val="en-US"/>
              </w:rPr>
            </w:pPr>
            <w:r>
              <w:rPr>
                <w:lang w:val="en-US"/>
              </w:rPr>
              <w:t xml:space="preserve">        id</w:t>
            </w:r>
          </w:p>
        </w:tc>
        <w:tc>
          <w:tcPr>
            <w:tcW w:w="2484" w:type="dxa"/>
            <w:shd w:val="clear" w:color="auto" w:fill="auto"/>
            <w:tcPrChange w:id="131" w:author="Thibaud Biatek (Nokia)" w:date="2023-10-26T16:47:00Z">
              <w:tcPr>
                <w:tcW w:w="2170" w:type="dxa"/>
                <w:gridSpan w:val="4"/>
                <w:shd w:val="clear" w:color="auto" w:fill="auto"/>
              </w:tcPr>
            </w:tcPrChange>
          </w:tcPr>
          <w:p w14:paraId="4AB4BEDB" w14:textId="77777777" w:rsidR="00D4374F" w:rsidRDefault="00D4374F" w:rsidP="00A85CD6">
            <w:pPr>
              <w:rPr>
                <w:lang w:val="en-US"/>
              </w:rPr>
            </w:pPr>
            <w:r>
              <w:rPr>
                <w:lang w:val="en-US"/>
              </w:rPr>
              <w:t>number</w:t>
            </w:r>
          </w:p>
        </w:tc>
        <w:tc>
          <w:tcPr>
            <w:tcW w:w="1258" w:type="dxa"/>
            <w:gridSpan w:val="2"/>
            <w:shd w:val="clear" w:color="auto" w:fill="auto"/>
            <w:tcPrChange w:id="132" w:author="Thibaud Biatek (Nokia)" w:date="2023-10-26T16:47:00Z">
              <w:tcPr>
                <w:tcW w:w="1186" w:type="dxa"/>
                <w:gridSpan w:val="5"/>
                <w:shd w:val="clear" w:color="auto" w:fill="auto"/>
              </w:tcPr>
            </w:tcPrChange>
          </w:tcPr>
          <w:p w14:paraId="130ABAB1" w14:textId="77777777" w:rsidR="00D4374F" w:rsidRDefault="00D4374F" w:rsidP="00A85CD6">
            <w:pPr>
              <w:rPr>
                <w:lang w:val="en-US"/>
              </w:rPr>
            </w:pPr>
            <w:r>
              <w:rPr>
                <w:lang w:val="en-US"/>
              </w:rPr>
              <w:t>1..1</w:t>
            </w:r>
          </w:p>
        </w:tc>
        <w:tc>
          <w:tcPr>
            <w:tcW w:w="3878" w:type="dxa"/>
            <w:gridSpan w:val="2"/>
            <w:shd w:val="clear" w:color="auto" w:fill="auto"/>
            <w:tcPrChange w:id="133" w:author="Thibaud Biatek (Nokia)" w:date="2023-10-26T16:47:00Z">
              <w:tcPr>
                <w:tcW w:w="3726" w:type="dxa"/>
                <w:gridSpan w:val="5"/>
                <w:shd w:val="clear" w:color="auto" w:fill="auto"/>
              </w:tcPr>
            </w:tcPrChange>
          </w:tcPr>
          <w:p w14:paraId="1DA8D7B1" w14:textId="77777777" w:rsidR="00D4374F" w:rsidRDefault="00D4374F" w:rsidP="00A85CD6">
            <w:pPr>
              <w:rPr>
                <w:lang w:val="en-US"/>
              </w:rPr>
            </w:pPr>
            <w:r>
              <w:rPr>
                <w:lang w:val="en-US"/>
              </w:rPr>
              <w:t>A unique identifier of the action.</w:t>
            </w:r>
          </w:p>
        </w:tc>
      </w:tr>
      <w:tr w:rsidR="00535B4D" w14:paraId="1B26F73E" w14:textId="77777777" w:rsidTr="00535B4D">
        <w:trPr>
          <w:trPrChange w:id="134" w:author="Thibaud Biatek (Nokia)" w:date="2023-10-26T16:47:00Z">
            <w:trPr>
              <w:gridAfter w:val="0"/>
            </w:trPr>
          </w:trPrChange>
        </w:trPr>
        <w:tc>
          <w:tcPr>
            <w:tcW w:w="2563" w:type="dxa"/>
            <w:shd w:val="clear" w:color="auto" w:fill="auto"/>
            <w:tcPrChange w:id="135" w:author="Thibaud Biatek (Nokia)" w:date="2023-10-26T16:47:00Z">
              <w:tcPr>
                <w:tcW w:w="2547" w:type="dxa"/>
                <w:shd w:val="clear" w:color="auto" w:fill="auto"/>
              </w:tcPr>
            </w:tcPrChange>
          </w:tcPr>
          <w:p w14:paraId="28033BBD" w14:textId="77777777" w:rsidR="00D4374F" w:rsidRDefault="00D4374F" w:rsidP="00A85CD6">
            <w:pPr>
              <w:rPr>
                <w:lang w:val="en-US"/>
              </w:rPr>
            </w:pPr>
            <w:r>
              <w:rPr>
                <w:lang w:val="en-US"/>
              </w:rPr>
              <w:t xml:space="preserve">       actionType</w:t>
            </w:r>
          </w:p>
        </w:tc>
        <w:tc>
          <w:tcPr>
            <w:tcW w:w="2484" w:type="dxa"/>
            <w:shd w:val="clear" w:color="auto" w:fill="auto"/>
            <w:tcPrChange w:id="136" w:author="Thibaud Biatek (Nokia)" w:date="2023-10-26T16:47:00Z">
              <w:tcPr>
                <w:tcW w:w="2170" w:type="dxa"/>
                <w:gridSpan w:val="4"/>
                <w:shd w:val="clear" w:color="auto" w:fill="auto"/>
              </w:tcPr>
            </w:tcPrChange>
          </w:tcPr>
          <w:p w14:paraId="1F177EBB" w14:textId="77777777" w:rsidR="00D4374F" w:rsidRDefault="00D4374F" w:rsidP="00A85CD6">
            <w:pPr>
              <w:rPr>
                <w:lang w:val="en-US"/>
              </w:rPr>
            </w:pPr>
            <w:r>
              <w:rPr>
                <w:lang w:val="en-US"/>
              </w:rPr>
              <w:t>enum</w:t>
            </w:r>
          </w:p>
        </w:tc>
        <w:tc>
          <w:tcPr>
            <w:tcW w:w="1258" w:type="dxa"/>
            <w:gridSpan w:val="2"/>
            <w:shd w:val="clear" w:color="auto" w:fill="auto"/>
            <w:tcPrChange w:id="137" w:author="Thibaud Biatek (Nokia)" w:date="2023-10-26T16:47:00Z">
              <w:tcPr>
                <w:tcW w:w="1186" w:type="dxa"/>
                <w:gridSpan w:val="5"/>
                <w:shd w:val="clear" w:color="auto" w:fill="auto"/>
              </w:tcPr>
            </w:tcPrChange>
          </w:tcPr>
          <w:p w14:paraId="636580D5" w14:textId="77777777" w:rsidR="00D4374F" w:rsidRDefault="00D4374F" w:rsidP="00A85CD6">
            <w:pPr>
              <w:rPr>
                <w:lang w:val="en-US"/>
              </w:rPr>
            </w:pPr>
            <w:r>
              <w:rPr>
                <w:lang w:val="en-US"/>
              </w:rPr>
              <w:t>1..1</w:t>
            </w:r>
          </w:p>
        </w:tc>
        <w:tc>
          <w:tcPr>
            <w:tcW w:w="3878" w:type="dxa"/>
            <w:gridSpan w:val="2"/>
            <w:shd w:val="clear" w:color="auto" w:fill="auto"/>
            <w:tcPrChange w:id="138" w:author="Thibaud Biatek (Nokia)" w:date="2023-10-26T16:47:00Z">
              <w:tcPr>
                <w:tcW w:w="3726" w:type="dxa"/>
                <w:gridSpan w:val="5"/>
                <w:shd w:val="clear" w:color="auto" w:fill="auto"/>
              </w:tcPr>
            </w:tcPrChange>
          </w:tcPr>
          <w:p w14:paraId="480C4E5C" w14:textId="77777777" w:rsidR="00D4374F" w:rsidRDefault="00D4374F" w:rsidP="00A85CD6">
            <w:pPr>
              <w:rPr>
                <w:lang w:val="en-US"/>
              </w:rPr>
            </w:pPr>
            <w:r>
              <w:rPr>
                <w:lang w:val="en-US"/>
              </w:rPr>
              <w:t>The type of the action state. This can be a Boolean, float, vector2, pose, vibration output, etc.</w:t>
            </w:r>
          </w:p>
        </w:tc>
      </w:tr>
      <w:tr w:rsidR="00535B4D" w14:paraId="6B3EDD8E" w14:textId="77777777" w:rsidTr="00535B4D">
        <w:trPr>
          <w:trPrChange w:id="139" w:author="Thibaud Biatek (Nokia)" w:date="2023-10-26T16:47:00Z">
            <w:trPr>
              <w:gridAfter w:val="0"/>
            </w:trPr>
          </w:trPrChange>
        </w:trPr>
        <w:tc>
          <w:tcPr>
            <w:tcW w:w="2563" w:type="dxa"/>
            <w:shd w:val="clear" w:color="auto" w:fill="auto"/>
            <w:tcPrChange w:id="140" w:author="Thibaud Biatek (Nokia)" w:date="2023-10-26T16:47:00Z">
              <w:tcPr>
                <w:tcW w:w="2547" w:type="dxa"/>
                <w:shd w:val="clear" w:color="auto" w:fill="auto"/>
              </w:tcPr>
            </w:tcPrChange>
          </w:tcPr>
          <w:p w14:paraId="40E7B481" w14:textId="77777777" w:rsidR="00D4374F" w:rsidRDefault="00D4374F" w:rsidP="00A85CD6">
            <w:pPr>
              <w:rPr>
                <w:lang w:val="en-US"/>
              </w:rPr>
            </w:pPr>
            <w:r>
              <w:rPr>
                <w:lang w:val="en-US"/>
              </w:rPr>
              <w:t xml:space="preserve">       subactionPaths</w:t>
            </w:r>
          </w:p>
        </w:tc>
        <w:tc>
          <w:tcPr>
            <w:tcW w:w="2484" w:type="dxa"/>
            <w:shd w:val="clear" w:color="auto" w:fill="auto"/>
            <w:tcPrChange w:id="141" w:author="Thibaud Biatek (Nokia)" w:date="2023-10-26T16:47:00Z">
              <w:tcPr>
                <w:tcW w:w="2170" w:type="dxa"/>
                <w:gridSpan w:val="4"/>
                <w:shd w:val="clear" w:color="auto" w:fill="auto"/>
              </w:tcPr>
            </w:tcPrChange>
          </w:tcPr>
          <w:p w14:paraId="14048E6F" w14:textId="77777777" w:rsidR="00D4374F" w:rsidRDefault="00D4374F" w:rsidP="00A85CD6">
            <w:pPr>
              <w:rPr>
                <w:lang w:val="en-US"/>
              </w:rPr>
            </w:pPr>
            <w:r>
              <w:rPr>
                <w:lang w:val="en-US"/>
              </w:rPr>
              <w:t>string</w:t>
            </w:r>
          </w:p>
        </w:tc>
        <w:tc>
          <w:tcPr>
            <w:tcW w:w="1258" w:type="dxa"/>
            <w:gridSpan w:val="2"/>
            <w:shd w:val="clear" w:color="auto" w:fill="auto"/>
            <w:tcPrChange w:id="142" w:author="Thibaud Biatek (Nokia)" w:date="2023-10-26T16:47:00Z">
              <w:tcPr>
                <w:tcW w:w="1186" w:type="dxa"/>
                <w:gridSpan w:val="5"/>
                <w:shd w:val="clear" w:color="auto" w:fill="auto"/>
              </w:tcPr>
            </w:tcPrChange>
          </w:tcPr>
          <w:p w14:paraId="0DD8FC70" w14:textId="77777777" w:rsidR="00D4374F" w:rsidRDefault="00D4374F" w:rsidP="00A85CD6">
            <w:pPr>
              <w:rPr>
                <w:lang w:val="en-US"/>
              </w:rPr>
            </w:pPr>
            <w:proofErr w:type="gramStart"/>
            <w:r>
              <w:rPr>
                <w:lang w:val="en-US"/>
              </w:rPr>
              <w:t>1..n</w:t>
            </w:r>
            <w:proofErr w:type="gramEnd"/>
          </w:p>
        </w:tc>
        <w:tc>
          <w:tcPr>
            <w:tcW w:w="3878" w:type="dxa"/>
            <w:gridSpan w:val="2"/>
            <w:shd w:val="clear" w:color="auto" w:fill="auto"/>
            <w:tcPrChange w:id="143" w:author="Thibaud Biatek (Nokia)" w:date="2023-10-26T16:47:00Z">
              <w:tcPr>
                <w:tcW w:w="3726" w:type="dxa"/>
                <w:gridSpan w:val="5"/>
                <w:shd w:val="clear" w:color="auto" w:fill="auto"/>
              </w:tcPr>
            </w:tcPrChange>
          </w:tcPr>
          <w:p w14:paraId="58590C6F" w14:textId="77777777" w:rsidR="00D4374F" w:rsidRDefault="00D4374F" w:rsidP="00A85CD6">
            <w:pPr>
              <w:rPr>
                <w:lang w:val="en-US"/>
              </w:rPr>
            </w:pPr>
            <w:r>
              <w:rPr>
                <w:lang w:val="en-US"/>
              </w:rPr>
              <w:t>An array of subaction paths associated with this action. The split rendering client will provide the state of all defined sub-action paths.</w:t>
            </w:r>
          </w:p>
        </w:tc>
      </w:tr>
      <w:tr w:rsidR="00535B4D" w14:paraId="64317F30" w14:textId="77777777" w:rsidTr="00535B4D">
        <w:trPr>
          <w:ins w:id="144" w:author="Thibaud Biatek (Nokia)" w:date="2023-10-26T16:39:00Z"/>
          <w:trPrChange w:id="145" w:author="Thibaud Biatek (Nokia)" w:date="2023-10-26T16:47:00Z">
            <w:trPr>
              <w:gridAfter w:val="0"/>
            </w:trPr>
          </w:trPrChange>
        </w:trPr>
        <w:tc>
          <w:tcPr>
            <w:tcW w:w="2563" w:type="dxa"/>
            <w:shd w:val="clear" w:color="auto" w:fill="auto"/>
            <w:tcPrChange w:id="146" w:author="Thibaud Biatek (Nokia)" w:date="2023-10-26T16:47:00Z">
              <w:tcPr>
                <w:tcW w:w="2121" w:type="dxa"/>
                <w:gridSpan w:val="2"/>
                <w:shd w:val="clear" w:color="auto" w:fill="auto"/>
              </w:tcPr>
            </w:tcPrChange>
          </w:tcPr>
          <w:p w14:paraId="1AD63D0D" w14:textId="756B90E5" w:rsidR="00535B4D" w:rsidRDefault="00633241" w:rsidP="00A85CD6">
            <w:pPr>
              <w:rPr>
                <w:ins w:id="147" w:author="Thibaud Biatek (Nokia)" w:date="2023-10-26T16:39:00Z"/>
                <w:lang w:val="en-US"/>
              </w:rPr>
            </w:pPr>
            <w:ins w:id="148" w:author="Thibaud Biatek (Nokia)" w:date="2023-10-26T16:49:00Z">
              <w:r>
                <w:rPr>
                  <w:lang w:val="en-US"/>
                </w:rPr>
                <w:t>pcpConfiguration</w:t>
              </w:r>
            </w:ins>
          </w:p>
        </w:tc>
        <w:tc>
          <w:tcPr>
            <w:tcW w:w="2484" w:type="dxa"/>
            <w:shd w:val="clear" w:color="auto" w:fill="auto"/>
            <w:tcPrChange w:id="149" w:author="Thibaud Biatek (Nokia)" w:date="2023-10-26T16:47:00Z">
              <w:tcPr>
                <w:tcW w:w="2542" w:type="dxa"/>
                <w:gridSpan w:val="4"/>
                <w:shd w:val="clear" w:color="auto" w:fill="auto"/>
              </w:tcPr>
            </w:tcPrChange>
          </w:tcPr>
          <w:p w14:paraId="27F0CF0D" w14:textId="75F2F361" w:rsidR="00535B4D" w:rsidRDefault="00535B4D" w:rsidP="00A85CD6">
            <w:pPr>
              <w:rPr>
                <w:ins w:id="150" w:author="Thibaud Biatek (Nokia)" w:date="2023-10-26T16:39:00Z"/>
                <w:lang w:val="en-US"/>
              </w:rPr>
            </w:pPr>
            <w:ins w:id="151" w:author="Thibaud Biatek (Nokia)" w:date="2023-10-26T16:39:00Z">
              <w:r>
                <w:rPr>
                  <w:lang w:val="en-US"/>
                </w:rPr>
                <w:t>Object</w:t>
              </w:r>
            </w:ins>
          </w:p>
        </w:tc>
        <w:tc>
          <w:tcPr>
            <w:tcW w:w="1258" w:type="dxa"/>
            <w:gridSpan w:val="2"/>
            <w:shd w:val="clear" w:color="auto" w:fill="auto"/>
            <w:tcPrChange w:id="152" w:author="Thibaud Biatek (Nokia)" w:date="2023-10-26T16:47:00Z">
              <w:tcPr>
                <w:tcW w:w="1189" w:type="dxa"/>
                <w:gridSpan w:val="5"/>
                <w:shd w:val="clear" w:color="auto" w:fill="auto"/>
              </w:tcPr>
            </w:tcPrChange>
          </w:tcPr>
          <w:p w14:paraId="5C43E975" w14:textId="2792C190" w:rsidR="00535B4D" w:rsidRDefault="00535B4D" w:rsidP="00A85CD6">
            <w:pPr>
              <w:rPr>
                <w:ins w:id="153" w:author="Thibaud Biatek (Nokia)" w:date="2023-10-26T16:39:00Z"/>
                <w:lang w:val="en-US"/>
              </w:rPr>
            </w:pPr>
            <w:ins w:id="154" w:author="Thibaud Biatek (Nokia)" w:date="2023-10-26T16:39:00Z">
              <w:r>
                <w:rPr>
                  <w:lang w:val="en-US"/>
                </w:rPr>
                <w:t>1..</w:t>
              </w:r>
            </w:ins>
            <w:ins w:id="155" w:author="Thibaud Biatek (Nokia)" w:date="2023-10-26T16:40:00Z">
              <w:r>
                <w:rPr>
                  <w:lang w:val="en-US"/>
                </w:rPr>
                <w:t>1</w:t>
              </w:r>
            </w:ins>
          </w:p>
        </w:tc>
        <w:tc>
          <w:tcPr>
            <w:tcW w:w="3878" w:type="dxa"/>
            <w:gridSpan w:val="2"/>
            <w:shd w:val="clear" w:color="auto" w:fill="auto"/>
            <w:tcPrChange w:id="156" w:author="Thibaud Biatek (Nokia)" w:date="2023-10-26T16:47:00Z">
              <w:tcPr>
                <w:tcW w:w="3779" w:type="dxa"/>
                <w:gridSpan w:val="4"/>
                <w:shd w:val="clear" w:color="auto" w:fill="auto"/>
              </w:tcPr>
            </w:tcPrChange>
          </w:tcPr>
          <w:p w14:paraId="34600F23" w14:textId="25FA6979" w:rsidR="00535B4D" w:rsidRDefault="00535B4D" w:rsidP="00A85CD6">
            <w:pPr>
              <w:rPr>
                <w:ins w:id="157" w:author="Thibaud Biatek (Nokia)" w:date="2023-10-26T16:39:00Z"/>
                <w:lang w:val="en-US"/>
              </w:rPr>
            </w:pPr>
            <w:ins w:id="158" w:author="Thibaud Biatek (Nokia)" w:date="2023-10-26T16:40:00Z">
              <w:r>
                <w:rPr>
                  <w:lang w:val="en-US"/>
                </w:rPr>
                <w:t xml:space="preserve">Provides information </w:t>
              </w:r>
            </w:ins>
            <w:ins w:id="159" w:author="Thibaud Biatek (Nokia)" w:date="2023-10-26T16:41:00Z">
              <w:r>
                <w:rPr>
                  <w:lang w:val="en-US"/>
                </w:rPr>
                <w:t>about</w:t>
              </w:r>
            </w:ins>
            <w:ins w:id="160" w:author="Thibaud Biatek (Nokia)" w:date="2023-10-26T16:40:00Z">
              <w:r>
                <w:rPr>
                  <w:lang w:val="en-US"/>
                </w:rPr>
                <w:t xml:space="preserve"> the pose-correction</w:t>
              </w:r>
            </w:ins>
            <w:ins w:id="161" w:author="Thibaud Biatek (Nokia)" w:date="2023-10-26T16:49:00Z">
              <w:r w:rsidR="00633241">
                <w:rPr>
                  <w:lang w:val="en-US"/>
                </w:rPr>
                <w:t xml:space="preserve"> </w:t>
              </w:r>
            </w:ins>
            <w:ins w:id="162" w:author="Thibaud Biatek (Nokia)" w:date="2023-10-26T16:50:00Z">
              <w:r w:rsidR="00633241">
                <w:rPr>
                  <w:lang w:val="en-US"/>
                </w:rPr>
                <w:t>parameters (pcp) that</w:t>
              </w:r>
            </w:ins>
            <w:ins w:id="163" w:author="Thibaud Biatek (Nokia)" w:date="2023-10-26T16:40:00Z">
              <w:r>
                <w:rPr>
                  <w:lang w:val="en-US"/>
                </w:rPr>
                <w:t xml:space="preserve"> should be applied to the rendered video frame</w:t>
              </w:r>
            </w:ins>
            <w:ins w:id="164" w:author="Thibaud Biatek (Nokia)" w:date="2023-10-26T16:41:00Z">
              <w:r>
                <w:rPr>
                  <w:lang w:val="en-US"/>
                </w:rPr>
                <w:t xml:space="preserve"> to mini</w:t>
              </w:r>
            </w:ins>
            <w:ins w:id="165" w:author="Thibaud Biatek (Nokia)" w:date="2023-10-26T16:42:00Z">
              <w:r>
                <w:rPr>
                  <w:lang w:val="en-US"/>
                </w:rPr>
                <w:t>mize QoE drops</w:t>
              </w:r>
            </w:ins>
          </w:p>
        </w:tc>
      </w:tr>
      <w:tr w:rsidR="00535B4D" w14:paraId="4F510FC9" w14:textId="77777777" w:rsidTr="00535B4D">
        <w:trPr>
          <w:ins w:id="166" w:author="Thibaud Biatek (Nokia)" w:date="2023-10-26T16:40:00Z"/>
          <w:trPrChange w:id="167" w:author="Thibaud Biatek (Nokia)" w:date="2023-10-26T16:47:00Z">
            <w:trPr>
              <w:gridAfter w:val="0"/>
            </w:trPr>
          </w:trPrChange>
        </w:trPr>
        <w:tc>
          <w:tcPr>
            <w:tcW w:w="2563" w:type="dxa"/>
            <w:shd w:val="clear" w:color="auto" w:fill="auto"/>
            <w:tcPrChange w:id="168" w:author="Thibaud Biatek (Nokia)" w:date="2023-10-26T16:47:00Z">
              <w:tcPr>
                <w:tcW w:w="2121" w:type="dxa"/>
                <w:gridSpan w:val="2"/>
                <w:shd w:val="clear" w:color="auto" w:fill="auto"/>
              </w:tcPr>
            </w:tcPrChange>
          </w:tcPr>
          <w:p w14:paraId="1DB9F0AF" w14:textId="21E6BBB3" w:rsidR="00535B4D" w:rsidRDefault="00535B4D" w:rsidP="00A85CD6">
            <w:pPr>
              <w:rPr>
                <w:ins w:id="169" w:author="Thibaud Biatek (Nokia)" w:date="2023-10-26T16:40:00Z"/>
                <w:lang w:val="en-US"/>
              </w:rPr>
            </w:pPr>
            <w:ins w:id="170" w:author="Thibaud Biatek (Nokia)" w:date="2023-10-26T16:42:00Z">
              <w:r>
                <w:rPr>
                  <w:lang w:val="en-US"/>
                </w:rPr>
                <w:t xml:space="preserve">        </w:t>
              </w:r>
            </w:ins>
            <w:ins w:id="171" w:author="Thibaud Biatek (Nokia)" w:date="2023-10-26T16:45:00Z">
              <w:r>
                <w:rPr>
                  <w:lang w:val="en-US"/>
                </w:rPr>
                <w:t>pcp</w:t>
              </w:r>
            </w:ins>
            <w:ins w:id="172" w:author="Thibaud Biatek (Nokia)" w:date="2023-10-26T16:47:00Z">
              <w:r>
                <w:rPr>
                  <w:lang w:val="en-US"/>
                </w:rPr>
                <w:t>Reference</w:t>
              </w:r>
            </w:ins>
            <w:ins w:id="173" w:author="Thibaud Biatek (Nokia)" w:date="2023-10-26T16:42:00Z">
              <w:r>
                <w:rPr>
                  <w:lang w:val="en-US"/>
                </w:rPr>
                <w:t>Chann</w:t>
              </w:r>
            </w:ins>
            <w:ins w:id="174" w:author="Thibaud Biatek (Nokia)" w:date="2023-10-26T16:43:00Z">
              <w:r>
                <w:rPr>
                  <w:lang w:val="en-US"/>
                </w:rPr>
                <w:t>el</w:t>
              </w:r>
            </w:ins>
          </w:p>
        </w:tc>
        <w:tc>
          <w:tcPr>
            <w:tcW w:w="2484" w:type="dxa"/>
            <w:shd w:val="clear" w:color="auto" w:fill="auto"/>
            <w:tcPrChange w:id="175" w:author="Thibaud Biatek (Nokia)" w:date="2023-10-26T16:47:00Z">
              <w:tcPr>
                <w:tcW w:w="2542" w:type="dxa"/>
                <w:gridSpan w:val="4"/>
                <w:shd w:val="clear" w:color="auto" w:fill="auto"/>
              </w:tcPr>
            </w:tcPrChange>
          </w:tcPr>
          <w:p w14:paraId="01531CD4" w14:textId="6309E383" w:rsidR="00535B4D" w:rsidRDefault="00535B4D" w:rsidP="00A85CD6">
            <w:pPr>
              <w:rPr>
                <w:ins w:id="176" w:author="Thibaud Biatek (Nokia)" w:date="2023-10-26T16:40:00Z"/>
                <w:lang w:val="en-US"/>
              </w:rPr>
            </w:pPr>
            <w:ins w:id="177" w:author="Thibaud Biatek (Nokia)" w:date="2023-10-26T16:43:00Z">
              <w:r>
                <w:rPr>
                  <w:lang w:val="en-US"/>
                </w:rPr>
                <w:t>enum</w:t>
              </w:r>
            </w:ins>
          </w:p>
        </w:tc>
        <w:tc>
          <w:tcPr>
            <w:tcW w:w="1258" w:type="dxa"/>
            <w:gridSpan w:val="2"/>
            <w:shd w:val="clear" w:color="auto" w:fill="auto"/>
            <w:tcPrChange w:id="178" w:author="Thibaud Biatek (Nokia)" w:date="2023-10-26T16:47:00Z">
              <w:tcPr>
                <w:tcW w:w="1189" w:type="dxa"/>
                <w:gridSpan w:val="5"/>
                <w:shd w:val="clear" w:color="auto" w:fill="auto"/>
              </w:tcPr>
            </w:tcPrChange>
          </w:tcPr>
          <w:p w14:paraId="6C85ADC8" w14:textId="59DE8682" w:rsidR="00535B4D" w:rsidRDefault="00535B4D" w:rsidP="00A85CD6">
            <w:pPr>
              <w:rPr>
                <w:ins w:id="179" w:author="Thibaud Biatek (Nokia)" w:date="2023-10-26T16:40:00Z"/>
                <w:lang w:val="en-US"/>
              </w:rPr>
            </w:pPr>
            <w:ins w:id="180" w:author="Thibaud Biatek (Nokia)" w:date="2023-10-26T16:44:00Z">
              <w:r>
                <w:rPr>
                  <w:lang w:val="en-US"/>
                </w:rPr>
                <w:t>1..1</w:t>
              </w:r>
            </w:ins>
          </w:p>
        </w:tc>
        <w:tc>
          <w:tcPr>
            <w:tcW w:w="3878" w:type="dxa"/>
            <w:gridSpan w:val="2"/>
            <w:shd w:val="clear" w:color="auto" w:fill="auto"/>
            <w:tcPrChange w:id="181" w:author="Thibaud Biatek (Nokia)" w:date="2023-10-26T16:47:00Z">
              <w:tcPr>
                <w:tcW w:w="3779" w:type="dxa"/>
                <w:gridSpan w:val="4"/>
                <w:shd w:val="clear" w:color="auto" w:fill="auto"/>
              </w:tcPr>
            </w:tcPrChange>
          </w:tcPr>
          <w:p w14:paraId="5F68B769" w14:textId="53AC8C55" w:rsidR="00535B4D" w:rsidRDefault="00535B4D" w:rsidP="00A85CD6">
            <w:pPr>
              <w:rPr>
                <w:ins w:id="182" w:author="Thibaud Biatek (Nokia)" w:date="2023-10-26T16:40:00Z"/>
                <w:lang w:val="en-US"/>
              </w:rPr>
            </w:pPr>
            <w:ins w:id="183" w:author="Thibaud Biatek (Nokia)" w:date="2023-10-26T16:43:00Z">
              <w:r>
                <w:rPr>
                  <w:lang w:val="en-US"/>
                </w:rPr>
                <w:t xml:space="preserve">The type indicates which channel is used </w:t>
              </w:r>
            </w:ins>
            <w:ins w:id="184" w:author="Thibaud Biatek (Nokia)" w:date="2023-10-26T16:47:00Z">
              <w:r>
                <w:rPr>
                  <w:lang w:val="en-US"/>
                </w:rPr>
                <w:t xml:space="preserve">as reference </w:t>
              </w:r>
            </w:ins>
            <w:ins w:id="185" w:author="Thibaud Biatek (Nokia)" w:date="2023-10-26T16:43:00Z">
              <w:r>
                <w:rPr>
                  <w:lang w:val="en-US"/>
                </w:rPr>
                <w:t>for pose correction intervals</w:t>
              </w:r>
            </w:ins>
            <w:ins w:id="186" w:author="Thibaud Biatek (Nokia)" w:date="2023-10-26T16:45:00Z">
              <w:r>
                <w:rPr>
                  <w:lang w:val="en-US"/>
                </w:rPr>
                <w:t xml:space="preserve"> description</w:t>
              </w:r>
            </w:ins>
            <w:ins w:id="187" w:author="Thibaud Biatek (Nokia)" w:date="2023-10-26T16:43:00Z">
              <w:r>
                <w:rPr>
                  <w:lang w:val="en-US"/>
                </w:rPr>
                <w:t xml:space="preserve">. Defined values are </w:t>
              </w:r>
            </w:ins>
            <w:proofErr w:type="gramStart"/>
            <w:ins w:id="188" w:author="Thibaud Biatek (Nokia)" w:date="2023-10-26T16:44:00Z">
              <w:r>
                <w:rPr>
                  <w:lang w:val="en-US"/>
                </w:rPr>
                <w:t>{</w:t>
              </w:r>
              <w:r>
                <w:t xml:space="preserve"> FLAG</w:t>
              </w:r>
              <w:proofErr w:type="gramEnd"/>
              <w:r>
                <w:t>_DEPTH, FLAG_ALPHA, FLAG_PIXEL}</w:t>
              </w:r>
            </w:ins>
          </w:p>
        </w:tc>
      </w:tr>
      <w:tr w:rsidR="00535B4D" w14:paraId="7BE5AE5A" w14:textId="77777777" w:rsidTr="00535B4D">
        <w:tblPrEx>
          <w:tblPrExChange w:id="189" w:author="Thibaud Biatek (Nokia)" w:date="2023-10-26T16:47:00Z">
            <w:tblPrEx>
              <w:tblW w:w="9865" w:type="dxa"/>
            </w:tblPrEx>
          </w:tblPrExChange>
        </w:tblPrEx>
        <w:trPr>
          <w:ins w:id="190" w:author="Thibaud Biatek (Nokia)" w:date="2023-10-26T16:45:00Z"/>
          <w:trPrChange w:id="191" w:author="Thibaud Biatek (Nokia)" w:date="2023-10-26T16:47:00Z">
            <w:trPr>
              <w:gridAfter w:val="0"/>
            </w:trPr>
          </w:trPrChange>
        </w:trPr>
        <w:tc>
          <w:tcPr>
            <w:tcW w:w="2563" w:type="dxa"/>
            <w:shd w:val="clear" w:color="auto" w:fill="auto"/>
            <w:tcPrChange w:id="192" w:author="Thibaud Biatek (Nokia)" w:date="2023-10-26T16:47:00Z">
              <w:tcPr>
                <w:tcW w:w="2474" w:type="dxa"/>
                <w:gridSpan w:val="3"/>
                <w:shd w:val="clear" w:color="auto" w:fill="auto"/>
              </w:tcPr>
            </w:tcPrChange>
          </w:tcPr>
          <w:p w14:paraId="0701E009" w14:textId="710DDB28" w:rsidR="00535B4D" w:rsidRDefault="00535B4D" w:rsidP="00A85CD6">
            <w:pPr>
              <w:rPr>
                <w:ins w:id="193" w:author="Thibaud Biatek (Nokia)" w:date="2023-10-26T16:45:00Z"/>
                <w:lang w:val="en-US"/>
              </w:rPr>
            </w:pPr>
            <w:ins w:id="194" w:author="Thibaud Biatek (Nokia)" w:date="2023-10-26T16:45:00Z">
              <w:r>
                <w:rPr>
                  <w:lang w:val="en-US"/>
                </w:rPr>
                <w:t xml:space="preserve">        pcpThresholds</w:t>
              </w:r>
            </w:ins>
          </w:p>
        </w:tc>
        <w:tc>
          <w:tcPr>
            <w:tcW w:w="2484" w:type="dxa"/>
            <w:shd w:val="clear" w:color="auto" w:fill="auto"/>
            <w:tcPrChange w:id="195" w:author="Thibaud Biatek (Nokia)" w:date="2023-10-26T16:47:00Z">
              <w:tcPr>
                <w:tcW w:w="2445" w:type="dxa"/>
                <w:gridSpan w:val="5"/>
                <w:shd w:val="clear" w:color="auto" w:fill="auto"/>
              </w:tcPr>
            </w:tcPrChange>
          </w:tcPr>
          <w:p w14:paraId="6DFC70DD" w14:textId="3917CD9C" w:rsidR="00535B4D" w:rsidRDefault="00535B4D" w:rsidP="00A85CD6">
            <w:pPr>
              <w:rPr>
                <w:ins w:id="196" w:author="Thibaud Biatek (Nokia)" w:date="2023-10-26T16:45:00Z"/>
                <w:lang w:val="en-US"/>
              </w:rPr>
            </w:pPr>
            <w:ins w:id="197" w:author="Thibaud Biatek (Nokia)" w:date="2023-10-26T16:46:00Z">
              <w:r>
                <w:rPr>
                  <w:lang w:val="en-US"/>
                </w:rPr>
                <w:t>Array</w:t>
              </w:r>
            </w:ins>
          </w:p>
        </w:tc>
        <w:tc>
          <w:tcPr>
            <w:tcW w:w="1258" w:type="dxa"/>
            <w:gridSpan w:val="2"/>
            <w:shd w:val="clear" w:color="auto" w:fill="auto"/>
            <w:tcPrChange w:id="198" w:author="Thibaud Biatek (Nokia)" w:date="2023-10-26T16:47:00Z">
              <w:tcPr>
                <w:tcW w:w="1211" w:type="dxa"/>
                <w:gridSpan w:val="5"/>
                <w:shd w:val="clear" w:color="auto" w:fill="auto"/>
              </w:tcPr>
            </w:tcPrChange>
          </w:tcPr>
          <w:p w14:paraId="0882C5F3" w14:textId="14240D8E" w:rsidR="00535B4D" w:rsidRDefault="00535B4D" w:rsidP="00A85CD6">
            <w:pPr>
              <w:rPr>
                <w:ins w:id="199" w:author="Thibaud Biatek (Nokia)" w:date="2023-10-26T16:45:00Z"/>
                <w:lang w:val="en-US"/>
              </w:rPr>
            </w:pPr>
            <w:proofErr w:type="gramStart"/>
            <w:ins w:id="200" w:author="Thibaud Biatek (Nokia)" w:date="2023-10-26T16:46:00Z">
              <w:r>
                <w:rPr>
                  <w:lang w:val="en-US"/>
                </w:rPr>
                <w:t>1..n</w:t>
              </w:r>
            </w:ins>
            <w:proofErr w:type="gramEnd"/>
          </w:p>
        </w:tc>
        <w:tc>
          <w:tcPr>
            <w:tcW w:w="3878" w:type="dxa"/>
            <w:gridSpan w:val="2"/>
            <w:shd w:val="clear" w:color="auto" w:fill="auto"/>
            <w:tcPrChange w:id="201" w:author="Thibaud Biatek (Nokia)" w:date="2023-10-26T16:47:00Z">
              <w:tcPr>
                <w:tcW w:w="3735" w:type="dxa"/>
                <w:gridSpan w:val="3"/>
                <w:shd w:val="clear" w:color="auto" w:fill="auto"/>
              </w:tcPr>
            </w:tcPrChange>
          </w:tcPr>
          <w:p w14:paraId="1BF0B1E7" w14:textId="24116655" w:rsidR="00535B4D" w:rsidRDefault="00535B4D" w:rsidP="00A85CD6">
            <w:pPr>
              <w:rPr>
                <w:ins w:id="202" w:author="Thibaud Biatek (Nokia)" w:date="2023-10-26T16:45:00Z"/>
                <w:lang w:val="en-US"/>
              </w:rPr>
            </w:pPr>
            <w:ins w:id="203" w:author="Thibaud Biatek (Nokia)" w:date="2023-10-26T16:46:00Z">
              <w:r>
                <w:rPr>
                  <w:lang w:val="en-US"/>
                </w:rPr>
                <w:t xml:space="preserve">This contains the list of </w:t>
              </w:r>
            </w:ins>
            <w:ins w:id="204" w:author="Thibaud Biatek (Nokia)" w:date="2023-10-26T16:47:00Z">
              <w:r>
                <w:rPr>
                  <w:lang w:val="en-US"/>
                </w:rPr>
                <w:t>thresholds</w:t>
              </w:r>
            </w:ins>
            <w:ins w:id="205" w:author="Thibaud Biatek (Nokia)" w:date="2023-10-26T16:46:00Z">
              <w:r>
                <w:rPr>
                  <w:lang w:val="en-US"/>
                </w:rPr>
                <w:t xml:space="preserve"> enabling to identify pixels belonging to different layers through the </w:t>
              </w:r>
            </w:ins>
            <w:ins w:id="206" w:author="Thibaud Biatek (Nokia)" w:date="2023-10-26T16:47:00Z">
              <w:r>
                <w:rPr>
                  <w:lang w:val="en-US"/>
                </w:rPr>
                <w:t>selected reference channel</w:t>
              </w:r>
            </w:ins>
          </w:p>
        </w:tc>
      </w:tr>
      <w:tr w:rsidR="00535B4D" w14:paraId="4909B0DD" w14:textId="77777777" w:rsidTr="00535B4D">
        <w:trPr>
          <w:ins w:id="207" w:author="Thibaud Biatek (Nokia)" w:date="2023-10-26T16:47:00Z"/>
        </w:trPr>
        <w:tc>
          <w:tcPr>
            <w:tcW w:w="2563" w:type="dxa"/>
            <w:shd w:val="clear" w:color="auto" w:fill="auto"/>
          </w:tcPr>
          <w:p w14:paraId="378B1C8B" w14:textId="05E723A3" w:rsidR="00535B4D" w:rsidRDefault="00535B4D" w:rsidP="00A85CD6">
            <w:pPr>
              <w:rPr>
                <w:ins w:id="208" w:author="Thibaud Biatek (Nokia)" w:date="2023-10-26T16:47:00Z"/>
                <w:lang w:val="en-US"/>
              </w:rPr>
            </w:pPr>
            <w:ins w:id="209" w:author="Thibaud Biatek (Nokia)" w:date="2023-10-26T16:47:00Z">
              <w:r>
                <w:rPr>
                  <w:lang w:val="en-US"/>
                </w:rPr>
                <w:t xml:space="preserve">        pcp</w:t>
              </w:r>
            </w:ins>
            <w:ins w:id="210" w:author="Thibaud Biatek (Nokia)" w:date="2023-10-26T16:48:00Z">
              <w:r w:rsidR="00633241">
                <w:rPr>
                  <w:lang w:val="en-US"/>
                </w:rPr>
                <w:t>Sensitivity</w:t>
              </w:r>
            </w:ins>
          </w:p>
        </w:tc>
        <w:tc>
          <w:tcPr>
            <w:tcW w:w="2484" w:type="dxa"/>
            <w:shd w:val="clear" w:color="auto" w:fill="auto"/>
          </w:tcPr>
          <w:p w14:paraId="6ED2CF18" w14:textId="26B11D80" w:rsidR="00535B4D" w:rsidRDefault="00535B4D" w:rsidP="00A85CD6">
            <w:pPr>
              <w:rPr>
                <w:ins w:id="211" w:author="Thibaud Biatek (Nokia)" w:date="2023-10-26T16:47:00Z"/>
                <w:lang w:val="en-US"/>
              </w:rPr>
            </w:pPr>
            <w:ins w:id="212" w:author="Thibaud Biatek (Nokia)" w:date="2023-10-26T16:47:00Z">
              <w:r>
                <w:rPr>
                  <w:lang w:val="en-US"/>
                </w:rPr>
                <w:t>Array</w:t>
              </w:r>
            </w:ins>
          </w:p>
        </w:tc>
        <w:tc>
          <w:tcPr>
            <w:tcW w:w="1258" w:type="dxa"/>
            <w:gridSpan w:val="2"/>
            <w:shd w:val="clear" w:color="auto" w:fill="auto"/>
          </w:tcPr>
          <w:p w14:paraId="285FBA51" w14:textId="26DEACA9" w:rsidR="00535B4D" w:rsidRDefault="00535B4D" w:rsidP="00A85CD6">
            <w:pPr>
              <w:rPr>
                <w:ins w:id="213" w:author="Thibaud Biatek (Nokia)" w:date="2023-10-26T16:47:00Z"/>
                <w:lang w:val="en-US"/>
              </w:rPr>
            </w:pPr>
            <w:proofErr w:type="gramStart"/>
            <w:ins w:id="214" w:author="Thibaud Biatek (Nokia)" w:date="2023-10-26T16:47:00Z">
              <w:r>
                <w:rPr>
                  <w:lang w:val="en-US"/>
                </w:rPr>
                <w:t>1..n</w:t>
              </w:r>
              <w:proofErr w:type="gramEnd"/>
            </w:ins>
          </w:p>
        </w:tc>
        <w:tc>
          <w:tcPr>
            <w:tcW w:w="3878" w:type="dxa"/>
            <w:gridSpan w:val="2"/>
            <w:shd w:val="clear" w:color="auto" w:fill="auto"/>
          </w:tcPr>
          <w:p w14:paraId="7B7B6CCB" w14:textId="259F6A12" w:rsidR="00535B4D" w:rsidRDefault="00535B4D" w:rsidP="00A85CD6">
            <w:pPr>
              <w:rPr>
                <w:ins w:id="215" w:author="Thibaud Biatek (Nokia)" w:date="2023-10-26T16:47:00Z"/>
                <w:lang w:val="en-US"/>
              </w:rPr>
            </w:pPr>
            <w:ins w:id="216" w:author="Thibaud Biatek (Nokia)" w:date="2023-10-26T16:47:00Z">
              <w:r>
                <w:rPr>
                  <w:lang w:val="en-US"/>
                </w:rPr>
                <w:t xml:space="preserve">This contains the list of </w:t>
              </w:r>
            </w:ins>
            <w:ins w:id="217" w:author="Thibaud Biatek (Nokia)" w:date="2023-10-26T16:48:00Z">
              <w:r w:rsidR="00633241">
                <w:rPr>
                  <w:lang w:val="en-US"/>
                </w:rPr>
                <w:t>pose correction intensity that should be applied to every layer.</w:t>
              </w:r>
            </w:ins>
            <w:ins w:id="218" w:author="Thibaud Biatek (Nokia)" w:date="2023-10-26T16:49:00Z">
              <w:r w:rsidR="00633241">
                <w:rPr>
                  <w:lang w:val="en-US"/>
                </w:rPr>
                <w:t xml:space="preserve"> 0 means no pose-correction shall be applied</w:t>
              </w:r>
            </w:ins>
            <w:ins w:id="219" w:author="Igor Curcio" w:date="2023-11-07T02:46:00Z">
              <w:r w:rsidR="00272C44">
                <w:rPr>
                  <w:lang w:val="en-US"/>
                </w:rPr>
                <w:t>.</w:t>
              </w:r>
            </w:ins>
            <w:ins w:id="220" w:author="Thibaud Biatek (Nokia)" w:date="2023-10-26T16:49:00Z">
              <w:r w:rsidR="00633241">
                <w:rPr>
                  <w:lang w:val="en-US"/>
                </w:rPr>
                <w:t xml:space="preserve"> </w:t>
              </w:r>
            </w:ins>
          </w:p>
        </w:tc>
      </w:tr>
      <w:tr w:rsidR="00535B4D" w14:paraId="2581FE35" w14:textId="77777777" w:rsidTr="00535B4D">
        <w:trPr>
          <w:trPrChange w:id="221" w:author="Thibaud Biatek (Nokia)" w:date="2023-10-26T16:47:00Z">
            <w:trPr>
              <w:gridAfter w:val="0"/>
            </w:trPr>
          </w:trPrChange>
        </w:trPr>
        <w:tc>
          <w:tcPr>
            <w:tcW w:w="2563" w:type="dxa"/>
            <w:shd w:val="clear" w:color="auto" w:fill="auto"/>
            <w:tcPrChange w:id="222" w:author="Thibaud Biatek (Nokia)" w:date="2023-10-26T16:47:00Z">
              <w:tcPr>
                <w:tcW w:w="2547" w:type="dxa"/>
                <w:shd w:val="clear" w:color="auto" w:fill="auto"/>
              </w:tcPr>
            </w:tcPrChange>
          </w:tcPr>
          <w:p w14:paraId="65C68B9E" w14:textId="77777777" w:rsidR="00D4374F" w:rsidRDefault="00D4374F" w:rsidP="00A85CD6">
            <w:pPr>
              <w:rPr>
                <w:lang w:val="en-US"/>
              </w:rPr>
            </w:pPr>
            <w:r>
              <w:rPr>
                <w:lang w:val="en-US"/>
              </w:rPr>
              <w:t>extraConfigurations</w:t>
            </w:r>
          </w:p>
        </w:tc>
        <w:tc>
          <w:tcPr>
            <w:tcW w:w="2484" w:type="dxa"/>
            <w:shd w:val="clear" w:color="auto" w:fill="auto"/>
            <w:tcPrChange w:id="223" w:author="Thibaud Biatek (Nokia)" w:date="2023-10-26T16:47:00Z">
              <w:tcPr>
                <w:tcW w:w="2170" w:type="dxa"/>
                <w:gridSpan w:val="4"/>
                <w:shd w:val="clear" w:color="auto" w:fill="auto"/>
              </w:tcPr>
            </w:tcPrChange>
          </w:tcPr>
          <w:p w14:paraId="0CE71022" w14:textId="77777777" w:rsidR="00D4374F" w:rsidRDefault="00D4374F" w:rsidP="00A85CD6">
            <w:pPr>
              <w:rPr>
                <w:lang w:val="en-US"/>
              </w:rPr>
            </w:pPr>
            <w:r>
              <w:rPr>
                <w:lang w:val="en-US"/>
              </w:rPr>
              <w:t>Object</w:t>
            </w:r>
          </w:p>
          <w:p w14:paraId="176292C4" w14:textId="77777777" w:rsidR="00D4374F" w:rsidRDefault="00D4374F" w:rsidP="00A85CD6">
            <w:pPr>
              <w:rPr>
                <w:lang w:val="en-US"/>
              </w:rPr>
            </w:pPr>
          </w:p>
        </w:tc>
        <w:tc>
          <w:tcPr>
            <w:tcW w:w="1258" w:type="dxa"/>
            <w:gridSpan w:val="2"/>
            <w:shd w:val="clear" w:color="auto" w:fill="auto"/>
            <w:tcPrChange w:id="224" w:author="Thibaud Biatek (Nokia)" w:date="2023-10-26T16:47:00Z">
              <w:tcPr>
                <w:tcW w:w="1186" w:type="dxa"/>
                <w:gridSpan w:val="5"/>
                <w:shd w:val="clear" w:color="auto" w:fill="auto"/>
              </w:tcPr>
            </w:tcPrChange>
          </w:tcPr>
          <w:p w14:paraId="3BA51556" w14:textId="77777777" w:rsidR="00D4374F" w:rsidRDefault="00D4374F" w:rsidP="00A85CD6">
            <w:pPr>
              <w:rPr>
                <w:lang w:val="en-US"/>
              </w:rPr>
            </w:pPr>
            <w:r>
              <w:rPr>
                <w:lang w:val="en-US"/>
              </w:rPr>
              <w:t>0..1</w:t>
            </w:r>
          </w:p>
        </w:tc>
        <w:tc>
          <w:tcPr>
            <w:tcW w:w="3878" w:type="dxa"/>
            <w:gridSpan w:val="2"/>
            <w:shd w:val="clear" w:color="auto" w:fill="auto"/>
            <w:tcPrChange w:id="225" w:author="Thibaud Biatek (Nokia)" w:date="2023-10-26T16:47:00Z">
              <w:tcPr>
                <w:tcW w:w="3726" w:type="dxa"/>
                <w:gridSpan w:val="5"/>
                <w:shd w:val="clear" w:color="auto" w:fill="auto"/>
              </w:tcPr>
            </w:tcPrChange>
          </w:tcPr>
          <w:p w14:paraId="47305D8E" w14:textId="77777777" w:rsidR="00D4374F" w:rsidRDefault="00D4374F" w:rsidP="00A85CD6">
            <w:pPr>
              <w:rPr>
                <w:lang w:val="en-US"/>
              </w:rPr>
            </w:pPr>
            <w:r>
              <w:rPr>
                <w:lang w:val="en-US"/>
              </w:rPr>
              <w:t>A placeholder for addition configuration information.</w:t>
            </w:r>
          </w:p>
        </w:tc>
      </w:tr>
    </w:tbl>
    <w:p w14:paraId="75649BBD" w14:textId="1879DCEA" w:rsidR="00126239" w:rsidRDefault="00F63490" w:rsidP="00126239">
      <w:pPr>
        <w:keepNext/>
        <w:spacing w:before="600"/>
        <w:rPr>
          <w:b/>
          <w:sz w:val="28"/>
        </w:rPr>
      </w:pPr>
      <w:r w:rsidRPr="003057AB">
        <w:rPr>
          <w:b/>
          <w:sz w:val="28"/>
          <w:highlight w:val="yellow"/>
        </w:rPr>
        <w:t>=====</w:t>
      </w:r>
      <w:r>
        <w:rPr>
          <w:b/>
          <w:sz w:val="28"/>
          <w:highlight w:val="yellow"/>
        </w:rPr>
        <w:t xml:space="preserve"> </w:t>
      </w:r>
      <w:r w:rsidRPr="003057AB">
        <w:rPr>
          <w:b/>
          <w:sz w:val="28"/>
          <w:highlight w:val="yellow"/>
        </w:rPr>
        <w:t xml:space="preserve">CHANGE </w:t>
      </w:r>
      <w:r w:rsidR="000D7146">
        <w:rPr>
          <w:b/>
          <w:sz w:val="28"/>
          <w:highlight w:val="yellow"/>
        </w:rPr>
        <w:t>#</w:t>
      </w:r>
      <w:r w:rsidR="000130DF">
        <w:rPr>
          <w:b/>
          <w:sz w:val="28"/>
          <w:highlight w:val="yellow"/>
        </w:rPr>
        <w:t>3</w:t>
      </w:r>
      <w:r w:rsidRPr="003057AB">
        <w:rPr>
          <w:b/>
          <w:sz w:val="28"/>
          <w:highlight w:val="yellow"/>
        </w:rPr>
        <w:t xml:space="preserve"> =====</w:t>
      </w:r>
    </w:p>
    <w:p w14:paraId="54EF049B" w14:textId="36AAC914" w:rsidR="006B0661" w:rsidRDefault="006B0661" w:rsidP="006B0661">
      <w:pPr>
        <w:pStyle w:val="Heading3"/>
        <w:rPr>
          <w:sz w:val="24"/>
          <w:szCs w:val="24"/>
        </w:rPr>
      </w:pPr>
      <w:bookmarkStart w:id="226" w:name="_Toc143758541"/>
      <w:bookmarkStart w:id="227" w:name="_Toc135900910"/>
      <w:r>
        <w:rPr>
          <w:sz w:val="24"/>
          <w:szCs w:val="24"/>
        </w:rPr>
        <w:t>7.2.2.4</w:t>
      </w:r>
      <w:r>
        <w:rPr>
          <w:sz w:val="24"/>
          <w:szCs w:val="24"/>
        </w:rPr>
        <w:tab/>
      </w:r>
      <w:r w:rsidRPr="00CE436E">
        <w:rPr>
          <w:sz w:val="24"/>
          <w:szCs w:val="24"/>
        </w:rPr>
        <w:t>Configuration Guidelines for Split Rendering</w:t>
      </w:r>
      <w:bookmarkEnd w:id="226"/>
    </w:p>
    <w:p w14:paraId="70908E4B" w14:textId="77777777" w:rsidR="006B0661" w:rsidRDefault="006B0661" w:rsidP="006B0661">
      <w:pPr>
        <w:pStyle w:val="Heading4"/>
        <w:rPr>
          <w:sz w:val="22"/>
          <w:szCs w:val="18"/>
        </w:rPr>
      </w:pPr>
      <w:bookmarkStart w:id="228" w:name="_Toc143758542"/>
      <w:r>
        <w:rPr>
          <w:sz w:val="22"/>
          <w:szCs w:val="18"/>
        </w:rPr>
        <w:t>7.2.2.4.1</w:t>
      </w:r>
      <w:r>
        <w:rPr>
          <w:sz w:val="22"/>
          <w:szCs w:val="18"/>
        </w:rPr>
        <w:tab/>
        <w:t>Guidelines on Provisioning Session</w:t>
      </w:r>
      <w:bookmarkEnd w:id="228"/>
    </w:p>
    <w:p w14:paraId="74AFB7DF" w14:textId="77777777" w:rsidR="006B0661" w:rsidRDefault="006B0661" w:rsidP="006B0661">
      <w:r>
        <w:t>The ProvisioningSessionType shall be set to “</w:t>
      </w:r>
      <w:r w:rsidRPr="00CE436E">
        <w:rPr>
          <w:rFonts w:ascii="Courier New" w:hAnsi="Courier New"/>
          <w:color w:val="CE9178"/>
          <w:sz w:val="16"/>
        </w:rPr>
        <w:t>BIDIRECTIONAL</w:t>
      </w:r>
      <w:r>
        <w:t xml:space="preserve">”. </w:t>
      </w:r>
    </w:p>
    <w:p w14:paraId="142DE41E" w14:textId="77777777" w:rsidR="006B0661" w:rsidRDefault="006B0661" w:rsidP="006B0661">
      <w:r>
        <w:t>The aspId shall be configured and shall be a unique identifier for the Application Service Provider that offers split rendering.</w:t>
      </w:r>
    </w:p>
    <w:p w14:paraId="3F952159" w14:textId="77777777" w:rsidR="006B0661" w:rsidRPr="00CE436E" w:rsidRDefault="006B0661" w:rsidP="006B0661">
      <w:r>
        <w:t>The externalApplicationId shall be a URN that uniquely identifies the application and shall be terminated by the sub-string “+3gpp-sr”. An examples is as follows: “urn:com:</w:t>
      </w:r>
      <w:proofErr w:type="gramStart"/>
      <w:r>
        <w:t>example:game</w:t>
      </w:r>
      <w:proofErr w:type="gramEnd"/>
      <w:r>
        <w:t>+3gpp-sr”.</w:t>
      </w:r>
    </w:p>
    <w:p w14:paraId="572D33FD" w14:textId="77777777" w:rsidR="006B0661" w:rsidRDefault="006B0661" w:rsidP="006B0661">
      <w:pPr>
        <w:pStyle w:val="Heading4"/>
        <w:rPr>
          <w:sz w:val="22"/>
          <w:szCs w:val="18"/>
        </w:rPr>
      </w:pPr>
      <w:bookmarkStart w:id="229" w:name="_Toc143758543"/>
      <w:r w:rsidRPr="00CE436E">
        <w:rPr>
          <w:sz w:val="22"/>
          <w:szCs w:val="18"/>
        </w:rPr>
        <w:t>7.2.2.4.</w:t>
      </w:r>
      <w:r>
        <w:rPr>
          <w:sz w:val="22"/>
          <w:szCs w:val="18"/>
        </w:rPr>
        <w:t>2</w:t>
      </w:r>
      <w:r w:rsidRPr="00CE436E">
        <w:rPr>
          <w:sz w:val="22"/>
          <w:szCs w:val="18"/>
        </w:rPr>
        <w:tab/>
        <w:t>Guidelines on Edge Resource Configuration</w:t>
      </w:r>
      <w:bookmarkEnd w:id="229"/>
    </w:p>
    <w:p w14:paraId="7C3056E2" w14:textId="77777777" w:rsidR="006B0661" w:rsidRDefault="006B0661" w:rsidP="006B0661">
      <w:r>
        <w:t>A split rendering application may use the procedures defined in TS26.512 clause 7.10 to define an edge resource configuration to be used for split-</w:t>
      </w:r>
      <w:proofErr w:type="gramStart"/>
      <w:r>
        <w:t>rendering  session</w:t>
      </w:r>
      <w:proofErr w:type="gramEnd"/>
      <w:r>
        <w:t>. In this case:</w:t>
      </w:r>
    </w:p>
    <w:p w14:paraId="65822478" w14:textId="77777777" w:rsidR="006B0661" w:rsidRPr="008B5F94" w:rsidRDefault="006B0661" w:rsidP="006B0661">
      <w:pPr>
        <w:pStyle w:val="ListParagraph"/>
        <w:widowControl w:val="0"/>
        <w:numPr>
          <w:ilvl w:val="0"/>
          <w:numId w:val="43"/>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4CBDFFE9" w14:textId="77777777" w:rsidR="006B0661" w:rsidRPr="008B5F94" w:rsidRDefault="006B0661" w:rsidP="006B0661">
      <w:pPr>
        <w:pStyle w:val="ListParagraph"/>
        <w:widowControl w:val="0"/>
        <w:numPr>
          <w:ilvl w:val="0"/>
          <w:numId w:val="43"/>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300F7233" w14:textId="77777777" w:rsidR="006B0661" w:rsidRPr="008B5F94" w:rsidRDefault="006B0661" w:rsidP="006B0661">
      <w:pPr>
        <w:pStyle w:val="ListParagraph"/>
        <w:widowControl w:val="0"/>
        <w:numPr>
          <w:ilvl w:val="0"/>
          <w:numId w:val="43"/>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5B9CDF39" w14:textId="07D6F8D4" w:rsidR="006B0661" w:rsidRDefault="006B0661" w:rsidP="006B0661">
      <w:pPr>
        <w:pStyle w:val="Heading4"/>
        <w:rPr>
          <w:sz w:val="22"/>
          <w:szCs w:val="18"/>
        </w:rPr>
      </w:pPr>
      <w:bookmarkStart w:id="230" w:name="_Toc143758544"/>
      <w:r>
        <w:rPr>
          <w:sz w:val="22"/>
          <w:szCs w:val="18"/>
        </w:rPr>
        <w:t>7.2.2.4.3</w:t>
      </w:r>
      <w:r>
        <w:rPr>
          <w:sz w:val="22"/>
          <w:szCs w:val="18"/>
        </w:rPr>
        <w:tab/>
      </w:r>
      <w:r w:rsidRPr="00CE436E">
        <w:rPr>
          <w:sz w:val="22"/>
          <w:szCs w:val="18"/>
        </w:rPr>
        <w:t>Guidelines on Policy Template</w:t>
      </w:r>
      <w:bookmarkEnd w:id="230"/>
      <w:r w:rsidRPr="00CE436E">
        <w:rPr>
          <w:sz w:val="22"/>
          <w:szCs w:val="18"/>
        </w:rPr>
        <w:t xml:space="preserve"> </w:t>
      </w:r>
    </w:p>
    <w:p w14:paraId="2C2C7F99" w14:textId="77777777" w:rsidR="006B0661" w:rsidRDefault="006B0661" w:rsidP="006B0661">
      <w:r>
        <w:t>A policy template for the split rendering shall be associated with the split rendering configuration. The QoS specification should include at least the following sub-streams:</w:t>
      </w:r>
    </w:p>
    <w:p w14:paraId="4227EE05" w14:textId="77777777" w:rsidR="006B0661" w:rsidRDefault="006B0661" w:rsidP="006B0661">
      <w:pPr>
        <w:pStyle w:val="ListParagraph"/>
        <w:numPr>
          <w:ilvl w:val="0"/>
          <w:numId w:val="42"/>
        </w:numPr>
      </w:pPr>
      <w:r>
        <w:t>2 configurations for left and right eye buffer streams</w:t>
      </w:r>
    </w:p>
    <w:p w14:paraId="10E2FCB4" w14:textId="3624A180" w:rsidR="006B0661" w:rsidRDefault="006B0661" w:rsidP="006B0661">
      <w:pPr>
        <w:pStyle w:val="ListParagraph"/>
        <w:numPr>
          <w:ilvl w:val="0"/>
          <w:numId w:val="42"/>
        </w:numPr>
        <w:rPr>
          <w:ins w:id="231" w:author="Thibaud Biatek (Nokia)" w:date="2023-10-26T16:52:00Z"/>
        </w:rPr>
      </w:pPr>
      <w:r>
        <w:t>1 optional configuration for a depth buffer stream</w:t>
      </w:r>
    </w:p>
    <w:p w14:paraId="24CB2BE1" w14:textId="71BF1D5D" w:rsidR="00633241" w:rsidRDefault="00633241" w:rsidP="006B0661">
      <w:pPr>
        <w:pStyle w:val="ListParagraph"/>
        <w:numPr>
          <w:ilvl w:val="0"/>
          <w:numId w:val="42"/>
        </w:numPr>
      </w:pPr>
      <w:ins w:id="232" w:author="Thibaud Biatek (Nokia)" w:date="2023-10-26T16:52:00Z">
        <w:r>
          <w:t>1 optional configuration for an alpha buffer stream</w:t>
        </w:r>
      </w:ins>
    </w:p>
    <w:p w14:paraId="7DEAF621" w14:textId="69C872EA" w:rsidR="006B0661" w:rsidRDefault="006B0661" w:rsidP="00633241">
      <w:pPr>
        <w:pStyle w:val="ListParagraph"/>
        <w:numPr>
          <w:ilvl w:val="0"/>
          <w:numId w:val="42"/>
        </w:numPr>
      </w:pPr>
      <w:r>
        <w:t>1 configuration for an audio stream</w:t>
      </w:r>
    </w:p>
    <w:bookmarkEnd w:id="227"/>
    <w:p w14:paraId="47A2A2B0" w14:textId="04CA556B" w:rsidR="009F5323" w:rsidRDefault="009F5323" w:rsidP="009F5323">
      <w:pPr>
        <w:spacing w:before="360"/>
        <w:rPr>
          <w:b/>
          <w:sz w:val="28"/>
          <w:highlight w:val="yellow"/>
        </w:rPr>
      </w:pPr>
      <w:r w:rsidRPr="003057AB">
        <w:rPr>
          <w:b/>
          <w:sz w:val="28"/>
          <w:highlight w:val="yellow"/>
        </w:rPr>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040F" w14:textId="77777777" w:rsidR="00D41A7D" w:rsidRDefault="00D41A7D">
      <w:r>
        <w:separator/>
      </w:r>
    </w:p>
  </w:endnote>
  <w:endnote w:type="continuationSeparator" w:id="0">
    <w:p w14:paraId="1886A61A" w14:textId="77777777" w:rsidR="00D41A7D" w:rsidRDefault="00D41A7D">
      <w:r>
        <w:continuationSeparator/>
      </w:r>
    </w:p>
  </w:endnote>
  <w:endnote w:type="continuationNotice" w:id="1">
    <w:p w14:paraId="6A9AC294" w14:textId="77777777" w:rsidR="00D41A7D" w:rsidRDefault="00D41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996C1" w14:textId="77777777" w:rsidR="00D41A7D" w:rsidRDefault="00D41A7D">
      <w:r>
        <w:separator/>
      </w:r>
    </w:p>
  </w:footnote>
  <w:footnote w:type="continuationSeparator" w:id="0">
    <w:p w14:paraId="59B4A6E5" w14:textId="77777777" w:rsidR="00D41A7D" w:rsidRDefault="00D41A7D">
      <w:r>
        <w:continuationSeparator/>
      </w:r>
    </w:p>
  </w:footnote>
  <w:footnote w:type="continuationNotice" w:id="1">
    <w:p w14:paraId="24F9826E" w14:textId="77777777" w:rsidR="00D41A7D" w:rsidRDefault="00D41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D2143"/>
    <w:multiLevelType w:val="hybridMultilevel"/>
    <w:tmpl w:val="F8D0FD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7" w15:restartNumberingAfterBreak="0">
    <w:nsid w:val="3086514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5"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A11051"/>
    <w:multiLevelType w:val="hybridMultilevel"/>
    <w:tmpl w:val="231E7D48"/>
    <w:lvl w:ilvl="0" w:tplc="A956C2F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2" w15:restartNumberingAfterBreak="0">
    <w:nsid w:val="7E6A7948"/>
    <w:multiLevelType w:val="hybridMultilevel"/>
    <w:tmpl w:val="19AE96B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3"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23"/>
  </w:num>
  <w:num w:numId="2" w16cid:durableId="1913999354">
    <w:abstractNumId w:val="27"/>
  </w:num>
  <w:num w:numId="3" w16cid:durableId="1819375405">
    <w:abstractNumId w:val="28"/>
  </w:num>
  <w:num w:numId="4" w16cid:durableId="1514954061">
    <w:abstractNumId w:val="25"/>
  </w:num>
  <w:num w:numId="5" w16cid:durableId="434909884">
    <w:abstractNumId w:val="22"/>
  </w:num>
  <w:num w:numId="6" w16cid:durableId="294798550">
    <w:abstractNumId w:val="10"/>
  </w:num>
  <w:num w:numId="7" w16cid:durableId="122623262">
    <w:abstractNumId w:val="0"/>
  </w:num>
  <w:num w:numId="8" w16cid:durableId="1199859973">
    <w:abstractNumId w:val="14"/>
  </w:num>
  <w:num w:numId="9" w16cid:durableId="838039946">
    <w:abstractNumId w:val="13"/>
  </w:num>
  <w:num w:numId="10" w16cid:durableId="593366616">
    <w:abstractNumId w:val="38"/>
  </w:num>
  <w:num w:numId="11" w16cid:durableId="1375885486">
    <w:abstractNumId w:val="44"/>
  </w:num>
  <w:num w:numId="12" w16cid:durableId="99423869">
    <w:abstractNumId w:val="29"/>
  </w:num>
  <w:num w:numId="13" w16cid:durableId="588539929">
    <w:abstractNumId w:val="30"/>
  </w:num>
  <w:num w:numId="14" w16cid:durableId="1618178780">
    <w:abstractNumId w:val="16"/>
  </w:num>
  <w:num w:numId="15" w16cid:durableId="1172136254">
    <w:abstractNumId w:val="32"/>
  </w:num>
  <w:num w:numId="16" w16cid:durableId="1092166431">
    <w:abstractNumId w:val="21"/>
  </w:num>
  <w:num w:numId="17" w16cid:durableId="569540087">
    <w:abstractNumId w:val="31"/>
  </w:num>
  <w:num w:numId="18" w16cid:durableId="980186386">
    <w:abstractNumId w:val="33"/>
  </w:num>
  <w:num w:numId="19" w16cid:durableId="1179462578">
    <w:abstractNumId w:val="35"/>
  </w:num>
  <w:num w:numId="20" w16cid:durableId="1249272799">
    <w:abstractNumId w:val="11"/>
  </w:num>
  <w:num w:numId="21" w16cid:durableId="629938788">
    <w:abstractNumId w:val="37"/>
  </w:num>
  <w:num w:numId="22" w16cid:durableId="1870029488">
    <w:abstractNumId w:val="24"/>
  </w:num>
  <w:num w:numId="23" w16cid:durableId="988679746">
    <w:abstractNumId w:val="36"/>
  </w:num>
  <w:num w:numId="24" w16cid:durableId="196046876">
    <w:abstractNumId w:val="19"/>
  </w:num>
  <w:num w:numId="25" w16cid:durableId="441808719">
    <w:abstractNumId w:val="40"/>
  </w:num>
  <w:num w:numId="26" w16cid:durableId="2053073297">
    <w:abstractNumId w:val="15"/>
  </w:num>
  <w:num w:numId="27" w16cid:durableId="125978135">
    <w:abstractNumId w:val="12"/>
  </w:num>
  <w:num w:numId="28" w16cid:durableId="1079979782">
    <w:abstractNumId w:val="18"/>
  </w:num>
  <w:num w:numId="29" w16cid:durableId="193930098">
    <w:abstractNumId w:val="41"/>
  </w:num>
  <w:num w:numId="30" w16cid:durableId="538974038">
    <w:abstractNumId w:val="45"/>
  </w:num>
  <w:num w:numId="31" w16cid:durableId="73207068">
    <w:abstractNumId w:val="9"/>
  </w:num>
  <w:num w:numId="32" w16cid:durableId="1161505123">
    <w:abstractNumId w:val="43"/>
  </w:num>
  <w:num w:numId="33" w16cid:durableId="1051541224">
    <w:abstractNumId w:val="6"/>
  </w:num>
  <w:num w:numId="34" w16cid:durableId="581915714">
    <w:abstractNumId w:val="20"/>
  </w:num>
  <w:num w:numId="35" w16cid:durableId="540481477">
    <w:abstractNumId w:val="2"/>
  </w:num>
  <w:num w:numId="36" w16cid:durableId="368844551">
    <w:abstractNumId w:val="39"/>
  </w:num>
  <w:num w:numId="37" w16cid:durableId="902638209">
    <w:abstractNumId w:val="8"/>
  </w:num>
  <w:num w:numId="38" w16cid:durableId="1623925604">
    <w:abstractNumId w:val="34"/>
  </w:num>
  <w:num w:numId="39" w16cid:durableId="1969428394">
    <w:abstractNumId w:val="5"/>
  </w:num>
  <w:num w:numId="40" w16cid:durableId="1821848250">
    <w:abstractNumId w:val="1"/>
  </w:num>
  <w:num w:numId="41" w16cid:durableId="346955253">
    <w:abstractNumId w:val="17"/>
  </w:num>
  <w:num w:numId="42" w16cid:durableId="558247641">
    <w:abstractNumId w:val="3"/>
  </w:num>
  <w:num w:numId="43" w16cid:durableId="1799104838">
    <w:abstractNumId w:val="4"/>
  </w:num>
  <w:num w:numId="44" w16cid:durableId="528493220">
    <w:abstractNumId w:val="42"/>
  </w:num>
  <w:num w:numId="45" w16cid:durableId="878397074">
    <w:abstractNumId w:val="7"/>
  </w:num>
  <w:num w:numId="46" w16cid:durableId="8677215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Thibaud Biatek (Nokia)">
    <w15:presenceInfo w15:providerId="AD" w15:userId="S::thibaud.biatek@nokia.com::46c186aa-6e0f-4c2d-8166-a477f8327206"/>
  </w15:person>
  <w15:person w15:author="Igor Curcio">
    <w15:presenceInfo w15:providerId="None" w15:userId="Igor Cur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130DF"/>
    <w:rsid w:val="00022414"/>
    <w:rsid w:val="00022E4A"/>
    <w:rsid w:val="00026788"/>
    <w:rsid w:val="00027976"/>
    <w:rsid w:val="00030337"/>
    <w:rsid w:val="0003034C"/>
    <w:rsid w:val="00036670"/>
    <w:rsid w:val="0006016F"/>
    <w:rsid w:val="000617AA"/>
    <w:rsid w:val="0007514C"/>
    <w:rsid w:val="0007587B"/>
    <w:rsid w:val="000758FB"/>
    <w:rsid w:val="00075918"/>
    <w:rsid w:val="00077A81"/>
    <w:rsid w:val="00084102"/>
    <w:rsid w:val="000846D6"/>
    <w:rsid w:val="00094EC6"/>
    <w:rsid w:val="000A0374"/>
    <w:rsid w:val="000A588E"/>
    <w:rsid w:val="000A6394"/>
    <w:rsid w:val="000B1C08"/>
    <w:rsid w:val="000B678C"/>
    <w:rsid w:val="000B7FED"/>
    <w:rsid w:val="000C038A"/>
    <w:rsid w:val="000C0BAE"/>
    <w:rsid w:val="000C6598"/>
    <w:rsid w:val="000D205E"/>
    <w:rsid w:val="000D44B3"/>
    <w:rsid w:val="000D7146"/>
    <w:rsid w:val="000E6B75"/>
    <w:rsid w:val="000E7070"/>
    <w:rsid w:val="000E7A9D"/>
    <w:rsid w:val="000E7C3E"/>
    <w:rsid w:val="000F1603"/>
    <w:rsid w:val="000F1871"/>
    <w:rsid w:val="000F2AF0"/>
    <w:rsid w:val="00100DFF"/>
    <w:rsid w:val="00103C79"/>
    <w:rsid w:val="00115BC6"/>
    <w:rsid w:val="00121E6B"/>
    <w:rsid w:val="00124043"/>
    <w:rsid w:val="00126239"/>
    <w:rsid w:val="00126A3D"/>
    <w:rsid w:val="00145D43"/>
    <w:rsid w:val="001542C7"/>
    <w:rsid w:val="00160CF7"/>
    <w:rsid w:val="00166F10"/>
    <w:rsid w:val="00167986"/>
    <w:rsid w:val="00170CC6"/>
    <w:rsid w:val="00174E1F"/>
    <w:rsid w:val="001810C5"/>
    <w:rsid w:val="00181135"/>
    <w:rsid w:val="0018281C"/>
    <w:rsid w:val="00192C46"/>
    <w:rsid w:val="001A08B3"/>
    <w:rsid w:val="001A2CA0"/>
    <w:rsid w:val="001A3AFE"/>
    <w:rsid w:val="001A42AA"/>
    <w:rsid w:val="001A53E5"/>
    <w:rsid w:val="001A7B60"/>
    <w:rsid w:val="001B28B8"/>
    <w:rsid w:val="001B52F0"/>
    <w:rsid w:val="001B7A65"/>
    <w:rsid w:val="001C64D5"/>
    <w:rsid w:val="001D0C85"/>
    <w:rsid w:val="001D1915"/>
    <w:rsid w:val="001D2241"/>
    <w:rsid w:val="001D2F95"/>
    <w:rsid w:val="001D7723"/>
    <w:rsid w:val="001E2EA2"/>
    <w:rsid w:val="001E41F3"/>
    <w:rsid w:val="001E4E4F"/>
    <w:rsid w:val="001F3D1A"/>
    <w:rsid w:val="001F5434"/>
    <w:rsid w:val="0023070B"/>
    <w:rsid w:val="00232797"/>
    <w:rsid w:val="00243994"/>
    <w:rsid w:val="00253B25"/>
    <w:rsid w:val="0026004D"/>
    <w:rsid w:val="002640DD"/>
    <w:rsid w:val="00264B47"/>
    <w:rsid w:val="002654E0"/>
    <w:rsid w:val="00266C06"/>
    <w:rsid w:val="00272C44"/>
    <w:rsid w:val="00275ACE"/>
    <w:rsid w:val="00275D12"/>
    <w:rsid w:val="00281198"/>
    <w:rsid w:val="00284530"/>
    <w:rsid w:val="00284FEB"/>
    <w:rsid w:val="002860C4"/>
    <w:rsid w:val="00286EB3"/>
    <w:rsid w:val="00291D08"/>
    <w:rsid w:val="002968B6"/>
    <w:rsid w:val="00296EE1"/>
    <w:rsid w:val="002A1B51"/>
    <w:rsid w:val="002B5741"/>
    <w:rsid w:val="002C0D76"/>
    <w:rsid w:val="002D2259"/>
    <w:rsid w:val="002E164C"/>
    <w:rsid w:val="002E2909"/>
    <w:rsid w:val="002E3A0B"/>
    <w:rsid w:val="002E472E"/>
    <w:rsid w:val="002E5C7D"/>
    <w:rsid w:val="002F622C"/>
    <w:rsid w:val="002F7D4A"/>
    <w:rsid w:val="00305409"/>
    <w:rsid w:val="00321CE9"/>
    <w:rsid w:val="0032597F"/>
    <w:rsid w:val="003379C2"/>
    <w:rsid w:val="00340629"/>
    <w:rsid w:val="00342B39"/>
    <w:rsid w:val="00351506"/>
    <w:rsid w:val="0035344A"/>
    <w:rsid w:val="003609EF"/>
    <w:rsid w:val="0036231A"/>
    <w:rsid w:val="00362B8E"/>
    <w:rsid w:val="00374DD4"/>
    <w:rsid w:val="003759C2"/>
    <w:rsid w:val="003768C8"/>
    <w:rsid w:val="003A311E"/>
    <w:rsid w:val="003A6A62"/>
    <w:rsid w:val="003C4D5F"/>
    <w:rsid w:val="003D5BF7"/>
    <w:rsid w:val="003E1A36"/>
    <w:rsid w:val="003F0684"/>
    <w:rsid w:val="003F09B4"/>
    <w:rsid w:val="003F22E2"/>
    <w:rsid w:val="003F46D2"/>
    <w:rsid w:val="00406827"/>
    <w:rsid w:val="00410371"/>
    <w:rsid w:val="00413676"/>
    <w:rsid w:val="0041433F"/>
    <w:rsid w:val="004242F1"/>
    <w:rsid w:val="004265F7"/>
    <w:rsid w:val="00427D05"/>
    <w:rsid w:val="0043201E"/>
    <w:rsid w:val="004338AA"/>
    <w:rsid w:val="004350FB"/>
    <w:rsid w:val="00435E00"/>
    <w:rsid w:val="00440E72"/>
    <w:rsid w:val="00444C2B"/>
    <w:rsid w:val="004465B5"/>
    <w:rsid w:val="00450BA2"/>
    <w:rsid w:val="004565DA"/>
    <w:rsid w:val="0046034A"/>
    <w:rsid w:val="004664A9"/>
    <w:rsid w:val="00486527"/>
    <w:rsid w:val="00486B8C"/>
    <w:rsid w:val="00493677"/>
    <w:rsid w:val="004B1F18"/>
    <w:rsid w:val="004B3C77"/>
    <w:rsid w:val="004B4868"/>
    <w:rsid w:val="004B75B7"/>
    <w:rsid w:val="004C22FB"/>
    <w:rsid w:val="004C3090"/>
    <w:rsid w:val="004C6D63"/>
    <w:rsid w:val="004D0136"/>
    <w:rsid w:val="004D3BB4"/>
    <w:rsid w:val="004D409A"/>
    <w:rsid w:val="004E21B4"/>
    <w:rsid w:val="004E2953"/>
    <w:rsid w:val="004F0BD1"/>
    <w:rsid w:val="004F304B"/>
    <w:rsid w:val="00505040"/>
    <w:rsid w:val="00505762"/>
    <w:rsid w:val="00506B97"/>
    <w:rsid w:val="005128B9"/>
    <w:rsid w:val="0051580D"/>
    <w:rsid w:val="00526E52"/>
    <w:rsid w:val="005335F8"/>
    <w:rsid w:val="00534B16"/>
    <w:rsid w:val="00535B4D"/>
    <w:rsid w:val="00541685"/>
    <w:rsid w:val="0054498A"/>
    <w:rsid w:val="00547111"/>
    <w:rsid w:val="00553BE4"/>
    <w:rsid w:val="00555F2A"/>
    <w:rsid w:val="00572656"/>
    <w:rsid w:val="0057376C"/>
    <w:rsid w:val="00592D74"/>
    <w:rsid w:val="00596149"/>
    <w:rsid w:val="005A2281"/>
    <w:rsid w:val="005A241B"/>
    <w:rsid w:val="005A6D47"/>
    <w:rsid w:val="005C5455"/>
    <w:rsid w:val="005C6A37"/>
    <w:rsid w:val="005D1031"/>
    <w:rsid w:val="005D294F"/>
    <w:rsid w:val="005D2F83"/>
    <w:rsid w:val="005E2C44"/>
    <w:rsid w:val="005F7B23"/>
    <w:rsid w:val="00602FF9"/>
    <w:rsid w:val="0061236F"/>
    <w:rsid w:val="0062023E"/>
    <w:rsid w:val="00621188"/>
    <w:rsid w:val="00621B4F"/>
    <w:rsid w:val="006223A1"/>
    <w:rsid w:val="0062516C"/>
    <w:rsid w:val="006257ED"/>
    <w:rsid w:val="00630087"/>
    <w:rsid w:val="00633241"/>
    <w:rsid w:val="00633C8F"/>
    <w:rsid w:val="00634C48"/>
    <w:rsid w:val="00636B46"/>
    <w:rsid w:val="00645036"/>
    <w:rsid w:val="0065443F"/>
    <w:rsid w:val="00655434"/>
    <w:rsid w:val="00665C47"/>
    <w:rsid w:val="0068556F"/>
    <w:rsid w:val="00686380"/>
    <w:rsid w:val="00687CE3"/>
    <w:rsid w:val="006902CC"/>
    <w:rsid w:val="00693784"/>
    <w:rsid w:val="00695808"/>
    <w:rsid w:val="006975F2"/>
    <w:rsid w:val="006B0025"/>
    <w:rsid w:val="006B0661"/>
    <w:rsid w:val="006B46FB"/>
    <w:rsid w:val="006C13B9"/>
    <w:rsid w:val="006C2E18"/>
    <w:rsid w:val="006C5097"/>
    <w:rsid w:val="006C566E"/>
    <w:rsid w:val="006D6924"/>
    <w:rsid w:val="006E039A"/>
    <w:rsid w:val="006E21FB"/>
    <w:rsid w:val="006E3706"/>
    <w:rsid w:val="006E63F5"/>
    <w:rsid w:val="00703168"/>
    <w:rsid w:val="00707896"/>
    <w:rsid w:val="007176FF"/>
    <w:rsid w:val="00725342"/>
    <w:rsid w:val="00725F2C"/>
    <w:rsid w:val="00731983"/>
    <w:rsid w:val="00732627"/>
    <w:rsid w:val="0073381E"/>
    <w:rsid w:val="007353DE"/>
    <w:rsid w:val="00736F9E"/>
    <w:rsid w:val="00737F0A"/>
    <w:rsid w:val="0074476E"/>
    <w:rsid w:val="007577C1"/>
    <w:rsid w:val="00763DB6"/>
    <w:rsid w:val="00765A61"/>
    <w:rsid w:val="00772EEB"/>
    <w:rsid w:val="00775106"/>
    <w:rsid w:val="00783053"/>
    <w:rsid w:val="00786E16"/>
    <w:rsid w:val="00792342"/>
    <w:rsid w:val="007963E5"/>
    <w:rsid w:val="007977A8"/>
    <w:rsid w:val="00797CD7"/>
    <w:rsid w:val="007A0F51"/>
    <w:rsid w:val="007A3843"/>
    <w:rsid w:val="007A686A"/>
    <w:rsid w:val="007B0D5B"/>
    <w:rsid w:val="007B512A"/>
    <w:rsid w:val="007B6F87"/>
    <w:rsid w:val="007C2097"/>
    <w:rsid w:val="007D16F4"/>
    <w:rsid w:val="007D1893"/>
    <w:rsid w:val="007D6A07"/>
    <w:rsid w:val="007E31B0"/>
    <w:rsid w:val="007E463D"/>
    <w:rsid w:val="007E5F3F"/>
    <w:rsid w:val="007F05D1"/>
    <w:rsid w:val="007F623A"/>
    <w:rsid w:val="007F7259"/>
    <w:rsid w:val="008021BD"/>
    <w:rsid w:val="00803608"/>
    <w:rsid w:val="008040A8"/>
    <w:rsid w:val="00810D9E"/>
    <w:rsid w:val="0081117E"/>
    <w:rsid w:val="008112D2"/>
    <w:rsid w:val="00817205"/>
    <w:rsid w:val="008200FA"/>
    <w:rsid w:val="00824D39"/>
    <w:rsid w:val="008279FA"/>
    <w:rsid w:val="00832C0D"/>
    <w:rsid w:val="00834701"/>
    <w:rsid w:val="008411D9"/>
    <w:rsid w:val="0085276B"/>
    <w:rsid w:val="00853E58"/>
    <w:rsid w:val="008618C1"/>
    <w:rsid w:val="008626E7"/>
    <w:rsid w:val="00863D63"/>
    <w:rsid w:val="0086652E"/>
    <w:rsid w:val="00866858"/>
    <w:rsid w:val="008709C7"/>
    <w:rsid w:val="00870EE7"/>
    <w:rsid w:val="00875C7B"/>
    <w:rsid w:val="008819D4"/>
    <w:rsid w:val="008828CD"/>
    <w:rsid w:val="008841FA"/>
    <w:rsid w:val="008863B9"/>
    <w:rsid w:val="008923C5"/>
    <w:rsid w:val="008A0CCE"/>
    <w:rsid w:val="008A285B"/>
    <w:rsid w:val="008A45A6"/>
    <w:rsid w:val="008A7B3F"/>
    <w:rsid w:val="008B26C8"/>
    <w:rsid w:val="008C0E7D"/>
    <w:rsid w:val="008C1F93"/>
    <w:rsid w:val="008C5888"/>
    <w:rsid w:val="008D77B3"/>
    <w:rsid w:val="008D7E5D"/>
    <w:rsid w:val="008E139A"/>
    <w:rsid w:val="008E21D6"/>
    <w:rsid w:val="008E2FC1"/>
    <w:rsid w:val="008F3789"/>
    <w:rsid w:val="008F4399"/>
    <w:rsid w:val="008F686C"/>
    <w:rsid w:val="009148DE"/>
    <w:rsid w:val="00916B36"/>
    <w:rsid w:val="00920D71"/>
    <w:rsid w:val="00922AF3"/>
    <w:rsid w:val="0093209D"/>
    <w:rsid w:val="00941E30"/>
    <w:rsid w:val="00942738"/>
    <w:rsid w:val="00943025"/>
    <w:rsid w:val="00947903"/>
    <w:rsid w:val="00963E32"/>
    <w:rsid w:val="00971D13"/>
    <w:rsid w:val="0097756E"/>
    <w:rsid w:val="009777D9"/>
    <w:rsid w:val="009801F8"/>
    <w:rsid w:val="009863AD"/>
    <w:rsid w:val="00990171"/>
    <w:rsid w:val="00991B88"/>
    <w:rsid w:val="009A5753"/>
    <w:rsid w:val="009A579D"/>
    <w:rsid w:val="009B5F6C"/>
    <w:rsid w:val="009B6D8C"/>
    <w:rsid w:val="009C21D1"/>
    <w:rsid w:val="009E2186"/>
    <w:rsid w:val="009E3297"/>
    <w:rsid w:val="009E4D93"/>
    <w:rsid w:val="009E60CE"/>
    <w:rsid w:val="009F19E2"/>
    <w:rsid w:val="009F5323"/>
    <w:rsid w:val="009F734F"/>
    <w:rsid w:val="00A02291"/>
    <w:rsid w:val="00A16567"/>
    <w:rsid w:val="00A16927"/>
    <w:rsid w:val="00A16ABE"/>
    <w:rsid w:val="00A20073"/>
    <w:rsid w:val="00A22CC7"/>
    <w:rsid w:val="00A246B6"/>
    <w:rsid w:val="00A24F29"/>
    <w:rsid w:val="00A36302"/>
    <w:rsid w:val="00A40FA5"/>
    <w:rsid w:val="00A416D8"/>
    <w:rsid w:val="00A44B41"/>
    <w:rsid w:val="00A47E70"/>
    <w:rsid w:val="00A50CF0"/>
    <w:rsid w:val="00A73C74"/>
    <w:rsid w:val="00A748D4"/>
    <w:rsid w:val="00A757BA"/>
    <w:rsid w:val="00A7671C"/>
    <w:rsid w:val="00A76868"/>
    <w:rsid w:val="00AA12A4"/>
    <w:rsid w:val="00AA2CBC"/>
    <w:rsid w:val="00AA3D51"/>
    <w:rsid w:val="00AB109F"/>
    <w:rsid w:val="00AB30AC"/>
    <w:rsid w:val="00AB608D"/>
    <w:rsid w:val="00AC1594"/>
    <w:rsid w:val="00AC4972"/>
    <w:rsid w:val="00AC5820"/>
    <w:rsid w:val="00AD1CD8"/>
    <w:rsid w:val="00AD24BC"/>
    <w:rsid w:val="00AE2997"/>
    <w:rsid w:val="00AF0ACA"/>
    <w:rsid w:val="00B079CE"/>
    <w:rsid w:val="00B14312"/>
    <w:rsid w:val="00B2359F"/>
    <w:rsid w:val="00B258BB"/>
    <w:rsid w:val="00B37A06"/>
    <w:rsid w:val="00B53985"/>
    <w:rsid w:val="00B54099"/>
    <w:rsid w:val="00B6446D"/>
    <w:rsid w:val="00B67B97"/>
    <w:rsid w:val="00B81751"/>
    <w:rsid w:val="00B81BDE"/>
    <w:rsid w:val="00B8373F"/>
    <w:rsid w:val="00B8552C"/>
    <w:rsid w:val="00B90492"/>
    <w:rsid w:val="00B968C8"/>
    <w:rsid w:val="00BA0C05"/>
    <w:rsid w:val="00BA21B1"/>
    <w:rsid w:val="00BA3ACF"/>
    <w:rsid w:val="00BA3EC5"/>
    <w:rsid w:val="00BA431E"/>
    <w:rsid w:val="00BA51D9"/>
    <w:rsid w:val="00BA6A32"/>
    <w:rsid w:val="00BB003E"/>
    <w:rsid w:val="00BB20C9"/>
    <w:rsid w:val="00BB3C70"/>
    <w:rsid w:val="00BB4A41"/>
    <w:rsid w:val="00BB5DFC"/>
    <w:rsid w:val="00BC0E8B"/>
    <w:rsid w:val="00BD279D"/>
    <w:rsid w:val="00BD58C8"/>
    <w:rsid w:val="00BD6BB8"/>
    <w:rsid w:val="00BD7F04"/>
    <w:rsid w:val="00BF19F4"/>
    <w:rsid w:val="00C070AD"/>
    <w:rsid w:val="00C14684"/>
    <w:rsid w:val="00C161B9"/>
    <w:rsid w:val="00C2540B"/>
    <w:rsid w:val="00C25BCF"/>
    <w:rsid w:val="00C306DA"/>
    <w:rsid w:val="00C37ED3"/>
    <w:rsid w:val="00C41724"/>
    <w:rsid w:val="00C50383"/>
    <w:rsid w:val="00C51D7C"/>
    <w:rsid w:val="00C561ED"/>
    <w:rsid w:val="00C57965"/>
    <w:rsid w:val="00C65B01"/>
    <w:rsid w:val="00C66BA2"/>
    <w:rsid w:val="00C8034B"/>
    <w:rsid w:val="00C87F14"/>
    <w:rsid w:val="00C90B3B"/>
    <w:rsid w:val="00C95985"/>
    <w:rsid w:val="00CA70A3"/>
    <w:rsid w:val="00CC0C72"/>
    <w:rsid w:val="00CC3C43"/>
    <w:rsid w:val="00CC5026"/>
    <w:rsid w:val="00CC68D0"/>
    <w:rsid w:val="00CD1109"/>
    <w:rsid w:val="00CD239C"/>
    <w:rsid w:val="00CD5EE1"/>
    <w:rsid w:val="00CE04F9"/>
    <w:rsid w:val="00CE6E65"/>
    <w:rsid w:val="00CF3226"/>
    <w:rsid w:val="00D0060C"/>
    <w:rsid w:val="00D01CBD"/>
    <w:rsid w:val="00D03F9A"/>
    <w:rsid w:val="00D06D51"/>
    <w:rsid w:val="00D071E6"/>
    <w:rsid w:val="00D23189"/>
    <w:rsid w:val="00D236D5"/>
    <w:rsid w:val="00D24991"/>
    <w:rsid w:val="00D26973"/>
    <w:rsid w:val="00D37DFC"/>
    <w:rsid w:val="00D41A7D"/>
    <w:rsid w:val="00D43607"/>
    <w:rsid w:val="00D4374F"/>
    <w:rsid w:val="00D44850"/>
    <w:rsid w:val="00D4489F"/>
    <w:rsid w:val="00D50255"/>
    <w:rsid w:val="00D53472"/>
    <w:rsid w:val="00D66520"/>
    <w:rsid w:val="00D66B1B"/>
    <w:rsid w:val="00D72D95"/>
    <w:rsid w:val="00D86391"/>
    <w:rsid w:val="00D9098F"/>
    <w:rsid w:val="00D94C39"/>
    <w:rsid w:val="00D95497"/>
    <w:rsid w:val="00DA5FB0"/>
    <w:rsid w:val="00DA60EA"/>
    <w:rsid w:val="00DB37E5"/>
    <w:rsid w:val="00DC1807"/>
    <w:rsid w:val="00DE34CF"/>
    <w:rsid w:val="00DE4380"/>
    <w:rsid w:val="00DF3E74"/>
    <w:rsid w:val="00DF7DC2"/>
    <w:rsid w:val="00E05E75"/>
    <w:rsid w:val="00E104FE"/>
    <w:rsid w:val="00E12D61"/>
    <w:rsid w:val="00E13F3D"/>
    <w:rsid w:val="00E1733B"/>
    <w:rsid w:val="00E17367"/>
    <w:rsid w:val="00E24B63"/>
    <w:rsid w:val="00E26894"/>
    <w:rsid w:val="00E34898"/>
    <w:rsid w:val="00E44CEB"/>
    <w:rsid w:val="00E623BB"/>
    <w:rsid w:val="00E626B8"/>
    <w:rsid w:val="00E64E45"/>
    <w:rsid w:val="00E66CB1"/>
    <w:rsid w:val="00E83CFA"/>
    <w:rsid w:val="00E8417E"/>
    <w:rsid w:val="00E925AD"/>
    <w:rsid w:val="00EB09B7"/>
    <w:rsid w:val="00EB1985"/>
    <w:rsid w:val="00EB2C3E"/>
    <w:rsid w:val="00EB7D0C"/>
    <w:rsid w:val="00EC2591"/>
    <w:rsid w:val="00ED520C"/>
    <w:rsid w:val="00ED64CF"/>
    <w:rsid w:val="00EE11CB"/>
    <w:rsid w:val="00EE2897"/>
    <w:rsid w:val="00EE408B"/>
    <w:rsid w:val="00EE5217"/>
    <w:rsid w:val="00EE7D7C"/>
    <w:rsid w:val="00F108FF"/>
    <w:rsid w:val="00F13638"/>
    <w:rsid w:val="00F13FFE"/>
    <w:rsid w:val="00F15409"/>
    <w:rsid w:val="00F163DD"/>
    <w:rsid w:val="00F25D98"/>
    <w:rsid w:val="00F27914"/>
    <w:rsid w:val="00F300FB"/>
    <w:rsid w:val="00F32E68"/>
    <w:rsid w:val="00F375ED"/>
    <w:rsid w:val="00F41951"/>
    <w:rsid w:val="00F451DC"/>
    <w:rsid w:val="00F47072"/>
    <w:rsid w:val="00F47FCC"/>
    <w:rsid w:val="00F6000F"/>
    <w:rsid w:val="00F60284"/>
    <w:rsid w:val="00F61C11"/>
    <w:rsid w:val="00F63490"/>
    <w:rsid w:val="00F64438"/>
    <w:rsid w:val="00F655A2"/>
    <w:rsid w:val="00F70151"/>
    <w:rsid w:val="00F7551B"/>
    <w:rsid w:val="00F8249B"/>
    <w:rsid w:val="00F82856"/>
    <w:rsid w:val="00F8289E"/>
    <w:rsid w:val="00F90B3F"/>
    <w:rsid w:val="00F90D83"/>
    <w:rsid w:val="00F90EA5"/>
    <w:rsid w:val="00F96334"/>
    <w:rsid w:val="00FB28E3"/>
    <w:rsid w:val="00FB310E"/>
    <w:rsid w:val="00FB3DD9"/>
    <w:rsid w:val="00FB5A90"/>
    <w:rsid w:val="00FB6386"/>
    <w:rsid w:val="00FC5267"/>
    <w:rsid w:val="00FD1071"/>
    <w:rsid w:val="00FD51CD"/>
    <w:rsid w:val="00FD7A0A"/>
    <w:rsid w:val="00FE39B1"/>
    <w:rsid w:val="00FE407D"/>
    <w:rsid w:val="00FF2367"/>
    <w:rsid w:val="00FF4600"/>
    <w:rsid w:val="00FF786D"/>
    <w:rsid w:val="03B8901D"/>
    <w:rsid w:val="14CA0162"/>
    <w:rsid w:val="3FF2D464"/>
    <w:rsid w:val="41F73106"/>
    <w:rsid w:val="496D8F63"/>
    <w:rsid w:val="4BAE3B6C"/>
    <w:rsid w:val="4C018F6D"/>
    <w:rsid w:val="635CBF2C"/>
    <w:rsid w:val="78D760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3AEDB06-F31C-4E9D-A044-E0353E05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BQIBPLLIMM24-1585705811-6</_dlc_DocId>
    <_dlc_DocIdUrl xmlns="71c5aaf6-e6ce-465b-b873-5148d2a4c105">
      <Url>https://nokia.sharepoint.com/sites/3gpp-sa4/_layouts/15/DocIdRedir.aspx?ID=BQIBPLLIMM24-1585705811-6</Url>
      <Description>BQIBPLLIMM24-1585705811-6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6" ma:contentTypeDescription="Create a new document." ma:contentTypeScope="" ma:versionID="203524ac86c6d12b5e0b4fd70323e664">
  <xsd:schema xmlns:xsd="http://www.w3.org/2001/XMLSchema" xmlns:xs="http://www.w3.org/2001/XMLSchema" xmlns:p="http://schemas.microsoft.com/office/2006/metadata/properties" xmlns:ns2="71c5aaf6-e6ce-465b-b873-5148d2a4c105" xmlns:ns3="f69af25d-a6cd-4f42-a8e7-6e41198fde4e" targetNamespace="http://schemas.microsoft.com/office/2006/metadata/properties" ma:root="true" ma:fieldsID="1c06557864efe0362c035abc54de54e3" ns2:_="" ns3:_="">
    <xsd:import namespace="71c5aaf6-e6ce-465b-b873-5148d2a4c105"/>
    <xsd:import namespace="f69af25d-a6cd-4f42-a8e7-6e41198fde4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95B8062-5E93-441D-8F9A-662FDEE90DDE}">
  <ds:schemaRefs>
    <ds:schemaRef ds:uri="http://schemas.microsoft.com/sharepoint/v3/contenttype/forms"/>
  </ds:schemaRefs>
</ds:datastoreItem>
</file>

<file path=customXml/itemProps2.xml><?xml version="1.0" encoding="utf-8"?>
<ds:datastoreItem xmlns:ds="http://schemas.openxmlformats.org/officeDocument/2006/customXml" ds:itemID="{8B1C329F-90AD-45FA-A698-0203C29D5D33}">
  <ds:schemaRefs>
    <ds:schemaRef ds:uri="http://purl.org/dc/terms/"/>
    <ds:schemaRef ds:uri="http://purl.org/dc/elements/1.1/"/>
    <ds:schemaRef ds:uri="71c5aaf6-e6ce-465b-b873-5148d2a4c105"/>
    <ds:schemaRef ds:uri="f69af25d-a6cd-4f42-a8e7-6e41198fde4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716B1A8-63FD-4FD4-B5A0-D9536ECC9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02532C-32A1-4EF2-8BF2-B5EA212E7694}">
  <ds:schemaRefs>
    <ds:schemaRef ds:uri="Microsoft.SharePoint.Taxonomy.ContentTypeSync"/>
  </ds:schemaRefs>
</ds:datastoreItem>
</file>

<file path=customXml/itemProps6.xml><?xml version="1.0" encoding="utf-8"?>
<ds:datastoreItem xmlns:ds="http://schemas.openxmlformats.org/officeDocument/2006/customXml" ds:itemID="{0F70D910-B319-4656-A31B-136D4A607B2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TS 26.501 CR</vt:lpstr>
    </vt:vector>
  </TitlesOfParts>
  <Company>3GPP Support Team</Company>
  <LinksUpToDate>false</LinksUpToDate>
  <CharactersWithSpaces>10901</CharactersWithSpaces>
  <SharedDoc>false</SharedDoc>
  <HLinks>
    <vt:vector size="24"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1769578</vt:i4>
      </vt:variant>
      <vt:variant>
        <vt:i4>0</vt:i4>
      </vt:variant>
      <vt:variant>
        <vt:i4>0</vt:i4>
      </vt:variant>
      <vt:variant>
        <vt:i4>5</vt:i4>
      </vt:variant>
      <vt:variant>
        <vt:lpwstr>mailto:thibaud.biatek@nokia.com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Thibaud Biatek (Nokia)</cp:lastModifiedBy>
  <cp:revision>2</cp:revision>
  <cp:lastPrinted>1900-01-01T08:00:00Z</cp:lastPrinted>
  <dcterms:created xsi:type="dcterms:W3CDTF">2023-11-07T18:14:00Z</dcterms:created>
  <dcterms:modified xsi:type="dcterms:W3CDTF">2023-11-07T18:14:00Z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S4-231095</vt:lpwstr>
  </property>
  <property fmtid="{D5CDD505-2E9C-101B-9397-08002B2CF9AE}" pid="10" name="Spec#">
    <vt:lpwstr>26.501</vt:lpwstr>
  </property>
  <property fmtid="{D5CDD505-2E9C-101B-9397-08002B2CF9AE}" pid="11" name="Cr#">
    <vt:lpwstr>0044</vt:lpwstr>
  </property>
  <property fmtid="{D5CDD505-2E9C-101B-9397-08002B2CF9AE}" pid="12" name="Revision">
    <vt:lpwstr>13</vt:lpwstr>
  </property>
  <property fmtid="{D5CDD505-2E9C-101B-9397-08002B2CF9AE}" pid="13" name="Version">
    <vt:lpwstr>18.1.0</vt:lpwstr>
  </property>
  <property fmtid="{D5CDD505-2E9C-101B-9397-08002B2CF9AE}" pid="14" name="CrTitle">
    <vt:lpwstr>[5GMS_Ph2] Feature description, dynamic policies and Service URL handling</vt:lpwstr>
  </property>
  <property fmtid="{D5CDD505-2E9C-101B-9397-08002B2CF9AE}" pid="15" name="SourceIfWg">
    <vt:lpwstr>Qualcomm Incorporated, BBC, Tencent, Ericsson LM</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2023-05-26</vt:lpwstr>
  </property>
  <property fmtid="{D5CDD505-2E9C-101B-9397-08002B2CF9AE}" pid="20" name="Release">
    <vt:lpwstr>Rel-18</vt:lpwstr>
  </property>
  <property fmtid="{D5CDD505-2E9C-101B-9397-08002B2CF9AE}" pid="21" name="ContentTypeId">
    <vt:lpwstr>0x010100F76A5CAA4BA534408C8BCF8C49433DB2</vt:lpwstr>
  </property>
  <property fmtid="{D5CDD505-2E9C-101B-9397-08002B2CF9AE}" pid="22" name="_dlc_DocIdItemGuid">
    <vt:lpwstr>4016ad3b-3c4a-4f3e-974e-f0fda23cf741</vt:lpwstr>
  </property>
</Properties>
</file>